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86BF526"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80784">
        <w:rPr>
          <w:b/>
          <w:noProof/>
          <w:sz w:val="24"/>
        </w:rPr>
        <w:t>2</w:t>
      </w:r>
      <w:r>
        <w:rPr>
          <w:b/>
          <w:noProof/>
          <w:sz w:val="24"/>
        </w:rPr>
        <w:t>-</w:t>
      </w:r>
      <w:r>
        <w:rPr>
          <w:rFonts w:hint="eastAsia"/>
          <w:b/>
          <w:noProof/>
          <w:sz w:val="24"/>
          <w:lang w:eastAsia="zh-CN"/>
        </w:rPr>
        <w:t>e</w:t>
      </w:r>
      <w:r>
        <w:rPr>
          <w:b/>
          <w:i/>
          <w:noProof/>
          <w:sz w:val="28"/>
        </w:rPr>
        <w:tab/>
      </w:r>
      <w:r w:rsidR="00763FF0">
        <w:rPr>
          <w:b/>
          <w:i/>
          <w:noProof/>
          <w:sz w:val="28"/>
        </w:rPr>
        <w:t>R5-21</w:t>
      </w:r>
      <w:r w:rsidR="009F6D95">
        <w:rPr>
          <w:b/>
          <w:i/>
          <w:noProof/>
          <w:sz w:val="28"/>
        </w:rPr>
        <w:t>5065</w:t>
      </w:r>
    </w:p>
    <w:p w14:paraId="4CA2023F" w14:textId="051148F7"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D80784">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80784">
        <w:rPr>
          <w:b/>
          <w:noProof/>
          <w:sz w:val="24"/>
        </w:rPr>
        <w:t>27</w:t>
      </w:r>
      <w:r w:rsidRPr="00090520">
        <w:rPr>
          <w:b/>
          <w:noProof/>
          <w:sz w:val="24"/>
        </w:rPr>
        <w:t xml:space="preserve">th </w:t>
      </w:r>
      <w:r w:rsidR="00D80784">
        <w:rPr>
          <w:b/>
          <w:noProof/>
          <w:sz w:val="24"/>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649A5" w:rsidR="001E41F3" w:rsidRPr="00410371" w:rsidRDefault="003C0C1C" w:rsidP="00A55076">
            <w:pPr>
              <w:pStyle w:val="CRCoverPage"/>
              <w:spacing w:after="0"/>
              <w:jc w:val="right"/>
              <w:rPr>
                <w:b/>
                <w:noProof/>
                <w:sz w:val="28"/>
              </w:rPr>
            </w:pPr>
            <w:r>
              <w:rPr>
                <w:b/>
                <w:noProof/>
                <w:sz w:val="28"/>
              </w:rPr>
              <w:t>38.</w:t>
            </w:r>
            <w:r w:rsidR="00DE692A">
              <w:rPr>
                <w:b/>
                <w:noProof/>
                <w:sz w:val="28"/>
              </w:rPr>
              <w:t>521-</w:t>
            </w:r>
            <w:r w:rsidR="00A55076">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2C1F8" w:rsidR="001E41F3" w:rsidRPr="00410371" w:rsidRDefault="009F6D95" w:rsidP="009F6D95">
            <w:pPr>
              <w:pStyle w:val="CRCoverPage"/>
              <w:spacing w:after="0"/>
              <w:rPr>
                <w:noProof/>
              </w:rPr>
            </w:pPr>
            <w:r>
              <w:rPr>
                <w:b/>
                <w:noProof/>
                <w:sz w:val="28"/>
                <w:lang w:eastAsia="zh-CN"/>
              </w:rPr>
              <w:t>0353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F04E0" w:rsidR="001E41F3" w:rsidRPr="00410371" w:rsidRDefault="0043263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0A071" w:rsidR="001E41F3" w:rsidRPr="00410371" w:rsidRDefault="008909E5" w:rsidP="00A550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A55076">
              <w:rPr>
                <w:b/>
                <w:noProof/>
                <w:sz w:val="28"/>
              </w:rPr>
              <w:t>6</w:t>
            </w:r>
            <w:r w:rsidR="00014546">
              <w:rPr>
                <w:b/>
                <w:noProof/>
                <w:sz w:val="28"/>
              </w:rPr>
              <w:t>.</w:t>
            </w:r>
            <w:r w:rsidR="00A55076">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BCDE5" w:rsidR="001E41F3" w:rsidRDefault="00D80784" w:rsidP="00D80784">
            <w:pPr>
              <w:pStyle w:val="CRCoverPage"/>
              <w:spacing w:after="0"/>
              <w:ind w:left="100"/>
              <w:rPr>
                <w:noProof/>
                <w:lang w:eastAsia="zh-CN"/>
              </w:rPr>
            </w:pPr>
            <w:r>
              <w:rPr>
                <w:noProof/>
                <w:lang w:eastAsia="zh-CN"/>
              </w:rPr>
              <w:t xml:space="preserve">Core spec alignment of RMC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8254C" w:rsidR="001E41F3" w:rsidRDefault="007F316E">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FBB44" w:rsidR="001E41F3" w:rsidRDefault="00895EB4" w:rsidP="00474831">
            <w:pPr>
              <w:pStyle w:val="CRCoverPage"/>
              <w:spacing w:after="0"/>
              <w:ind w:left="100"/>
              <w:rPr>
                <w:noProof/>
              </w:rPr>
            </w:pPr>
            <w:r>
              <w:rPr>
                <w:noProof/>
              </w:rPr>
              <w:t>2021-0</w:t>
            </w:r>
            <w:r w:rsidR="00474831">
              <w:rPr>
                <w:noProof/>
              </w:rPr>
              <w:t>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B71A13" w:rsidR="001E41F3" w:rsidRDefault="008909E5" w:rsidP="00D8078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D80784">
              <w:rPr>
                <w:noProof/>
              </w:rPr>
              <w:t>6</w:t>
            </w:r>
            <w:r>
              <w:rPr>
                <w:noProof/>
              </w:rPr>
              <w:fldChar w:fldCharType="end"/>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7B9289" w:rsidR="00D91376" w:rsidRDefault="00D80784" w:rsidP="00D80784">
            <w:pPr>
              <w:pStyle w:val="CRCoverPage"/>
              <w:spacing w:after="0"/>
              <w:ind w:left="100"/>
              <w:rPr>
                <w:noProof/>
                <w:lang w:eastAsia="zh-CN"/>
              </w:rPr>
            </w:pPr>
            <w:r>
              <w:t>RMC is updated in latest 38.101-4. RAN5 needs to keep alignment with the updates.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FFCD1A" w:rsidR="001E41F3" w:rsidRDefault="00D80784" w:rsidP="00D80784">
            <w:pPr>
              <w:pStyle w:val="CRCoverPage"/>
              <w:spacing w:after="0"/>
              <w:rPr>
                <w:noProof/>
                <w:lang w:eastAsia="zh-CN"/>
              </w:rPr>
            </w:pPr>
            <w:r>
              <w:rPr>
                <w:noProof/>
                <w:lang w:eastAsia="zh-CN"/>
              </w:rPr>
              <w:t xml:space="preserve">  Updating DL RMC and CSI RMC.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587379" w:rsidR="001E41F3" w:rsidRDefault="001C4A0C" w:rsidP="00DA6A3A">
            <w:pPr>
              <w:pStyle w:val="CRCoverPage"/>
              <w:spacing w:after="0"/>
              <w:ind w:left="100"/>
              <w:rPr>
                <w:noProof/>
                <w:lang w:eastAsia="zh-CN"/>
              </w:rPr>
            </w:pPr>
            <w:r w:rsidRPr="00313D5F">
              <w:rPr>
                <w:noProof/>
                <w:lang w:eastAsia="zh-CN"/>
              </w:rPr>
              <w:t xml:space="preserve">The </w:t>
            </w:r>
            <w:r>
              <w:rPr>
                <w:noProof/>
                <w:lang w:eastAsia="zh-CN"/>
              </w:rPr>
              <w:t xml:space="preserve">configurations </w:t>
            </w:r>
            <w:r w:rsidR="00D80784">
              <w:rPr>
                <w:noProof/>
                <w:lang w:eastAsia="zh-CN"/>
              </w:rPr>
              <w:t>are not accurate.</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1F3CA6" w:rsidR="001E41F3" w:rsidRDefault="00D80784">
            <w:pPr>
              <w:pStyle w:val="CRCoverPage"/>
              <w:spacing w:after="0"/>
              <w:ind w:left="100"/>
              <w:rPr>
                <w:noProof/>
                <w:lang w:eastAsia="zh-CN"/>
              </w:rPr>
            </w:pPr>
            <w:r>
              <w:rPr>
                <w:noProof/>
                <w:lang w:eastAsia="zh-CN"/>
              </w:rPr>
              <w:t>A.3.2.2,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A161E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6EB43" w:rsidR="001E41F3" w:rsidRDefault="001C4A0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53833" w:rsidR="001E41F3" w:rsidRDefault="001C4A0C" w:rsidP="00A53DF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593E3F" w:rsidR="00662C76" w:rsidRDefault="00662C76" w:rsidP="007B5E5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E0C395A" w14:textId="77777777" w:rsidR="002D1B78" w:rsidRPr="00081554" w:rsidRDefault="002D1B78" w:rsidP="002D1B78"/>
    <w:p w14:paraId="40862DDF" w14:textId="77777777" w:rsidR="00081554" w:rsidRPr="00DB30AC" w:rsidRDefault="00081554" w:rsidP="00081554">
      <w:pPr>
        <w:pStyle w:val="30"/>
        <w:rPr>
          <w:lang w:eastAsia="zh-CN"/>
        </w:rPr>
      </w:pPr>
      <w:bookmarkStart w:id="3" w:name="_Toc27479662"/>
      <w:bookmarkStart w:id="4" w:name="_Toc36058862"/>
      <w:bookmarkStart w:id="5" w:name="_Toc44067786"/>
      <w:bookmarkStart w:id="6" w:name="_Toc52716713"/>
      <w:bookmarkStart w:id="7" w:name="_Toc58239365"/>
      <w:bookmarkStart w:id="8" w:name="_Toc68246954"/>
      <w:bookmarkStart w:id="9" w:name="_Toc75790271"/>
      <w:r w:rsidRPr="00DB30AC">
        <w:rPr>
          <w:lang w:eastAsia="zh-CN"/>
        </w:rPr>
        <w:lastRenderedPageBreak/>
        <w:t>A.3.2.2</w:t>
      </w:r>
      <w:r w:rsidRPr="00DB30AC">
        <w:rPr>
          <w:lang w:eastAsia="zh-TW"/>
        </w:rPr>
        <w:tab/>
      </w:r>
      <w:r w:rsidRPr="00DB30AC">
        <w:rPr>
          <w:lang w:eastAsia="zh-CN"/>
        </w:rPr>
        <w:t>TDD</w:t>
      </w:r>
      <w:bookmarkEnd w:id="3"/>
      <w:bookmarkEnd w:id="4"/>
      <w:bookmarkEnd w:id="5"/>
      <w:bookmarkEnd w:id="6"/>
      <w:bookmarkEnd w:id="7"/>
      <w:bookmarkEnd w:id="8"/>
      <w:bookmarkEnd w:id="9"/>
    </w:p>
    <w:p w14:paraId="769A88A5" w14:textId="77777777" w:rsidR="00081554" w:rsidRPr="00DB30AC" w:rsidRDefault="00081554" w:rsidP="00081554">
      <w:pPr>
        <w:pStyle w:val="40"/>
        <w:rPr>
          <w:lang w:eastAsia="zh-CN"/>
        </w:rPr>
      </w:pPr>
      <w:bookmarkStart w:id="10" w:name="_Toc27479663"/>
      <w:bookmarkStart w:id="11" w:name="_Toc36058863"/>
      <w:bookmarkStart w:id="12" w:name="_Toc44067787"/>
      <w:bookmarkStart w:id="13" w:name="_Toc52716714"/>
      <w:bookmarkStart w:id="14" w:name="_Toc58239366"/>
      <w:bookmarkStart w:id="15" w:name="_Toc68246955"/>
      <w:bookmarkStart w:id="16" w:name="_Toc75790272"/>
      <w:r w:rsidRPr="00DB30AC">
        <w:rPr>
          <w:lang w:eastAsia="zh-CN"/>
        </w:rPr>
        <w:t>A.3.2.2.1</w:t>
      </w:r>
      <w:r w:rsidRPr="00DB30AC">
        <w:rPr>
          <w:lang w:eastAsia="zh-TW"/>
        </w:rPr>
        <w:tab/>
      </w:r>
      <w:r w:rsidRPr="00DB30AC">
        <w:rPr>
          <w:lang w:eastAsia="zh-CN"/>
        </w:rPr>
        <w:t>Reference measurement channels for SCS 15 kHz FR1</w:t>
      </w:r>
      <w:bookmarkEnd w:id="10"/>
      <w:bookmarkEnd w:id="11"/>
      <w:bookmarkEnd w:id="12"/>
      <w:bookmarkEnd w:id="13"/>
      <w:bookmarkEnd w:id="14"/>
      <w:bookmarkEnd w:id="15"/>
      <w:bookmarkEnd w:id="16"/>
    </w:p>
    <w:p w14:paraId="21790A78" w14:textId="77777777" w:rsidR="00081554" w:rsidRPr="00DB30AC" w:rsidRDefault="00081554" w:rsidP="00081554">
      <w:pPr>
        <w:pStyle w:val="40"/>
        <w:rPr>
          <w:lang w:eastAsia="zh-CN"/>
        </w:rPr>
      </w:pPr>
      <w:bookmarkStart w:id="17" w:name="_Toc27479664"/>
      <w:bookmarkStart w:id="18" w:name="_Toc36058864"/>
      <w:bookmarkStart w:id="19" w:name="_Toc44067788"/>
      <w:bookmarkStart w:id="20" w:name="_Toc52716715"/>
      <w:bookmarkStart w:id="21" w:name="_Toc58239367"/>
      <w:bookmarkStart w:id="22" w:name="_Toc68246956"/>
      <w:bookmarkStart w:id="23" w:name="_Toc75790273"/>
      <w:r w:rsidRPr="00DB30AC">
        <w:rPr>
          <w:lang w:eastAsia="zh-CN"/>
        </w:rPr>
        <w:t>A.3.2.2.2</w:t>
      </w:r>
      <w:r w:rsidRPr="00DB30AC">
        <w:rPr>
          <w:lang w:eastAsia="zh-TW"/>
        </w:rPr>
        <w:tab/>
      </w:r>
      <w:r w:rsidRPr="00DB30AC">
        <w:rPr>
          <w:lang w:eastAsia="zh-CN"/>
        </w:rPr>
        <w:t>Reference measurement channels for SCS 30 kHz FR1</w:t>
      </w:r>
      <w:bookmarkEnd w:id="17"/>
      <w:bookmarkEnd w:id="18"/>
      <w:bookmarkEnd w:id="19"/>
      <w:bookmarkEnd w:id="20"/>
      <w:bookmarkEnd w:id="21"/>
      <w:bookmarkEnd w:id="22"/>
      <w:bookmarkEnd w:id="23"/>
    </w:p>
    <w:p w14:paraId="3B93600E" w14:textId="77777777" w:rsidR="00081554" w:rsidRPr="00DB30AC" w:rsidRDefault="00081554" w:rsidP="00081554">
      <w:pPr>
        <w:pStyle w:val="TH"/>
      </w:pPr>
      <w:r w:rsidRPr="00DB30AC">
        <w:t xml:space="preserve">Table A.3.2.2.2-1: PDSCH Reference Channel for TDD UL-DL pattern FR1.30-1 </w:t>
      </w:r>
      <w:r w:rsidRPr="00DB30AC">
        <w:rPr>
          <w:rFonts w:eastAsia="宋体"/>
        </w:rPr>
        <w:t>and FR1.30-1A</w:t>
      </w:r>
      <w:r w:rsidRPr="00DB30AC">
        <w:t xml:space="preserve"> (QPSK)</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503"/>
        <w:gridCol w:w="889"/>
        <w:gridCol w:w="1064"/>
        <w:gridCol w:w="1064"/>
        <w:gridCol w:w="1064"/>
        <w:gridCol w:w="1064"/>
        <w:gridCol w:w="1060"/>
      </w:tblGrid>
      <w:tr w:rsidR="00081554" w:rsidRPr="00DB30AC" w14:paraId="121FFE32" w14:textId="77777777" w:rsidTr="00FA46D8">
        <w:trPr>
          <w:jc w:val="center"/>
        </w:trPr>
        <w:tc>
          <w:tcPr>
            <w:tcW w:w="1804" w:type="pct"/>
            <w:shd w:val="clear" w:color="auto" w:fill="auto"/>
            <w:vAlign w:val="center"/>
          </w:tcPr>
          <w:p w14:paraId="1FD8D759" w14:textId="77777777" w:rsidR="00081554" w:rsidRPr="00DB30AC" w:rsidRDefault="00081554" w:rsidP="00FA46D8">
            <w:pPr>
              <w:pStyle w:val="TAH"/>
              <w:rPr>
                <w:rFonts w:cs="Arial"/>
                <w:szCs w:val="18"/>
              </w:rPr>
            </w:pPr>
            <w:r w:rsidRPr="00DB30AC">
              <w:rPr>
                <w:rFonts w:cs="Arial"/>
                <w:szCs w:val="18"/>
              </w:rPr>
              <w:lastRenderedPageBreak/>
              <w:t>Parameter</w:t>
            </w:r>
          </w:p>
        </w:tc>
        <w:tc>
          <w:tcPr>
            <w:tcW w:w="458" w:type="pct"/>
            <w:shd w:val="clear" w:color="auto" w:fill="auto"/>
            <w:vAlign w:val="center"/>
          </w:tcPr>
          <w:p w14:paraId="5CCA3823" w14:textId="77777777" w:rsidR="00081554" w:rsidRPr="00DB30AC" w:rsidRDefault="00081554" w:rsidP="00FA46D8">
            <w:pPr>
              <w:pStyle w:val="TAH"/>
              <w:rPr>
                <w:rFonts w:cs="Arial"/>
                <w:szCs w:val="18"/>
              </w:rPr>
            </w:pPr>
            <w:r w:rsidRPr="00DB30AC">
              <w:rPr>
                <w:rFonts w:cs="Arial"/>
                <w:szCs w:val="18"/>
              </w:rPr>
              <w:t>Unit</w:t>
            </w:r>
          </w:p>
        </w:tc>
        <w:tc>
          <w:tcPr>
            <w:tcW w:w="2738" w:type="pct"/>
            <w:gridSpan w:val="5"/>
            <w:shd w:val="clear" w:color="auto" w:fill="auto"/>
            <w:vAlign w:val="center"/>
          </w:tcPr>
          <w:p w14:paraId="54D88981" w14:textId="77777777" w:rsidR="00081554" w:rsidRPr="00DB30AC" w:rsidRDefault="00081554" w:rsidP="00FA46D8">
            <w:pPr>
              <w:pStyle w:val="TAH"/>
              <w:rPr>
                <w:rFonts w:cs="Arial"/>
                <w:szCs w:val="18"/>
              </w:rPr>
            </w:pPr>
            <w:r w:rsidRPr="00DB30AC">
              <w:rPr>
                <w:rFonts w:cs="Arial"/>
                <w:szCs w:val="18"/>
              </w:rPr>
              <w:t>Value</w:t>
            </w:r>
          </w:p>
        </w:tc>
      </w:tr>
      <w:tr w:rsidR="00081554" w:rsidRPr="00DB30AC" w14:paraId="6A9096F8" w14:textId="77777777" w:rsidTr="00FA46D8">
        <w:trPr>
          <w:jc w:val="center"/>
        </w:trPr>
        <w:tc>
          <w:tcPr>
            <w:tcW w:w="1804" w:type="pct"/>
            <w:vAlign w:val="center"/>
          </w:tcPr>
          <w:p w14:paraId="70677FF4" w14:textId="77777777" w:rsidR="00081554" w:rsidRPr="00DB30AC" w:rsidRDefault="00081554" w:rsidP="00FA46D8">
            <w:pPr>
              <w:pStyle w:val="TAL"/>
              <w:rPr>
                <w:rFonts w:cs="Arial"/>
                <w:szCs w:val="18"/>
              </w:rPr>
            </w:pPr>
            <w:r w:rsidRPr="00DB30AC">
              <w:rPr>
                <w:rFonts w:cs="Arial"/>
                <w:szCs w:val="18"/>
              </w:rPr>
              <w:t>Reference channel</w:t>
            </w:r>
          </w:p>
        </w:tc>
        <w:tc>
          <w:tcPr>
            <w:tcW w:w="458" w:type="pct"/>
            <w:vAlign w:val="center"/>
          </w:tcPr>
          <w:p w14:paraId="4DA4B1E5" w14:textId="77777777" w:rsidR="00081554" w:rsidRPr="00DB30AC" w:rsidRDefault="00081554" w:rsidP="00FA46D8">
            <w:pPr>
              <w:pStyle w:val="TAC"/>
              <w:rPr>
                <w:rFonts w:cs="Arial"/>
                <w:szCs w:val="18"/>
              </w:rPr>
            </w:pPr>
          </w:p>
        </w:tc>
        <w:tc>
          <w:tcPr>
            <w:tcW w:w="548" w:type="pct"/>
            <w:vAlign w:val="center"/>
          </w:tcPr>
          <w:p w14:paraId="42497A94" w14:textId="77777777" w:rsidR="00081554" w:rsidRPr="00DB30AC" w:rsidRDefault="00081554" w:rsidP="00FA46D8">
            <w:pPr>
              <w:pStyle w:val="TAC"/>
              <w:rPr>
                <w:rFonts w:cs="Arial"/>
                <w:szCs w:val="18"/>
              </w:rPr>
            </w:pPr>
            <w:r w:rsidRPr="00DB30AC">
              <w:rPr>
                <w:rFonts w:cs="Arial"/>
                <w:szCs w:val="18"/>
              </w:rPr>
              <w:t>R.PDSCH.2-1.1 TDD</w:t>
            </w:r>
          </w:p>
        </w:tc>
        <w:tc>
          <w:tcPr>
            <w:tcW w:w="548" w:type="pct"/>
            <w:vAlign w:val="center"/>
          </w:tcPr>
          <w:p w14:paraId="17F0582F" w14:textId="77777777" w:rsidR="00081554" w:rsidRPr="00DB30AC" w:rsidRDefault="00081554" w:rsidP="00FA46D8">
            <w:pPr>
              <w:pStyle w:val="TAC"/>
              <w:rPr>
                <w:rFonts w:cs="Arial"/>
                <w:szCs w:val="18"/>
                <w:lang w:eastAsia="zh-CN"/>
              </w:rPr>
            </w:pPr>
            <w:r w:rsidRPr="00DB30AC">
              <w:rPr>
                <w:rFonts w:cs="Arial"/>
                <w:szCs w:val="18"/>
              </w:rPr>
              <w:t>R.PDSCH.2-1.2 TDD</w:t>
            </w:r>
          </w:p>
        </w:tc>
        <w:tc>
          <w:tcPr>
            <w:tcW w:w="548" w:type="pct"/>
            <w:vAlign w:val="center"/>
          </w:tcPr>
          <w:p w14:paraId="7A73C36F" w14:textId="77777777" w:rsidR="00081554" w:rsidRPr="00DB30AC" w:rsidRDefault="00081554" w:rsidP="00FA46D8">
            <w:pPr>
              <w:pStyle w:val="TAC"/>
              <w:rPr>
                <w:rFonts w:cs="Arial"/>
                <w:szCs w:val="18"/>
                <w:lang w:eastAsia="zh-CN"/>
              </w:rPr>
            </w:pPr>
            <w:r w:rsidRPr="00DB30AC">
              <w:rPr>
                <w:rFonts w:cs="Arial"/>
                <w:szCs w:val="18"/>
              </w:rPr>
              <w:t>R.PDSCH.2-1.3 TDD</w:t>
            </w:r>
          </w:p>
        </w:tc>
        <w:tc>
          <w:tcPr>
            <w:tcW w:w="548" w:type="pct"/>
            <w:vAlign w:val="center"/>
          </w:tcPr>
          <w:p w14:paraId="461D7AA7" w14:textId="77777777" w:rsidR="00081554" w:rsidRPr="00DB30AC" w:rsidRDefault="00081554" w:rsidP="00FA46D8">
            <w:pPr>
              <w:pStyle w:val="TAC"/>
              <w:rPr>
                <w:rFonts w:cs="Arial"/>
                <w:szCs w:val="18"/>
              </w:rPr>
            </w:pPr>
            <w:r w:rsidRPr="00DB30AC">
              <w:rPr>
                <w:rFonts w:cs="Arial"/>
                <w:szCs w:val="18"/>
              </w:rPr>
              <w:t>R.PDSCH.2-1.4 TDD</w:t>
            </w:r>
          </w:p>
        </w:tc>
        <w:tc>
          <w:tcPr>
            <w:tcW w:w="546" w:type="pct"/>
            <w:vAlign w:val="center"/>
          </w:tcPr>
          <w:p w14:paraId="73F71FEC" w14:textId="77777777" w:rsidR="00081554" w:rsidRPr="00DB30AC" w:rsidRDefault="00081554" w:rsidP="00FA46D8">
            <w:pPr>
              <w:pStyle w:val="TAC"/>
              <w:rPr>
                <w:rFonts w:cs="Arial"/>
                <w:szCs w:val="18"/>
                <w:lang w:eastAsia="zh-CN"/>
              </w:rPr>
            </w:pPr>
          </w:p>
        </w:tc>
      </w:tr>
      <w:tr w:rsidR="00081554" w:rsidRPr="00DB30AC" w14:paraId="5A5FBBDB" w14:textId="77777777" w:rsidTr="00FA46D8">
        <w:trPr>
          <w:jc w:val="center"/>
        </w:trPr>
        <w:tc>
          <w:tcPr>
            <w:tcW w:w="1804" w:type="pct"/>
            <w:vAlign w:val="center"/>
          </w:tcPr>
          <w:p w14:paraId="47FC9A36" w14:textId="77777777" w:rsidR="00081554" w:rsidRPr="00DB30AC" w:rsidRDefault="00081554" w:rsidP="00FA46D8">
            <w:pPr>
              <w:pStyle w:val="TAL"/>
              <w:rPr>
                <w:rFonts w:cs="Arial"/>
                <w:szCs w:val="18"/>
              </w:rPr>
            </w:pPr>
            <w:r w:rsidRPr="00DB30AC">
              <w:t>Channel bandwidth</w:t>
            </w:r>
          </w:p>
        </w:tc>
        <w:tc>
          <w:tcPr>
            <w:tcW w:w="458" w:type="pct"/>
            <w:vAlign w:val="center"/>
          </w:tcPr>
          <w:p w14:paraId="40B4D598" w14:textId="77777777" w:rsidR="00081554" w:rsidRPr="00DB30AC" w:rsidRDefault="00081554" w:rsidP="00FA46D8">
            <w:pPr>
              <w:pStyle w:val="TAC"/>
              <w:rPr>
                <w:rFonts w:cs="Arial"/>
                <w:szCs w:val="18"/>
              </w:rPr>
            </w:pPr>
            <w:r w:rsidRPr="00DB30AC">
              <w:rPr>
                <w:rFonts w:cs="Arial"/>
                <w:szCs w:val="18"/>
              </w:rPr>
              <w:t>MHz</w:t>
            </w:r>
          </w:p>
        </w:tc>
        <w:tc>
          <w:tcPr>
            <w:tcW w:w="548" w:type="pct"/>
            <w:vAlign w:val="center"/>
          </w:tcPr>
          <w:p w14:paraId="74730919" w14:textId="77777777" w:rsidR="00081554" w:rsidRPr="00DB30AC" w:rsidRDefault="00081554" w:rsidP="00FA46D8">
            <w:pPr>
              <w:pStyle w:val="TAC"/>
              <w:rPr>
                <w:rFonts w:cs="Arial"/>
                <w:szCs w:val="18"/>
              </w:rPr>
            </w:pPr>
            <w:r w:rsidRPr="00DB30AC">
              <w:rPr>
                <w:rFonts w:cs="Arial"/>
                <w:szCs w:val="18"/>
              </w:rPr>
              <w:t>40</w:t>
            </w:r>
          </w:p>
        </w:tc>
        <w:tc>
          <w:tcPr>
            <w:tcW w:w="548" w:type="pct"/>
            <w:vAlign w:val="center"/>
          </w:tcPr>
          <w:p w14:paraId="7C30FEF6" w14:textId="77777777" w:rsidR="00081554" w:rsidRPr="00DB30AC" w:rsidRDefault="00081554" w:rsidP="00FA46D8">
            <w:pPr>
              <w:pStyle w:val="TAC"/>
              <w:rPr>
                <w:rFonts w:cs="Arial"/>
                <w:szCs w:val="18"/>
              </w:rPr>
            </w:pPr>
            <w:r w:rsidRPr="00DB30AC">
              <w:rPr>
                <w:rFonts w:cs="Arial"/>
                <w:szCs w:val="18"/>
              </w:rPr>
              <w:t>40</w:t>
            </w:r>
          </w:p>
        </w:tc>
        <w:tc>
          <w:tcPr>
            <w:tcW w:w="548" w:type="pct"/>
            <w:vAlign w:val="center"/>
          </w:tcPr>
          <w:p w14:paraId="7EB21F5F" w14:textId="77777777" w:rsidR="00081554" w:rsidRPr="00DB30AC" w:rsidRDefault="00081554" w:rsidP="00FA46D8">
            <w:pPr>
              <w:pStyle w:val="TAC"/>
            </w:pPr>
            <w:r w:rsidRPr="00DB30AC">
              <w:t>40</w:t>
            </w:r>
          </w:p>
        </w:tc>
        <w:tc>
          <w:tcPr>
            <w:tcW w:w="548" w:type="pct"/>
            <w:vAlign w:val="center"/>
          </w:tcPr>
          <w:p w14:paraId="126A7108" w14:textId="77777777" w:rsidR="00081554" w:rsidRPr="00DB30AC" w:rsidRDefault="00081554" w:rsidP="00FA46D8">
            <w:pPr>
              <w:pStyle w:val="TAC"/>
            </w:pPr>
            <w:r w:rsidRPr="00DB30AC">
              <w:rPr>
                <w:rFonts w:cs="Arial"/>
                <w:szCs w:val="18"/>
              </w:rPr>
              <w:t>40</w:t>
            </w:r>
          </w:p>
        </w:tc>
        <w:tc>
          <w:tcPr>
            <w:tcW w:w="546" w:type="pct"/>
            <w:vAlign w:val="center"/>
          </w:tcPr>
          <w:p w14:paraId="187EFA94" w14:textId="77777777" w:rsidR="00081554" w:rsidRPr="00DB30AC" w:rsidRDefault="00081554" w:rsidP="00FA46D8">
            <w:pPr>
              <w:pStyle w:val="TAC"/>
            </w:pPr>
          </w:p>
        </w:tc>
      </w:tr>
      <w:tr w:rsidR="00081554" w:rsidRPr="00DB30AC" w14:paraId="51AD30BD" w14:textId="77777777" w:rsidTr="00FA46D8">
        <w:trPr>
          <w:jc w:val="center"/>
        </w:trPr>
        <w:tc>
          <w:tcPr>
            <w:tcW w:w="1804" w:type="pct"/>
            <w:vAlign w:val="center"/>
          </w:tcPr>
          <w:p w14:paraId="25B6B453" w14:textId="77777777" w:rsidR="00081554" w:rsidRPr="00DB30AC" w:rsidRDefault="00081554" w:rsidP="00FA46D8">
            <w:pPr>
              <w:pStyle w:val="TAL"/>
              <w:rPr>
                <w:rFonts w:cs="Arial"/>
                <w:szCs w:val="18"/>
              </w:rPr>
            </w:pPr>
            <w:r w:rsidRPr="00DB30AC">
              <w:rPr>
                <w:rFonts w:cs="Arial"/>
                <w:szCs w:val="18"/>
              </w:rPr>
              <w:t>Subcarrier spacing</w:t>
            </w:r>
          </w:p>
        </w:tc>
        <w:tc>
          <w:tcPr>
            <w:tcW w:w="458" w:type="pct"/>
            <w:vAlign w:val="center"/>
          </w:tcPr>
          <w:p w14:paraId="6D309FFA" w14:textId="77777777" w:rsidR="00081554" w:rsidRPr="00DB30AC" w:rsidRDefault="00081554" w:rsidP="00FA46D8">
            <w:pPr>
              <w:pStyle w:val="TAC"/>
              <w:rPr>
                <w:rFonts w:cs="Arial"/>
                <w:szCs w:val="18"/>
              </w:rPr>
            </w:pPr>
            <w:r w:rsidRPr="00DB30AC">
              <w:rPr>
                <w:rFonts w:cs="Arial"/>
                <w:szCs w:val="18"/>
              </w:rPr>
              <w:t>kHz</w:t>
            </w:r>
          </w:p>
        </w:tc>
        <w:tc>
          <w:tcPr>
            <w:tcW w:w="548" w:type="pct"/>
            <w:vAlign w:val="center"/>
          </w:tcPr>
          <w:p w14:paraId="7D763320" w14:textId="77777777" w:rsidR="00081554" w:rsidRPr="00DB30AC" w:rsidRDefault="00081554" w:rsidP="00FA46D8">
            <w:pPr>
              <w:pStyle w:val="TAC"/>
              <w:rPr>
                <w:rFonts w:cs="Arial"/>
                <w:szCs w:val="18"/>
              </w:rPr>
            </w:pPr>
            <w:r w:rsidRPr="00DB30AC">
              <w:rPr>
                <w:rFonts w:cs="Arial"/>
                <w:szCs w:val="18"/>
              </w:rPr>
              <w:t>30</w:t>
            </w:r>
          </w:p>
        </w:tc>
        <w:tc>
          <w:tcPr>
            <w:tcW w:w="548" w:type="pct"/>
            <w:vAlign w:val="center"/>
          </w:tcPr>
          <w:p w14:paraId="3A9455D3" w14:textId="77777777" w:rsidR="00081554" w:rsidRPr="00DB30AC" w:rsidRDefault="00081554" w:rsidP="00FA46D8">
            <w:pPr>
              <w:pStyle w:val="TAC"/>
              <w:rPr>
                <w:rFonts w:cs="Arial"/>
                <w:szCs w:val="18"/>
              </w:rPr>
            </w:pPr>
            <w:r w:rsidRPr="00DB30AC">
              <w:rPr>
                <w:rFonts w:cs="Arial"/>
                <w:szCs w:val="18"/>
              </w:rPr>
              <w:t>30</w:t>
            </w:r>
          </w:p>
        </w:tc>
        <w:tc>
          <w:tcPr>
            <w:tcW w:w="548" w:type="pct"/>
            <w:vAlign w:val="center"/>
          </w:tcPr>
          <w:p w14:paraId="67AD5B96" w14:textId="77777777" w:rsidR="00081554" w:rsidRPr="00DB30AC" w:rsidRDefault="00081554" w:rsidP="00FA46D8">
            <w:pPr>
              <w:pStyle w:val="TAC"/>
              <w:rPr>
                <w:rFonts w:cs="Arial"/>
                <w:szCs w:val="18"/>
              </w:rPr>
            </w:pPr>
            <w:r w:rsidRPr="00DB30AC">
              <w:rPr>
                <w:rFonts w:cs="Arial"/>
                <w:szCs w:val="18"/>
              </w:rPr>
              <w:t>30</w:t>
            </w:r>
          </w:p>
        </w:tc>
        <w:tc>
          <w:tcPr>
            <w:tcW w:w="548" w:type="pct"/>
            <w:vAlign w:val="center"/>
          </w:tcPr>
          <w:p w14:paraId="009F84D4" w14:textId="77777777" w:rsidR="00081554" w:rsidRPr="00DB30AC" w:rsidRDefault="00081554" w:rsidP="00FA46D8">
            <w:pPr>
              <w:pStyle w:val="TAC"/>
              <w:rPr>
                <w:rFonts w:cs="Arial"/>
                <w:szCs w:val="18"/>
              </w:rPr>
            </w:pPr>
            <w:r w:rsidRPr="00DB30AC">
              <w:rPr>
                <w:rFonts w:cs="Arial"/>
                <w:szCs w:val="18"/>
              </w:rPr>
              <w:t>30</w:t>
            </w:r>
          </w:p>
        </w:tc>
        <w:tc>
          <w:tcPr>
            <w:tcW w:w="546" w:type="pct"/>
            <w:vAlign w:val="center"/>
          </w:tcPr>
          <w:p w14:paraId="02B76BBF" w14:textId="77777777" w:rsidR="00081554" w:rsidRPr="00DB30AC" w:rsidRDefault="00081554" w:rsidP="00FA46D8">
            <w:pPr>
              <w:pStyle w:val="TAC"/>
              <w:rPr>
                <w:rFonts w:cs="Arial"/>
                <w:szCs w:val="18"/>
              </w:rPr>
            </w:pPr>
          </w:p>
        </w:tc>
      </w:tr>
      <w:tr w:rsidR="00081554" w:rsidRPr="00DB30AC" w14:paraId="476184B5" w14:textId="77777777" w:rsidTr="00FA46D8">
        <w:trPr>
          <w:jc w:val="center"/>
        </w:trPr>
        <w:tc>
          <w:tcPr>
            <w:tcW w:w="1804" w:type="pct"/>
            <w:vAlign w:val="center"/>
          </w:tcPr>
          <w:p w14:paraId="7C33AA65" w14:textId="77777777" w:rsidR="00081554" w:rsidRPr="00DB30AC" w:rsidRDefault="00081554" w:rsidP="00FA46D8">
            <w:pPr>
              <w:pStyle w:val="TAL"/>
              <w:rPr>
                <w:rFonts w:cs="Arial"/>
                <w:szCs w:val="18"/>
              </w:rPr>
            </w:pPr>
            <w:r w:rsidRPr="00DB30AC">
              <w:rPr>
                <w:rFonts w:cs="Arial"/>
                <w:szCs w:val="18"/>
              </w:rPr>
              <w:t>Allocated resource blocks</w:t>
            </w:r>
          </w:p>
        </w:tc>
        <w:tc>
          <w:tcPr>
            <w:tcW w:w="458" w:type="pct"/>
            <w:vAlign w:val="center"/>
          </w:tcPr>
          <w:p w14:paraId="651CCD37" w14:textId="77777777" w:rsidR="00081554" w:rsidRPr="00DB30AC" w:rsidRDefault="00081554" w:rsidP="00FA46D8">
            <w:pPr>
              <w:pStyle w:val="TAC"/>
              <w:rPr>
                <w:rFonts w:cs="Arial"/>
                <w:szCs w:val="18"/>
              </w:rPr>
            </w:pPr>
            <w:r w:rsidRPr="00DB30AC">
              <w:rPr>
                <w:rFonts w:cs="Arial"/>
                <w:szCs w:val="18"/>
              </w:rPr>
              <w:t>PRBs</w:t>
            </w:r>
          </w:p>
        </w:tc>
        <w:tc>
          <w:tcPr>
            <w:tcW w:w="548" w:type="pct"/>
            <w:vAlign w:val="center"/>
          </w:tcPr>
          <w:p w14:paraId="1CF99FCF" w14:textId="77777777" w:rsidR="00081554" w:rsidRPr="00DB30AC" w:rsidRDefault="00081554" w:rsidP="00FA46D8">
            <w:pPr>
              <w:pStyle w:val="TAC"/>
              <w:rPr>
                <w:rFonts w:cs="Arial"/>
                <w:szCs w:val="18"/>
              </w:rPr>
            </w:pPr>
            <w:r w:rsidRPr="00DB30AC">
              <w:rPr>
                <w:rFonts w:cs="Arial"/>
                <w:szCs w:val="18"/>
              </w:rPr>
              <w:t>106</w:t>
            </w:r>
          </w:p>
        </w:tc>
        <w:tc>
          <w:tcPr>
            <w:tcW w:w="548" w:type="pct"/>
            <w:vAlign w:val="center"/>
          </w:tcPr>
          <w:p w14:paraId="2F748019" w14:textId="77777777" w:rsidR="00081554" w:rsidRPr="00DB30AC" w:rsidRDefault="00081554" w:rsidP="00FA46D8">
            <w:pPr>
              <w:pStyle w:val="TAC"/>
              <w:rPr>
                <w:rFonts w:cs="Arial"/>
                <w:szCs w:val="18"/>
              </w:rPr>
            </w:pPr>
            <w:r w:rsidRPr="00DB30AC">
              <w:rPr>
                <w:rFonts w:cs="Arial"/>
                <w:szCs w:val="18"/>
              </w:rPr>
              <w:t>6</w:t>
            </w:r>
          </w:p>
        </w:tc>
        <w:tc>
          <w:tcPr>
            <w:tcW w:w="548" w:type="pct"/>
            <w:vAlign w:val="center"/>
          </w:tcPr>
          <w:p w14:paraId="236305E4" w14:textId="77777777" w:rsidR="00081554" w:rsidRPr="00DB30AC" w:rsidRDefault="00081554" w:rsidP="00FA46D8">
            <w:pPr>
              <w:pStyle w:val="TAC"/>
              <w:rPr>
                <w:rFonts w:cs="Arial"/>
                <w:szCs w:val="18"/>
              </w:rPr>
            </w:pPr>
            <w:r w:rsidRPr="00DB30AC">
              <w:rPr>
                <w:rFonts w:cs="Arial"/>
                <w:szCs w:val="18"/>
              </w:rPr>
              <w:t>106</w:t>
            </w:r>
          </w:p>
        </w:tc>
        <w:tc>
          <w:tcPr>
            <w:tcW w:w="548" w:type="pct"/>
            <w:vAlign w:val="center"/>
          </w:tcPr>
          <w:p w14:paraId="28E5C842" w14:textId="77777777" w:rsidR="00081554" w:rsidRPr="00DB30AC" w:rsidRDefault="00081554" w:rsidP="00FA46D8">
            <w:pPr>
              <w:pStyle w:val="TAC"/>
              <w:rPr>
                <w:rFonts w:cs="Arial"/>
                <w:szCs w:val="18"/>
              </w:rPr>
            </w:pPr>
            <w:r w:rsidRPr="00DB30AC">
              <w:rPr>
                <w:rFonts w:cs="Arial"/>
                <w:szCs w:val="18"/>
              </w:rPr>
              <w:t>106</w:t>
            </w:r>
          </w:p>
        </w:tc>
        <w:tc>
          <w:tcPr>
            <w:tcW w:w="546" w:type="pct"/>
            <w:vAlign w:val="center"/>
          </w:tcPr>
          <w:p w14:paraId="124049F2" w14:textId="77777777" w:rsidR="00081554" w:rsidRPr="00DB30AC" w:rsidRDefault="00081554" w:rsidP="00FA46D8">
            <w:pPr>
              <w:pStyle w:val="TAC"/>
              <w:rPr>
                <w:rFonts w:cs="Arial"/>
                <w:szCs w:val="18"/>
              </w:rPr>
            </w:pPr>
          </w:p>
        </w:tc>
      </w:tr>
      <w:tr w:rsidR="00081554" w:rsidRPr="00DB30AC" w14:paraId="713C4927" w14:textId="77777777" w:rsidTr="00FA46D8">
        <w:trPr>
          <w:jc w:val="center"/>
        </w:trPr>
        <w:tc>
          <w:tcPr>
            <w:tcW w:w="1804" w:type="pct"/>
            <w:vAlign w:val="center"/>
          </w:tcPr>
          <w:p w14:paraId="032CEBA6" w14:textId="77777777" w:rsidR="00081554" w:rsidRPr="00DB30AC" w:rsidRDefault="00081554" w:rsidP="00FA46D8">
            <w:pPr>
              <w:pStyle w:val="TAL"/>
              <w:rPr>
                <w:rFonts w:cs="Arial"/>
                <w:szCs w:val="18"/>
              </w:rPr>
            </w:pPr>
            <w:r w:rsidRPr="00DB30AC">
              <w:rPr>
                <w:rFonts w:cs="Arial"/>
                <w:szCs w:val="18"/>
              </w:rPr>
              <w:t>Number of consecutive PDSCH symbols</w:t>
            </w:r>
          </w:p>
        </w:tc>
        <w:tc>
          <w:tcPr>
            <w:tcW w:w="458" w:type="pct"/>
            <w:vAlign w:val="center"/>
          </w:tcPr>
          <w:p w14:paraId="6D58F540" w14:textId="77777777" w:rsidR="00081554" w:rsidRPr="00DB30AC" w:rsidRDefault="00081554" w:rsidP="00FA46D8">
            <w:pPr>
              <w:pStyle w:val="TAC"/>
              <w:rPr>
                <w:rFonts w:cs="Arial"/>
                <w:szCs w:val="18"/>
              </w:rPr>
            </w:pPr>
          </w:p>
        </w:tc>
        <w:tc>
          <w:tcPr>
            <w:tcW w:w="548" w:type="pct"/>
            <w:vAlign w:val="center"/>
          </w:tcPr>
          <w:p w14:paraId="08C59011" w14:textId="77777777" w:rsidR="00081554" w:rsidRPr="00DB30AC" w:rsidRDefault="00081554" w:rsidP="00FA46D8">
            <w:pPr>
              <w:pStyle w:val="TAC"/>
              <w:rPr>
                <w:rFonts w:cs="Arial"/>
                <w:szCs w:val="18"/>
              </w:rPr>
            </w:pPr>
          </w:p>
        </w:tc>
        <w:tc>
          <w:tcPr>
            <w:tcW w:w="548" w:type="pct"/>
            <w:vAlign w:val="center"/>
          </w:tcPr>
          <w:p w14:paraId="1E34914D" w14:textId="77777777" w:rsidR="00081554" w:rsidRPr="00DB30AC" w:rsidRDefault="00081554" w:rsidP="00FA46D8">
            <w:pPr>
              <w:pStyle w:val="TAC"/>
              <w:rPr>
                <w:rFonts w:cs="Arial"/>
                <w:szCs w:val="18"/>
              </w:rPr>
            </w:pPr>
          </w:p>
        </w:tc>
        <w:tc>
          <w:tcPr>
            <w:tcW w:w="548" w:type="pct"/>
            <w:vAlign w:val="center"/>
          </w:tcPr>
          <w:p w14:paraId="61B7087E" w14:textId="77777777" w:rsidR="00081554" w:rsidRPr="00DB30AC" w:rsidRDefault="00081554" w:rsidP="00FA46D8">
            <w:pPr>
              <w:pStyle w:val="TAC"/>
              <w:rPr>
                <w:rFonts w:cs="Arial"/>
                <w:szCs w:val="18"/>
              </w:rPr>
            </w:pPr>
          </w:p>
        </w:tc>
        <w:tc>
          <w:tcPr>
            <w:tcW w:w="548" w:type="pct"/>
            <w:vAlign w:val="center"/>
          </w:tcPr>
          <w:p w14:paraId="45CDBB97" w14:textId="77777777" w:rsidR="00081554" w:rsidRPr="00DB30AC" w:rsidRDefault="00081554" w:rsidP="00FA46D8">
            <w:pPr>
              <w:pStyle w:val="TAC"/>
              <w:rPr>
                <w:rFonts w:cs="Arial"/>
                <w:szCs w:val="18"/>
              </w:rPr>
            </w:pPr>
          </w:p>
        </w:tc>
        <w:tc>
          <w:tcPr>
            <w:tcW w:w="546" w:type="pct"/>
            <w:vAlign w:val="center"/>
          </w:tcPr>
          <w:p w14:paraId="00A26654" w14:textId="77777777" w:rsidR="00081554" w:rsidRPr="00DB30AC" w:rsidRDefault="00081554" w:rsidP="00FA46D8">
            <w:pPr>
              <w:pStyle w:val="TAC"/>
              <w:rPr>
                <w:rFonts w:cs="Arial"/>
                <w:szCs w:val="18"/>
              </w:rPr>
            </w:pPr>
          </w:p>
        </w:tc>
      </w:tr>
      <w:tr w:rsidR="00081554" w:rsidRPr="00DB30AC" w14:paraId="78E72F5B" w14:textId="77777777" w:rsidTr="00FA46D8">
        <w:trPr>
          <w:jc w:val="center"/>
          <w:ins w:id="24" w:author="Huawei" w:date="2021-07-16T11:53:00Z"/>
        </w:trPr>
        <w:tc>
          <w:tcPr>
            <w:tcW w:w="1804" w:type="pct"/>
            <w:vAlign w:val="center"/>
          </w:tcPr>
          <w:p w14:paraId="3B7D3D79" w14:textId="3805045C" w:rsidR="00081554" w:rsidRPr="00DB30AC" w:rsidRDefault="00FA46D8" w:rsidP="00081554">
            <w:pPr>
              <w:pStyle w:val="TAL"/>
              <w:rPr>
                <w:ins w:id="25" w:author="Huawei" w:date="2021-07-16T11:53:00Z"/>
                <w:rFonts w:cs="Arial"/>
                <w:szCs w:val="18"/>
              </w:rPr>
            </w:pPr>
            <w:ins w:id="26" w:author="Huawei" w:date="2021-07-16T12:00:00Z">
              <w:r w:rsidRPr="00DB30AC">
                <w:rPr>
                  <w:rFonts w:cs="Arial"/>
                  <w:szCs w:val="18"/>
                </w:rPr>
                <w:t xml:space="preserve">  </w:t>
              </w:r>
            </w:ins>
            <w:ins w:id="27" w:author="Huawei" w:date="2021-07-16T11:53:00Z">
              <w:r w:rsidR="00081554" w:rsidRPr="00661924">
                <w:rPr>
                  <w:rFonts w:eastAsia="宋体" w:cs="Arial"/>
                  <w:szCs w:val="18"/>
                </w:rPr>
                <w:t>For Slots 0 and Slot i, if mod(i, 10) = {8,9} for i from {0,…,39}</w:t>
              </w:r>
            </w:ins>
          </w:p>
        </w:tc>
        <w:tc>
          <w:tcPr>
            <w:tcW w:w="458" w:type="pct"/>
            <w:vAlign w:val="center"/>
          </w:tcPr>
          <w:p w14:paraId="4EAC0D1E" w14:textId="77777777" w:rsidR="00081554" w:rsidRPr="00DB30AC" w:rsidRDefault="00081554" w:rsidP="00081554">
            <w:pPr>
              <w:pStyle w:val="TAC"/>
              <w:rPr>
                <w:ins w:id="28" w:author="Huawei" w:date="2021-07-16T11:53:00Z"/>
                <w:rFonts w:cs="Arial"/>
                <w:szCs w:val="18"/>
              </w:rPr>
            </w:pPr>
          </w:p>
        </w:tc>
        <w:tc>
          <w:tcPr>
            <w:tcW w:w="548" w:type="pct"/>
            <w:vAlign w:val="center"/>
          </w:tcPr>
          <w:p w14:paraId="398020A6" w14:textId="5B7F98E4" w:rsidR="00081554" w:rsidRPr="00DB30AC" w:rsidRDefault="00081554" w:rsidP="00081554">
            <w:pPr>
              <w:pStyle w:val="TAC"/>
              <w:rPr>
                <w:ins w:id="29" w:author="Huawei" w:date="2021-07-16T11:53:00Z"/>
                <w:rFonts w:cs="Arial"/>
                <w:szCs w:val="18"/>
              </w:rPr>
            </w:pPr>
            <w:ins w:id="30" w:author="Huawei" w:date="2021-07-16T11:53:00Z">
              <w:r>
                <w:rPr>
                  <w:rFonts w:eastAsia="宋体" w:cs="Arial" w:hint="eastAsia"/>
                  <w:szCs w:val="18"/>
                  <w:lang w:eastAsia="zh-CN"/>
                </w:rPr>
                <w:t>N</w:t>
              </w:r>
              <w:r>
                <w:rPr>
                  <w:rFonts w:eastAsia="宋体" w:cs="Arial"/>
                  <w:szCs w:val="18"/>
                  <w:lang w:eastAsia="zh-CN"/>
                </w:rPr>
                <w:t>/A</w:t>
              </w:r>
            </w:ins>
          </w:p>
        </w:tc>
        <w:tc>
          <w:tcPr>
            <w:tcW w:w="548" w:type="pct"/>
            <w:vAlign w:val="center"/>
          </w:tcPr>
          <w:p w14:paraId="0371579A" w14:textId="491939AB" w:rsidR="00081554" w:rsidRPr="00DB30AC" w:rsidRDefault="00081554" w:rsidP="00081554">
            <w:pPr>
              <w:pStyle w:val="TAC"/>
              <w:rPr>
                <w:ins w:id="31" w:author="Huawei" w:date="2021-07-16T11:53:00Z"/>
                <w:rFonts w:cs="Arial"/>
                <w:szCs w:val="18"/>
              </w:rPr>
            </w:pPr>
            <w:ins w:id="32" w:author="Huawei" w:date="2021-07-16T11:53:00Z">
              <w:r>
                <w:rPr>
                  <w:rFonts w:eastAsia="宋体" w:cs="Arial" w:hint="eastAsia"/>
                  <w:szCs w:val="18"/>
                  <w:lang w:eastAsia="zh-CN"/>
                </w:rPr>
                <w:t>N</w:t>
              </w:r>
              <w:r>
                <w:rPr>
                  <w:rFonts w:eastAsia="宋体" w:cs="Arial"/>
                  <w:szCs w:val="18"/>
                  <w:lang w:eastAsia="zh-CN"/>
                </w:rPr>
                <w:t>/A</w:t>
              </w:r>
            </w:ins>
          </w:p>
        </w:tc>
        <w:tc>
          <w:tcPr>
            <w:tcW w:w="548" w:type="pct"/>
            <w:vAlign w:val="center"/>
          </w:tcPr>
          <w:p w14:paraId="2E3A5383" w14:textId="67C642F7" w:rsidR="00081554" w:rsidRPr="00DB30AC" w:rsidRDefault="00081554" w:rsidP="00081554">
            <w:pPr>
              <w:pStyle w:val="TAC"/>
              <w:rPr>
                <w:ins w:id="33" w:author="Huawei" w:date="2021-07-16T11:53:00Z"/>
                <w:rFonts w:cs="Arial"/>
                <w:szCs w:val="18"/>
              </w:rPr>
            </w:pPr>
            <w:ins w:id="34" w:author="Huawei" w:date="2021-07-16T11:53:00Z">
              <w:r>
                <w:rPr>
                  <w:rFonts w:eastAsia="宋体" w:cs="Arial" w:hint="eastAsia"/>
                  <w:szCs w:val="18"/>
                  <w:lang w:eastAsia="zh-CN"/>
                </w:rPr>
                <w:t>N</w:t>
              </w:r>
              <w:r>
                <w:rPr>
                  <w:rFonts w:eastAsia="宋体" w:cs="Arial"/>
                  <w:szCs w:val="18"/>
                  <w:lang w:eastAsia="zh-CN"/>
                </w:rPr>
                <w:t>/A</w:t>
              </w:r>
            </w:ins>
          </w:p>
        </w:tc>
        <w:tc>
          <w:tcPr>
            <w:tcW w:w="548" w:type="pct"/>
            <w:vAlign w:val="center"/>
          </w:tcPr>
          <w:p w14:paraId="0EA294A5" w14:textId="407D8D33" w:rsidR="00081554" w:rsidRPr="00DB30AC" w:rsidRDefault="00081554" w:rsidP="00081554">
            <w:pPr>
              <w:pStyle w:val="TAC"/>
              <w:rPr>
                <w:ins w:id="35" w:author="Huawei" w:date="2021-07-16T11:53:00Z"/>
                <w:rFonts w:cs="Arial"/>
                <w:szCs w:val="18"/>
              </w:rPr>
            </w:pPr>
            <w:ins w:id="36" w:author="Huawei" w:date="2021-07-16T11:58:00Z">
              <w:r>
                <w:rPr>
                  <w:rFonts w:eastAsia="宋体" w:cs="Arial" w:hint="eastAsia"/>
                  <w:szCs w:val="18"/>
                  <w:lang w:eastAsia="zh-CN"/>
                </w:rPr>
                <w:t>N</w:t>
              </w:r>
              <w:r>
                <w:rPr>
                  <w:rFonts w:eastAsia="宋体" w:cs="Arial"/>
                  <w:szCs w:val="18"/>
                  <w:lang w:eastAsia="zh-CN"/>
                </w:rPr>
                <w:t>/A</w:t>
              </w:r>
            </w:ins>
          </w:p>
        </w:tc>
        <w:tc>
          <w:tcPr>
            <w:tcW w:w="546" w:type="pct"/>
            <w:vAlign w:val="center"/>
          </w:tcPr>
          <w:p w14:paraId="0E2D3F6F" w14:textId="77777777" w:rsidR="00081554" w:rsidRPr="00DB30AC" w:rsidRDefault="00081554" w:rsidP="00081554">
            <w:pPr>
              <w:pStyle w:val="TAC"/>
              <w:rPr>
                <w:ins w:id="37" w:author="Huawei" w:date="2021-07-16T11:53:00Z"/>
                <w:rFonts w:cs="Arial"/>
                <w:szCs w:val="18"/>
              </w:rPr>
            </w:pPr>
          </w:p>
        </w:tc>
      </w:tr>
      <w:tr w:rsidR="00081554" w:rsidRPr="00DB30AC" w14:paraId="1B2C46FC" w14:textId="77777777" w:rsidTr="00FA46D8">
        <w:trPr>
          <w:jc w:val="center"/>
        </w:trPr>
        <w:tc>
          <w:tcPr>
            <w:tcW w:w="1804" w:type="pct"/>
            <w:vAlign w:val="center"/>
          </w:tcPr>
          <w:p w14:paraId="30CF568E" w14:textId="77777777" w:rsidR="00081554" w:rsidRPr="00DB30AC" w:rsidRDefault="00081554" w:rsidP="00081554">
            <w:pPr>
              <w:pStyle w:val="TAL"/>
              <w:rPr>
                <w:rFonts w:cs="Arial"/>
                <w:szCs w:val="18"/>
              </w:rPr>
            </w:pPr>
            <w:r w:rsidRPr="00DB30AC">
              <w:rPr>
                <w:rFonts w:cs="Arial"/>
                <w:szCs w:val="18"/>
              </w:rPr>
              <w:t xml:space="preserve">  For Slot i, if mod(i, 10) = 7 for i from {0,…,39}</w:t>
            </w:r>
          </w:p>
        </w:tc>
        <w:tc>
          <w:tcPr>
            <w:tcW w:w="458" w:type="pct"/>
            <w:vAlign w:val="center"/>
          </w:tcPr>
          <w:p w14:paraId="1D384E7E" w14:textId="77777777" w:rsidR="00081554" w:rsidRPr="00DB30AC" w:rsidRDefault="00081554" w:rsidP="00081554">
            <w:pPr>
              <w:pStyle w:val="TAC"/>
              <w:rPr>
                <w:rFonts w:cs="Arial"/>
                <w:szCs w:val="18"/>
              </w:rPr>
            </w:pPr>
          </w:p>
        </w:tc>
        <w:tc>
          <w:tcPr>
            <w:tcW w:w="548" w:type="pct"/>
            <w:vAlign w:val="center"/>
          </w:tcPr>
          <w:p w14:paraId="14280780" w14:textId="77777777" w:rsidR="00081554" w:rsidRPr="00DB30AC" w:rsidRDefault="00081554" w:rsidP="00081554">
            <w:pPr>
              <w:pStyle w:val="TAC"/>
              <w:rPr>
                <w:rFonts w:cs="Arial"/>
                <w:szCs w:val="18"/>
              </w:rPr>
            </w:pPr>
            <w:r w:rsidRPr="00DB30AC">
              <w:rPr>
                <w:rFonts w:cs="Arial"/>
                <w:szCs w:val="18"/>
              </w:rPr>
              <w:t>4</w:t>
            </w:r>
          </w:p>
        </w:tc>
        <w:tc>
          <w:tcPr>
            <w:tcW w:w="548" w:type="pct"/>
            <w:vAlign w:val="center"/>
          </w:tcPr>
          <w:p w14:paraId="5EB4772A" w14:textId="77777777" w:rsidR="00081554" w:rsidRPr="00DB30AC" w:rsidRDefault="00081554" w:rsidP="00081554">
            <w:pPr>
              <w:pStyle w:val="TAC"/>
              <w:rPr>
                <w:rFonts w:cs="Arial"/>
                <w:szCs w:val="18"/>
              </w:rPr>
            </w:pPr>
            <w:r w:rsidRPr="00DB30AC">
              <w:rPr>
                <w:rFonts w:cs="Arial"/>
                <w:szCs w:val="18"/>
              </w:rPr>
              <w:t>4</w:t>
            </w:r>
          </w:p>
        </w:tc>
        <w:tc>
          <w:tcPr>
            <w:tcW w:w="548" w:type="pct"/>
            <w:vAlign w:val="center"/>
          </w:tcPr>
          <w:p w14:paraId="4C4C72E7" w14:textId="77777777" w:rsidR="00081554" w:rsidRPr="00DB30AC" w:rsidRDefault="00081554" w:rsidP="00081554">
            <w:pPr>
              <w:pStyle w:val="TAC"/>
              <w:rPr>
                <w:rFonts w:cs="Arial"/>
                <w:szCs w:val="18"/>
              </w:rPr>
            </w:pPr>
            <w:r w:rsidRPr="00DB30AC">
              <w:rPr>
                <w:rFonts w:cs="Arial"/>
                <w:szCs w:val="18"/>
              </w:rPr>
              <w:t>N/A</w:t>
            </w:r>
          </w:p>
        </w:tc>
        <w:tc>
          <w:tcPr>
            <w:tcW w:w="548" w:type="pct"/>
            <w:vAlign w:val="center"/>
          </w:tcPr>
          <w:p w14:paraId="2BE0F04B" w14:textId="77777777" w:rsidR="00081554" w:rsidRPr="00DB30AC" w:rsidRDefault="00081554" w:rsidP="00081554">
            <w:pPr>
              <w:pStyle w:val="TAC"/>
              <w:rPr>
                <w:rFonts w:cs="Arial"/>
                <w:szCs w:val="18"/>
              </w:rPr>
            </w:pPr>
            <w:r w:rsidRPr="00DB30AC">
              <w:rPr>
                <w:rFonts w:cs="Arial"/>
                <w:szCs w:val="18"/>
              </w:rPr>
              <w:t>N/A</w:t>
            </w:r>
          </w:p>
        </w:tc>
        <w:tc>
          <w:tcPr>
            <w:tcW w:w="546" w:type="pct"/>
            <w:vAlign w:val="center"/>
          </w:tcPr>
          <w:p w14:paraId="6F6F480E" w14:textId="77777777" w:rsidR="00081554" w:rsidRPr="00DB30AC" w:rsidRDefault="00081554" w:rsidP="00081554">
            <w:pPr>
              <w:pStyle w:val="TAC"/>
              <w:rPr>
                <w:rFonts w:cs="Arial"/>
                <w:szCs w:val="18"/>
              </w:rPr>
            </w:pPr>
          </w:p>
        </w:tc>
      </w:tr>
      <w:tr w:rsidR="00081554" w:rsidRPr="00DB30AC" w14:paraId="0B54299A" w14:textId="77777777" w:rsidTr="00FA46D8">
        <w:trPr>
          <w:jc w:val="center"/>
        </w:trPr>
        <w:tc>
          <w:tcPr>
            <w:tcW w:w="1804" w:type="pct"/>
            <w:vAlign w:val="center"/>
          </w:tcPr>
          <w:p w14:paraId="0CABFBCE" w14:textId="77777777" w:rsidR="00081554" w:rsidRPr="00DB30AC" w:rsidRDefault="00081554" w:rsidP="00081554">
            <w:pPr>
              <w:pStyle w:val="TAL"/>
              <w:rPr>
                <w:rFonts w:cs="Arial"/>
                <w:szCs w:val="18"/>
              </w:rPr>
            </w:pPr>
            <w:r w:rsidRPr="00DB30AC">
              <w:rPr>
                <w:rFonts w:cs="Arial"/>
                <w:szCs w:val="18"/>
              </w:rPr>
              <w:t xml:space="preserve">  For Slot i, if mod(i, 10) = {0,1,2,3,4,5,6} for i from {1,…,39}</w:t>
            </w:r>
          </w:p>
        </w:tc>
        <w:tc>
          <w:tcPr>
            <w:tcW w:w="458" w:type="pct"/>
            <w:vAlign w:val="center"/>
          </w:tcPr>
          <w:p w14:paraId="3CE7C189" w14:textId="77777777" w:rsidR="00081554" w:rsidRPr="00DB30AC" w:rsidRDefault="00081554" w:rsidP="00081554">
            <w:pPr>
              <w:pStyle w:val="TAC"/>
              <w:rPr>
                <w:rFonts w:cs="Arial"/>
                <w:szCs w:val="18"/>
              </w:rPr>
            </w:pPr>
          </w:p>
        </w:tc>
        <w:tc>
          <w:tcPr>
            <w:tcW w:w="548" w:type="pct"/>
            <w:vAlign w:val="center"/>
          </w:tcPr>
          <w:p w14:paraId="21F88B59" w14:textId="77777777" w:rsidR="00081554" w:rsidRPr="00DB30AC" w:rsidRDefault="00081554" w:rsidP="00081554">
            <w:pPr>
              <w:pStyle w:val="TAC"/>
              <w:rPr>
                <w:rFonts w:cs="Arial"/>
                <w:szCs w:val="18"/>
              </w:rPr>
            </w:pPr>
            <w:r w:rsidRPr="00DB30AC">
              <w:rPr>
                <w:rFonts w:cs="Arial"/>
                <w:szCs w:val="18"/>
              </w:rPr>
              <w:t>12</w:t>
            </w:r>
          </w:p>
        </w:tc>
        <w:tc>
          <w:tcPr>
            <w:tcW w:w="548" w:type="pct"/>
            <w:vAlign w:val="center"/>
          </w:tcPr>
          <w:p w14:paraId="5706A25B" w14:textId="77777777" w:rsidR="00081554" w:rsidRPr="00DB30AC" w:rsidRDefault="00081554" w:rsidP="00081554">
            <w:pPr>
              <w:pStyle w:val="TAC"/>
              <w:rPr>
                <w:rFonts w:cs="Arial"/>
                <w:szCs w:val="18"/>
              </w:rPr>
            </w:pPr>
            <w:r w:rsidRPr="00DB30AC">
              <w:rPr>
                <w:rFonts w:cs="Arial"/>
                <w:szCs w:val="18"/>
              </w:rPr>
              <w:t>12</w:t>
            </w:r>
          </w:p>
        </w:tc>
        <w:tc>
          <w:tcPr>
            <w:tcW w:w="548" w:type="pct"/>
            <w:vAlign w:val="center"/>
          </w:tcPr>
          <w:p w14:paraId="348F72C6" w14:textId="77777777" w:rsidR="00081554" w:rsidRPr="00DB30AC" w:rsidRDefault="00081554" w:rsidP="00081554">
            <w:pPr>
              <w:pStyle w:val="TAC"/>
              <w:rPr>
                <w:rFonts w:cs="Arial"/>
                <w:szCs w:val="18"/>
              </w:rPr>
            </w:pPr>
            <w:r w:rsidRPr="00DB30AC">
              <w:rPr>
                <w:rFonts w:cs="Arial"/>
                <w:szCs w:val="18"/>
              </w:rPr>
              <w:t>7</w:t>
            </w:r>
          </w:p>
        </w:tc>
        <w:tc>
          <w:tcPr>
            <w:tcW w:w="548" w:type="pct"/>
            <w:vAlign w:val="center"/>
          </w:tcPr>
          <w:p w14:paraId="7E32D71D" w14:textId="77777777" w:rsidR="00081554" w:rsidRPr="00DB30AC" w:rsidRDefault="00081554" w:rsidP="00081554">
            <w:pPr>
              <w:pStyle w:val="TAC"/>
              <w:rPr>
                <w:rFonts w:cs="Arial"/>
                <w:szCs w:val="18"/>
              </w:rPr>
            </w:pPr>
            <w:r w:rsidRPr="00DB30AC">
              <w:rPr>
                <w:rFonts w:cs="Arial"/>
                <w:szCs w:val="18"/>
              </w:rPr>
              <w:t>12</w:t>
            </w:r>
          </w:p>
        </w:tc>
        <w:tc>
          <w:tcPr>
            <w:tcW w:w="546" w:type="pct"/>
            <w:vAlign w:val="center"/>
          </w:tcPr>
          <w:p w14:paraId="7F7374C8" w14:textId="77777777" w:rsidR="00081554" w:rsidRPr="00DB30AC" w:rsidRDefault="00081554" w:rsidP="00081554">
            <w:pPr>
              <w:pStyle w:val="TAC"/>
              <w:rPr>
                <w:rFonts w:cs="Arial"/>
                <w:szCs w:val="18"/>
              </w:rPr>
            </w:pPr>
          </w:p>
        </w:tc>
      </w:tr>
      <w:tr w:rsidR="00081554" w:rsidRPr="00DB30AC" w14:paraId="321F71D2" w14:textId="77777777" w:rsidTr="00FA46D8">
        <w:trPr>
          <w:jc w:val="center"/>
        </w:trPr>
        <w:tc>
          <w:tcPr>
            <w:tcW w:w="1804" w:type="pct"/>
            <w:vAlign w:val="center"/>
          </w:tcPr>
          <w:p w14:paraId="36CC9FAF" w14:textId="77777777" w:rsidR="00081554" w:rsidRPr="00DB30AC" w:rsidRDefault="00081554" w:rsidP="00081554">
            <w:pPr>
              <w:pStyle w:val="TAL"/>
              <w:rPr>
                <w:rFonts w:cs="Arial"/>
                <w:szCs w:val="18"/>
              </w:rPr>
            </w:pPr>
            <w:r w:rsidRPr="00DB30AC">
              <w:rPr>
                <w:rFonts w:cs="Arial"/>
                <w:szCs w:val="18"/>
              </w:rPr>
              <w:t>Allocated slots per 2 frames</w:t>
            </w:r>
          </w:p>
        </w:tc>
        <w:tc>
          <w:tcPr>
            <w:tcW w:w="458" w:type="pct"/>
            <w:vAlign w:val="center"/>
          </w:tcPr>
          <w:p w14:paraId="6316D2E4" w14:textId="77777777" w:rsidR="00081554" w:rsidRPr="00DB30AC" w:rsidRDefault="00081554" w:rsidP="00081554">
            <w:pPr>
              <w:pStyle w:val="TAC"/>
              <w:rPr>
                <w:rFonts w:cs="Arial"/>
                <w:szCs w:val="18"/>
              </w:rPr>
            </w:pPr>
          </w:p>
        </w:tc>
        <w:tc>
          <w:tcPr>
            <w:tcW w:w="548" w:type="pct"/>
            <w:vAlign w:val="center"/>
          </w:tcPr>
          <w:p w14:paraId="7DA55841" w14:textId="77777777" w:rsidR="00081554" w:rsidRPr="00DB30AC" w:rsidRDefault="00081554" w:rsidP="00081554">
            <w:pPr>
              <w:pStyle w:val="TAC"/>
              <w:rPr>
                <w:rFonts w:cs="Arial"/>
                <w:szCs w:val="18"/>
              </w:rPr>
            </w:pPr>
            <w:r w:rsidRPr="00DB30AC">
              <w:rPr>
                <w:rFonts w:cs="Arial"/>
                <w:szCs w:val="18"/>
              </w:rPr>
              <w:t>31</w:t>
            </w:r>
          </w:p>
        </w:tc>
        <w:tc>
          <w:tcPr>
            <w:tcW w:w="548" w:type="pct"/>
          </w:tcPr>
          <w:p w14:paraId="4B37B73D" w14:textId="77777777" w:rsidR="00081554" w:rsidRPr="00DB30AC" w:rsidRDefault="00081554" w:rsidP="00081554">
            <w:pPr>
              <w:pStyle w:val="TAC"/>
              <w:rPr>
                <w:rFonts w:cs="Arial"/>
                <w:szCs w:val="18"/>
              </w:rPr>
            </w:pPr>
            <w:r w:rsidRPr="00DB30AC">
              <w:rPr>
                <w:rFonts w:cs="Arial"/>
                <w:szCs w:val="18"/>
              </w:rPr>
              <w:t>31</w:t>
            </w:r>
          </w:p>
        </w:tc>
        <w:tc>
          <w:tcPr>
            <w:tcW w:w="548" w:type="pct"/>
          </w:tcPr>
          <w:p w14:paraId="337D824B" w14:textId="77777777" w:rsidR="00081554" w:rsidRPr="00DB30AC" w:rsidRDefault="00081554" w:rsidP="00081554">
            <w:pPr>
              <w:pStyle w:val="TAC"/>
              <w:rPr>
                <w:rFonts w:cs="Arial"/>
                <w:szCs w:val="18"/>
              </w:rPr>
            </w:pPr>
            <w:r w:rsidRPr="00DB30AC">
              <w:rPr>
                <w:rFonts w:cs="Arial"/>
                <w:szCs w:val="18"/>
              </w:rPr>
              <w:t>27</w:t>
            </w:r>
          </w:p>
        </w:tc>
        <w:tc>
          <w:tcPr>
            <w:tcW w:w="548" w:type="pct"/>
          </w:tcPr>
          <w:p w14:paraId="70FC36A2" w14:textId="77777777" w:rsidR="00081554" w:rsidRPr="00DB30AC" w:rsidRDefault="00081554" w:rsidP="00081554">
            <w:pPr>
              <w:pStyle w:val="TAC"/>
              <w:rPr>
                <w:rFonts w:cs="Arial"/>
                <w:szCs w:val="18"/>
              </w:rPr>
            </w:pPr>
            <w:r w:rsidRPr="00DB30AC">
              <w:rPr>
                <w:rFonts w:cs="Arial"/>
                <w:szCs w:val="18"/>
              </w:rPr>
              <w:t>27</w:t>
            </w:r>
          </w:p>
        </w:tc>
        <w:tc>
          <w:tcPr>
            <w:tcW w:w="546" w:type="pct"/>
          </w:tcPr>
          <w:p w14:paraId="16C8D852" w14:textId="77777777" w:rsidR="00081554" w:rsidRPr="00DB30AC" w:rsidRDefault="00081554" w:rsidP="00081554">
            <w:pPr>
              <w:pStyle w:val="TAC"/>
              <w:rPr>
                <w:rFonts w:cs="Arial"/>
                <w:szCs w:val="18"/>
              </w:rPr>
            </w:pPr>
          </w:p>
        </w:tc>
      </w:tr>
      <w:tr w:rsidR="00081554" w:rsidRPr="00DB30AC" w14:paraId="6DBEB3C3" w14:textId="77777777" w:rsidTr="00FA46D8">
        <w:trPr>
          <w:jc w:val="center"/>
        </w:trPr>
        <w:tc>
          <w:tcPr>
            <w:tcW w:w="1804" w:type="pct"/>
            <w:vAlign w:val="center"/>
          </w:tcPr>
          <w:p w14:paraId="7B5E4952" w14:textId="77777777" w:rsidR="00081554" w:rsidRPr="00DB30AC" w:rsidRDefault="00081554" w:rsidP="00081554">
            <w:pPr>
              <w:pStyle w:val="TAL"/>
              <w:rPr>
                <w:rFonts w:cs="Arial"/>
                <w:szCs w:val="18"/>
              </w:rPr>
            </w:pPr>
            <w:r w:rsidRPr="00DB30AC">
              <w:rPr>
                <w:rFonts w:cs="Arial"/>
                <w:szCs w:val="18"/>
              </w:rPr>
              <w:t>MCS table</w:t>
            </w:r>
          </w:p>
        </w:tc>
        <w:tc>
          <w:tcPr>
            <w:tcW w:w="458" w:type="pct"/>
            <w:vAlign w:val="center"/>
          </w:tcPr>
          <w:p w14:paraId="6B2FCC4B" w14:textId="77777777" w:rsidR="00081554" w:rsidRPr="00DB30AC" w:rsidRDefault="00081554" w:rsidP="00081554">
            <w:pPr>
              <w:pStyle w:val="TAC"/>
              <w:rPr>
                <w:rFonts w:cs="Arial"/>
                <w:szCs w:val="18"/>
              </w:rPr>
            </w:pPr>
          </w:p>
        </w:tc>
        <w:tc>
          <w:tcPr>
            <w:tcW w:w="548" w:type="pct"/>
            <w:vAlign w:val="center"/>
          </w:tcPr>
          <w:p w14:paraId="23BD3CAE" w14:textId="77777777" w:rsidR="00081554" w:rsidRPr="00DB30AC" w:rsidRDefault="00081554" w:rsidP="00081554">
            <w:pPr>
              <w:pStyle w:val="TAC"/>
              <w:rPr>
                <w:rFonts w:cs="Arial"/>
                <w:szCs w:val="18"/>
              </w:rPr>
            </w:pPr>
            <w:r w:rsidRPr="00DB30AC">
              <w:rPr>
                <w:rFonts w:cs="Arial"/>
                <w:szCs w:val="18"/>
              </w:rPr>
              <w:t>64QAM</w:t>
            </w:r>
          </w:p>
        </w:tc>
        <w:tc>
          <w:tcPr>
            <w:tcW w:w="548" w:type="pct"/>
            <w:vAlign w:val="center"/>
          </w:tcPr>
          <w:p w14:paraId="2DCD9430" w14:textId="77777777" w:rsidR="00081554" w:rsidRPr="00DB30AC" w:rsidRDefault="00081554" w:rsidP="00081554">
            <w:pPr>
              <w:pStyle w:val="TAC"/>
              <w:rPr>
                <w:rFonts w:cs="Arial"/>
                <w:szCs w:val="18"/>
              </w:rPr>
            </w:pPr>
            <w:r w:rsidRPr="00DB30AC">
              <w:rPr>
                <w:rFonts w:cs="Arial"/>
                <w:szCs w:val="18"/>
              </w:rPr>
              <w:t>64QAM</w:t>
            </w:r>
          </w:p>
        </w:tc>
        <w:tc>
          <w:tcPr>
            <w:tcW w:w="548" w:type="pct"/>
            <w:vAlign w:val="center"/>
          </w:tcPr>
          <w:p w14:paraId="42BAB906" w14:textId="77777777" w:rsidR="00081554" w:rsidRPr="00DB30AC" w:rsidRDefault="00081554" w:rsidP="00081554">
            <w:pPr>
              <w:pStyle w:val="TAC"/>
              <w:rPr>
                <w:rFonts w:cs="Arial"/>
                <w:szCs w:val="18"/>
              </w:rPr>
            </w:pPr>
            <w:r w:rsidRPr="00DB30AC">
              <w:rPr>
                <w:rFonts w:cs="Arial"/>
                <w:szCs w:val="18"/>
              </w:rPr>
              <w:t>64QAM</w:t>
            </w:r>
          </w:p>
        </w:tc>
        <w:tc>
          <w:tcPr>
            <w:tcW w:w="548" w:type="pct"/>
            <w:vAlign w:val="center"/>
          </w:tcPr>
          <w:p w14:paraId="1058EEE1" w14:textId="77777777" w:rsidR="00081554" w:rsidRPr="00DB30AC" w:rsidRDefault="00081554" w:rsidP="00081554">
            <w:pPr>
              <w:pStyle w:val="TAC"/>
              <w:rPr>
                <w:rFonts w:cs="Arial"/>
                <w:szCs w:val="18"/>
              </w:rPr>
            </w:pPr>
            <w:r w:rsidRPr="00DB30AC">
              <w:rPr>
                <w:rFonts w:cs="Arial"/>
              </w:rPr>
              <w:t>64QAMLowSE</w:t>
            </w:r>
          </w:p>
        </w:tc>
        <w:tc>
          <w:tcPr>
            <w:tcW w:w="546" w:type="pct"/>
            <w:vAlign w:val="center"/>
          </w:tcPr>
          <w:p w14:paraId="3ED0DD18" w14:textId="77777777" w:rsidR="00081554" w:rsidRPr="00DB30AC" w:rsidRDefault="00081554" w:rsidP="00081554">
            <w:pPr>
              <w:pStyle w:val="TAC"/>
              <w:rPr>
                <w:rFonts w:cs="Arial"/>
                <w:szCs w:val="18"/>
              </w:rPr>
            </w:pPr>
          </w:p>
        </w:tc>
      </w:tr>
      <w:tr w:rsidR="00081554" w:rsidRPr="00DB30AC" w14:paraId="7AAED6E4" w14:textId="77777777" w:rsidTr="00FA46D8">
        <w:trPr>
          <w:jc w:val="center"/>
        </w:trPr>
        <w:tc>
          <w:tcPr>
            <w:tcW w:w="1804" w:type="pct"/>
            <w:vAlign w:val="center"/>
          </w:tcPr>
          <w:p w14:paraId="48033C12" w14:textId="77777777" w:rsidR="00081554" w:rsidRPr="00DB30AC" w:rsidRDefault="00081554" w:rsidP="00081554">
            <w:pPr>
              <w:pStyle w:val="TAL"/>
              <w:rPr>
                <w:rFonts w:cs="Arial"/>
                <w:szCs w:val="18"/>
              </w:rPr>
            </w:pPr>
            <w:r w:rsidRPr="00DB30AC">
              <w:rPr>
                <w:rFonts w:cs="Arial"/>
                <w:szCs w:val="18"/>
              </w:rPr>
              <w:t>MCS index</w:t>
            </w:r>
          </w:p>
        </w:tc>
        <w:tc>
          <w:tcPr>
            <w:tcW w:w="458" w:type="pct"/>
            <w:vAlign w:val="center"/>
          </w:tcPr>
          <w:p w14:paraId="3F245EAC" w14:textId="77777777" w:rsidR="00081554" w:rsidRPr="00DB30AC" w:rsidRDefault="00081554" w:rsidP="00081554">
            <w:pPr>
              <w:pStyle w:val="TAC"/>
              <w:rPr>
                <w:rFonts w:cs="Arial"/>
                <w:szCs w:val="18"/>
              </w:rPr>
            </w:pPr>
          </w:p>
        </w:tc>
        <w:tc>
          <w:tcPr>
            <w:tcW w:w="548" w:type="pct"/>
            <w:vAlign w:val="center"/>
          </w:tcPr>
          <w:p w14:paraId="7150C80B" w14:textId="77777777" w:rsidR="00081554" w:rsidRPr="00DB30AC" w:rsidRDefault="00081554" w:rsidP="00081554">
            <w:pPr>
              <w:pStyle w:val="TAC"/>
              <w:rPr>
                <w:rFonts w:cs="Arial"/>
                <w:szCs w:val="18"/>
              </w:rPr>
            </w:pPr>
            <w:r w:rsidRPr="00DB30AC">
              <w:rPr>
                <w:rFonts w:cs="Arial"/>
                <w:szCs w:val="18"/>
              </w:rPr>
              <w:t>4</w:t>
            </w:r>
          </w:p>
        </w:tc>
        <w:tc>
          <w:tcPr>
            <w:tcW w:w="548" w:type="pct"/>
            <w:vAlign w:val="center"/>
          </w:tcPr>
          <w:p w14:paraId="43174CDA" w14:textId="77777777" w:rsidR="00081554" w:rsidRPr="00DB30AC" w:rsidRDefault="00081554" w:rsidP="00081554">
            <w:pPr>
              <w:pStyle w:val="TAC"/>
              <w:rPr>
                <w:rFonts w:cs="Arial"/>
                <w:szCs w:val="18"/>
              </w:rPr>
            </w:pPr>
            <w:r w:rsidRPr="00DB30AC">
              <w:rPr>
                <w:rFonts w:cs="Arial"/>
                <w:szCs w:val="18"/>
              </w:rPr>
              <w:t>4</w:t>
            </w:r>
          </w:p>
        </w:tc>
        <w:tc>
          <w:tcPr>
            <w:tcW w:w="548" w:type="pct"/>
            <w:vAlign w:val="center"/>
          </w:tcPr>
          <w:p w14:paraId="6FEC0E99" w14:textId="77777777" w:rsidR="00081554" w:rsidRPr="00DB30AC" w:rsidRDefault="00081554" w:rsidP="00081554">
            <w:pPr>
              <w:pStyle w:val="TAC"/>
              <w:rPr>
                <w:rFonts w:cs="Arial"/>
                <w:szCs w:val="18"/>
              </w:rPr>
            </w:pPr>
            <w:r w:rsidRPr="00DB30AC">
              <w:rPr>
                <w:rFonts w:cs="Arial"/>
                <w:szCs w:val="18"/>
              </w:rPr>
              <w:t>4</w:t>
            </w:r>
          </w:p>
        </w:tc>
        <w:tc>
          <w:tcPr>
            <w:tcW w:w="548" w:type="pct"/>
            <w:vAlign w:val="center"/>
          </w:tcPr>
          <w:p w14:paraId="4DF907C1" w14:textId="77777777" w:rsidR="00081554" w:rsidRPr="00DB30AC" w:rsidRDefault="00081554" w:rsidP="00081554">
            <w:pPr>
              <w:pStyle w:val="TAC"/>
              <w:rPr>
                <w:rFonts w:cs="Arial"/>
                <w:szCs w:val="18"/>
              </w:rPr>
            </w:pPr>
            <w:r w:rsidRPr="00DB30AC">
              <w:rPr>
                <w:rFonts w:cs="Arial"/>
                <w:szCs w:val="18"/>
              </w:rPr>
              <w:t>14</w:t>
            </w:r>
          </w:p>
        </w:tc>
        <w:tc>
          <w:tcPr>
            <w:tcW w:w="546" w:type="pct"/>
            <w:vAlign w:val="center"/>
          </w:tcPr>
          <w:p w14:paraId="65AB60D6" w14:textId="77777777" w:rsidR="00081554" w:rsidRPr="00DB30AC" w:rsidRDefault="00081554" w:rsidP="00081554">
            <w:pPr>
              <w:pStyle w:val="TAC"/>
              <w:rPr>
                <w:rFonts w:cs="Arial"/>
                <w:szCs w:val="18"/>
              </w:rPr>
            </w:pPr>
          </w:p>
        </w:tc>
      </w:tr>
      <w:tr w:rsidR="00081554" w:rsidRPr="00DB30AC" w14:paraId="3D6BD0C2" w14:textId="77777777" w:rsidTr="00FA46D8">
        <w:trPr>
          <w:jc w:val="center"/>
        </w:trPr>
        <w:tc>
          <w:tcPr>
            <w:tcW w:w="1804" w:type="pct"/>
            <w:vAlign w:val="center"/>
          </w:tcPr>
          <w:p w14:paraId="2076F146" w14:textId="77777777" w:rsidR="00081554" w:rsidRPr="00DB30AC" w:rsidRDefault="00081554" w:rsidP="00081554">
            <w:pPr>
              <w:pStyle w:val="TAL"/>
              <w:rPr>
                <w:rFonts w:cs="Arial"/>
                <w:szCs w:val="18"/>
              </w:rPr>
            </w:pPr>
            <w:r w:rsidRPr="00DB30AC">
              <w:rPr>
                <w:rFonts w:cs="Arial"/>
                <w:szCs w:val="18"/>
              </w:rPr>
              <w:t>Modulation</w:t>
            </w:r>
          </w:p>
        </w:tc>
        <w:tc>
          <w:tcPr>
            <w:tcW w:w="458" w:type="pct"/>
            <w:vAlign w:val="center"/>
          </w:tcPr>
          <w:p w14:paraId="0E12DB6E" w14:textId="77777777" w:rsidR="00081554" w:rsidRPr="00DB30AC" w:rsidRDefault="00081554" w:rsidP="00081554">
            <w:pPr>
              <w:pStyle w:val="TAC"/>
              <w:rPr>
                <w:rFonts w:cs="Arial"/>
                <w:szCs w:val="18"/>
              </w:rPr>
            </w:pPr>
          </w:p>
        </w:tc>
        <w:tc>
          <w:tcPr>
            <w:tcW w:w="548" w:type="pct"/>
            <w:vAlign w:val="center"/>
          </w:tcPr>
          <w:p w14:paraId="0478CC01" w14:textId="77777777" w:rsidR="00081554" w:rsidRPr="00DB30AC" w:rsidRDefault="00081554" w:rsidP="00081554">
            <w:pPr>
              <w:pStyle w:val="TAC"/>
              <w:rPr>
                <w:rFonts w:cs="Arial"/>
                <w:szCs w:val="18"/>
              </w:rPr>
            </w:pPr>
            <w:r w:rsidRPr="00DB30AC">
              <w:rPr>
                <w:rFonts w:cs="Arial"/>
                <w:szCs w:val="18"/>
              </w:rPr>
              <w:t>QPSK</w:t>
            </w:r>
          </w:p>
        </w:tc>
        <w:tc>
          <w:tcPr>
            <w:tcW w:w="548" w:type="pct"/>
            <w:vAlign w:val="center"/>
          </w:tcPr>
          <w:p w14:paraId="2936E8F4" w14:textId="77777777" w:rsidR="00081554" w:rsidRPr="00DB30AC" w:rsidRDefault="00081554" w:rsidP="00081554">
            <w:pPr>
              <w:pStyle w:val="TAC"/>
              <w:rPr>
                <w:rFonts w:cs="Arial"/>
                <w:szCs w:val="18"/>
              </w:rPr>
            </w:pPr>
            <w:r w:rsidRPr="00DB30AC">
              <w:rPr>
                <w:rFonts w:cs="Arial"/>
                <w:szCs w:val="18"/>
              </w:rPr>
              <w:t>QPSK</w:t>
            </w:r>
          </w:p>
        </w:tc>
        <w:tc>
          <w:tcPr>
            <w:tcW w:w="548" w:type="pct"/>
            <w:vAlign w:val="center"/>
          </w:tcPr>
          <w:p w14:paraId="3A93A106" w14:textId="77777777" w:rsidR="00081554" w:rsidRPr="00DB30AC" w:rsidRDefault="00081554" w:rsidP="00081554">
            <w:pPr>
              <w:pStyle w:val="TAC"/>
              <w:rPr>
                <w:rFonts w:cs="Arial"/>
                <w:szCs w:val="18"/>
              </w:rPr>
            </w:pPr>
            <w:r w:rsidRPr="00DB30AC">
              <w:rPr>
                <w:rFonts w:cs="Arial"/>
                <w:szCs w:val="18"/>
              </w:rPr>
              <w:t>QPSK</w:t>
            </w:r>
          </w:p>
        </w:tc>
        <w:tc>
          <w:tcPr>
            <w:tcW w:w="548" w:type="pct"/>
            <w:vAlign w:val="center"/>
          </w:tcPr>
          <w:p w14:paraId="4C95287D" w14:textId="77777777" w:rsidR="00081554" w:rsidRPr="00DB30AC" w:rsidRDefault="00081554" w:rsidP="00081554">
            <w:pPr>
              <w:pStyle w:val="TAC"/>
              <w:rPr>
                <w:rFonts w:cs="Arial"/>
                <w:szCs w:val="18"/>
              </w:rPr>
            </w:pPr>
            <w:r w:rsidRPr="00DB30AC">
              <w:rPr>
                <w:rFonts w:cs="Arial"/>
              </w:rPr>
              <w:t>QPSK</w:t>
            </w:r>
          </w:p>
        </w:tc>
        <w:tc>
          <w:tcPr>
            <w:tcW w:w="546" w:type="pct"/>
            <w:vAlign w:val="center"/>
          </w:tcPr>
          <w:p w14:paraId="113F1DED" w14:textId="77777777" w:rsidR="00081554" w:rsidRPr="00DB30AC" w:rsidRDefault="00081554" w:rsidP="00081554">
            <w:pPr>
              <w:pStyle w:val="TAC"/>
              <w:rPr>
                <w:rFonts w:cs="Arial"/>
                <w:szCs w:val="18"/>
              </w:rPr>
            </w:pPr>
          </w:p>
        </w:tc>
      </w:tr>
      <w:tr w:rsidR="00081554" w:rsidRPr="00DB30AC" w14:paraId="102E101D" w14:textId="77777777" w:rsidTr="00FA46D8">
        <w:trPr>
          <w:jc w:val="center"/>
        </w:trPr>
        <w:tc>
          <w:tcPr>
            <w:tcW w:w="1804" w:type="pct"/>
            <w:vAlign w:val="center"/>
          </w:tcPr>
          <w:p w14:paraId="6C347D23" w14:textId="77777777" w:rsidR="00081554" w:rsidRPr="00DB30AC" w:rsidRDefault="00081554" w:rsidP="00081554">
            <w:pPr>
              <w:pStyle w:val="TAL"/>
              <w:rPr>
                <w:rFonts w:cs="Arial"/>
                <w:szCs w:val="18"/>
              </w:rPr>
            </w:pPr>
            <w:r w:rsidRPr="00DB30AC">
              <w:rPr>
                <w:rFonts w:cs="Arial"/>
                <w:szCs w:val="18"/>
              </w:rPr>
              <w:t>Target Coding Rate</w:t>
            </w:r>
          </w:p>
        </w:tc>
        <w:tc>
          <w:tcPr>
            <w:tcW w:w="458" w:type="pct"/>
            <w:vAlign w:val="center"/>
          </w:tcPr>
          <w:p w14:paraId="34B19FAD" w14:textId="77777777" w:rsidR="00081554" w:rsidRPr="00DB30AC" w:rsidRDefault="00081554" w:rsidP="00081554">
            <w:pPr>
              <w:pStyle w:val="TAC"/>
              <w:rPr>
                <w:rFonts w:cs="Arial"/>
                <w:szCs w:val="18"/>
              </w:rPr>
            </w:pPr>
          </w:p>
        </w:tc>
        <w:tc>
          <w:tcPr>
            <w:tcW w:w="548" w:type="pct"/>
            <w:vAlign w:val="center"/>
          </w:tcPr>
          <w:p w14:paraId="1D478259" w14:textId="77777777" w:rsidR="00081554" w:rsidRPr="00DB30AC" w:rsidRDefault="00081554" w:rsidP="00081554">
            <w:pPr>
              <w:pStyle w:val="TAC"/>
              <w:rPr>
                <w:rFonts w:cs="Arial"/>
                <w:szCs w:val="18"/>
              </w:rPr>
            </w:pPr>
            <w:r w:rsidRPr="00DB30AC">
              <w:rPr>
                <w:rFonts w:cs="Arial"/>
                <w:szCs w:val="18"/>
              </w:rPr>
              <w:t>0.30</w:t>
            </w:r>
          </w:p>
        </w:tc>
        <w:tc>
          <w:tcPr>
            <w:tcW w:w="548" w:type="pct"/>
            <w:vAlign w:val="center"/>
          </w:tcPr>
          <w:p w14:paraId="5B604348" w14:textId="77777777" w:rsidR="00081554" w:rsidRPr="00DB30AC" w:rsidRDefault="00081554" w:rsidP="00081554">
            <w:pPr>
              <w:pStyle w:val="TAC"/>
              <w:rPr>
                <w:rFonts w:cs="Arial"/>
                <w:szCs w:val="18"/>
              </w:rPr>
            </w:pPr>
            <w:r w:rsidRPr="00DB30AC">
              <w:rPr>
                <w:rFonts w:cs="Arial"/>
                <w:szCs w:val="18"/>
              </w:rPr>
              <w:t>0.30</w:t>
            </w:r>
          </w:p>
        </w:tc>
        <w:tc>
          <w:tcPr>
            <w:tcW w:w="548" w:type="pct"/>
            <w:vAlign w:val="center"/>
          </w:tcPr>
          <w:p w14:paraId="17020EC7" w14:textId="77777777" w:rsidR="00081554" w:rsidRPr="00DB30AC" w:rsidRDefault="00081554" w:rsidP="00081554">
            <w:pPr>
              <w:pStyle w:val="TAC"/>
              <w:rPr>
                <w:rFonts w:cs="Arial"/>
                <w:szCs w:val="18"/>
              </w:rPr>
            </w:pPr>
            <w:r w:rsidRPr="00DB30AC">
              <w:rPr>
                <w:rFonts w:cs="Arial"/>
                <w:szCs w:val="18"/>
              </w:rPr>
              <w:t>0.30</w:t>
            </w:r>
          </w:p>
        </w:tc>
        <w:tc>
          <w:tcPr>
            <w:tcW w:w="548" w:type="pct"/>
            <w:vAlign w:val="center"/>
          </w:tcPr>
          <w:p w14:paraId="44FDB82B" w14:textId="77777777" w:rsidR="00081554" w:rsidRPr="00DB30AC" w:rsidRDefault="00081554" w:rsidP="00081554">
            <w:pPr>
              <w:pStyle w:val="TAC"/>
              <w:rPr>
                <w:rFonts w:cs="Arial"/>
                <w:szCs w:val="18"/>
              </w:rPr>
            </w:pPr>
            <w:r w:rsidRPr="00DB30AC">
              <w:rPr>
                <w:rFonts w:cs="Arial"/>
              </w:rPr>
              <w:t>0.59</w:t>
            </w:r>
          </w:p>
        </w:tc>
        <w:tc>
          <w:tcPr>
            <w:tcW w:w="546" w:type="pct"/>
            <w:vAlign w:val="center"/>
          </w:tcPr>
          <w:p w14:paraId="548F1539" w14:textId="77777777" w:rsidR="00081554" w:rsidRPr="00DB30AC" w:rsidRDefault="00081554" w:rsidP="00081554">
            <w:pPr>
              <w:pStyle w:val="TAC"/>
              <w:rPr>
                <w:rFonts w:cs="Arial"/>
                <w:szCs w:val="18"/>
              </w:rPr>
            </w:pPr>
          </w:p>
        </w:tc>
      </w:tr>
      <w:tr w:rsidR="00081554" w:rsidRPr="00DB30AC" w14:paraId="3C80F2F7" w14:textId="77777777" w:rsidTr="00FA46D8">
        <w:trPr>
          <w:jc w:val="center"/>
        </w:trPr>
        <w:tc>
          <w:tcPr>
            <w:tcW w:w="1804" w:type="pct"/>
            <w:vAlign w:val="center"/>
          </w:tcPr>
          <w:p w14:paraId="522CEB4C" w14:textId="77777777" w:rsidR="00081554" w:rsidRPr="00DB30AC" w:rsidRDefault="00081554" w:rsidP="00081554">
            <w:pPr>
              <w:pStyle w:val="TAL"/>
              <w:rPr>
                <w:rFonts w:cs="Arial"/>
                <w:szCs w:val="18"/>
              </w:rPr>
            </w:pPr>
            <w:r w:rsidRPr="00DB30AC">
              <w:rPr>
                <w:rFonts w:cs="Arial"/>
                <w:szCs w:val="18"/>
              </w:rPr>
              <w:t>Number of MIMO layers</w:t>
            </w:r>
          </w:p>
        </w:tc>
        <w:tc>
          <w:tcPr>
            <w:tcW w:w="458" w:type="pct"/>
            <w:vAlign w:val="center"/>
          </w:tcPr>
          <w:p w14:paraId="204B9662" w14:textId="77777777" w:rsidR="00081554" w:rsidRPr="00DB30AC" w:rsidRDefault="00081554" w:rsidP="00081554">
            <w:pPr>
              <w:pStyle w:val="TAC"/>
              <w:rPr>
                <w:rFonts w:cs="Arial"/>
                <w:szCs w:val="18"/>
              </w:rPr>
            </w:pPr>
          </w:p>
        </w:tc>
        <w:tc>
          <w:tcPr>
            <w:tcW w:w="548" w:type="pct"/>
            <w:vAlign w:val="center"/>
          </w:tcPr>
          <w:p w14:paraId="0ED4E3EE" w14:textId="77777777" w:rsidR="00081554" w:rsidRPr="00DB30AC" w:rsidRDefault="00081554" w:rsidP="00081554">
            <w:pPr>
              <w:pStyle w:val="TAC"/>
              <w:rPr>
                <w:rFonts w:cs="Arial"/>
                <w:szCs w:val="18"/>
              </w:rPr>
            </w:pPr>
            <w:r w:rsidRPr="00DB30AC">
              <w:rPr>
                <w:rFonts w:cs="Arial"/>
                <w:szCs w:val="18"/>
              </w:rPr>
              <w:t>1</w:t>
            </w:r>
          </w:p>
        </w:tc>
        <w:tc>
          <w:tcPr>
            <w:tcW w:w="548" w:type="pct"/>
            <w:vAlign w:val="center"/>
          </w:tcPr>
          <w:p w14:paraId="1838C907" w14:textId="77777777" w:rsidR="00081554" w:rsidRPr="00DB30AC" w:rsidRDefault="00081554" w:rsidP="00081554">
            <w:pPr>
              <w:pStyle w:val="TAC"/>
              <w:rPr>
                <w:rFonts w:cs="Arial"/>
                <w:szCs w:val="18"/>
              </w:rPr>
            </w:pPr>
            <w:r w:rsidRPr="00DB30AC">
              <w:rPr>
                <w:rFonts w:cs="Arial"/>
                <w:szCs w:val="18"/>
              </w:rPr>
              <w:t>1</w:t>
            </w:r>
          </w:p>
        </w:tc>
        <w:tc>
          <w:tcPr>
            <w:tcW w:w="548" w:type="pct"/>
            <w:vAlign w:val="center"/>
          </w:tcPr>
          <w:p w14:paraId="5584C16C" w14:textId="77777777" w:rsidR="00081554" w:rsidRPr="00DB30AC" w:rsidRDefault="00081554" w:rsidP="00081554">
            <w:pPr>
              <w:pStyle w:val="TAC"/>
              <w:rPr>
                <w:rFonts w:cs="Arial"/>
                <w:szCs w:val="18"/>
              </w:rPr>
            </w:pPr>
            <w:r w:rsidRPr="00DB30AC">
              <w:rPr>
                <w:rFonts w:cs="Arial"/>
                <w:szCs w:val="18"/>
              </w:rPr>
              <w:t>1</w:t>
            </w:r>
          </w:p>
        </w:tc>
        <w:tc>
          <w:tcPr>
            <w:tcW w:w="548" w:type="pct"/>
            <w:vAlign w:val="center"/>
          </w:tcPr>
          <w:p w14:paraId="60FD28B2" w14:textId="77777777" w:rsidR="00081554" w:rsidRPr="00DB30AC" w:rsidRDefault="00081554" w:rsidP="00081554">
            <w:pPr>
              <w:pStyle w:val="TAC"/>
              <w:rPr>
                <w:rFonts w:cs="Arial"/>
                <w:szCs w:val="18"/>
              </w:rPr>
            </w:pPr>
            <w:r w:rsidRPr="00DB30AC">
              <w:rPr>
                <w:rFonts w:cs="Arial"/>
              </w:rPr>
              <w:t>1</w:t>
            </w:r>
          </w:p>
        </w:tc>
        <w:tc>
          <w:tcPr>
            <w:tcW w:w="546" w:type="pct"/>
            <w:vAlign w:val="center"/>
          </w:tcPr>
          <w:p w14:paraId="6B0F140C" w14:textId="77777777" w:rsidR="00081554" w:rsidRPr="00DB30AC" w:rsidRDefault="00081554" w:rsidP="00081554">
            <w:pPr>
              <w:pStyle w:val="TAC"/>
              <w:rPr>
                <w:rFonts w:cs="Arial"/>
                <w:szCs w:val="18"/>
              </w:rPr>
            </w:pPr>
          </w:p>
        </w:tc>
      </w:tr>
      <w:tr w:rsidR="00081554" w:rsidRPr="00DB30AC" w14:paraId="7BE91CD7" w14:textId="77777777" w:rsidTr="00FA46D8">
        <w:trPr>
          <w:jc w:val="center"/>
        </w:trPr>
        <w:tc>
          <w:tcPr>
            <w:tcW w:w="1804" w:type="pct"/>
            <w:vAlign w:val="center"/>
          </w:tcPr>
          <w:p w14:paraId="39F5C912" w14:textId="77777777" w:rsidR="00081554" w:rsidRPr="00DB30AC" w:rsidRDefault="00081554" w:rsidP="00081554">
            <w:pPr>
              <w:pStyle w:val="TAL"/>
              <w:rPr>
                <w:rFonts w:cs="Arial"/>
                <w:szCs w:val="18"/>
              </w:rPr>
            </w:pPr>
            <w:r w:rsidRPr="00DB30AC">
              <w:rPr>
                <w:rFonts w:cs="Arial"/>
                <w:szCs w:val="18"/>
              </w:rPr>
              <w:t>Number of DMRS REs</w:t>
            </w:r>
          </w:p>
        </w:tc>
        <w:tc>
          <w:tcPr>
            <w:tcW w:w="458" w:type="pct"/>
            <w:vAlign w:val="center"/>
          </w:tcPr>
          <w:p w14:paraId="252F7B20" w14:textId="77777777" w:rsidR="00081554" w:rsidRPr="00DB30AC" w:rsidRDefault="00081554" w:rsidP="00081554">
            <w:pPr>
              <w:pStyle w:val="TAC"/>
              <w:rPr>
                <w:rFonts w:cs="Arial"/>
                <w:szCs w:val="18"/>
              </w:rPr>
            </w:pPr>
          </w:p>
        </w:tc>
        <w:tc>
          <w:tcPr>
            <w:tcW w:w="548" w:type="pct"/>
            <w:vAlign w:val="center"/>
          </w:tcPr>
          <w:p w14:paraId="29934E52" w14:textId="77777777" w:rsidR="00081554" w:rsidRPr="00DB30AC" w:rsidRDefault="00081554" w:rsidP="00081554">
            <w:pPr>
              <w:pStyle w:val="TAC"/>
              <w:rPr>
                <w:rFonts w:cs="Arial"/>
                <w:szCs w:val="18"/>
              </w:rPr>
            </w:pPr>
          </w:p>
        </w:tc>
        <w:tc>
          <w:tcPr>
            <w:tcW w:w="548" w:type="pct"/>
            <w:vAlign w:val="center"/>
          </w:tcPr>
          <w:p w14:paraId="13307583" w14:textId="77777777" w:rsidR="00081554" w:rsidRPr="00DB30AC" w:rsidRDefault="00081554" w:rsidP="00081554">
            <w:pPr>
              <w:pStyle w:val="TAC"/>
              <w:rPr>
                <w:rFonts w:cs="Arial"/>
                <w:szCs w:val="18"/>
              </w:rPr>
            </w:pPr>
          </w:p>
        </w:tc>
        <w:tc>
          <w:tcPr>
            <w:tcW w:w="548" w:type="pct"/>
            <w:vAlign w:val="center"/>
          </w:tcPr>
          <w:p w14:paraId="4518CE46" w14:textId="77777777" w:rsidR="00081554" w:rsidRPr="00DB30AC" w:rsidRDefault="00081554" w:rsidP="00081554">
            <w:pPr>
              <w:pStyle w:val="TAC"/>
              <w:rPr>
                <w:rFonts w:cs="Arial"/>
                <w:szCs w:val="18"/>
              </w:rPr>
            </w:pPr>
          </w:p>
        </w:tc>
        <w:tc>
          <w:tcPr>
            <w:tcW w:w="548" w:type="pct"/>
            <w:vAlign w:val="center"/>
          </w:tcPr>
          <w:p w14:paraId="63AE294C" w14:textId="77777777" w:rsidR="00081554" w:rsidRPr="00DB30AC" w:rsidRDefault="00081554" w:rsidP="00081554">
            <w:pPr>
              <w:pStyle w:val="TAC"/>
              <w:rPr>
                <w:rFonts w:cs="Arial"/>
                <w:szCs w:val="18"/>
              </w:rPr>
            </w:pPr>
          </w:p>
        </w:tc>
        <w:tc>
          <w:tcPr>
            <w:tcW w:w="546" w:type="pct"/>
            <w:vAlign w:val="center"/>
          </w:tcPr>
          <w:p w14:paraId="2B732898" w14:textId="77777777" w:rsidR="00081554" w:rsidRPr="00DB30AC" w:rsidRDefault="00081554" w:rsidP="00081554">
            <w:pPr>
              <w:pStyle w:val="TAC"/>
              <w:rPr>
                <w:rFonts w:cs="Arial"/>
                <w:szCs w:val="18"/>
              </w:rPr>
            </w:pPr>
          </w:p>
        </w:tc>
      </w:tr>
      <w:tr w:rsidR="00081554" w:rsidRPr="00DB30AC" w14:paraId="264188AA" w14:textId="77777777" w:rsidTr="00FA46D8">
        <w:trPr>
          <w:jc w:val="center"/>
          <w:ins w:id="38" w:author="Huawei" w:date="2021-07-16T11:58:00Z"/>
        </w:trPr>
        <w:tc>
          <w:tcPr>
            <w:tcW w:w="1804" w:type="pct"/>
            <w:vAlign w:val="center"/>
          </w:tcPr>
          <w:p w14:paraId="6CFCE38D" w14:textId="13337465" w:rsidR="00081554" w:rsidRPr="00DB30AC" w:rsidRDefault="00FA46D8" w:rsidP="00081554">
            <w:pPr>
              <w:pStyle w:val="TAL"/>
              <w:rPr>
                <w:ins w:id="39" w:author="Huawei" w:date="2021-07-16T11:58:00Z"/>
                <w:rFonts w:cs="Arial"/>
                <w:szCs w:val="18"/>
              </w:rPr>
            </w:pPr>
            <w:ins w:id="40" w:author="Huawei" w:date="2021-07-16T12:00:00Z">
              <w:r w:rsidRPr="00DB30AC">
                <w:rPr>
                  <w:rFonts w:cs="Arial"/>
                  <w:szCs w:val="18"/>
                </w:rPr>
                <w:t xml:space="preserve">  </w:t>
              </w:r>
            </w:ins>
            <w:ins w:id="41" w:author="Huawei" w:date="2021-07-16T11:58:00Z">
              <w:r w:rsidR="00081554" w:rsidRPr="00C25669">
                <w:rPr>
                  <w:rFonts w:eastAsia="宋体" w:cs="Arial"/>
                  <w:szCs w:val="18"/>
                </w:rPr>
                <w:t>For Slots 0 and Slot i, if mod(i, 10) = {8,9} for i from {0,…,39}</w:t>
              </w:r>
            </w:ins>
          </w:p>
        </w:tc>
        <w:tc>
          <w:tcPr>
            <w:tcW w:w="458" w:type="pct"/>
            <w:vAlign w:val="center"/>
          </w:tcPr>
          <w:p w14:paraId="3CB27EA6" w14:textId="77777777" w:rsidR="00081554" w:rsidRPr="00DB30AC" w:rsidRDefault="00081554" w:rsidP="00081554">
            <w:pPr>
              <w:pStyle w:val="TAC"/>
              <w:rPr>
                <w:ins w:id="42" w:author="Huawei" w:date="2021-07-16T11:58:00Z"/>
                <w:rFonts w:cs="Arial"/>
                <w:szCs w:val="18"/>
              </w:rPr>
            </w:pPr>
          </w:p>
        </w:tc>
        <w:tc>
          <w:tcPr>
            <w:tcW w:w="548" w:type="pct"/>
            <w:vAlign w:val="center"/>
          </w:tcPr>
          <w:p w14:paraId="26B18BD6" w14:textId="5EC67B72" w:rsidR="00081554" w:rsidRPr="00DB30AC" w:rsidRDefault="00081554" w:rsidP="00081554">
            <w:pPr>
              <w:pStyle w:val="TAC"/>
              <w:rPr>
                <w:ins w:id="43" w:author="Huawei" w:date="2021-07-16T11:58:00Z"/>
                <w:rFonts w:cs="Arial"/>
                <w:szCs w:val="18"/>
              </w:rPr>
            </w:pPr>
            <w:ins w:id="44" w:author="Huawei" w:date="2021-07-16T11:58:00Z">
              <w:r>
                <w:rPr>
                  <w:rFonts w:eastAsia="宋体" w:cs="Arial"/>
                  <w:szCs w:val="18"/>
                </w:rPr>
                <w:t>N/A</w:t>
              </w:r>
            </w:ins>
          </w:p>
        </w:tc>
        <w:tc>
          <w:tcPr>
            <w:tcW w:w="548" w:type="pct"/>
            <w:vAlign w:val="center"/>
          </w:tcPr>
          <w:p w14:paraId="044E48F1" w14:textId="7F7AA059" w:rsidR="00081554" w:rsidRPr="00DB30AC" w:rsidRDefault="00081554" w:rsidP="00081554">
            <w:pPr>
              <w:pStyle w:val="TAC"/>
              <w:rPr>
                <w:ins w:id="45" w:author="Huawei" w:date="2021-07-16T11:58:00Z"/>
                <w:rFonts w:cs="Arial"/>
                <w:szCs w:val="18"/>
              </w:rPr>
            </w:pPr>
            <w:ins w:id="46" w:author="Huawei" w:date="2021-07-16T11:58:00Z">
              <w:r>
                <w:rPr>
                  <w:rFonts w:eastAsia="宋体" w:cs="Arial" w:hint="eastAsia"/>
                  <w:szCs w:val="18"/>
                  <w:lang w:eastAsia="zh-CN"/>
                </w:rPr>
                <w:t>N</w:t>
              </w:r>
              <w:r>
                <w:rPr>
                  <w:rFonts w:eastAsia="宋体" w:cs="Arial"/>
                  <w:szCs w:val="18"/>
                  <w:lang w:eastAsia="zh-CN"/>
                </w:rPr>
                <w:t>/A</w:t>
              </w:r>
            </w:ins>
          </w:p>
        </w:tc>
        <w:tc>
          <w:tcPr>
            <w:tcW w:w="548" w:type="pct"/>
            <w:vAlign w:val="center"/>
          </w:tcPr>
          <w:p w14:paraId="4A5101DE" w14:textId="1E6671AB" w:rsidR="00081554" w:rsidRPr="00DB30AC" w:rsidRDefault="00081554" w:rsidP="00081554">
            <w:pPr>
              <w:pStyle w:val="TAC"/>
              <w:rPr>
                <w:ins w:id="47" w:author="Huawei" w:date="2021-07-16T11:58:00Z"/>
                <w:rFonts w:cs="Arial"/>
                <w:szCs w:val="18"/>
              </w:rPr>
            </w:pPr>
            <w:ins w:id="48" w:author="Huawei" w:date="2021-07-16T11:58:00Z">
              <w:r>
                <w:rPr>
                  <w:rFonts w:eastAsia="宋体" w:cs="Arial" w:hint="eastAsia"/>
                  <w:szCs w:val="18"/>
                  <w:lang w:eastAsia="zh-CN"/>
                </w:rPr>
                <w:t>N</w:t>
              </w:r>
              <w:r>
                <w:rPr>
                  <w:rFonts w:eastAsia="宋体" w:cs="Arial"/>
                  <w:szCs w:val="18"/>
                  <w:lang w:eastAsia="zh-CN"/>
                </w:rPr>
                <w:t>/A</w:t>
              </w:r>
            </w:ins>
          </w:p>
        </w:tc>
        <w:tc>
          <w:tcPr>
            <w:tcW w:w="548" w:type="pct"/>
            <w:vAlign w:val="center"/>
          </w:tcPr>
          <w:p w14:paraId="20C183F5" w14:textId="5B235FFF" w:rsidR="00081554" w:rsidRPr="00DB30AC" w:rsidRDefault="00081554" w:rsidP="00081554">
            <w:pPr>
              <w:pStyle w:val="TAC"/>
              <w:rPr>
                <w:ins w:id="49" w:author="Huawei" w:date="2021-07-16T11:58:00Z"/>
                <w:rFonts w:cs="Arial"/>
                <w:szCs w:val="18"/>
              </w:rPr>
            </w:pPr>
            <w:ins w:id="50" w:author="Huawei" w:date="2021-07-16T11:58:00Z">
              <w:r>
                <w:rPr>
                  <w:rFonts w:eastAsia="宋体" w:cs="Arial" w:hint="eastAsia"/>
                  <w:szCs w:val="18"/>
                  <w:lang w:eastAsia="zh-CN"/>
                </w:rPr>
                <w:t>N</w:t>
              </w:r>
              <w:r>
                <w:rPr>
                  <w:rFonts w:eastAsia="宋体" w:cs="Arial"/>
                  <w:szCs w:val="18"/>
                  <w:lang w:eastAsia="zh-CN"/>
                </w:rPr>
                <w:t>/A</w:t>
              </w:r>
            </w:ins>
          </w:p>
        </w:tc>
        <w:tc>
          <w:tcPr>
            <w:tcW w:w="546" w:type="pct"/>
            <w:vAlign w:val="center"/>
          </w:tcPr>
          <w:p w14:paraId="3AF00D78" w14:textId="77777777" w:rsidR="00081554" w:rsidRPr="00DB30AC" w:rsidRDefault="00081554" w:rsidP="00081554">
            <w:pPr>
              <w:pStyle w:val="TAC"/>
              <w:rPr>
                <w:ins w:id="51" w:author="Huawei" w:date="2021-07-16T11:58:00Z"/>
                <w:rFonts w:cs="Arial"/>
                <w:szCs w:val="18"/>
              </w:rPr>
            </w:pPr>
          </w:p>
        </w:tc>
      </w:tr>
      <w:tr w:rsidR="00081554" w:rsidRPr="00DB30AC" w14:paraId="32BC3C93" w14:textId="77777777" w:rsidTr="00FA46D8">
        <w:trPr>
          <w:jc w:val="center"/>
        </w:trPr>
        <w:tc>
          <w:tcPr>
            <w:tcW w:w="1804" w:type="pct"/>
            <w:vAlign w:val="center"/>
          </w:tcPr>
          <w:p w14:paraId="39046B34" w14:textId="77777777" w:rsidR="00081554" w:rsidRPr="00DB30AC" w:rsidRDefault="00081554" w:rsidP="00081554">
            <w:pPr>
              <w:pStyle w:val="TAL"/>
              <w:rPr>
                <w:rFonts w:cs="Arial"/>
                <w:szCs w:val="18"/>
              </w:rPr>
            </w:pPr>
            <w:r w:rsidRPr="00DB30AC">
              <w:rPr>
                <w:rFonts w:cs="Arial"/>
                <w:szCs w:val="18"/>
              </w:rPr>
              <w:t xml:space="preserve">  For Slot i, if mod(i, 10) = 7 for i from {0,…,39}</w:t>
            </w:r>
          </w:p>
        </w:tc>
        <w:tc>
          <w:tcPr>
            <w:tcW w:w="458" w:type="pct"/>
            <w:vAlign w:val="center"/>
          </w:tcPr>
          <w:p w14:paraId="7991708B" w14:textId="77777777" w:rsidR="00081554" w:rsidRPr="00DB30AC" w:rsidRDefault="00081554" w:rsidP="00081554">
            <w:pPr>
              <w:pStyle w:val="TAC"/>
              <w:rPr>
                <w:rFonts w:cs="Arial"/>
                <w:szCs w:val="18"/>
              </w:rPr>
            </w:pPr>
          </w:p>
        </w:tc>
        <w:tc>
          <w:tcPr>
            <w:tcW w:w="548" w:type="pct"/>
            <w:vAlign w:val="center"/>
          </w:tcPr>
          <w:p w14:paraId="5B978FB6" w14:textId="77777777" w:rsidR="00081554" w:rsidRPr="00DB30AC" w:rsidRDefault="00081554" w:rsidP="00081554">
            <w:pPr>
              <w:pStyle w:val="TAC"/>
              <w:rPr>
                <w:rFonts w:cs="Arial"/>
                <w:szCs w:val="18"/>
              </w:rPr>
            </w:pPr>
            <w:r w:rsidRPr="00DB30AC">
              <w:rPr>
                <w:rFonts w:cs="Arial"/>
                <w:szCs w:val="18"/>
              </w:rPr>
              <w:t>6</w:t>
            </w:r>
          </w:p>
        </w:tc>
        <w:tc>
          <w:tcPr>
            <w:tcW w:w="548" w:type="pct"/>
            <w:vAlign w:val="center"/>
          </w:tcPr>
          <w:p w14:paraId="607125D6" w14:textId="77777777" w:rsidR="00081554" w:rsidRPr="00DB30AC" w:rsidRDefault="00081554" w:rsidP="00081554">
            <w:pPr>
              <w:pStyle w:val="TAC"/>
            </w:pPr>
            <w:r w:rsidRPr="00DB30AC">
              <w:t>6</w:t>
            </w:r>
          </w:p>
        </w:tc>
        <w:tc>
          <w:tcPr>
            <w:tcW w:w="548" w:type="pct"/>
            <w:vAlign w:val="center"/>
          </w:tcPr>
          <w:p w14:paraId="6FC57215" w14:textId="77777777" w:rsidR="00081554" w:rsidRPr="00DB30AC" w:rsidRDefault="00081554" w:rsidP="00081554">
            <w:pPr>
              <w:pStyle w:val="TAC"/>
            </w:pPr>
            <w:r w:rsidRPr="00DB30AC">
              <w:t>N/A</w:t>
            </w:r>
          </w:p>
        </w:tc>
        <w:tc>
          <w:tcPr>
            <w:tcW w:w="548" w:type="pct"/>
            <w:vAlign w:val="center"/>
          </w:tcPr>
          <w:p w14:paraId="04B68CB0" w14:textId="77777777" w:rsidR="00081554" w:rsidRPr="00DB30AC" w:rsidRDefault="00081554" w:rsidP="00081554">
            <w:pPr>
              <w:pStyle w:val="TAC"/>
            </w:pPr>
            <w:r w:rsidRPr="00DB30AC">
              <w:t>N/A</w:t>
            </w:r>
          </w:p>
        </w:tc>
        <w:tc>
          <w:tcPr>
            <w:tcW w:w="546" w:type="pct"/>
            <w:vAlign w:val="center"/>
          </w:tcPr>
          <w:p w14:paraId="6A3FF58E" w14:textId="77777777" w:rsidR="00081554" w:rsidRPr="00DB30AC" w:rsidRDefault="00081554" w:rsidP="00081554">
            <w:pPr>
              <w:pStyle w:val="TAC"/>
            </w:pPr>
          </w:p>
        </w:tc>
      </w:tr>
      <w:tr w:rsidR="00081554" w:rsidRPr="00DB30AC" w14:paraId="0931A888" w14:textId="77777777" w:rsidTr="00FA46D8">
        <w:trPr>
          <w:jc w:val="center"/>
        </w:trPr>
        <w:tc>
          <w:tcPr>
            <w:tcW w:w="1804" w:type="pct"/>
            <w:vAlign w:val="center"/>
          </w:tcPr>
          <w:p w14:paraId="7A6CB422" w14:textId="77777777" w:rsidR="00081554" w:rsidRPr="00DB30AC" w:rsidRDefault="00081554" w:rsidP="00081554">
            <w:pPr>
              <w:pStyle w:val="TAL"/>
              <w:rPr>
                <w:rFonts w:cs="Arial"/>
                <w:szCs w:val="18"/>
              </w:rPr>
            </w:pPr>
            <w:r w:rsidRPr="00DB30AC">
              <w:rPr>
                <w:rFonts w:cs="Arial"/>
                <w:szCs w:val="18"/>
              </w:rPr>
              <w:t xml:space="preserve">  For Slot i, if mod(i, 10) = {0,1,2,3,4,5,6} for i from {1,…,39}</w:t>
            </w:r>
          </w:p>
        </w:tc>
        <w:tc>
          <w:tcPr>
            <w:tcW w:w="458" w:type="pct"/>
            <w:vAlign w:val="center"/>
          </w:tcPr>
          <w:p w14:paraId="3747694C" w14:textId="77777777" w:rsidR="00081554" w:rsidRPr="00DB30AC" w:rsidRDefault="00081554" w:rsidP="00081554">
            <w:pPr>
              <w:pStyle w:val="TAC"/>
              <w:rPr>
                <w:rFonts w:cs="Arial"/>
                <w:szCs w:val="18"/>
              </w:rPr>
            </w:pPr>
          </w:p>
        </w:tc>
        <w:tc>
          <w:tcPr>
            <w:tcW w:w="548" w:type="pct"/>
            <w:vAlign w:val="center"/>
          </w:tcPr>
          <w:p w14:paraId="499F66A5" w14:textId="77777777" w:rsidR="00081554" w:rsidRPr="00DB30AC" w:rsidRDefault="00081554" w:rsidP="00081554">
            <w:pPr>
              <w:pStyle w:val="TAC"/>
              <w:rPr>
                <w:rFonts w:cs="Arial"/>
                <w:szCs w:val="18"/>
              </w:rPr>
            </w:pPr>
            <w:r w:rsidRPr="00DB30AC">
              <w:rPr>
                <w:rFonts w:cs="Arial"/>
                <w:szCs w:val="18"/>
              </w:rPr>
              <w:t>18</w:t>
            </w:r>
          </w:p>
        </w:tc>
        <w:tc>
          <w:tcPr>
            <w:tcW w:w="548" w:type="pct"/>
            <w:vAlign w:val="center"/>
          </w:tcPr>
          <w:p w14:paraId="0331A036" w14:textId="77777777" w:rsidR="00081554" w:rsidRPr="00DB30AC" w:rsidRDefault="00081554" w:rsidP="00081554">
            <w:pPr>
              <w:pStyle w:val="TAC"/>
            </w:pPr>
            <w:r w:rsidRPr="00DB30AC">
              <w:t>12</w:t>
            </w:r>
          </w:p>
        </w:tc>
        <w:tc>
          <w:tcPr>
            <w:tcW w:w="548" w:type="pct"/>
            <w:vAlign w:val="center"/>
          </w:tcPr>
          <w:p w14:paraId="21DBEA0C" w14:textId="77777777" w:rsidR="00081554" w:rsidRPr="00DB30AC" w:rsidRDefault="00081554" w:rsidP="00081554">
            <w:pPr>
              <w:pStyle w:val="TAC"/>
            </w:pPr>
            <w:r w:rsidRPr="00DB30AC">
              <w:t>12</w:t>
            </w:r>
          </w:p>
        </w:tc>
        <w:tc>
          <w:tcPr>
            <w:tcW w:w="548" w:type="pct"/>
            <w:vAlign w:val="center"/>
          </w:tcPr>
          <w:p w14:paraId="0CAE8B35" w14:textId="77777777" w:rsidR="00081554" w:rsidRPr="00DB30AC" w:rsidRDefault="00081554" w:rsidP="00081554">
            <w:pPr>
              <w:pStyle w:val="TAC"/>
            </w:pPr>
            <w:r w:rsidRPr="00DB30AC">
              <w:t>12</w:t>
            </w:r>
          </w:p>
        </w:tc>
        <w:tc>
          <w:tcPr>
            <w:tcW w:w="546" w:type="pct"/>
            <w:vAlign w:val="center"/>
          </w:tcPr>
          <w:p w14:paraId="1F1F2741" w14:textId="77777777" w:rsidR="00081554" w:rsidRPr="00DB30AC" w:rsidRDefault="00081554" w:rsidP="00081554">
            <w:pPr>
              <w:pStyle w:val="TAC"/>
            </w:pPr>
          </w:p>
        </w:tc>
      </w:tr>
      <w:tr w:rsidR="00081554" w:rsidRPr="00DB30AC" w14:paraId="6B2D5954" w14:textId="77777777" w:rsidTr="00FA46D8">
        <w:trPr>
          <w:jc w:val="center"/>
        </w:trPr>
        <w:tc>
          <w:tcPr>
            <w:tcW w:w="1804" w:type="pct"/>
            <w:vAlign w:val="center"/>
          </w:tcPr>
          <w:p w14:paraId="511B1A8F" w14:textId="77777777" w:rsidR="00081554" w:rsidRPr="00DB30AC" w:rsidRDefault="00081554" w:rsidP="00081554">
            <w:pPr>
              <w:pStyle w:val="TAL"/>
              <w:rPr>
                <w:rFonts w:cs="Arial"/>
                <w:szCs w:val="18"/>
              </w:rPr>
            </w:pPr>
            <w:r w:rsidRPr="00DB30AC">
              <w:rPr>
                <w:rFonts w:cs="Arial"/>
                <w:szCs w:val="18"/>
              </w:rPr>
              <w:t>Overhead for TBS determination</w:t>
            </w:r>
          </w:p>
        </w:tc>
        <w:tc>
          <w:tcPr>
            <w:tcW w:w="458" w:type="pct"/>
            <w:vAlign w:val="center"/>
          </w:tcPr>
          <w:p w14:paraId="17D6BFC9" w14:textId="77777777" w:rsidR="00081554" w:rsidRPr="00DB30AC" w:rsidRDefault="00081554" w:rsidP="00081554">
            <w:pPr>
              <w:pStyle w:val="TAC"/>
              <w:rPr>
                <w:rFonts w:cs="Arial"/>
                <w:szCs w:val="18"/>
              </w:rPr>
            </w:pPr>
          </w:p>
        </w:tc>
        <w:tc>
          <w:tcPr>
            <w:tcW w:w="548" w:type="pct"/>
            <w:vAlign w:val="center"/>
          </w:tcPr>
          <w:p w14:paraId="248841B6" w14:textId="77777777" w:rsidR="00081554" w:rsidRPr="00DB30AC" w:rsidRDefault="00081554" w:rsidP="00081554">
            <w:pPr>
              <w:pStyle w:val="TAC"/>
              <w:rPr>
                <w:rFonts w:cs="Arial"/>
                <w:szCs w:val="18"/>
              </w:rPr>
            </w:pPr>
            <w:r w:rsidRPr="00DB30AC">
              <w:rPr>
                <w:rFonts w:cs="Arial"/>
                <w:szCs w:val="18"/>
              </w:rPr>
              <w:t>0</w:t>
            </w:r>
          </w:p>
        </w:tc>
        <w:tc>
          <w:tcPr>
            <w:tcW w:w="548" w:type="pct"/>
            <w:vAlign w:val="center"/>
          </w:tcPr>
          <w:p w14:paraId="1A4DA5BB" w14:textId="77777777" w:rsidR="00081554" w:rsidRPr="00DB30AC" w:rsidRDefault="00081554" w:rsidP="00081554">
            <w:pPr>
              <w:pStyle w:val="TAC"/>
              <w:rPr>
                <w:rFonts w:cs="Arial"/>
                <w:szCs w:val="18"/>
              </w:rPr>
            </w:pPr>
            <w:r w:rsidRPr="00DB30AC">
              <w:rPr>
                <w:rFonts w:cs="Arial"/>
                <w:szCs w:val="18"/>
              </w:rPr>
              <w:t>0</w:t>
            </w:r>
          </w:p>
        </w:tc>
        <w:tc>
          <w:tcPr>
            <w:tcW w:w="548" w:type="pct"/>
            <w:vAlign w:val="center"/>
          </w:tcPr>
          <w:p w14:paraId="2FDBBCC5" w14:textId="77777777" w:rsidR="00081554" w:rsidRPr="00DB30AC" w:rsidRDefault="00081554" w:rsidP="00081554">
            <w:pPr>
              <w:pStyle w:val="TAC"/>
              <w:rPr>
                <w:rFonts w:cs="Arial"/>
                <w:szCs w:val="18"/>
              </w:rPr>
            </w:pPr>
            <w:r w:rsidRPr="00DB30AC">
              <w:rPr>
                <w:rFonts w:cs="Arial"/>
                <w:szCs w:val="18"/>
              </w:rPr>
              <w:t>0</w:t>
            </w:r>
          </w:p>
        </w:tc>
        <w:tc>
          <w:tcPr>
            <w:tcW w:w="548" w:type="pct"/>
            <w:vAlign w:val="center"/>
          </w:tcPr>
          <w:p w14:paraId="1BE59022" w14:textId="77777777" w:rsidR="00081554" w:rsidRPr="00DB30AC" w:rsidRDefault="00081554" w:rsidP="00081554">
            <w:pPr>
              <w:pStyle w:val="TAC"/>
              <w:rPr>
                <w:rFonts w:cs="Arial"/>
                <w:szCs w:val="18"/>
              </w:rPr>
            </w:pPr>
            <w:r w:rsidRPr="00DB30AC">
              <w:rPr>
                <w:rFonts w:cs="Arial"/>
                <w:szCs w:val="18"/>
              </w:rPr>
              <w:t>0</w:t>
            </w:r>
          </w:p>
        </w:tc>
        <w:tc>
          <w:tcPr>
            <w:tcW w:w="546" w:type="pct"/>
            <w:vAlign w:val="center"/>
          </w:tcPr>
          <w:p w14:paraId="50D73587" w14:textId="77777777" w:rsidR="00081554" w:rsidRPr="00DB30AC" w:rsidRDefault="00081554" w:rsidP="00081554">
            <w:pPr>
              <w:pStyle w:val="TAC"/>
              <w:rPr>
                <w:rFonts w:cs="Arial"/>
                <w:szCs w:val="18"/>
              </w:rPr>
            </w:pPr>
          </w:p>
        </w:tc>
      </w:tr>
      <w:tr w:rsidR="00081554" w:rsidRPr="00DB30AC" w14:paraId="3047C242" w14:textId="77777777" w:rsidTr="00FA46D8">
        <w:trPr>
          <w:jc w:val="center"/>
        </w:trPr>
        <w:tc>
          <w:tcPr>
            <w:tcW w:w="1804" w:type="pct"/>
            <w:vAlign w:val="center"/>
          </w:tcPr>
          <w:p w14:paraId="45C8CAD3" w14:textId="77777777" w:rsidR="00081554" w:rsidRPr="00DB30AC" w:rsidRDefault="00081554" w:rsidP="00081554">
            <w:pPr>
              <w:pStyle w:val="TAL"/>
              <w:rPr>
                <w:rFonts w:cs="Arial"/>
                <w:szCs w:val="18"/>
              </w:rPr>
            </w:pPr>
            <w:r w:rsidRPr="00DB30AC">
              <w:rPr>
                <w:rFonts w:cs="Arial"/>
                <w:szCs w:val="18"/>
              </w:rPr>
              <w:t xml:space="preserve">Information Bit Payload per Slot </w:t>
            </w:r>
          </w:p>
        </w:tc>
        <w:tc>
          <w:tcPr>
            <w:tcW w:w="458" w:type="pct"/>
            <w:vAlign w:val="center"/>
          </w:tcPr>
          <w:p w14:paraId="4319DC4A" w14:textId="77777777" w:rsidR="00081554" w:rsidRPr="00DB30AC" w:rsidRDefault="00081554" w:rsidP="00081554">
            <w:pPr>
              <w:pStyle w:val="TAC"/>
              <w:rPr>
                <w:rFonts w:cs="Arial"/>
                <w:szCs w:val="18"/>
              </w:rPr>
            </w:pPr>
          </w:p>
        </w:tc>
        <w:tc>
          <w:tcPr>
            <w:tcW w:w="548" w:type="pct"/>
            <w:vAlign w:val="center"/>
          </w:tcPr>
          <w:p w14:paraId="5224E257" w14:textId="77777777" w:rsidR="00081554" w:rsidRPr="00DB30AC" w:rsidRDefault="00081554" w:rsidP="00081554">
            <w:pPr>
              <w:pStyle w:val="TAC"/>
              <w:rPr>
                <w:rFonts w:cs="Arial"/>
                <w:szCs w:val="18"/>
              </w:rPr>
            </w:pPr>
          </w:p>
        </w:tc>
        <w:tc>
          <w:tcPr>
            <w:tcW w:w="548" w:type="pct"/>
            <w:vAlign w:val="center"/>
          </w:tcPr>
          <w:p w14:paraId="6C0C0D2D" w14:textId="77777777" w:rsidR="00081554" w:rsidRPr="00DB30AC" w:rsidRDefault="00081554" w:rsidP="00081554">
            <w:pPr>
              <w:pStyle w:val="TAC"/>
              <w:rPr>
                <w:rFonts w:cs="Arial"/>
                <w:szCs w:val="18"/>
              </w:rPr>
            </w:pPr>
          </w:p>
        </w:tc>
        <w:tc>
          <w:tcPr>
            <w:tcW w:w="548" w:type="pct"/>
            <w:vAlign w:val="center"/>
          </w:tcPr>
          <w:p w14:paraId="256274EE" w14:textId="77777777" w:rsidR="00081554" w:rsidRPr="00DB30AC" w:rsidRDefault="00081554" w:rsidP="00081554">
            <w:pPr>
              <w:pStyle w:val="TAC"/>
              <w:rPr>
                <w:rFonts w:cs="Arial"/>
                <w:szCs w:val="18"/>
              </w:rPr>
            </w:pPr>
          </w:p>
        </w:tc>
        <w:tc>
          <w:tcPr>
            <w:tcW w:w="548" w:type="pct"/>
            <w:vAlign w:val="center"/>
          </w:tcPr>
          <w:p w14:paraId="4D2C926C" w14:textId="77777777" w:rsidR="00081554" w:rsidRPr="00DB30AC" w:rsidRDefault="00081554" w:rsidP="00081554">
            <w:pPr>
              <w:pStyle w:val="TAC"/>
              <w:rPr>
                <w:rFonts w:cs="Arial"/>
                <w:szCs w:val="18"/>
              </w:rPr>
            </w:pPr>
          </w:p>
        </w:tc>
        <w:tc>
          <w:tcPr>
            <w:tcW w:w="546" w:type="pct"/>
            <w:vAlign w:val="center"/>
          </w:tcPr>
          <w:p w14:paraId="41FA0968" w14:textId="77777777" w:rsidR="00081554" w:rsidRPr="00DB30AC" w:rsidRDefault="00081554" w:rsidP="00081554">
            <w:pPr>
              <w:pStyle w:val="TAC"/>
              <w:rPr>
                <w:rFonts w:cs="Arial"/>
                <w:szCs w:val="18"/>
              </w:rPr>
            </w:pPr>
          </w:p>
        </w:tc>
      </w:tr>
      <w:tr w:rsidR="00081554" w:rsidRPr="00DB30AC" w14:paraId="3A69E291" w14:textId="77777777" w:rsidTr="00FA46D8">
        <w:trPr>
          <w:jc w:val="center"/>
        </w:trPr>
        <w:tc>
          <w:tcPr>
            <w:tcW w:w="1804" w:type="pct"/>
            <w:vAlign w:val="center"/>
          </w:tcPr>
          <w:p w14:paraId="4BF431E5" w14:textId="77777777" w:rsidR="00081554" w:rsidRPr="00DB30AC" w:rsidRDefault="00081554" w:rsidP="00081554">
            <w:pPr>
              <w:pStyle w:val="TAL"/>
              <w:rPr>
                <w:rFonts w:cs="Arial"/>
                <w:szCs w:val="18"/>
              </w:rPr>
            </w:pPr>
            <w:r w:rsidRPr="00DB30AC">
              <w:rPr>
                <w:rFonts w:cs="Arial"/>
                <w:szCs w:val="18"/>
              </w:rPr>
              <w:t xml:space="preserve">  For Slots 0 and Slot i, if mod(i, 10) = {8,9} for i from {0,…,39}</w:t>
            </w:r>
          </w:p>
        </w:tc>
        <w:tc>
          <w:tcPr>
            <w:tcW w:w="458" w:type="pct"/>
            <w:vAlign w:val="center"/>
          </w:tcPr>
          <w:p w14:paraId="722B08D0" w14:textId="77777777" w:rsidR="00081554" w:rsidRPr="00DB30AC" w:rsidRDefault="00081554" w:rsidP="00081554">
            <w:pPr>
              <w:pStyle w:val="TAC"/>
              <w:rPr>
                <w:rFonts w:cs="Arial"/>
                <w:szCs w:val="18"/>
              </w:rPr>
            </w:pPr>
            <w:r w:rsidRPr="00DB30AC">
              <w:rPr>
                <w:rFonts w:cs="Arial"/>
                <w:szCs w:val="18"/>
              </w:rPr>
              <w:t>Bits</w:t>
            </w:r>
          </w:p>
        </w:tc>
        <w:tc>
          <w:tcPr>
            <w:tcW w:w="548" w:type="pct"/>
            <w:vAlign w:val="center"/>
          </w:tcPr>
          <w:p w14:paraId="77FDFF9B" w14:textId="77777777" w:rsidR="00081554" w:rsidRPr="00DB30AC" w:rsidRDefault="00081554" w:rsidP="00081554">
            <w:pPr>
              <w:pStyle w:val="TAC"/>
              <w:rPr>
                <w:rFonts w:cs="Arial"/>
                <w:szCs w:val="18"/>
              </w:rPr>
            </w:pPr>
            <w:r w:rsidRPr="00DB30AC">
              <w:rPr>
                <w:rFonts w:cs="Arial"/>
                <w:szCs w:val="18"/>
              </w:rPr>
              <w:t>N/A</w:t>
            </w:r>
          </w:p>
        </w:tc>
        <w:tc>
          <w:tcPr>
            <w:tcW w:w="548" w:type="pct"/>
            <w:vAlign w:val="center"/>
          </w:tcPr>
          <w:p w14:paraId="6643DAD0" w14:textId="77777777" w:rsidR="00081554" w:rsidRPr="00DB30AC" w:rsidRDefault="00081554" w:rsidP="00081554">
            <w:pPr>
              <w:pStyle w:val="TAC"/>
              <w:rPr>
                <w:rFonts w:cs="Arial"/>
                <w:szCs w:val="18"/>
              </w:rPr>
            </w:pPr>
            <w:r w:rsidRPr="00DB30AC">
              <w:rPr>
                <w:rFonts w:cs="Arial"/>
                <w:szCs w:val="18"/>
              </w:rPr>
              <w:t>N/A</w:t>
            </w:r>
          </w:p>
        </w:tc>
        <w:tc>
          <w:tcPr>
            <w:tcW w:w="548" w:type="pct"/>
            <w:vAlign w:val="center"/>
          </w:tcPr>
          <w:p w14:paraId="542E40FE" w14:textId="77777777" w:rsidR="00081554" w:rsidRPr="00DB30AC" w:rsidRDefault="00081554" w:rsidP="00081554">
            <w:pPr>
              <w:pStyle w:val="TAC"/>
              <w:rPr>
                <w:rFonts w:cs="Arial"/>
                <w:szCs w:val="18"/>
              </w:rPr>
            </w:pPr>
            <w:r w:rsidRPr="00DB30AC">
              <w:rPr>
                <w:rFonts w:cs="Arial"/>
                <w:szCs w:val="18"/>
              </w:rPr>
              <w:t>N/A</w:t>
            </w:r>
          </w:p>
        </w:tc>
        <w:tc>
          <w:tcPr>
            <w:tcW w:w="548" w:type="pct"/>
            <w:vAlign w:val="center"/>
          </w:tcPr>
          <w:p w14:paraId="0D802B8A" w14:textId="77777777" w:rsidR="00081554" w:rsidRPr="00DB30AC" w:rsidRDefault="00081554" w:rsidP="00081554">
            <w:pPr>
              <w:pStyle w:val="TAC"/>
              <w:rPr>
                <w:rFonts w:cs="Arial"/>
                <w:szCs w:val="18"/>
              </w:rPr>
            </w:pPr>
            <w:r w:rsidRPr="00DB30AC">
              <w:rPr>
                <w:rFonts w:cs="Arial"/>
                <w:szCs w:val="18"/>
              </w:rPr>
              <w:t>N/A</w:t>
            </w:r>
          </w:p>
        </w:tc>
        <w:tc>
          <w:tcPr>
            <w:tcW w:w="546" w:type="pct"/>
            <w:vAlign w:val="center"/>
          </w:tcPr>
          <w:p w14:paraId="091309C1" w14:textId="77777777" w:rsidR="00081554" w:rsidRPr="00DB30AC" w:rsidRDefault="00081554" w:rsidP="00081554">
            <w:pPr>
              <w:pStyle w:val="TAC"/>
              <w:rPr>
                <w:rFonts w:cs="Arial"/>
                <w:szCs w:val="18"/>
              </w:rPr>
            </w:pPr>
          </w:p>
        </w:tc>
      </w:tr>
      <w:tr w:rsidR="00081554" w:rsidRPr="00DB30AC" w14:paraId="3335B2D9" w14:textId="77777777" w:rsidTr="00FA46D8">
        <w:trPr>
          <w:jc w:val="center"/>
        </w:trPr>
        <w:tc>
          <w:tcPr>
            <w:tcW w:w="1804" w:type="pct"/>
            <w:vAlign w:val="center"/>
          </w:tcPr>
          <w:p w14:paraId="0B25AA06" w14:textId="77777777" w:rsidR="00081554" w:rsidRPr="00DB30AC" w:rsidRDefault="00081554" w:rsidP="00081554">
            <w:pPr>
              <w:pStyle w:val="TAL"/>
              <w:rPr>
                <w:rFonts w:cs="Arial"/>
                <w:szCs w:val="18"/>
              </w:rPr>
            </w:pPr>
            <w:r w:rsidRPr="00DB30AC">
              <w:rPr>
                <w:rFonts w:cs="Arial"/>
                <w:szCs w:val="18"/>
              </w:rPr>
              <w:t xml:space="preserve">  For Slot i, if mod(i, 10) = 7 for i from {0,…,39}</w:t>
            </w:r>
          </w:p>
        </w:tc>
        <w:tc>
          <w:tcPr>
            <w:tcW w:w="458" w:type="pct"/>
            <w:vAlign w:val="center"/>
          </w:tcPr>
          <w:p w14:paraId="3EF85763" w14:textId="77777777" w:rsidR="00081554" w:rsidRPr="00DB30AC" w:rsidRDefault="00081554" w:rsidP="00081554">
            <w:pPr>
              <w:pStyle w:val="TAC"/>
              <w:rPr>
                <w:rFonts w:cs="Arial"/>
                <w:szCs w:val="18"/>
              </w:rPr>
            </w:pPr>
            <w:r w:rsidRPr="00DB30AC">
              <w:rPr>
                <w:rFonts w:cs="Arial"/>
                <w:szCs w:val="18"/>
              </w:rPr>
              <w:t>Bits</w:t>
            </w:r>
          </w:p>
        </w:tc>
        <w:tc>
          <w:tcPr>
            <w:tcW w:w="548" w:type="pct"/>
            <w:shd w:val="clear" w:color="auto" w:fill="auto"/>
            <w:vAlign w:val="center"/>
          </w:tcPr>
          <w:p w14:paraId="583D3513" w14:textId="77777777" w:rsidR="00081554" w:rsidRPr="00DB30AC" w:rsidRDefault="00081554" w:rsidP="00081554">
            <w:pPr>
              <w:pStyle w:val="TAC"/>
              <w:rPr>
                <w:rFonts w:cs="Arial"/>
                <w:szCs w:val="18"/>
              </w:rPr>
            </w:pPr>
            <w:r w:rsidRPr="00DB30AC">
              <w:rPr>
                <w:rFonts w:cs="Arial"/>
                <w:szCs w:val="18"/>
              </w:rPr>
              <w:t>2664</w:t>
            </w:r>
          </w:p>
        </w:tc>
        <w:tc>
          <w:tcPr>
            <w:tcW w:w="548" w:type="pct"/>
            <w:shd w:val="clear" w:color="auto" w:fill="auto"/>
            <w:vAlign w:val="center"/>
          </w:tcPr>
          <w:p w14:paraId="3F29F803" w14:textId="77777777" w:rsidR="00081554" w:rsidRPr="00DB30AC" w:rsidRDefault="00081554" w:rsidP="00081554">
            <w:pPr>
              <w:pStyle w:val="TAC"/>
              <w:rPr>
                <w:rFonts w:cs="Arial"/>
                <w:szCs w:val="18"/>
              </w:rPr>
            </w:pPr>
            <w:r w:rsidRPr="00DB30AC">
              <w:rPr>
                <w:rFonts w:cs="Arial"/>
                <w:szCs w:val="18"/>
              </w:rPr>
              <w:t>144</w:t>
            </w:r>
          </w:p>
        </w:tc>
        <w:tc>
          <w:tcPr>
            <w:tcW w:w="548" w:type="pct"/>
            <w:shd w:val="clear" w:color="auto" w:fill="auto"/>
            <w:vAlign w:val="center"/>
          </w:tcPr>
          <w:p w14:paraId="481C6A53" w14:textId="77777777" w:rsidR="00081554" w:rsidRPr="00DB30AC" w:rsidRDefault="00081554" w:rsidP="00081554">
            <w:pPr>
              <w:pStyle w:val="TAC"/>
              <w:rPr>
                <w:rFonts w:cs="Arial"/>
                <w:szCs w:val="18"/>
              </w:rPr>
            </w:pPr>
            <w:r w:rsidRPr="00DB30AC">
              <w:rPr>
                <w:rFonts w:cs="Arial"/>
                <w:szCs w:val="18"/>
              </w:rPr>
              <w:t>N/A</w:t>
            </w:r>
          </w:p>
        </w:tc>
        <w:tc>
          <w:tcPr>
            <w:tcW w:w="548" w:type="pct"/>
            <w:shd w:val="clear" w:color="auto" w:fill="auto"/>
            <w:vAlign w:val="center"/>
          </w:tcPr>
          <w:p w14:paraId="0527C6D3" w14:textId="77777777" w:rsidR="00081554" w:rsidRPr="00DB30AC" w:rsidRDefault="00081554" w:rsidP="00081554">
            <w:pPr>
              <w:pStyle w:val="TAC"/>
              <w:rPr>
                <w:rFonts w:cs="Arial"/>
                <w:szCs w:val="18"/>
              </w:rPr>
            </w:pPr>
            <w:r w:rsidRPr="00DB30AC">
              <w:rPr>
                <w:rFonts w:cs="Arial"/>
                <w:szCs w:val="18"/>
              </w:rPr>
              <w:t>N/A</w:t>
            </w:r>
          </w:p>
        </w:tc>
        <w:tc>
          <w:tcPr>
            <w:tcW w:w="546" w:type="pct"/>
            <w:shd w:val="clear" w:color="auto" w:fill="auto"/>
            <w:vAlign w:val="center"/>
          </w:tcPr>
          <w:p w14:paraId="620349DE" w14:textId="77777777" w:rsidR="00081554" w:rsidRPr="00DB30AC" w:rsidRDefault="00081554" w:rsidP="00081554">
            <w:pPr>
              <w:pStyle w:val="TAC"/>
              <w:rPr>
                <w:rFonts w:cs="Arial"/>
                <w:szCs w:val="18"/>
              </w:rPr>
            </w:pPr>
          </w:p>
        </w:tc>
      </w:tr>
      <w:tr w:rsidR="00081554" w:rsidRPr="00DB30AC" w14:paraId="6096D255" w14:textId="77777777" w:rsidTr="00FA46D8">
        <w:trPr>
          <w:jc w:val="center"/>
        </w:trPr>
        <w:tc>
          <w:tcPr>
            <w:tcW w:w="1804" w:type="pct"/>
            <w:vAlign w:val="center"/>
          </w:tcPr>
          <w:p w14:paraId="2E1B0992" w14:textId="77777777" w:rsidR="00081554" w:rsidRPr="00DB30AC" w:rsidRDefault="00081554" w:rsidP="00081554">
            <w:pPr>
              <w:pStyle w:val="TAL"/>
              <w:rPr>
                <w:rFonts w:cs="Arial"/>
                <w:szCs w:val="18"/>
              </w:rPr>
            </w:pPr>
            <w:r w:rsidRPr="00DB30AC">
              <w:rPr>
                <w:rFonts w:cs="Arial"/>
                <w:szCs w:val="18"/>
              </w:rPr>
              <w:t xml:space="preserve">  For Slot i, if mod(i, 10) = {0,1,2,3,4,5,6} for i from {1,…,39}</w:t>
            </w:r>
          </w:p>
        </w:tc>
        <w:tc>
          <w:tcPr>
            <w:tcW w:w="458" w:type="pct"/>
            <w:vAlign w:val="center"/>
          </w:tcPr>
          <w:p w14:paraId="5E4AFE9A" w14:textId="77777777" w:rsidR="00081554" w:rsidRPr="00DB30AC" w:rsidRDefault="00081554" w:rsidP="00081554">
            <w:pPr>
              <w:pStyle w:val="TAC"/>
              <w:rPr>
                <w:rFonts w:cs="Arial"/>
                <w:szCs w:val="18"/>
              </w:rPr>
            </w:pPr>
            <w:r w:rsidRPr="00DB30AC">
              <w:rPr>
                <w:rFonts w:cs="Arial"/>
                <w:szCs w:val="18"/>
              </w:rPr>
              <w:t>Bits</w:t>
            </w:r>
          </w:p>
        </w:tc>
        <w:tc>
          <w:tcPr>
            <w:tcW w:w="548" w:type="pct"/>
            <w:shd w:val="clear" w:color="auto" w:fill="auto"/>
            <w:vAlign w:val="center"/>
          </w:tcPr>
          <w:p w14:paraId="7E164E9B" w14:textId="77777777" w:rsidR="00081554" w:rsidRPr="00DB30AC" w:rsidRDefault="00081554" w:rsidP="00081554">
            <w:pPr>
              <w:pStyle w:val="TAC"/>
              <w:rPr>
                <w:rFonts w:cs="Arial"/>
                <w:szCs w:val="18"/>
              </w:rPr>
            </w:pPr>
            <w:r w:rsidRPr="00DB30AC">
              <w:rPr>
                <w:rFonts w:cs="Arial"/>
                <w:szCs w:val="18"/>
              </w:rPr>
              <w:t>8064</w:t>
            </w:r>
          </w:p>
        </w:tc>
        <w:tc>
          <w:tcPr>
            <w:tcW w:w="548" w:type="pct"/>
            <w:shd w:val="clear" w:color="auto" w:fill="auto"/>
            <w:vAlign w:val="center"/>
          </w:tcPr>
          <w:p w14:paraId="38D28965" w14:textId="77777777" w:rsidR="00081554" w:rsidRPr="00DB30AC" w:rsidRDefault="00081554" w:rsidP="00081554">
            <w:pPr>
              <w:pStyle w:val="TAC"/>
              <w:rPr>
                <w:rFonts w:cs="Arial"/>
                <w:szCs w:val="18"/>
              </w:rPr>
            </w:pPr>
            <w:r w:rsidRPr="00DB30AC">
              <w:rPr>
                <w:rFonts w:cs="Arial"/>
                <w:szCs w:val="18"/>
              </w:rPr>
              <w:t>480</w:t>
            </w:r>
          </w:p>
        </w:tc>
        <w:tc>
          <w:tcPr>
            <w:tcW w:w="548" w:type="pct"/>
            <w:shd w:val="clear" w:color="auto" w:fill="auto"/>
            <w:vAlign w:val="center"/>
          </w:tcPr>
          <w:p w14:paraId="7FEDAF8B" w14:textId="77777777" w:rsidR="00081554" w:rsidRPr="00DB30AC" w:rsidRDefault="00081554" w:rsidP="00081554">
            <w:pPr>
              <w:pStyle w:val="TAC"/>
              <w:rPr>
                <w:rFonts w:cs="Arial"/>
                <w:szCs w:val="18"/>
              </w:rPr>
            </w:pPr>
            <w:r w:rsidRPr="00DB30AC">
              <w:rPr>
                <w:rFonts w:cs="Arial"/>
                <w:szCs w:val="18"/>
              </w:rPr>
              <w:t>4608</w:t>
            </w:r>
          </w:p>
        </w:tc>
        <w:tc>
          <w:tcPr>
            <w:tcW w:w="548" w:type="pct"/>
            <w:shd w:val="clear" w:color="auto" w:fill="auto"/>
            <w:vAlign w:val="center"/>
          </w:tcPr>
          <w:p w14:paraId="5C746F1D" w14:textId="77777777" w:rsidR="00081554" w:rsidRPr="00DB30AC" w:rsidRDefault="00081554" w:rsidP="00081554">
            <w:pPr>
              <w:pStyle w:val="TAC"/>
              <w:rPr>
                <w:rFonts w:cs="Arial"/>
                <w:szCs w:val="18"/>
              </w:rPr>
            </w:pPr>
            <w:r w:rsidRPr="00DB30AC">
              <w:rPr>
                <w:rFonts w:cs="Arial"/>
                <w:szCs w:val="18"/>
              </w:rPr>
              <w:t>16392</w:t>
            </w:r>
          </w:p>
        </w:tc>
        <w:tc>
          <w:tcPr>
            <w:tcW w:w="546" w:type="pct"/>
            <w:shd w:val="clear" w:color="auto" w:fill="auto"/>
            <w:vAlign w:val="center"/>
          </w:tcPr>
          <w:p w14:paraId="79D7A30B" w14:textId="77777777" w:rsidR="00081554" w:rsidRPr="00DB30AC" w:rsidRDefault="00081554" w:rsidP="00081554">
            <w:pPr>
              <w:pStyle w:val="TAC"/>
              <w:rPr>
                <w:rFonts w:cs="Arial"/>
                <w:szCs w:val="18"/>
              </w:rPr>
            </w:pPr>
          </w:p>
        </w:tc>
      </w:tr>
      <w:tr w:rsidR="00081554" w:rsidRPr="00DB30AC" w14:paraId="4311848D" w14:textId="77777777" w:rsidTr="00FA46D8">
        <w:trPr>
          <w:jc w:val="center"/>
        </w:trPr>
        <w:tc>
          <w:tcPr>
            <w:tcW w:w="1804" w:type="pct"/>
            <w:vAlign w:val="center"/>
          </w:tcPr>
          <w:p w14:paraId="150FF21B" w14:textId="77777777" w:rsidR="00081554" w:rsidRPr="00DB30AC" w:rsidRDefault="00081554" w:rsidP="00081554">
            <w:pPr>
              <w:pStyle w:val="TAL"/>
              <w:rPr>
                <w:rFonts w:cs="Arial"/>
                <w:szCs w:val="18"/>
              </w:rPr>
            </w:pPr>
            <w:r w:rsidRPr="00DB30AC">
              <w:rPr>
                <w:rFonts w:cs="Arial"/>
                <w:szCs w:val="18"/>
              </w:rPr>
              <w:t>Transport block CRC per Slot</w:t>
            </w:r>
          </w:p>
        </w:tc>
        <w:tc>
          <w:tcPr>
            <w:tcW w:w="458" w:type="pct"/>
            <w:vAlign w:val="center"/>
          </w:tcPr>
          <w:p w14:paraId="1FC7A684" w14:textId="77777777" w:rsidR="00081554" w:rsidRPr="00DB30AC" w:rsidRDefault="00081554" w:rsidP="00081554">
            <w:pPr>
              <w:pStyle w:val="TAC"/>
              <w:rPr>
                <w:rFonts w:cs="Arial"/>
                <w:szCs w:val="18"/>
              </w:rPr>
            </w:pPr>
          </w:p>
        </w:tc>
        <w:tc>
          <w:tcPr>
            <w:tcW w:w="548" w:type="pct"/>
            <w:vAlign w:val="center"/>
          </w:tcPr>
          <w:p w14:paraId="494BCBFA" w14:textId="77777777" w:rsidR="00081554" w:rsidRPr="00DB30AC" w:rsidRDefault="00081554" w:rsidP="00081554">
            <w:pPr>
              <w:pStyle w:val="TAC"/>
              <w:rPr>
                <w:rFonts w:cs="Arial"/>
                <w:szCs w:val="18"/>
              </w:rPr>
            </w:pPr>
          </w:p>
        </w:tc>
        <w:tc>
          <w:tcPr>
            <w:tcW w:w="548" w:type="pct"/>
            <w:vAlign w:val="center"/>
          </w:tcPr>
          <w:p w14:paraId="7BDD0E3B" w14:textId="77777777" w:rsidR="00081554" w:rsidRPr="00DB30AC" w:rsidRDefault="00081554" w:rsidP="00081554">
            <w:pPr>
              <w:pStyle w:val="TAC"/>
              <w:rPr>
                <w:rFonts w:cs="Arial"/>
                <w:szCs w:val="18"/>
              </w:rPr>
            </w:pPr>
          </w:p>
        </w:tc>
        <w:tc>
          <w:tcPr>
            <w:tcW w:w="548" w:type="pct"/>
            <w:vAlign w:val="center"/>
          </w:tcPr>
          <w:p w14:paraId="6A77FA85" w14:textId="77777777" w:rsidR="00081554" w:rsidRPr="00DB30AC" w:rsidRDefault="00081554" w:rsidP="00081554">
            <w:pPr>
              <w:pStyle w:val="TAC"/>
              <w:rPr>
                <w:rFonts w:cs="Arial"/>
                <w:szCs w:val="18"/>
              </w:rPr>
            </w:pPr>
          </w:p>
        </w:tc>
        <w:tc>
          <w:tcPr>
            <w:tcW w:w="548" w:type="pct"/>
            <w:vAlign w:val="center"/>
          </w:tcPr>
          <w:p w14:paraId="17D2C1B8" w14:textId="77777777" w:rsidR="00081554" w:rsidRPr="00DB30AC" w:rsidRDefault="00081554" w:rsidP="00081554">
            <w:pPr>
              <w:pStyle w:val="TAC"/>
              <w:rPr>
                <w:rFonts w:cs="Arial"/>
                <w:szCs w:val="18"/>
              </w:rPr>
            </w:pPr>
          </w:p>
        </w:tc>
        <w:tc>
          <w:tcPr>
            <w:tcW w:w="546" w:type="pct"/>
            <w:vAlign w:val="center"/>
          </w:tcPr>
          <w:p w14:paraId="0B5E7DEC" w14:textId="77777777" w:rsidR="00081554" w:rsidRPr="00DB30AC" w:rsidRDefault="00081554" w:rsidP="00081554">
            <w:pPr>
              <w:pStyle w:val="TAC"/>
              <w:rPr>
                <w:rFonts w:cs="Arial"/>
                <w:szCs w:val="18"/>
              </w:rPr>
            </w:pPr>
          </w:p>
        </w:tc>
      </w:tr>
      <w:tr w:rsidR="00081554" w:rsidRPr="00DB30AC" w14:paraId="0400107D" w14:textId="77777777" w:rsidTr="00FA46D8">
        <w:trPr>
          <w:jc w:val="center"/>
        </w:trPr>
        <w:tc>
          <w:tcPr>
            <w:tcW w:w="1804" w:type="pct"/>
            <w:vAlign w:val="center"/>
          </w:tcPr>
          <w:p w14:paraId="1216E972" w14:textId="77777777" w:rsidR="00081554" w:rsidRPr="00DB30AC" w:rsidRDefault="00081554" w:rsidP="00081554">
            <w:pPr>
              <w:pStyle w:val="TAL"/>
              <w:rPr>
                <w:rFonts w:cs="Arial"/>
                <w:szCs w:val="18"/>
              </w:rPr>
            </w:pPr>
            <w:r w:rsidRPr="00DB30AC">
              <w:rPr>
                <w:rFonts w:cs="Arial"/>
                <w:szCs w:val="18"/>
              </w:rPr>
              <w:t xml:space="preserve">  For Slots 0 and Slot i, if mod(i, 10) = {8,9} for i from {0,…,39}</w:t>
            </w:r>
          </w:p>
        </w:tc>
        <w:tc>
          <w:tcPr>
            <w:tcW w:w="458" w:type="pct"/>
            <w:vAlign w:val="center"/>
          </w:tcPr>
          <w:p w14:paraId="14067430" w14:textId="77777777" w:rsidR="00081554" w:rsidRPr="00DB30AC" w:rsidRDefault="00081554" w:rsidP="00081554">
            <w:pPr>
              <w:pStyle w:val="TAC"/>
              <w:rPr>
                <w:rFonts w:cs="Arial"/>
                <w:szCs w:val="18"/>
              </w:rPr>
            </w:pPr>
            <w:r w:rsidRPr="00DB30AC">
              <w:rPr>
                <w:rFonts w:cs="Arial"/>
                <w:szCs w:val="18"/>
              </w:rPr>
              <w:t>Bits</w:t>
            </w:r>
          </w:p>
        </w:tc>
        <w:tc>
          <w:tcPr>
            <w:tcW w:w="548" w:type="pct"/>
            <w:vAlign w:val="center"/>
          </w:tcPr>
          <w:p w14:paraId="56A40AA3" w14:textId="77777777" w:rsidR="00081554" w:rsidRPr="00DB30AC" w:rsidRDefault="00081554" w:rsidP="00081554">
            <w:pPr>
              <w:pStyle w:val="TAC"/>
              <w:rPr>
                <w:rFonts w:cs="Arial"/>
                <w:szCs w:val="18"/>
              </w:rPr>
            </w:pPr>
            <w:r w:rsidRPr="00DB30AC">
              <w:rPr>
                <w:rFonts w:cs="Arial"/>
                <w:szCs w:val="18"/>
              </w:rPr>
              <w:t>N/A</w:t>
            </w:r>
          </w:p>
        </w:tc>
        <w:tc>
          <w:tcPr>
            <w:tcW w:w="548" w:type="pct"/>
            <w:vAlign w:val="center"/>
          </w:tcPr>
          <w:p w14:paraId="6E38E7B4" w14:textId="77777777" w:rsidR="00081554" w:rsidRPr="00DB30AC" w:rsidRDefault="00081554" w:rsidP="00081554">
            <w:pPr>
              <w:pStyle w:val="TAC"/>
              <w:rPr>
                <w:rFonts w:cs="Arial"/>
                <w:szCs w:val="18"/>
              </w:rPr>
            </w:pPr>
            <w:r w:rsidRPr="00DB30AC">
              <w:rPr>
                <w:rFonts w:cs="Arial"/>
                <w:szCs w:val="18"/>
              </w:rPr>
              <w:t>N/A</w:t>
            </w:r>
          </w:p>
        </w:tc>
        <w:tc>
          <w:tcPr>
            <w:tcW w:w="548" w:type="pct"/>
            <w:vAlign w:val="center"/>
          </w:tcPr>
          <w:p w14:paraId="181DD217" w14:textId="77777777" w:rsidR="00081554" w:rsidRPr="00DB30AC" w:rsidRDefault="00081554" w:rsidP="00081554">
            <w:pPr>
              <w:pStyle w:val="TAC"/>
              <w:rPr>
                <w:rFonts w:cs="Arial"/>
                <w:szCs w:val="18"/>
              </w:rPr>
            </w:pPr>
            <w:r w:rsidRPr="00DB30AC">
              <w:rPr>
                <w:rFonts w:cs="Arial"/>
                <w:szCs w:val="18"/>
              </w:rPr>
              <w:t>N/A</w:t>
            </w:r>
          </w:p>
        </w:tc>
        <w:tc>
          <w:tcPr>
            <w:tcW w:w="548" w:type="pct"/>
            <w:vAlign w:val="center"/>
          </w:tcPr>
          <w:p w14:paraId="4B116CD5" w14:textId="77777777" w:rsidR="00081554" w:rsidRPr="00DB30AC" w:rsidRDefault="00081554" w:rsidP="00081554">
            <w:pPr>
              <w:pStyle w:val="TAC"/>
              <w:rPr>
                <w:rFonts w:cs="Arial"/>
                <w:szCs w:val="18"/>
              </w:rPr>
            </w:pPr>
            <w:r w:rsidRPr="00DB30AC">
              <w:rPr>
                <w:rFonts w:cs="Arial"/>
                <w:szCs w:val="18"/>
              </w:rPr>
              <w:t>N/A</w:t>
            </w:r>
          </w:p>
        </w:tc>
        <w:tc>
          <w:tcPr>
            <w:tcW w:w="546" w:type="pct"/>
            <w:vAlign w:val="center"/>
          </w:tcPr>
          <w:p w14:paraId="76891539" w14:textId="77777777" w:rsidR="00081554" w:rsidRPr="00DB30AC" w:rsidRDefault="00081554" w:rsidP="00081554">
            <w:pPr>
              <w:pStyle w:val="TAC"/>
              <w:rPr>
                <w:rFonts w:cs="Arial"/>
                <w:szCs w:val="18"/>
              </w:rPr>
            </w:pPr>
          </w:p>
        </w:tc>
      </w:tr>
      <w:tr w:rsidR="00081554" w:rsidRPr="00DB30AC" w14:paraId="08731CE2" w14:textId="77777777" w:rsidTr="00FA46D8">
        <w:trPr>
          <w:jc w:val="center"/>
        </w:trPr>
        <w:tc>
          <w:tcPr>
            <w:tcW w:w="1804" w:type="pct"/>
            <w:vAlign w:val="center"/>
          </w:tcPr>
          <w:p w14:paraId="11854ABA" w14:textId="77777777" w:rsidR="00081554" w:rsidRPr="00DB30AC" w:rsidRDefault="00081554" w:rsidP="00081554">
            <w:pPr>
              <w:pStyle w:val="TAL"/>
              <w:rPr>
                <w:rFonts w:cs="Arial"/>
                <w:szCs w:val="18"/>
              </w:rPr>
            </w:pPr>
            <w:r w:rsidRPr="00DB30AC">
              <w:rPr>
                <w:rFonts w:cs="Arial"/>
                <w:szCs w:val="18"/>
              </w:rPr>
              <w:t xml:space="preserve">  For Slot i, if mod(i, 10) = 7 for i from {0,…,39}</w:t>
            </w:r>
          </w:p>
        </w:tc>
        <w:tc>
          <w:tcPr>
            <w:tcW w:w="458" w:type="pct"/>
            <w:vAlign w:val="center"/>
          </w:tcPr>
          <w:p w14:paraId="419087B4" w14:textId="77777777" w:rsidR="00081554" w:rsidRPr="00DB30AC" w:rsidRDefault="00081554" w:rsidP="00081554">
            <w:pPr>
              <w:pStyle w:val="TAC"/>
              <w:rPr>
                <w:rFonts w:cs="Arial"/>
                <w:szCs w:val="18"/>
              </w:rPr>
            </w:pPr>
            <w:r w:rsidRPr="00DB30AC">
              <w:rPr>
                <w:rFonts w:cs="Arial"/>
                <w:szCs w:val="18"/>
              </w:rPr>
              <w:t>Bits</w:t>
            </w:r>
          </w:p>
        </w:tc>
        <w:tc>
          <w:tcPr>
            <w:tcW w:w="548" w:type="pct"/>
            <w:vAlign w:val="center"/>
          </w:tcPr>
          <w:p w14:paraId="60B2DED4" w14:textId="77777777" w:rsidR="00081554" w:rsidRPr="00DB30AC" w:rsidRDefault="00081554" w:rsidP="00081554">
            <w:pPr>
              <w:pStyle w:val="TAC"/>
              <w:rPr>
                <w:rFonts w:cs="Arial"/>
                <w:szCs w:val="18"/>
              </w:rPr>
            </w:pPr>
            <w:r w:rsidRPr="00DB30AC">
              <w:rPr>
                <w:rFonts w:cs="Arial"/>
                <w:szCs w:val="18"/>
              </w:rPr>
              <w:t>16</w:t>
            </w:r>
          </w:p>
        </w:tc>
        <w:tc>
          <w:tcPr>
            <w:tcW w:w="548" w:type="pct"/>
            <w:vAlign w:val="center"/>
          </w:tcPr>
          <w:p w14:paraId="491B4E12" w14:textId="77777777" w:rsidR="00081554" w:rsidRPr="00DB30AC" w:rsidRDefault="00081554" w:rsidP="00081554">
            <w:pPr>
              <w:pStyle w:val="TAC"/>
              <w:rPr>
                <w:rFonts w:cs="Arial"/>
                <w:szCs w:val="18"/>
              </w:rPr>
            </w:pPr>
            <w:r w:rsidRPr="00DB30AC">
              <w:rPr>
                <w:rFonts w:cs="Arial"/>
                <w:szCs w:val="18"/>
              </w:rPr>
              <w:t>16</w:t>
            </w:r>
          </w:p>
        </w:tc>
        <w:tc>
          <w:tcPr>
            <w:tcW w:w="548" w:type="pct"/>
            <w:vAlign w:val="center"/>
          </w:tcPr>
          <w:p w14:paraId="378EE753" w14:textId="77777777" w:rsidR="00081554" w:rsidRPr="00DB30AC" w:rsidRDefault="00081554" w:rsidP="00081554">
            <w:pPr>
              <w:pStyle w:val="TAC"/>
              <w:rPr>
                <w:rFonts w:cs="Arial"/>
                <w:szCs w:val="18"/>
              </w:rPr>
            </w:pPr>
            <w:r w:rsidRPr="00DB30AC">
              <w:rPr>
                <w:rFonts w:cs="Arial"/>
                <w:szCs w:val="18"/>
              </w:rPr>
              <w:t>N/A</w:t>
            </w:r>
          </w:p>
        </w:tc>
        <w:tc>
          <w:tcPr>
            <w:tcW w:w="548" w:type="pct"/>
            <w:vAlign w:val="center"/>
          </w:tcPr>
          <w:p w14:paraId="004D2C61" w14:textId="77777777" w:rsidR="00081554" w:rsidRPr="00DB30AC" w:rsidRDefault="00081554" w:rsidP="00081554">
            <w:pPr>
              <w:pStyle w:val="TAC"/>
              <w:rPr>
                <w:rFonts w:cs="Arial"/>
                <w:szCs w:val="18"/>
              </w:rPr>
            </w:pPr>
            <w:r w:rsidRPr="00DB30AC">
              <w:rPr>
                <w:rFonts w:cs="Arial"/>
                <w:szCs w:val="18"/>
              </w:rPr>
              <w:t>N/A</w:t>
            </w:r>
          </w:p>
        </w:tc>
        <w:tc>
          <w:tcPr>
            <w:tcW w:w="546" w:type="pct"/>
            <w:vAlign w:val="center"/>
          </w:tcPr>
          <w:p w14:paraId="2BAC34D2" w14:textId="77777777" w:rsidR="00081554" w:rsidRPr="00DB30AC" w:rsidRDefault="00081554" w:rsidP="00081554">
            <w:pPr>
              <w:pStyle w:val="TAC"/>
              <w:rPr>
                <w:rFonts w:cs="Arial"/>
                <w:szCs w:val="18"/>
              </w:rPr>
            </w:pPr>
          </w:p>
        </w:tc>
      </w:tr>
      <w:tr w:rsidR="00081554" w:rsidRPr="00DB30AC" w14:paraId="7E1BD68B" w14:textId="77777777" w:rsidTr="00FA46D8">
        <w:trPr>
          <w:jc w:val="center"/>
        </w:trPr>
        <w:tc>
          <w:tcPr>
            <w:tcW w:w="1804" w:type="pct"/>
            <w:vAlign w:val="center"/>
          </w:tcPr>
          <w:p w14:paraId="4327BBA1" w14:textId="77777777" w:rsidR="00081554" w:rsidRPr="00DB30AC" w:rsidRDefault="00081554" w:rsidP="00081554">
            <w:pPr>
              <w:pStyle w:val="TAL"/>
              <w:rPr>
                <w:rFonts w:cs="Arial"/>
                <w:szCs w:val="18"/>
              </w:rPr>
            </w:pPr>
            <w:r w:rsidRPr="00DB30AC">
              <w:rPr>
                <w:rFonts w:cs="Arial"/>
                <w:szCs w:val="18"/>
              </w:rPr>
              <w:t xml:space="preserve">  For Slot i, if mod(i, 10) = {0,1,2,3,4,5,6} for i from {1,…,39}</w:t>
            </w:r>
          </w:p>
        </w:tc>
        <w:tc>
          <w:tcPr>
            <w:tcW w:w="458" w:type="pct"/>
            <w:vAlign w:val="center"/>
          </w:tcPr>
          <w:p w14:paraId="6655EBCC" w14:textId="77777777" w:rsidR="00081554" w:rsidRPr="00DB30AC" w:rsidRDefault="00081554" w:rsidP="00081554">
            <w:pPr>
              <w:pStyle w:val="TAC"/>
              <w:rPr>
                <w:rFonts w:cs="Arial"/>
                <w:szCs w:val="18"/>
              </w:rPr>
            </w:pPr>
            <w:r w:rsidRPr="00DB30AC">
              <w:rPr>
                <w:rFonts w:cs="Arial"/>
                <w:szCs w:val="18"/>
              </w:rPr>
              <w:t>Bits</w:t>
            </w:r>
          </w:p>
        </w:tc>
        <w:tc>
          <w:tcPr>
            <w:tcW w:w="548" w:type="pct"/>
            <w:vAlign w:val="center"/>
          </w:tcPr>
          <w:p w14:paraId="0943E8EC" w14:textId="77777777" w:rsidR="00081554" w:rsidRPr="00DB30AC" w:rsidRDefault="00081554" w:rsidP="00081554">
            <w:pPr>
              <w:pStyle w:val="TAC"/>
              <w:rPr>
                <w:rFonts w:cs="Arial"/>
                <w:szCs w:val="18"/>
              </w:rPr>
            </w:pPr>
            <w:r w:rsidRPr="00DB30AC">
              <w:rPr>
                <w:rFonts w:cs="Arial"/>
                <w:szCs w:val="18"/>
              </w:rPr>
              <w:t>24</w:t>
            </w:r>
          </w:p>
        </w:tc>
        <w:tc>
          <w:tcPr>
            <w:tcW w:w="548" w:type="pct"/>
            <w:vAlign w:val="center"/>
          </w:tcPr>
          <w:p w14:paraId="0D4B6A39" w14:textId="77777777" w:rsidR="00081554" w:rsidRPr="00DB30AC" w:rsidRDefault="00081554" w:rsidP="00081554">
            <w:pPr>
              <w:pStyle w:val="TAC"/>
              <w:rPr>
                <w:rFonts w:cs="Arial"/>
                <w:szCs w:val="18"/>
              </w:rPr>
            </w:pPr>
            <w:r w:rsidRPr="00DB30AC">
              <w:rPr>
                <w:rFonts w:cs="Arial"/>
                <w:szCs w:val="18"/>
              </w:rPr>
              <w:t>16</w:t>
            </w:r>
          </w:p>
        </w:tc>
        <w:tc>
          <w:tcPr>
            <w:tcW w:w="548" w:type="pct"/>
            <w:vAlign w:val="center"/>
          </w:tcPr>
          <w:p w14:paraId="2136C0EF" w14:textId="77777777" w:rsidR="00081554" w:rsidRPr="00DB30AC" w:rsidRDefault="00081554" w:rsidP="00081554">
            <w:pPr>
              <w:pStyle w:val="TAC"/>
              <w:rPr>
                <w:rFonts w:cs="Arial"/>
                <w:szCs w:val="18"/>
              </w:rPr>
            </w:pPr>
            <w:r w:rsidRPr="00DB30AC">
              <w:rPr>
                <w:rFonts w:cs="Arial"/>
                <w:szCs w:val="18"/>
              </w:rPr>
              <w:t>24</w:t>
            </w:r>
          </w:p>
        </w:tc>
        <w:tc>
          <w:tcPr>
            <w:tcW w:w="548" w:type="pct"/>
            <w:vAlign w:val="center"/>
          </w:tcPr>
          <w:p w14:paraId="4C945B74" w14:textId="77777777" w:rsidR="00081554" w:rsidRPr="00DB30AC" w:rsidRDefault="00081554" w:rsidP="00081554">
            <w:pPr>
              <w:pStyle w:val="TAC"/>
              <w:rPr>
                <w:rFonts w:cs="Arial"/>
                <w:szCs w:val="18"/>
              </w:rPr>
            </w:pPr>
            <w:r w:rsidRPr="00DB30AC">
              <w:rPr>
                <w:rFonts w:cs="Arial"/>
                <w:szCs w:val="18"/>
              </w:rPr>
              <w:t>24</w:t>
            </w:r>
          </w:p>
        </w:tc>
        <w:tc>
          <w:tcPr>
            <w:tcW w:w="546" w:type="pct"/>
            <w:vAlign w:val="center"/>
          </w:tcPr>
          <w:p w14:paraId="728547AE" w14:textId="77777777" w:rsidR="00081554" w:rsidRPr="00DB30AC" w:rsidRDefault="00081554" w:rsidP="00081554">
            <w:pPr>
              <w:pStyle w:val="TAC"/>
              <w:rPr>
                <w:rFonts w:cs="Arial"/>
                <w:szCs w:val="18"/>
              </w:rPr>
            </w:pPr>
          </w:p>
        </w:tc>
      </w:tr>
      <w:tr w:rsidR="00081554" w:rsidRPr="00DB30AC" w14:paraId="7D2EEE50" w14:textId="77777777" w:rsidTr="00FA46D8">
        <w:trPr>
          <w:jc w:val="center"/>
        </w:trPr>
        <w:tc>
          <w:tcPr>
            <w:tcW w:w="1804" w:type="pct"/>
            <w:vAlign w:val="center"/>
          </w:tcPr>
          <w:p w14:paraId="0D0287EA" w14:textId="77777777" w:rsidR="00081554" w:rsidRPr="00DB30AC" w:rsidRDefault="00081554" w:rsidP="00081554">
            <w:pPr>
              <w:pStyle w:val="TAL"/>
              <w:rPr>
                <w:rFonts w:cs="Arial"/>
                <w:szCs w:val="18"/>
              </w:rPr>
            </w:pPr>
            <w:r w:rsidRPr="00DB30AC">
              <w:rPr>
                <w:rFonts w:cs="Arial"/>
                <w:szCs w:val="18"/>
              </w:rPr>
              <w:t>Number of Code Blocks per Slot</w:t>
            </w:r>
          </w:p>
        </w:tc>
        <w:tc>
          <w:tcPr>
            <w:tcW w:w="458" w:type="pct"/>
            <w:vAlign w:val="center"/>
          </w:tcPr>
          <w:p w14:paraId="3524C166" w14:textId="77777777" w:rsidR="00081554" w:rsidRPr="00DB30AC" w:rsidRDefault="00081554" w:rsidP="00081554">
            <w:pPr>
              <w:pStyle w:val="TAC"/>
              <w:rPr>
                <w:rFonts w:cs="Arial"/>
                <w:szCs w:val="18"/>
              </w:rPr>
            </w:pPr>
          </w:p>
        </w:tc>
        <w:tc>
          <w:tcPr>
            <w:tcW w:w="548" w:type="pct"/>
            <w:vAlign w:val="center"/>
          </w:tcPr>
          <w:p w14:paraId="5E1C3208" w14:textId="77777777" w:rsidR="00081554" w:rsidRPr="00DB30AC" w:rsidRDefault="00081554" w:rsidP="00081554">
            <w:pPr>
              <w:pStyle w:val="TAC"/>
              <w:rPr>
                <w:rFonts w:cs="Arial"/>
                <w:szCs w:val="18"/>
              </w:rPr>
            </w:pPr>
          </w:p>
        </w:tc>
        <w:tc>
          <w:tcPr>
            <w:tcW w:w="548" w:type="pct"/>
            <w:vAlign w:val="center"/>
          </w:tcPr>
          <w:p w14:paraId="7AB83DC9" w14:textId="77777777" w:rsidR="00081554" w:rsidRPr="00DB30AC" w:rsidRDefault="00081554" w:rsidP="00081554">
            <w:pPr>
              <w:pStyle w:val="TAC"/>
              <w:rPr>
                <w:rFonts w:cs="Arial"/>
                <w:szCs w:val="18"/>
              </w:rPr>
            </w:pPr>
          </w:p>
        </w:tc>
        <w:tc>
          <w:tcPr>
            <w:tcW w:w="548" w:type="pct"/>
            <w:vAlign w:val="center"/>
          </w:tcPr>
          <w:p w14:paraId="092742E8" w14:textId="77777777" w:rsidR="00081554" w:rsidRPr="00DB30AC" w:rsidRDefault="00081554" w:rsidP="00081554">
            <w:pPr>
              <w:pStyle w:val="TAC"/>
              <w:rPr>
                <w:rFonts w:cs="Arial"/>
                <w:szCs w:val="18"/>
              </w:rPr>
            </w:pPr>
          </w:p>
        </w:tc>
        <w:tc>
          <w:tcPr>
            <w:tcW w:w="548" w:type="pct"/>
            <w:vAlign w:val="center"/>
          </w:tcPr>
          <w:p w14:paraId="423E6D90" w14:textId="77777777" w:rsidR="00081554" w:rsidRPr="00DB30AC" w:rsidRDefault="00081554" w:rsidP="00081554">
            <w:pPr>
              <w:pStyle w:val="TAC"/>
              <w:rPr>
                <w:rFonts w:cs="Arial"/>
                <w:szCs w:val="18"/>
              </w:rPr>
            </w:pPr>
          </w:p>
        </w:tc>
        <w:tc>
          <w:tcPr>
            <w:tcW w:w="546" w:type="pct"/>
            <w:vAlign w:val="center"/>
          </w:tcPr>
          <w:p w14:paraId="6FFDF863" w14:textId="77777777" w:rsidR="00081554" w:rsidRPr="00DB30AC" w:rsidRDefault="00081554" w:rsidP="00081554">
            <w:pPr>
              <w:pStyle w:val="TAC"/>
              <w:rPr>
                <w:rFonts w:cs="Arial"/>
                <w:szCs w:val="18"/>
              </w:rPr>
            </w:pPr>
          </w:p>
        </w:tc>
      </w:tr>
      <w:tr w:rsidR="00081554" w:rsidRPr="00DB30AC" w14:paraId="3A540E24" w14:textId="77777777" w:rsidTr="00FA46D8">
        <w:trPr>
          <w:jc w:val="center"/>
        </w:trPr>
        <w:tc>
          <w:tcPr>
            <w:tcW w:w="1804" w:type="pct"/>
            <w:vAlign w:val="center"/>
          </w:tcPr>
          <w:p w14:paraId="0C79791D" w14:textId="77777777" w:rsidR="00081554" w:rsidRPr="00DB30AC" w:rsidRDefault="00081554" w:rsidP="00081554">
            <w:pPr>
              <w:pStyle w:val="TAL"/>
              <w:rPr>
                <w:rFonts w:cs="Arial"/>
                <w:szCs w:val="18"/>
              </w:rPr>
            </w:pPr>
            <w:r w:rsidRPr="00DB30AC">
              <w:rPr>
                <w:rFonts w:cs="Arial"/>
                <w:szCs w:val="18"/>
              </w:rPr>
              <w:t xml:space="preserve">  For Slots 0 and Slot i, if mod(i, 10) = {8,9} for i from {0,…,39}</w:t>
            </w:r>
          </w:p>
        </w:tc>
        <w:tc>
          <w:tcPr>
            <w:tcW w:w="458" w:type="pct"/>
            <w:vAlign w:val="center"/>
          </w:tcPr>
          <w:p w14:paraId="2B27FF5D" w14:textId="77777777" w:rsidR="00081554" w:rsidRPr="00DB30AC" w:rsidRDefault="00081554" w:rsidP="00081554">
            <w:pPr>
              <w:pStyle w:val="TAC"/>
              <w:rPr>
                <w:rFonts w:cs="Arial"/>
                <w:szCs w:val="18"/>
              </w:rPr>
            </w:pPr>
            <w:r w:rsidRPr="00DB30AC">
              <w:rPr>
                <w:rFonts w:cs="Arial"/>
                <w:szCs w:val="18"/>
              </w:rPr>
              <w:t>CBs</w:t>
            </w:r>
          </w:p>
        </w:tc>
        <w:tc>
          <w:tcPr>
            <w:tcW w:w="548" w:type="pct"/>
            <w:vAlign w:val="center"/>
          </w:tcPr>
          <w:p w14:paraId="387C649C" w14:textId="77777777" w:rsidR="00081554" w:rsidRPr="00DB30AC" w:rsidRDefault="00081554" w:rsidP="00081554">
            <w:pPr>
              <w:pStyle w:val="TAC"/>
              <w:rPr>
                <w:rFonts w:cs="Arial"/>
                <w:szCs w:val="18"/>
              </w:rPr>
            </w:pPr>
            <w:r w:rsidRPr="00DB30AC">
              <w:rPr>
                <w:rFonts w:cs="Arial"/>
                <w:szCs w:val="18"/>
              </w:rPr>
              <w:t>N/A</w:t>
            </w:r>
          </w:p>
        </w:tc>
        <w:tc>
          <w:tcPr>
            <w:tcW w:w="548" w:type="pct"/>
            <w:vAlign w:val="center"/>
          </w:tcPr>
          <w:p w14:paraId="172C75A3" w14:textId="77777777" w:rsidR="00081554" w:rsidRPr="00DB30AC" w:rsidRDefault="00081554" w:rsidP="00081554">
            <w:pPr>
              <w:pStyle w:val="TAC"/>
              <w:rPr>
                <w:rFonts w:cs="Arial"/>
                <w:szCs w:val="18"/>
              </w:rPr>
            </w:pPr>
            <w:r w:rsidRPr="00DB30AC">
              <w:rPr>
                <w:rFonts w:cs="Arial"/>
                <w:szCs w:val="18"/>
              </w:rPr>
              <w:t>N/A</w:t>
            </w:r>
          </w:p>
        </w:tc>
        <w:tc>
          <w:tcPr>
            <w:tcW w:w="548" w:type="pct"/>
            <w:vAlign w:val="center"/>
          </w:tcPr>
          <w:p w14:paraId="1FA9B433" w14:textId="77777777" w:rsidR="00081554" w:rsidRPr="00DB30AC" w:rsidRDefault="00081554" w:rsidP="00081554">
            <w:pPr>
              <w:pStyle w:val="TAC"/>
              <w:rPr>
                <w:rFonts w:cs="Arial"/>
                <w:szCs w:val="18"/>
              </w:rPr>
            </w:pPr>
            <w:r w:rsidRPr="00DB30AC">
              <w:rPr>
                <w:rFonts w:cs="Arial"/>
                <w:szCs w:val="18"/>
              </w:rPr>
              <w:t>N/A</w:t>
            </w:r>
          </w:p>
        </w:tc>
        <w:tc>
          <w:tcPr>
            <w:tcW w:w="548" w:type="pct"/>
            <w:vAlign w:val="center"/>
          </w:tcPr>
          <w:p w14:paraId="4C72D507" w14:textId="77777777" w:rsidR="00081554" w:rsidRPr="00DB30AC" w:rsidRDefault="00081554" w:rsidP="00081554">
            <w:pPr>
              <w:pStyle w:val="TAC"/>
              <w:rPr>
                <w:rFonts w:cs="Arial"/>
                <w:szCs w:val="18"/>
              </w:rPr>
            </w:pPr>
            <w:r w:rsidRPr="00DB30AC">
              <w:rPr>
                <w:rFonts w:cs="Arial"/>
                <w:szCs w:val="18"/>
              </w:rPr>
              <w:t>N/A</w:t>
            </w:r>
          </w:p>
        </w:tc>
        <w:tc>
          <w:tcPr>
            <w:tcW w:w="546" w:type="pct"/>
            <w:vAlign w:val="center"/>
          </w:tcPr>
          <w:p w14:paraId="6C6358D7" w14:textId="77777777" w:rsidR="00081554" w:rsidRPr="00DB30AC" w:rsidRDefault="00081554" w:rsidP="00081554">
            <w:pPr>
              <w:pStyle w:val="TAC"/>
              <w:rPr>
                <w:rFonts w:cs="Arial"/>
                <w:szCs w:val="18"/>
              </w:rPr>
            </w:pPr>
          </w:p>
        </w:tc>
      </w:tr>
      <w:tr w:rsidR="00081554" w:rsidRPr="00DB30AC" w14:paraId="6E6DFE96" w14:textId="77777777" w:rsidTr="00FA46D8">
        <w:trPr>
          <w:jc w:val="center"/>
        </w:trPr>
        <w:tc>
          <w:tcPr>
            <w:tcW w:w="1804" w:type="pct"/>
            <w:vAlign w:val="center"/>
          </w:tcPr>
          <w:p w14:paraId="45AF536B" w14:textId="77777777" w:rsidR="00081554" w:rsidRPr="00DB30AC" w:rsidRDefault="00081554" w:rsidP="00081554">
            <w:pPr>
              <w:pStyle w:val="TAL"/>
              <w:rPr>
                <w:rFonts w:cs="Arial"/>
                <w:szCs w:val="18"/>
              </w:rPr>
            </w:pPr>
            <w:r w:rsidRPr="00DB30AC">
              <w:rPr>
                <w:rFonts w:cs="Arial"/>
                <w:szCs w:val="18"/>
              </w:rPr>
              <w:t xml:space="preserve">  For Slot i, if mod(i, 10) = 7 for i from {0,…,39}</w:t>
            </w:r>
          </w:p>
        </w:tc>
        <w:tc>
          <w:tcPr>
            <w:tcW w:w="458" w:type="pct"/>
            <w:vAlign w:val="center"/>
          </w:tcPr>
          <w:p w14:paraId="72200FA0" w14:textId="77777777" w:rsidR="00081554" w:rsidRPr="00DB30AC" w:rsidRDefault="00081554" w:rsidP="00081554">
            <w:pPr>
              <w:pStyle w:val="TAC"/>
              <w:rPr>
                <w:rFonts w:cs="Arial"/>
                <w:szCs w:val="18"/>
              </w:rPr>
            </w:pPr>
            <w:r w:rsidRPr="00DB30AC">
              <w:rPr>
                <w:rFonts w:cs="Arial"/>
                <w:szCs w:val="18"/>
              </w:rPr>
              <w:t>CBs</w:t>
            </w:r>
          </w:p>
        </w:tc>
        <w:tc>
          <w:tcPr>
            <w:tcW w:w="548" w:type="pct"/>
            <w:vAlign w:val="center"/>
          </w:tcPr>
          <w:p w14:paraId="53047292" w14:textId="77777777" w:rsidR="00081554" w:rsidRPr="00DB30AC" w:rsidRDefault="00081554" w:rsidP="00081554">
            <w:pPr>
              <w:pStyle w:val="TAC"/>
              <w:rPr>
                <w:rFonts w:cs="Arial"/>
                <w:szCs w:val="18"/>
              </w:rPr>
            </w:pPr>
            <w:r w:rsidRPr="00DB30AC">
              <w:rPr>
                <w:rFonts w:cs="Arial"/>
                <w:szCs w:val="18"/>
              </w:rPr>
              <w:t>1</w:t>
            </w:r>
          </w:p>
        </w:tc>
        <w:tc>
          <w:tcPr>
            <w:tcW w:w="548" w:type="pct"/>
            <w:vAlign w:val="center"/>
          </w:tcPr>
          <w:p w14:paraId="6CAC3835" w14:textId="77777777" w:rsidR="00081554" w:rsidRPr="00DB30AC" w:rsidRDefault="00081554" w:rsidP="00081554">
            <w:pPr>
              <w:pStyle w:val="TAC"/>
              <w:rPr>
                <w:rFonts w:cs="Arial"/>
                <w:szCs w:val="18"/>
              </w:rPr>
            </w:pPr>
            <w:r w:rsidRPr="00DB30AC">
              <w:rPr>
                <w:rFonts w:cs="Arial"/>
                <w:szCs w:val="18"/>
              </w:rPr>
              <w:t>1</w:t>
            </w:r>
          </w:p>
        </w:tc>
        <w:tc>
          <w:tcPr>
            <w:tcW w:w="548" w:type="pct"/>
            <w:vAlign w:val="center"/>
          </w:tcPr>
          <w:p w14:paraId="25F53C0C" w14:textId="77777777" w:rsidR="00081554" w:rsidRPr="00DB30AC" w:rsidRDefault="00081554" w:rsidP="00081554">
            <w:pPr>
              <w:pStyle w:val="TAC"/>
              <w:rPr>
                <w:rFonts w:cs="Arial"/>
                <w:szCs w:val="18"/>
              </w:rPr>
            </w:pPr>
            <w:r w:rsidRPr="00DB30AC">
              <w:rPr>
                <w:rFonts w:cs="Arial"/>
                <w:szCs w:val="18"/>
              </w:rPr>
              <w:t>N/A</w:t>
            </w:r>
          </w:p>
        </w:tc>
        <w:tc>
          <w:tcPr>
            <w:tcW w:w="548" w:type="pct"/>
            <w:vAlign w:val="center"/>
          </w:tcPr>
          <w:p w14:paraId="4C0D5653" w14:textId="77777777" w:rsidR="00081554" w:rsidRPr="00DB30AC" w:rsidRDefault="00081554" w:rsidP="00081554">
            <w:pPr>
              <w:pStyle w:val="TAC"/>
              <w:rPr>
                <w:rFonts w:cs="Arial"/>
                <w:szCs w:val="18"/>
              </w:rPr>
            </w:pPr>
            <w:r w:rsidRPr="00DB30AC">
              <w:rPr>
                <w:rFonts w:cs="Arial"/>
                <w:szCs w:val="18"/>
              </w:rPr>
              <w:t>N/A</w:t>
            </w:r>
          </w:p>
        </w:tc>
        <w:tc>
          <w:tcPr>
            <w:tcW w:w="546" w:type="pct"/>
            <w:vAlign w:val="center"/>
          </w:tcPr>
          <w:p w14:paraId="36B5904F" w14:textId="77777777" w:rsidR="00081554" w:rsidRPr="00DB30AC" w:rsidRDefault="00081554" w:rsidP="00081554">
            <w:pPr>
              <w:pStyle w:val="TAC"/>
              <w:rPr>
                <w:rFonts w:cs="Arial"/>
                <w:szCs w:val="18"/>
              </w:rPr>
            </w:pPr>
          </w:p>
        </w:tc>
      </w:tr>
      <w:tr w:rsidR="00081554" w:rsidRPr="00DB30AC" w14:paraId="5CAEF0A5" w14:textId="77777777" w:rsidTr="00FA46D8">
        <w:trPr>
          <w:jc w:val="center"/>
        </w:trPr>
        <w:tc>
          <w:tcPr>
            <w:tcW w:w="1804" w:type="pct"/>
            <w:vAlign w:val="center"/>
          </w:tcPr>
          <w:p w14:paraId="0CCCC32C" w14:textId="77777777" w:rsidR="00081554" w:rsidRPr="00DB30AC" w:rsidRDefault="00081554" w:rsidP="00081554">
            <w:pPr>
              <w:pStyle w:val="TAL"/>
              <w:rPr>
                <w:rFonts w:cs="Arial"/>
                <w:szCs w:val="18"/>
              </w:rPr>
            </w:pPr>
            <w:r w:rsidRPr="00DB30AC">
              <w:rPr>
                <w:rFonts w:cs="Arial"/>
                <w:szCs w:val="18"/>
              </w:rPr>
              <w:t xml:space="preserve">  For Slot i, if mod(i, 10) = {0,1,2,3,4,5,6} for i from {1,…,39}</w:t>
            </w:r>
          </w:p>
        </w:tc>
        <w:tc>
          <w:tcPr>
            <w:tcW w:w="458" w:type="pct"/>
            <w:vAlign w:val="center"/>
          </w:tcPr>
          <w:p w14:paraId="26681A12" w14:textId="77777777" w:rsidR="00081554" w:rsidRPr="00DB30AC" w:rsidRDefault="00081554" w:rsidP="00081554">
            <w:pPr>
              <w:pStyle w:val="TAC"/>
              <w:rPr>
                <w:rFonts w:cs="Arial"/>
                <w:szCs w:val="18"/>
              </w:rPr>
            </w:pPr>
            <w:r w:rsidRPr="00DB30AC">
              <w:rPr>
                <w:rFonts w:cs="Arial"/>
                <w:szCs w:val="18"/>
              </w:rPr>
              <w:t>CBs</w:t>
            </w:r>
          </w:p>
        </w:tc>
        <w:tc>
          <w:tcPr>
            <w:tcW w:w="548" w:type="pct"/>
            <w:vAlign w:val="center"/>
          </w:tcPr>
          <w:p w14:paraId="02BCE907" w14:textId="77777777" w:rsidR="00081554" w:rsidRPr="00DB30AC" w:rsidRDefault="00081554" w:rsidP="00081554">
            <w:pPr>
              <w:pStyle w:val="TAC"/>
              <w:rPr>
                <w:rFonts w:cs="Arial"/>
                <w:szCs w:val="18"/>
              </w:rPr>
            </w:pPr>
            <w:r w:rsidRPr="00DB30AC">
              <w:rPr>
                <w:rFonts w:cs="Arial"/>
                <w:szCs w:val="18"/>
              </w:rPr>
              <w:t>1</w:t>
            </w:r>
          </w:p>
        </w:tc>
        <w:tc>
          <w:tcPr>
            <w:tcW w:w="548" w:type="pct"/>
            <w:vAlign w:val="center"/>
          </w:tcPr>
          <w:p w14:paraId="244465C5" w14:textId="77777777" w:rsidR="00081554" w:rsidRPr="00DB30AC" w:rsidRDefault="00081554" w:rsidP="00081554">
            <w:pPr>
              <w:pStyle w:val="TAC"/>
              <w:rPr>
                <w:rFonts w:cs="Arial"/>
                <w:szCs w:val="18"/>
              </w:rPr>
            </w:pPr>
            <w:r w:rsidRPr="00DB30AC">
              <w:rPr>
                <w:rFonts w:cs="Arial"/>
                <w:szCs w:val="18"/>
              </w:rPr>
              <w:t>1</w:t>
            </w:r>
          </w:p>
        </w:tc>
        <w:tc>
          <w:tcPr>
            <w:tcW w:w="548" w:type="pct"/>
            <w:vAlign w:val="center"/>
          </w:tcPr>
          <w:p w14:paraId="6F010132" w14:textId="77777777" w:rsidR="00081554" w:rsidRPr="00DB30AC" w:rsidRDefault="00081554" w:rsidP="00081554">
            <w:pPr>
              <w:pStyle w:val="TAC"/>
              <w:rPr>
                <w:rFonts w:cs="Arial"/>
                <w:szCs w:val="18"/>
              </w:rPr>
            </w:pPr>
            <w:r w:rsidRPr="00DB30AC">
              <w:rPr>
                <w:rFonts w:cs="Arial"/>
                <w:szCs w:val="18"/>
              </w:rPr>
              <w:t>1</w:t>
            </w:r>
          </w:p>
        </w:tc>
        <w:tc>
          <w:tcPr>
            <w:tcW w:w="548" w:type="pct"/>
            <w:vAlign w:val="center"/>
          </w:tcPr>
          <w:p w14:paraId="1497C8B6" w14:textId="77777777" w:rsidR="00081554" w:rsidRPr="00DB30AC" w:rsidRDefault="00081554" w:rsidP="00081554">
            <w:pPr>
              <w:pStyle w:val="TAC"/>
              <w:rPr>
                <w:rFonts w:cs="Arial"/>
                <w:szCs w:val="18"/>
              </w:rPr>
            </w:pPr>
            <w:r w:rsidRPr="00DB30AC">
              <w:rPr>
                <w:rFonts w:cs="Arial"/>
                <w:szCs w:val="18"/>
              </w:rPr>
              <w:t>2</w:t>
            </w:r>
          </w:p>
        </w:tc>
        <w:tc>
          <w:tcPr>
            <w:tcW w:w="546" w:type="pct"/>
            <w:vAlign w:val="center"/>
          </w:tcPr>
          <w:p w14:paraId="1DFBB72D" w14:textId="77777777" w:rsidR="00081554" w:rsidRPr="00DB30AC" w:rsidRDefault="00081554" w:rsidP="00081554">
            <w:pPr>
              <w:pStyle w:val="TAC"/>
              <w:rPr>
                <w:rFonts w:cs="Arial"/>
                <w:szCs w:val="18"/>
              </w:rPr>
            </w:pPr>
          </w:p>
        </w:tc>
      </w:tr>
      <w:tr w:rsidR="00081554" w:rsidRPr="00DB30AC" w14:paraId="0CBC84D1" w14:textId="77777777" w:rsidTr="00FA46D8">
        <w:trPr>
          <w:jc w:val="center"/>
        </w:trPr>
        <w:tc>
          <w:tcPr>
            <w:tcW w:w="1804" w:type="pct"/>
            <w:vAlign w:val="center"/>
          </w:tcPr>
          <w:p w14:paraId="3E52C5BB" w14:textId="77777777" w:rsidR="00081554" w:rsidRPr="00DB30AC" w:rsidRDefault="00081554" w:rsidP="00081554">
            <w:pPr>
              <w:pStyle w:val="TAL"/>
              <w:rPr>
                <w:rFonts w:cs="Arial"/>
                <w:szCs w:val="18"/>
              </w:rPr>
            </w:pPr>
            <w:r w:rsidRPr="00DB30AC">
              <w:rPr>
                <w:rFonts w:cs="Arial"/>
                <w:szCs w:val="18"/>
              </w:rPr>
              <w:t>Binary Channel Bits Per Slot</w:t>
            </w:r>
          </w:p>
        </w:tc>
        <w:tc>
          <w:tcPr>
            <w:tcW w:w="458" w:type="pct"/>
            <w:vAlign w:val="center"/>
          </w:tcPr>
          <w:p w14:paraId="08785DF8" w14:textId="77777777" w:rsidR="00081554" w:rsidRPr="00DB30AC" w:rsidRDefault="00081554" w:rsidP="00081554">
            <w:pPr>
              <w:pStyle w:val="TAC"/>
              <w:rPr>
                <w:rFonts w:cs="Arial"/>
                <w:szCs w:val="18"/>
              </w:rPr>
            </w:pPr>
          </w:p>
        </w:tc>
        <w:tc>
          <w:tcPr>
            <w:tcW w:w="548" w:type="pct"/>
            <w:vAlign w:val="center"/>
          </w:tcPr>
          <w:p w14:paraId="0CB9AE11" w14:textId="77777777" w:rsidR="00081554" w:rsidRPr="00DB30AC" w:rsidRDefault="00081554" w:rsidP="00081554">
            <w:pPr>
              <w:pStyle w:val="TAC"/>
              <w:rPr>
                <w:rFonts w:cs="Arial"/>
                <w:szCs w:val="18"/>
              </w:rPr>
            </w:pPr>
          </w:p>
        </w:tc>
        <w:tc>
          <w:tcPr>
            <w:tcW w:w="548" w:type="pct"/>
            <w:vAlign w:val="center"/>
          </w:tcPr>
          <w:p w14:paraId="4A5773C7" w14:textId="77777777" w:rsidR="00081554" w:rsidRPr="00DB30AC" w:rsidRDefault="00081554" w:rsidP="00081554">
            <w:pPr>
              <w:pStyle w:val="TAC"/>
              <w:rPr>
                <w:rFonts w:cs="Arial"/>
                <w:szCs w:val="18"/>
              </w:rPr>
            </w:pPr>
          </w:p>
        </w:tc>
        <w:tc>
          <w:tcPr>
            <w:tcW w:w="548" w:type="pct"/>
            <w:vAlign w:val="center"/>
          </w:tcPr>
          <w:p w14:paraId="18017C93" w14:textId="77777777" w:rsidR="00081554" w:rsidRPr="00DB30AC" w:rsidRDefault="00081554" w:rsidP="00081554">
            <w:pPr>
              <w:pStyle w:val="TAC"/>
              <w:rPr>
                <w:rFonts w:cs="Arial"/>
                <w:szCs w:val="18"/>
              </w:rPr>
            </w:pPr>
          </w:p>
        </w:tc>
        <w:tc>
          <w:tcPr>
            <w:tcW w:w="548" w:type="pct"/>
            <w:vAlign w:val="center"/>
          </w:tcPr>
          <w:p w14:paraId="0C14E0BB" w14:textId="77777777" w:rsidR="00081554" w:rsidRPr="00DB30AC" w:rsidRDefault="00081554" w:rsidP="00081554">
            <w:pPr>
              <w:pStyle w:val="TAC"/>
              <w:rPr>
                <w:rFonts w:cs="Arial"/>
                <w:szCs w:val="18"/>
              </w:rPr>
            </w:pPr>
          </w:p>
        </w:tc>
        <w:tc>
          <w:tcPr>
            <w:tcW w:w="546" w:type="pct"/>
            <w:vAlign w:val="center"/>
          </w:tcPr>
          <w:p w14:paraId="17FE2ACC" w14:textId="77777777" w:rsidR="00081554" w:rsidRPr="00DB30AC" w:rsidRDefault="00081554" w:rsidP="00081554">
            <w:pPr>
              <w:pStyle w:val="TAC"/>
              <w:rPr>
                <w:rFonts w:cs="Arial"/>
                <w:szCs w:val="18"/>
              </w:rPr>
            </w:pPr>
          </w:p>
        </w:tc>
      </w:tr>
      <w:tr w:rsidR="00081554" w:rsidRPr="00DB30AC" w14:paraId="4ABB633E" w14:textId="77777777" w:rsidTr="00FA46D8">
        <w:trPr>
          <w:jc w:val="center"/>
        </w:trPr>
        <w:tc>
          <w:tcPr>
            <w:tcW w:w="1804" w:type="pct"/>
            <w:vAlign w:val="center"/>
          </w:tcPr>
          <w:p w14:paraId="373FFBF3" w14:textId="77777777" w:rsidR="00081554" w:rsidRPr="00DB30AC" w:rsidRDefault="00081554" w:rsidP="00081554">
            <w:pPr>
              <w:pStyle w:val="TAL"/>
              <w:rPr>
                <w:rFonts w:cs="Arial"/>
                <w:szCs w:val="18"/>
              </w:rPr>
            </w:pPr>
            <w:r w:rsidRPr="00DB30AC">
              <w:rPr>
                <w:rFonts w:cs="Arial"/>
                <w:szCs w:val="18"/>
              </w:rPr>
              <w:t xml:space="preserve">  For Slots 0 and Slot i, if mod(i, 10) = {8,9} for i from {0,…,39}</w:t>
            </w:r>
          </w:p>
        </w:tc>
        <w:tc>
          <w:tcPr>
            <w:tcW w:w="458" w:type="pct"/>
            <w:vAlign w:val="center"/>
          </w:tcPr>
          <w:p w14:paraId="2CB171B2" w14:textId="77777777" w:rsidR="00081554" w:rsidRPr="00DB30AC" w:rsidRDefault="00081554" w:rsidP="00081554">
            <w:pPr>
              <w:pStyle w:val="TAC"/>
              <w:rPr>
                <w:rFonts w:cs="Arial"/>
                <w:szCs w:val="18"/>
              </w:rPr>
            </w:pPr>
            <w:r w:rsidRPr="00DB30AC">
              <w:rPr>
                <w:rFonts w:cs="Arial"/>
                <w:szCs w:val="18"/>
              </w:rPr>
              <w:t>Bits</w:t>
            </w:r>
          </w:p>
        </w:tc>
        <w:tc>
          <w:tcPr>
            <w:tcW w:w="548" w:type="pct"/>
            <w:vAlign w:val="center"/>
          </w:tcPr>
          <w:p w14:paraId="2E637A07" w14:textId="77777777" w:rsidR="00081554" w:rsidRPr="00DB30AC" w:rsidRDefault="00081554" w:rsidP="00081554">
            <w:pPr>
              <w:pStyle w:val="TAC"/>
              <w:rPr>
                <w:rFonts w:cs="Arial"/>
                <w:szCs w:val="18"/>
              </w:rPr>
            </w:pPr>
            <w:r w:rsidRPr="00DB30AC">
              <w:rPr>
                <w:rFonts w:cs="Arial"/>
                <w:szCs w:val="18"/>
              </w:rPr>
              <w:t>N/A</w:t>
            </w:r>
          </w:p>
        </w:tc>
        <w:tc>
          <w:tcPr>
            <w:tcW w:w="548" w:type="pct"/>
            <w:vAlign w:val="center"/>
          </w:tcPr>
          <w:p w14:paraId="394D3982" w14:textId="77777777" w:rsidR="00081554" w:rsidRPr="00DB30AC" w:rsidRDefault="00081554" w:rsidP="00081554">
            <w:pPr>
              <w:pStyle w:val="TAC"/>
              <w:rPr>
                <w:rFonts w:cs="Arial"/>
                <w:szCs w:val="18"/>
              </w:rPr>
            </w:pPr>
            <w:r w:rsidRPr="00DB30AC">
              <w:rPr>
                <w:rFonts w:cs="Arial"/>
                <w:szCs w:val="18"/>
              </w:rPr>
              <w:t>N/A</w:t>
            </w:r>
          </w:p>
        </w:tc>
        <w:tc>
          <w:tcPr>
            <w:tcW w:w="548" w:type="pct"/>
            <w:vAlign w:val="center"/>
          </w:tcPr>
          <w:p w14:paraId="62A3F755" w14:textId="77777777" w:rsidR="00081554" w:rsidRPr="00DB30AC" w:rsidRDefault="00081554" w:rsidP="00081554">
            <w:pPr>
              <w:pStyle w:val="TAC"/>
              <w:rPr>
                <w:rFonts w:cs="Arial"/>
                <w:szCs w:val="18"/>
              </w:rPr>
            </w:pPr>
            <w:r w:rsidRPr="00DB30AC">
              <w:rPr>
                <w:rFonts w:cs="Arial"/>
                <w:szCs w:val="18"/>
              </w:rPr>
              <w:t>N/A</w:t>
            </w:r>
          </w:p>
        </w:tc>
        <w:tc>
          <w:tcPr>
            <w:tcW w:w="548" w:type="pct"/>
            <w:vAlign w:val="center"/>
          </w:tcPr>
          <w:p w14:paraId="4754602E" w14:textId="77777777" w:rsidR="00081554" w:rsidRPr="00DB30AC" w:rsidRDefault="00081554" w:rsidP="00081554">
            <w:pPr>
              <w:pStyle w:val="TAC"/>
              <w:rPr>
                <w:rFonts w:cs="Arial"/>
                <w:szCs w:val="18"/>
              </w:rPr>
            </w:pPr>
            <w:r w:rsidRPr="00DB30AC">
              <w:rPr>
                <w:rFonts w:cs="Arial"/>
                <w:szCs w:val="18"/>
              </w:rPr>
              <w:t>N/A</w:t>
            </w:r>
          </w:p>
        </w:tc>
        <w:tc>
          <w:tcPr>
            <w:tcW w:w="546" w:type="pct"/>
            <w:vAlign w:val="center"/>
          </w:tcPr>
          <w:p w14:paraId="0AFA988F" w14:textId="77777777" w:rsidR="00081554" w:rsidRPr="00DB30AC" w:rsidRDefault="00081554" w:rsidP="00081554">
            <w:pPr>
              <w:pStyle w:val="TAC"/>
              <w:rPr>
                <w:rFonts w:cs="Arial"/>
                <w:szCs w:val="18"/>
              </w:rPr>
            </w:pPr>
          </w:p>
        </w:tc>
      </w:tr>
      <w:tr w:rsidR="00081554" w:rsidRPr="00DB30AC" w14:paraId="42C09191" w14:textId="77777777" w:rsidTr="00FA46D8">
        <w:trPr>
          <w:jc w:val="center"/>
        </w:trPr>
        <w:tc>
          <w:tcPr>
            <w:tcW w:w="1804" w:type="pct"/>
            <w:vAlign w:val="center"/>
          </w:tcPr>
          <w:p w14:paraId="11DB0B55" w14:textId="77777777" w:rsidR="00081554" w:rsidRPr="00DB30AC" w:rsidRDefault="00081554" w:rsidP="00081554">
            <w:pPr>
              <w:pStyle w:val="TAL"/>
              <w:rPr>
                <w:rFonts w:cs="Arial"/>
                <w:szCs w:val="18"/>
              </w:rPr>
            </w:pPr>
            <w:r w:rsidRPr="00DB30AC">
              <w:rPr>
                <w:rFonts w:cs="Arial"/>
                <w:szCs w:val="18"/>
              </w:rPr>
              <w:t xml:space="preserve">  For Slots i = 20, 21</w:t>
            </w:r>
          </w:p>
        </w:tc>
        <w:tc>
          <w:tcPr>
            <w:tcW w:w="458" w:type="pct"/>
            <w:vAlign w:val="center"/>
          </w:tcPr>
          <w:p w14:paraId="1B4E6C23" w14:textId="77777777" w:rsidR="00081554" w:rsidRPr="00DB30AC" w:rsidRDefault="00081554" w:rsidP="00081554">
            <w:pPr>
              <w:pStyle w:val="TAC"/>
              <w:rPr>
                <w:rFonts w:cs="Arial"/>
                <w:szCs w:val="18"/>
              </w:rPr>
            </w:pPr>
            <w:r w:rsidRPr="00DB30AC">
              <w:rPr>
                <w:rFonts w:cs="Arial"/>
                <w:szCs w:val="18"/>
              </w:rPr>
              <w:t>Bits</w:t>
            </w:r>
          </w:p>
        </w:tc>
        <w:tc>
          <w:tcPr>
            <w:tcW w:w="548" w:type="pct"/>
            <w:vAlign w:val="center"/>
          </w:tcPr>
          <w:p w14:paraId="2A972D4B" w14:textId="77777777" w:rsidR="00081554" w:rsidRPr="00DB30AC" w:rsidRDefault="00081554" w:rsidP="00081554">
            <w:pPr>
              <w:pStyle w:val="TAC"/>
              <w:rPr>
                <w:rFonts w:cs="Arial"/>
                <w:szCs w:val="18"/>
              </w:rPr>
            </w:pPr>
            <w:r w:rsidRPr="00DB30AC">
              <w:rPr>
                <w:rFonts w:cs="Arial"/>
                <w:szCs w:val="18"/>
              </w:rPr>
              <w:t>25440</w:t>
            </w:r>
          </w:p>
        </w:tc>
        <w:tc>
          <w:tcPr>
            <w:tcW w:w="548" w:type="pct"/>
            <w:vAlign w:val="center"/>
          </w:tcPr>
          <w:p w14:paraId="04B16107" w14:textId="77777777" w:rsidR="00081554" w:rsidRPr="00DB30AC" w:rsidRDefault="00081554" w:rsidP="00081554">
            <w:pPr>
              <w:pStyle w:val="TAC"/>
              <w:rPr>
                <w:rFonts w:cs="Arial"/>
                <w:szCs w:val="18"/>
              </w:rPr>
            </w:pPr>
            <w:r w:rsidRPr="00DB30AC">
              <w:rPr>
                <w:rFonts w:cs="Arial"/>
                <w:szCs w:val="18"/>
              </w:rPr>
              <w:t>1512</w:t>
            </w:r>
          </w:p>
        </w:tc>
        <w:tc>
          <w:tcPr>
            <w:tcW w:w="548" w:type="pct"/>
            <w:vAlign w:val="center"/>
          </w:tcPr>
          <w:p w14:paraId="23E407A9" w14:textId="77777777" w:rsidR="00081554" w:rsidRPr="00DB30AC" w:rsidRDefault="00081554" w:rsidP="00081554">
            <w:pPr>
              <w:pStyle w:val="TAC"/>
              <w:rPr>
                <w:rFonts w:cs="Arial"/>
                <w:szCs w:val="18"/>
              </w:rPr>
            </w:pPr>
            <w:r w:rsidRPr="00DB30AC">
              <w:rPr>
                <w:rFonts w:cs="Arial"/>
                <w:szCs w:val="18"/>
              </w:rPr>
              <w:t>13992</w:t>
            </w:r>
          </w:p>
        </w:tc>
        <w:tc>
          <w:tcPr>
            <w:tcW w:w="548" w:type="pct"/>
            <w:vAlign w:val="center"/>
          </w:tcPr>
          <w:p w14:paraId="7E06A81F" w14:textId="77777777" w:rsidR="00081554" w:rsidRPr="00DB30AC" w:rsidRDefault="00081554" w:rsidP="00081554">
            <w:pPr>
              <w:pStyle w:val="TAC"/>
              <w:rPr>
                <w:rFonts w:cs="Arial"/>
                <w:szCs w:val="18"/>
              </w:rPr>
            </w:pPr>
            <w:r w:rsidRPr="00DB30AC">
              <w:rPr>
                <w:rFonts w:cs="Arial"/>
                <w:szCs w:val="18"/>
              </w:rPr>
              <w:t>26712</w:t>
            </w:r>
          </w:p>
        </w:tc>
        <w:tc>
          <w:tcPr>
            <w:tcW w:w="546" w:type="pct"/>
            <w:vAlign w:val="center"/>
          </w:tcPr>
          <w:p w14:paraId="606CA346" w14:textId="77777777" w:rsidR="00081554" w:rsidRPr="00DB30AC" w:rsidRDefault="00081554" w:rsidP="00081554">
            <w:pPr>
              <w:pStyle w:val="TAC"/>
              <w:rPr>
                <w:rFonts w:cs="Arial"/>
                <w:szCs w:val="18"/>
              </w:rPr>
            </w:pPr>
          </w:p>
        </w:tc>
      </w:tr>
      <w:tr w:rsidR="00081554" w:rsidRPr="00DB30AC" w14:paraId="2A8937D5" w14:textId="77777777" w:rsidTr="00FA46D8">
        <w:trPr>
          <w:jc w:val="center"/>
        </w:trPr>
        <w:tc>
          <w:tcPr>
            <w:tcW w:w="1804" w:type="pct"/>
            <w:vAlign w:val="center"/>
          </w:tcPr>
          <w:p w14:paraId="709D390C" w14:textId="77777777" w:rsidR="00081554" w:rsidRPr="00DB30AC" w:rsidRDefault="00081554" w:rsidP="00081554">
            <w:pPr>
              <w:pStyle w:val="TAL"/>
              <w:rPr>
                <w:rFonts w:cs="Arial"/>
                <w:szCs w:val="18"/>
              </w:rPr>
            </w:pPr>
            <w:r w:rsidRPr="00DB30AC">
              <w:rPr>
                <w:rFonts w:cs="Arial"/>
                <w:szCs w:val="18"/>
              </w:rPr>
              <w:t xml:space="preserve">  For Slot i, if mod(i, 10) = 7 for i from {0,…,39}</w:t>
            </w:r>
          </w:p>
        </w:tc>
        <w:tc>
          <w:tcPr>
            <w:tcW w:w="458" w:type="pct"/>
            <w:vAlign w:val="center"/>
          </w:tcPr>
          <w:p w14:paraId="5AA2653D" w14:textId="77777777" w:rsidR="00081554" w:rsidRPr="00DB30AC" w:rsidRDefault="00081554" w:rsidP="00081554">
            <w:pPr>
              <w:pStyle w:val="TAC"/>
              <w:rPr>
                <w:rFonts w:cs="Arial"/>
                <w:szCs w:val="18"/>
              </w:rPr>
            </w:pPr>
            <w:r w:rsidRPr="00DB30AC">
              <w:rPr>
                <w:rFonts w:cs="Arial"/>
                <w:szCs w:val="18"/>
              </w:rPr>
              <w:t>Bits</w:t>
            </w:r>
          </w:p>
        </w:tc>
        <w:tc>
          <w:tcPr>
            <w:tcW w:w="548" w:type="pct"/>
            <w:vAlign w:val="center"/>
          </w:tcPr>
          <w:p w14:paraId="2312B3F2" w14:textId="77777777" w:rsidR="00081554" w:rsidRPr="00DB30AC" w:rsidRDefault="00081554" w:rsidP="00081554">
            <w:pPr>
              <w:pStyle w:val="TAC"/>
              <w:rPr>
                <w:rFonts w:cs="Arial"/>
                <w:szCs w:val="18"/>
              </w:rPr>
            </w:pPr>
            <w:r w:rsidRPr="00DB30AC">
              <w:rPr>
                <w:rFonts w:cs="Arial"/>
                <w:szCs w:val="18"/>
              </w:rPr>
              <w:t>8904</w:t>
            </w:r>
          </w:p>
        </w:tc>
        <w:tc>
          <w:tcPr>
            <w:tcW w:w="548" w:type="pct"/>
            <w:vAlign w:val="center"/>
          </w:tcPr>
          <w:p w14:paraId="1F8E1C23" w14:textId="77777777" w:rsidR="00081554" w:rsidRPr="00DB30AC" w:rsidRDefault="00081554" w:rsidP="00081554">
            <w:pPr>
              <w:pStyle w:val="TAC"/>
              <w:rPr>
                <w:rFonts w:cs="Arial"/>
                <w:szCs w:val="18"/>
              </w:rPr>
            </w:pPr>
            <w:r w:rsidRPr="00DB30AC">
              <w:rPr>
                <w:rFonts w:cs="Arial"/>
                <w:szCs w:val="18"/>
              </w:rPr>
              <w:t>504</w:t>
            </w:r>
          </w:p>
        </w:tc>
        <w:tc>
          <w:tcPr>
            <w:tcW w:w="548" w:type="pct"/>
            <w:vAlign w:val="center"/>
          </w:tcPr>
          <w:p w14:paraId="29DA40A9" w14:textId="77777777" w:rsidR="00081554" w:rsidRPr="00DB30AC" w:rsidRDefault="00081554" w:rsidP="00081554">
            <w:pPr>
              <w:pStyle w:val="TAC"/>
              <w:rPr>
                <w:rFonts w:cs="Arial"/>
                <w:szCs w:val="18"/>
              </w:rPr>
            </w:pPr>
            <w:r w:rsidRPr="00DB30AC">
              <w:rPr>
                <w:rFonts w:cs="Arial"/>
                <w:szCs w:val="18"/>
              </w:rPr>
              <w:t>N/A</w:t>
            </w:r>
          </w:p>
        </w:tc>
        <w:tc>
          <w:tcPr>
            <w:tcW w:w="548" w:type="pct"/>
            <w:vAlign w:val="center"/>
          </w:tcPr>
          <w:p w14:paraId="34EF53FC" w14:textId="77777777" w:rsidR="00081554" w:rsidRPr="00DB30AC" w:rsidRDefault="00081554" w:rsidP="00081554">
            <w:pPr>
              <w:pStyle w:val="TAC"/>
              <w:rPr>
                <w:rFonts w:cs="Arial"/>
                <w:szCs w:val="18"/>
              </w:rPr>
            </w:pPr>
            <w:r w:rsidRPr="00DB30AC">
              <w:rPr>
                <w:rFonts w:cs="Arial"/>
                <w:szCs w:val="18"/>
              </w:rPr>
              <w:t>N/A</w:t>
            </w:r>
          </w:p>
        </w:tc>
        <w:tc>
          <w:tcPr>
            <w:tcW w:w="546" w:type="pct"/>
            <w:vAlign w:val="center"/>
          </w:tcPr>
          <w:p w14:paraId="5C75B40D" w14:textId="77777777" w:rsidR="00081554" w:rsidRPr="00DB30AC" w:rsidRDefault="00081554" w:rsidP="00081554">
            <w:pPr>
              <w:pStyle w:val="TAC"/>
              <w:rPr>
                <w:rFonts w:cs="Arial"/>
                <w:szCs w:val="18"/>
              </w:rPr>
            </w:pPr>
          </w:p>
        </w:tc>
      </w:tr>
      <w:tr w:rsidR="00081554" w:rsidRPr="00DB30AC" w14:paraId="0D5B6744" w14:textId="77777777" w:rsidTr="00FA46D8">
        <w:trPr>
          <w:jc w:val="center"/>
        </w:trPr>
        <w:tc>
          <w:tcPr>
            <w:tcW w:w="1804" w:type="pct"/>
            <w:vAlign w:val="center"/>
          </w:tcPr>
          <w:p w14:paraId="6D2FA970" w14:textId="77777777" w:rsidR="00081554" w:rsidRPr="00DB30AC" w:rsidRDefault="00081554" w:rsidP="00081554">
            <w:pPr>
              <w:pStyle w:val="TAL"/>
              <w:rPr>
                <w:rFonts w:cs="Arial"/>
                <w:szCs w:val="18"/>
              </w:rPr>
            </w:pPr>
            <w:r w:rsidRPr="00DB30AC">
              <w:rPr>
                <w:rFonts w:cs="Arial"/>
                <w:szCs w:val="18"/>
              </w:rPr>
              <w:t xml:space="preserve">  For Slot i, if mod(i, 10) = {0,1,2,3,4,5,6} for i from {1,…,19,22,…,39}</w:t>
            </w:r>
          </w:p>
        </w:tc>
        <w:tc>
          <w:tcPr>
            <w:tcW w:w="458" w:type="pct"/>
            <w:vAlign w:val="center"/>
          </w:tcPr>
          <w:p w14:paraId="58841D54" w14:textId="77777777" w:rsidR="00081554" w:rsidRPr="00DB30AC" w:rsidRDefault="00081554" w:rsidP="00081554">
            <w:pPr>
              <w:pStyle w:val="TAC"/>
              <w:rPr>
                <w:rFonts w:cs="Arial"/>
                <w:szCs w:val="18"/>
              </w:rPr>
            </w:pPr>
            <w:r w:rsidRPr="00DB30AC">
              <w:rPr>
                <w:rFonts w:cs="Arial"/>
                <w:szCs w:val="18"/>
              </w:rPr>
              <w:t>Bits</w:t>
            </w:r>
          </w:p>
        </w:tc>
        <w:tc>
          <w:tcPr>
            <w:tcW w:w="548" w:type="pct"/>
            <w:vAlign w:val="center"/>
          </w:tcPr>
          <w:p w14:paraId="5F66123B" w14:textId="77777777" w:rsidR="00081554" w:rsidRPr="00DB30AC" w:rsidRDefault="00081554" w:rsidP="00081554">
            <w:pPr>
              <w:pStyle w:val="TAC"/>
              <w:rPr>
                <w:rFonts w:cs="Arial"/>
                <w:szCs w:val="18"/>
              </w:rPr>
            </w:pPr>
            <w:r w:rsidRPr="00DB30AC">
              <w:rPr>
                <w:rFonts w:cs="Arial"/>
                <w:szCs w:val="18"/>
              </w:rPr>
              <w:t>26712</w:t>
            </w:r>
          </w:p>
        </w:tc>
        <w:tc>
          <w:tcPr>
            <w:tcW w:w="548" w:type="pct"/>
            <w:vAlign w:val="center"/>
          </w:tcPr>
          <w:p w14:paraId="69D63ECB" w14:textId="77777777" w:rsidR="00081554" w:rsidRPr="00DB30AC" w:rsidRDefault="00081554" w:rsidP="00081554">
            <w:pPr>
              <w:pStyle w:val="TAC"/>
              <w:rPr>
                <w:rFonts w:cs="Arial"/>
                <w:szCs w:val="18"/>
              </w:rPr>
            </w:pPr>
            <w:r w:rsidRPr="00DB30AC">
              <w:rPr>
                <w:rFonts w:cs="Arial"/>
                <w:szCs w:val="18"/>
              </w:rPr>
              <w:t>1584</w:t>
            </w:r>
          </w:p>
        </w:tc>
        <w:tc>
          <w:tcPr>
            <w:tcW w:w="548" w:type="pct"/>
            <w:vAlign w:val="center"/>
          </w:tcPr>
          <w:p w14:paraId="5B33D806" w14:textId="77777777" w:rsidR="00081554" w:rsidRPr="00DB30AC" w:rsidRDefault="00081554" w:rsidP="00081554">
            <w:pPr>
              <w:pStyle w:val="TAC"/>
              <w:rPr>
                <w:rFonts w:cs="Arial"/>
                <w:szCs w:val="18"/>
              </w:rPr>
            </w:pPr>
            <w:r w:rsidRPr="00DB30AC">
              <w:rPr>
                <w:rFonts w:cs="Arial"/>
                <w:szCs w:val="18"/>
              </w:rPr>
              <w:t>15264</w:t>
            </w:r>
          </w:p>
        </w:tc>
        <w:tc>
          <w:tcPr>
            <w:tcW w:w="548" w:type="pct"/>
            <w:vAlign w:val="center"/>
          </w:tcPr>
          <w:p w14:paraId="6EF335B2" w14:textId="77777777" w:rsidR="00081554" w:rsidRPr="00DB30AC" w:rsidRDefault="00081554" w:rsidP="00081554">
            <w:pPr>
              <w:pStyle w:val="TAC"/>
              <w:rPr>
                <w:rFonts w:cs="Arial"/>
                <w:szCs w:val="18"/>
              </w:rPr>
            </w:pPr>
            <w:r w:rsidRPr="00DB30AC">
              <w:rPr>
                <w:rFonts w:cs="Arial"/>
                <w:szCs w:val="18"/>
              </w:rPr>
              <w:t>27984</w:t>
            </w:r>
          </w:p>
        </w:tc>
        <w:tc>
          <w:tcPr>
            <w:tcW w:w="546" w:type="pct"/>
            <w:vAlign w:val="center"/>
          </w:tcPr>
          <w:p w14:paraId="035FCD80" w14:textId="77777777" w:rsidR="00081554" w:rsidRPr="00DB30AC" w:rsidRDefault="00081554" w:rsidP="00081554">
            <w:pPr>
              <w:pStyle w:val="TAC"/>
              <w:rPr>
                <w:rFonts w:cs="Arial"/>
                <w:szCs w:val="18"/>
              </w:rPr>
            </w:pPr>
          </w:p>
        </w:tc>
      </w:tr>
      <w:tr w:rsidR="00081554" w:rsidRPr="00DB30AC" w14:paraId="6BAF397C" w14:textId="77777777" w:rsidTr="00FA46D8">
        <w:trPr>
          <w:jc w:val="center"/>
        </w:trPr>
        <w:tc>
          <w:tcPr>
            <w:tcW w:w="1804" w:type="pct"/>
            <w:vAlign w:val="center"/>
          </w:tcPr>
          <w:p w14:paraId="06956549" w14:textId="77777777" w:rsidR="00081554" w:rsidRPr="00DB30AC" w:rsidRDefault="00081554" w:rsidP="00081554">
            <w:pPr>
              <w:pStyle w:val="TAL"/>
              <w:rPr>
                <w:rFonts w:cs="Arial"/>
                <w:szCs w:val="18"/>
              </w:rPr>
            </w:pPr>
            <w:r w:rsidRPr="00DB30AC">
              <w:rPr>
                <w:rFonts w:cs="Arial"/>
                <w:szCs w:val="18"/>
              </w:rPr>
              <w:t>Max. Throughput averaged over 2 frames</w:t>
            </w:r>
          </w:p>
        </w:tc>
        <w:tc>
          <w:tcPr>
            <w:tcW w:w="458" w:type="pct"/>
            <w:vAlign w:val="center"/>
          </w:tcPr>
          <w:p w14:paraId="2C5B633C" w14:textId="77777777" w:rsidR="00081554" w:rsidRPr="00DB30AC" w:rsidRDefault="00081554" w:rsidP="00081554">
            <w:pPr>
              <w:pStyle w:val="TAC"/>
              <w:rPr>
                <w:rFonts w:cs="Arial"/>
                <w:szCs w:val="18"/>
              </w:rPr>
            </w:pPr>
            <w:r w:rsidRPr="00DB30AC">
              <w:rPr>
                <w:rFonts w:cs="Arial"/>
                <w:szCs w:val="18"/>
              </w:rPr>
              <w:t>Mbps</w:t>
            </w:r>
          </w:p>
        </w:tc>
        <w:tc>
          <w:tcPr>
            <w:tcW w:w="548" w:type="pct"/>
            <w:vAlign w:val="center"/>
          </w:tcPr>
          <w:p w14:paraId="48FAB3BD" w14:textId="77777777" w:rsidR="00081554" w:rsidRPr="00DB30AC" w:rsidRDefault="00081554" w:rsidP="00081554">
            <w:pPr>
              <w:pStyle w:val="TAC"/>
              <w:rPr>
                <w:rFonts w:cs="Arial"/>
                <w:szCs w:val="18"/>
              </w:rPr>
            </w:pPr>
            <w:r w:rsidRPr="00DB30AC">
              <w:rPr>
                <w:rFonts w:cs="Arial"/>
                <w:szCs w:val="18"/>
              </w:rPr>
              <w:t>11.419</w:t>
            </w:r>
          </w:p>
        </w:tc>
        <w:tc>
          <w:tcPr>
            <w:tcW w:w="548" w:type="pct"/>
            <w:vAlign w:val="center"/>
          </w:tcPr>
          <w:p w14:paraId="54CE2350" w14:textId="77777777" w:rsidR="00081554" w:rsidRPr="00DB30AC" w:rsidRDefault="00081554" w:rsidP="00081554">
            <w:pPr>
              <w:pStyle w:val="TAC"/>
              <w:rPr>
                <w:rFonts w:cs="Arial"/>
                <w:szCs w:val="18"/>
              </w:rPr>
            </w:pPr>
            <w:r w:rsidRPr="00DB30AC">
              <w:rPr>
                <w:rFonts w:cs="Arial"/>
                <w:szCs w:val="18"/>
              </w:rPr>
              <w:t>0.677</w:t>
            </w:r>
          </w:p>
        </w:tc>
        <w:tc>
          <w:tcPr>
            <w:tcW w:w="548" w:type="pct"/>
            <w:vAlign w:val="center"/>
          </w:tcPr>
          <w:p w14:paraId="032DA31C" w14:textId="77777777" w:rsidR="00081554" w:rsidRPr="00DB30AC" w:rsidRDefault="00081554" w:rsidP="00081554">
            <w:pPr>
              <w:pStyle w:val="TAC"/>
              <w:rPr>
                <w:rFonts w:cs="Arial"/>
                <w:szCs w:val="18"/>
              </w:rPr>
            </w:pPr>
            <w:r w:rsidRPr="00DB30AC">
              <w:rPr>
                <w:rFonts w:cs="Arial"/>
                <w:szCs w:val="18"/>
              </w:rPr>
              <w:t>6.221</w:t>
            </w:r>
          </w:p>
        </w:tc>
        <w:tc>
          <w:tcPr>
            <w:tcW w:w="548" w:type="pct"/>
            <w:vAlign w:val="center"/>
          </w:tcPr>
          <w:p w14:paraId="08D723FF" w14:textId="77777777" w:rsidR="00081554" w:rsidRPr="00DB30AC" w:rsidRDefault="00081554" w:rsidP="00081554">
            <w:pPr>
              <w:pStyle w:val="TAC"/>
              <w:rPr>
                <w:rFonts w:cs="Arial"/>
                <w:szCs w:val="18"/>
              </w:rPr>
            </w:pPr>
            <w:r w:rsidRPr="00DB30AC">
              <w:rPr>
                <w:rFonts w:cs="Arial"/>
                <w:szCs w:val="18"/>
              </w:rPr>
              <w:t>22.129</w:t>
            </w:r>
          </w:p>
        </w:tc>
        <w:tc>
          <w:tcPr>
            <w:tcW w:w="546" w:type="pct"/>
            <w:vAlign w:val="center"/>
          </w:tcPr>
          <w:p w14:paraId="408C914E" w14:textId="77777777" w:rsidR="00081554" w:rsidRPr="00DB30AC" w:rsidRDefault="00081554" w:rsidP="00081554">
            <w:pPr>
              <w:pStyle w:val="TAC"/>
              <w:rPr>
                <w:rFonts w:cs="Arial"/>
                <w:szCs w:val="18"/>
              </w:rPr>
            </w:pPr>
          </w:p>
        </w:tc>
      </w:tr>
      <w:tr w:rsidR="00081554" w:rsidRPr="00DB30AC" w14:paraId="56481BE6" w14:textId="77777777" w:rsidTr="00FA46D8">
        <w:trPr>
          <w:jc w:val="center"/>
        </w:trPr>
        <w:tc>
          <w:tcPr>
            <w:tcW w:w="5000" w:type="pct"/>
            <w:gridSpan w:val="7"/>
          </w:tcPr>
          <w:p w14:paraId="3C3D4B00" w14:textId="77777777" w:rsidR="00081554" w:rsidRPr="00DB30AC" w:rsidRDefault="00081554" w:rsidP="00081554">
            <w:pPr>
              <w:pStyle w:val="TAN"/>
              <w:rPr>
                <w:rFonts w:cs="Arial"/>
                <w:szCs w:val="18"/>
              </w:rPr>
            </w:pPr>
            <w:r w:rsidRPr="00DB30AC">
              <w:t>Note</w:t>
            </w:r>
            <w:r w:rsidRPr="00DB30AC">
              <w:rPr>
                <w:rFonts w:cs="Arial"/>
                <w:szCs w:val="18"/>
              </w:rPr>
              <w:t xml:space="preserve"> 1:</w:t>
            </w:r>
            <w:r w:rsidRPr="00DB30AC">
              <w:rPr>
                <w:rFonts w:cs="Arial"/>
                <w:szCs w:val="18"/>
              </w:rPr>
              <w:tab/>
              <w:t xml:space="preserve">SS/PBCH block is transmitted in slot #0 with periodicity 20 </w:t>
            </w:r>
            <w:proofErr w:type="spellStart"/>
            <w:r w:rsidRPr="00DB30AC">
              <w:rPr>
                <w:rFonts w:cs="Arial"/>
                <w:szCs w:val="18"/>
              </w:rPr>
              <w:t>ms</w:t>
            </w:r>
            <w:proofErr w:type="spellEnd"/>
            <w:r w:rsidRPr="00DB30AC">
              <w:rPr>
                <w:rFonts w:cs="Arial"/>
                <w:szCs w:val="18"/>
              </w:rPr>
              <w:t>.</w:t>
            </w:r>
          </w:p>
          <w:p w14:paraId="167309B5" w14:textId="77777777" w:rsidR="00081554" w:rsidRPr="00DB30AC" w:rsidRDefault="00081554" w:rsidP="00081554">
            <w:pPr>
              <w:pStyle w:val="TAN"/>
              <w:rPr>
                <w:rFonts w:cs="Arial"/>
                <w:szCs w:val="18"/>
              </w:rPr>
            </w:pPr>
            <w:r w:rsidRPr="00DB30AC">
              <w:t>Note</w:t>
            </w:r>
            <w:r w:rsidRPr="00DB30AC">
              <w:rPr>
                <w:rFonts w:cs="Arial"/>
                <w:szCs w:val="18"/>
              </w:rPr>
              <w:t xml:space="preserve"> 2:</w:t>
            </w:r>
            <w:r w:rsidRPr="00DB30AC">
              <w:rPr>
                <w:rFonts w:cs="Arial"/>
                <w:szCs w:val="18"/>
              </w:rPr>
              <w:tab/>
              <w:t>Slot i is slot index per 2 frames.</w:t>
            </w:r>
          </w:p>
        </w:tc>
      </w:tr>
    </w:tbl>
    <w:p w14:paraId="27633AC5" w14:textId="77777777" w:rsidR="00081554" w:rsidRPr="00DB30AC" w:rsidRDefault="00081554" w:rsidP="00081554"/>
    <w:p w14:paraId="24D266D8" w14:textId="77777777" w:rsidR="00081554" w:rsidRPr="00DB30AC" w:rsidRDefault="00081554" w:rsidP="00081554">
      <w:pPr>
        <w:pStyle w:val="TH"/>
      </w:pPr>
      <w:r w:rsidRPr="00DB30AC">
        <w:lastRenderedPageBreak/>
        <w:t>Table A.3.2.2.2-2: PDSCH Reference Channel for TDD UL-DL pattern FR1.30-1 (16QAM)</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9"/>
        <w:gridCol w:w="893"/>
        <w:gridCol w:w="1064"/>
        <w:gridCol w:w="1064"/>
        <w:gridCol w:w="1064"/>
        <w:gridCol w:w="1064"/>
        <w:gridCol w:w="1060"/>
      </w:tblGrid>
      <w:tr w:rsidR="00081554" w:rsidRPr="00DB30AC" w14:paraId="562D1D93" w14:textId="77777777" w:rsidTr="00FA46D8">
        <w:trPr>
          <w:jc w:val="center"/>
        </w:trPr>
        <w:tc>
          <w:tcPr>
            <w:tcW w:w="1802" w:type="pct"/>
            <w:shd w:val="clear" w:color="auto" w:fill="auto"/>
            <w:vAlign w:val="center"/>
          </w:tcPr>
          <w:p w14:paraId="36C026B0" w14:textId="77777777" w:rsidR="00081554" w:rsidRPr="00DB30AC" w:rsidRDefault="00081554" w:rsidP="00FA46D8">
            <w:pPr>
              <w:pStyle w:val="TAH"/>
              <w:rPr>
                <w:rFonts w:cs="Arial"/>
                <w:szCs w:val="18"/>
              </w:rPr>
            </w:pPr>
            <w:r w:rsidRPr="00DB30AC">
              <w:rPr>
                <w:rFonts w:cs="Arial"/>
                <w:szCs w:val="18"/>
              </w:rPr>
              <w:t>Parameter</w:t>
            </w:r>
          </w:p>
        </w:tc>
        <w:tc>
          <w:tcPr>
            <w:tcW w:w="460" w:type="pct"/>
            <w:shd w:val="clear" w:color="auto" w:fill="auto"/>
            <w:vAlign w:val="center"/>
          </w:tcPr>
          <w:p w14:paraId="04990CF3" w14:textId="77777777" w:rsidR="00081554" w:rsidRPr="00DB30AC" w:rsidRDefault="00081554" w:rsidP="00FA46D8">
            <w:pPr>
              <w:pStyle w:val="TAH"/>
              <w:rPr>
                <w:rFonts w:cs="Arial"/>
                <w:szCs w:val="18"/>
              </w:rPr>
            </w:pPr>
            <w:r w:rsidRPr="00DB30AC">
              <w:rPr>
                <w:rFonts w:cs="Arial"/>
                <w:szCs w:val="18"/>
              </w:rPr>
              <w:t>Unit</w:t>
            </w:r>
          </w:p>
        </w:tc>
        <w:tc>
          <w:tcPr>
            <w:tcW w:w="2738" w:type="pct"/>
            <w:gridSpan w:val="5"/>
            <w:shd w:val="clear" w:color="auto" w:fill="auto"/>
            <w:vAlign w:val="center"/>
          </w:tcPr>
          <w:p w14:paraId="7E92860A" w14:textId="77777777" w:rsidR="00081554" w:rsidRPr="00DB30AC" w:rsidRDefault="00081554" w:rsidP="00FA46D8">
            <w:pPr>
              <w:pStyle w:val="TAH"/>
              <w:rPr>
                <w:rFonts w:cs="Arial"/>
                <w:szCs w:val="18"/>
              </w:rPr>
            </w:pPr>
            <w:r w:rsidRPr="00DB30AC">
              <w:rPr>
                <w:rFonts w:cs="Arial"/>
                <w:szCs w:val="18"/>
              </w:rPr>
              <w:t>Value</w:t>
            </w:r>
          </w:p>
        </w:tc>
      </w:tr>
      <w:tr w:rsidR="00081554" w:rsidRPr="00DB30AC" w14:paraId="07ED7779" w14:textId="77777777" w:rsidTr="00FA46D8">
        <w:trPr>
          <w:jc w:val="center"/>
        </w:trPr>
        <w:tc>
          <w:tcPr>
            <w:tcW w:w="1802" w:type="pct"/>
            <w:vAlign w:val="center"/>
          </w:tcPr>
          <w:p w14:paraId="1BD478A1" w14:textId="77777777" w:rsidR="00081554" w:rsidRPr="00DB30AC" w:rsidRDefault="00081554" w:rsidP="00FA46D8">
            <w:pPr>
              <w:pStyle w:val="TAL"/>
              <w:rPr>
                <w:rFonts w:cs="Arial"/>
                <w:szCs w:val="18"/>
              </w:rPr>
            </w:pPr>
            <w:r w:rsidRPr="00DB30AC">
              <w:rPr>
                <w:rFonts w:cs="Arial"/>
                <w:szCs w:val="18"/>
              </w:rPr>
              <w:t>Reference channel</w:t>
            </w:r>
          </w:p>
        </w:tc>
        <w:tc>
          <w:tcPr>
            <w:tcW w:w="460" w:type="pct"/>
            <w:vAlign w:val="center"/>
          </w:tcPr>
          <w:p w14:paraId="4124855D" w14:textId="77777777" w:rsidR="00081554" w:rsidRPr="00DB30AC" w:rsidRDefault="00081554" w:rsidP="00FA46D8">
            <w:pPr>
              <w:pStyle w:val="TAC"/>
              <w:rPr>
                <w:rFonts w:cs="Arial"/>
                <w:szCs w:val="18"/>
              </w:rPr>
            </w:pPr>
          </w:p>
        </w:tc>
        <w:tc>
          <w:tcPr>
            <w:tcW w:w="548" w:type="pct"/>
            <w:vAlign w:val="center"/>
          </w:tcPr>
          <w:p w14:paraId="311D2890" w14:textId="77777777" w:rsidR="00081554" w:rsidRPr="00DB30AC" w:rsidRDefault="00081554" w:rsidP="00FA46D8">
            <w:pPr>
              <w:pStyle w:val="TAC"/>
              <w:rPr>
                <w:rFonts w:cs="Arial"/>
                <w:szCs w:val="18"/>
              </w:rPr>
            </w:pPr>
            <w:r w:rsidRPr="00DB30AC">
              <w:rPr>
                <w:rFonts w:cs="Arial"/>
                <w:szCs w:val="18"/>
              </w:rPr>
              <w:t>R.PDSCH.2-2.1 TDD</w:t>
            </w:r>
          </w:p>
        </w:tc>
        <w:tc>
          <w:tcPr>
            <w:tcW w:w="548" w:type="pct"/>
            <w:vAlign w:val="center"/>
          </w:tcPr>
          <w:p w14:paraId="46A9E5BE" w14:textId="77777777" w:rsidR="00081554" w:rsidRPr="00DB30AC" w:rsidRDefault="00081554" w:rsidP="00FA46D8">
            <w:pPr>
              <w:pStyle w:val="TAC"/>
              <w:rPr>
                <w:rFonts w:cs="Arial"/>
                <w:szCs w:val="18"/>
                <w:lang w:eastAsia="zh-CN"/>
              </w:rPr>
            </w:pPr>
            <w:r w:rsidRPr="00DB30AC">
              <w:rPr>
                <w:rFonts w:cs="Arial"/>
                <w:szCs w:val="18"/>
              </w:rPr>
              <w:t>R.PDSCH.2-2.2 TDD</w:t>
            </w:r>
          </w:p>
        </w:tc>
        <w:tc>
          <w:tcPr>
            <w:tcW w:w="548" w:type="pct"/>
            <w:vAlign w:val="center"/>
          </w:tcPr>
          <w:p w14:paraId="7EDF8429" w14:textId="77777777" w:rsidR="00081554" w:rsidRPr="00DB30AC" w:rsidRDefault="00081554" w:rsidP="00FA46D8">
            <w:pPr>
              <w:pStyle w:val="TAC"/>
              <w:rPr>
                <w:rFonts w:cs="Arial"/>
                <w:szCs w:val="18"/>
                <w:lang w:eastAsia="zh-CN"/>
              </w:rPr>
            </w:pPr>
            <w:r w:rsidRPr="00DB30AC">
              <w:rPr>
                <w:rFonts w:cs="Arial"/>
                <w:szCs w:val="18"/>
              </w:rPr>
              <w:t>R.PDSCH.2-2.3 TDD</w:t>
            </w:r>
          </w:p>
        </w:tc>
        <w:tc>
          <w:tcPr>
            <w:tcW w:w="548" w:type="pct"/>
            <w:vAlign w:val="center"/>
          </w:tcPr>
          <w:p w14:paraId="5FDE0670" w14:textId="77777777" w:rsidR="00081554" w:rsidRPr="00DB30AC" w:rsidRDefault="00081554" w:rsidP="00FA46D8">
            <w:pPr>
              <w:pStyle w:val="TAC"/>
              <w:rPr>
                <w:rFonts w:cs="Arial"/>
                <w:szCs w:val="18"/>
              </w:rPr>
            </w:pPr>
            <w:r w:rsidRPr="00DB30AC">
              <w:rPr>
                <w:rFonts w:cs="Arial"/>
                <w:szCs w:val="18"/>
              </w:rPr>
              <w:t>R.PDSCH.2-2.4 TDD</w:t>
            </w:r>
          </w:p>
        </w:tc>
        <w:tc>
          <w:tcPr>
            <w:tcW w:w="546" w:type="pct"/>
            <w:vAlign w:val="center"/>
          </w:tcPr>
          <w:p w14:paraId="63A9E61B" w14:textId="77777777" w:rsidR="00081554" w:rsidRPr="00DB30AC" w:rsidRDefault="00081554" w:rsidP="00FA46D8">
            <w:pPr>
              <w:pStyle w:val="TAC"/>
              <w:rPr>
                <w:rFonts w:cs="Arial"/>
                <w:szCs w:val="18"/>
                <w:lang w:eastAsia="zh-CN"/>
              </w:rPr>
            </w:pPr>
          </w:p>
        </w:tc>
      </w:tr>
      <w:tr w:rsidR="00081554" w:rsidRPr="00DB30AC" w14:paraId="6D2C5782" w14:textId="77777777" w:rsidTr="00FA46D8">
        <w:trPr>
          <w:jc w:val="center"/>
        </w:trPr>
        <w:tc>
          <w:tcPr>
            <w:tcW w:w="1802" w:type="pct"/>
            <w:vAlign w:val="center"/>
          </w:tcPr>
          <w:p w14:paraId="3C0D1262" w14:textId="77777777" w:rsidR="00081554" w:rsidRPr="00DB30AC" w:rsidRDefault="00081554" w:rsidP="00FA46D8">
            <w:pPr>
              <w:pStyle w:val="TAL"/>
              <w:rPr>
                <w:rFonts w:cs="Arial"/>
                <w:szCs w:val="18"/>
              </w:rPr>
            </w:pPr>
            <w:r w:rsidRPr="00DB30AC">
              <w:t>Channel bandwidth</w:t>
            </w:r>
          </w:p>
        </w:tc>
        <w:tc>
          <w:tcPr>
            <w:tcW w:w="460" w:type="pct"/>
            <w:vAlign w:val="center"/>
          </w:tcPr>
          <w:p w14:paraId="5C8700A2" w14:textId="77777777" w:rsidR="00081554" w:rsidRPr="00DB30AC" w:rsidRDefault="00081554" w:rsidP="00FA46D8">
            <w:pPr>
              <w:pStyle w:val="TAC"/>
              <w:rPr>
                <w:rFonts w:cs="Arial"/>
                <w:szCs w:val="18"/>
              </w:rPr>
            </w:pPr>
            <w:r w:rsidRPr="00DB30AC">
              <w:rPr>
                <w:rFonts w:cs="Arial"/>
                <w:szCs w:val="18"/>
              </w:rPr>
              <w:t>MHz</w:t>
            </w:r>
          </w:p>
        </w:tc>
        <w:tc>
          <w:tcPr>
            <w:tcW w:w="548" w:type="pct"/>
            <w:vAlign w:val="center"/>
          </w:tcPr>
          <w:p w14:paraId="4230282F" w14:textId="77777777" w:rsidR="00081554" w:rsidRPr="00DB30AC" w:rsidRDefault="00081554" w:rsidP="00FA46D8">
            <w:pPr>
              <w:pStyle w:val="TAC"/>
              <w:rPr>
                <w:rFonts w:cs="Arial"/>
                <w:szCs w:val="18"/>
              </w:rPr>
            </w:pPr>
            <w:r w:rsidRPr="00DB30AC">
              <w:rPr>
                <w:rFonts w:cs="Arial"/>
                <w:szCs w:val="18"/>
              </w:rPr>
              <w:t>40</w:t>
            </w:r>
          </w:p>
        </w:tc>
        <w:tc>
          <w:tcPr>
            <w:tcW w:w="548" w:type="pct"/>
            <w:vAlign w:val="center"/>
          </w:tcPr>
          <w:p w14:paraId="4C826B0A" w14:textId="77777777" w:rsidR="00081554" w:rsidRPr="00DB30AC" w:rsidRDefault="00081554" w:rsidP="00FA46D8">
            <w:pPr>
              <w:pStyle w:val="TAC"/>
              <w:rPr>
                <w:rFonts w:cs="Arial"/>
                <w:szCs w:val="18"/>
              </w:rPr>
            </w:pPr>
            <w:r w:rsidRPr="00DB30AC">
              <w:rPr>
                <w:rFonts w:cs="Arial"/>
                <w:szCs w:val="18"/>
              </w:rPr>
              <w:t>40</w:t>
            </w:r>
          </w:p>
        </w:tc>
        <w:tc>
          <w:tcPr>
            <w:tcW w:w="548" w:type="pct"/>
            <w:vAlign w:val="center"/>
          </w:tcPr>
          <w:p w14:paraId="425141EA" w14:textId="77777777" w:rsidR="00081554" w:rsidRPr="00DB30AC" w:rsidRDefault="00081554" w:rsidP="00FA46D8">
            <w:pPr>
              <w:pStyle w:val="TAC"/>
            </w:pPr>
            <w:r w:rsidRPr="00DB30AC">
              <w:t>40</w:t>
            </w:r>
          </w:p>
        </w:tc>
        <w:tc>
          <w:tcPr>
            <w:tcW w:w="548" w:type="pct"/>
            <w:vAlign w:val="center"/>
          </w:tcPr>
          <w:p w14:paraId="425A7B56" w14:textId="77777777" w:rsidR="00081554" w:rsidRPr="00DB30AC" w:rsidRDefault="00081554" w:rsidP="00FA46D8">
            <w:pPr>
              <w:pStyle w:val="TAC"/>
            </w:pPr>
            <w:r w:rsidRPr="00DB30AC">
              <w:t>40</w:t>
            </w:r>
          </w:p>
        </w:tc>
        <w:tc>
          <w:tcPr>
            <w:tcW w:w="546" w:type="pct"/>
            <w:vAlign w:val="center"/>
          </w:tcPr>
          <w:p w14:paraId="243A571A" w14:textId="77777777" w:rsidR="00081554" w:rsidRPr="00DB30AC" w:rsidRDefault="00081554" w:rsidP="00FA46D8">
            <w:pPr>
              <w:pStyle w:val="TAC"/>
            </w:pPr>
          </w:p>
        </w:tc>
      </w:tr>
      <w:tr w:rsidR="00081554" w:rsidRPr="00DB30AC" w14:paraId="3677BDEA" w14:textId="77777777" w:rsidTr="00FA46D8">
        <w:trPr>
          <w:jc w:val="center"/>
        </w:trPr>
        <w:tc>
          <w:tcPr>
            <w:tcW w:w="1802" w:type="pct"/>
            <w:vAlign w:val="center"/>
          </w:tcPr>
          <w:p w14:paraId="592618FA" w14:textId="77777777" w:rsidR="00081554" w:rsidRPr="00DB30AC" w:rsidRDefault="00081554" w:rsidP="00FA46D8">
            <w:pPr>
              <w:pStyle w:val="TAL"/>
              <w:rPr>
                <w:rFonts w:cs="Arial"/>
                <w:szCs w:val="18"/>
              </w:rPr>
            </w:pPr>
            <w:r w:rsidRPr="00DB30AC">
              <w:rPr>
                <w:rFonts w:cs="Arial"/>
                <w:szCs w:val="18"/>
              </w:rPr>
              <w:t>Subcarrier spacing</w:t>
            </w:r>
          </w:p>
        </w:tc>
        <w:tc>
          <w:tcPr>
            <w:tcW w:w="460" w:type="pct"/>
            <w:vAlign w:val="center"/>
          </w:tcPr>
          <w:p w14:paraId="25990750" w14:textId="77777777" w:rsidR="00081554" w:rsidRPr="00DB30AC" w:rsidRDefault="00081554" w:rsidP="00FA46D8">
            <w:pPr>
              <w:pStyle w:val="TAC"/>
              <w:rPr>
                <w:rFonts w:cs="Arial"/>
                <w:szCs w:val="18"/>
              </w:rPr>
            </w:pPr>
            <w:r w:rsidRPr="00DB30AC">
              <w:rPr>
                <w:rFonts w:cs="Arial"/>
                <w:szCs w:val="18"/>
              </w:rPr>
              <w:t>kHz</w:t>
            </w:r>
          </w:p>
        </w:tc>
        <w:tc>
          <w:tcPr>
            <w:tcW w:w="548" w:type="pct"/>
            <w:vAlign w:val="center"/>
          </w:tcPr>
          <w:p w14:paraId="7ABA4F64" w14:textId="77777777" w:rsidR="00081554" w:rsidRPr="00DB30AC" w:rsidRDefault="00081554" w:rsidP="00FA46D8">
            <w:pPr>
              <w:pStyle w:val="TAC"/>
              <w:rPr>
                <w:rFonts w:cs="Arial"/>
                <w:szCs w:val="18"/>
              </w:rPr>
            </w:pPr>
            <w:r w:rsidRPr="00DB30AC">
              <w:rPr>
                <w:rFonts w:cs="Arial"/>
                <w:szCs w:val="18"/>
              </w:rPr>
              <w:t>30</w:t>
            </w:r>
          </w:p>
        </w:tc>
        <w:tc>
          <w:tcPr>
            <w:tcW w:w="548" w:type="pct"/>
            <w:vAlign w:val="center"/>
          </w:tcPr>
          <w:p w14:paraId="5884AC88" w14:textId="77777777" w:rsidR="00081554" w:rsidRPr="00DB30AC" w:rsidRDefault="00081554" w:rsidP="00FA46D8">
            <w:pPr>
              <w:pStyle w:val="TAC"/>
              <w:rPr>
                <w:rFonts w:cs="Arial"/>
                <w:szCs w:val="18"/>
              </w:rPr>
            </w:pPr>
            <w:r w:rsidRPr="00DB30AC">
              <w:rPr>
                <w:rFonts w:cs="Arial"/>
                <w:szCs w:val="18"/>
              </w:rPr>
              <w:t>30</w:t>
            </w:r>
          </w:p>
        </w:tc>
        <w:tc>
          <w:tcPr>
            <w:tcW w:w="548" w:type="pct"/>
            <w:vAlign w:val="center"/>
          </w:tcPr>
          <w:p w14:paraId="74DBCB53" w14:textId="77777777" w:rsidR="00081554" w:rsidRPr="00DB30AC" w:rsidRDefault="00081554" w:rsidP="00FA46D8">
            <w:pPr>
              <w:pStyle w:val="TAC"/>
              <w:rPr>
                <w:rFonts w:cs="Arial"/>
                <w:szCs w:val="18"/>
              </w:rPr>
            </w:pPr>
            <w:r w:rsidRPr="00DB30AC">
              <w:rPr>
                <w:rFonts w:cs="Arial"/>
                <w:szCs w:val="18"/>
              </w:rPr>
              <w:t>30</w:t>
            </w:r>
          </w:p>
        </w:tc>
        <w:tc>
          <w:tcPr>
            <w:tcW w:w="548" w:type="pct"/>
            <w:vAlign w:val="center"/>
          </w:tcPr>
          <w:p w14:paraId="2F141AE7" w14:textId="77777777" w:rsidR="00081554" w:rsidRPr="00DB30AC" w:rsidRDefault="00081554" w:rsidP="00FA46D8">
            <w:pPr>
              <w:pStyle w:val="TAC"/>
              <w:rPr>
                <w:rFonts w:cs="Arial"/>
                <w:szCs w:val="18"/>
              </w:rPr>
            </w:pPr>
            <w:r w:rsidRPr="00DB30AC">
              <w:rPr>
                <w:rFonts w:cs="Arial"/>
                <w:szCs w:val="18"/>
              </w:rPr>
              <w:t>30</w:t>
            </w:r>
          </w:p>
        </w:tc>
        <w:tc>
          <w:tcPr>
            <w:tcW w:w="546" w:type="pct"/>
            <w:vAlign w:val="center"/>
          </w:tcPr>
          <w:p w14:paraId="3158CB30" w14:textId="77777777" w:rsidR="00081554" w:rsidRPr="00DB30AC" w:rsidRDefault="00081554" w:rsidP="00FA46D8">
            <w:pPr>
              <w:pStyle w:val="TAC"/>
              <w:rPr>
                <w:rFonts w:cs="Arial"/>
                <w:szCs w:val="18"/>
              </w:rPr>
            </w:pPr>
          </w:p>
        </w:tc>
      </w:tr>
      <w:tr w:rsidR="00081554" w:rsidRPr="00DB30AC" w14:paraId="79DBC66F" w14:textId="77777777" w:rsidTr="00FA46D8">
        <w:trPr>
          <w:jc w:val="center"/>
        </w:trPr>
        <w:tc>
          <w:tcPr>
            <w:tcW w:w="1802" w:type="pct"/>
            <w:vAlign w:val="center"/>
          </w:tcPr>
          <w:p w14:paraId="2ABD8CCE" w14:textId="77777777" w:rsidR="00081554" w:rsidRPr="00DB30AC" w:rsidRDefault="00081554" w:rsidP="00FA46D8">
            <w:pPr>
              <w:pStyle w:val="TAL"/>
              <w:rPr>
                <w:rFonts w:cs="Arial"/>
                <w:szCs w:val="18"/>
              </w:rPr>
            </w:pPr>
            <w:r w:rsidRPr="00DB30AC">
              <w:rPr>
                <w:rFonts w:cs="Arial"/>
                <w:szCs w:val="18"/>
              </w:rPr>
              <w:t>Allocated resource blocks</w:t>
            </w:r>
          </w:p>
        </w:tc>
        <w:tc>
          <w:tcPr>
            <w:tcW w:w="460" w:type="pct"/>
            <w:vAlign w:val="center"/>
          </w:tcPr>
          <w:p w14:paraId="44CF89A9" w14:textId="77777777" w:rsidR="00081554" w:rsidRPr="00DB30AC" w:rsidRDefault="00081554" w:rsidP="00FA46D8">
            <w:pPr>
              <w:pStyle w:val="TAC"/>
              <w:rPr>
                <w:rFonts w:cs="Arial"/>
                <w:szCs w:val="18"/>
              </w:rPr>
            </w:pPr>
            <w:r w:rsidRPr="00DB30AC">
              <w:rPr>
                <w:rFonts w:cs="Arial"/>
                <w:szCs w:val="18"/>
              </w:rPr>
              <w:t>PRBs</w:t>
            </w:r>
          </w:p>
        </w:tc>
        <w:tc>
          <w:tcPr>
            <w:tcW w:w="548" w:type="pct"/>
            <w:vAlign w:val="center"/>
          </w:tcPr>
          <w:p w14:paraId="68E0F587" w14:textId="77777777" w:rsidR="00081554" w:rsidRPr="00DB30AC" w:rsidRDefault="00081554" w:rsidP="00FA46D8">
            <w:pPr>
              <w:pStyle w:val="TAC"/>
              <w:rPr>
                <w:rFonts w:cs="Arial"/>
                <w:szCs w:val="18"/>
              </w:rPr>
            </w:pPr>
            <w:r w:rsidRPr="00DB30AC">
              <w:rPr>
                <w:rFonts w:cs="Arial"/>
                <w:szCs w:val="18"/>
              </w:rPr>
              <w:t>106</w:t>
            </w:r>
          </w:p>
        </w:tc>
        <w:tc>
          <w:tcPr>
            <w:tcW w:w="548" w:type="pct"/>
            <w:vAlign w:val="center"/>
          </w:tcPr>
          <w:p w14:paraId="193833C8" w14:textId="77777777" w:rsidR="00081554" w:rsidRPr="00DB30AC" w:rsidRDefault="00081554" w:rsidP="00FA46D8">
            <w:pPr>
              <w:pStyle w:val="TAC"/>
              <w:rPr>
                <w:rFonts w:cs="Arial"/>
                <w:szCs w:val="18"/>
              </w:rPr>
            </w:pPr>
            <w:r w:rsidRPr="00DB30AC">
              <w:rPr>
                <w:rFonts w:cs="Arial"/>
                <w:szCs w:val="18"/>
              </w:rPr>
              <w:t>106</w:t>
            </w:r>
          </w:p>
        </w:tc>
        <w:tc>
          <w:tcPr>
            <w:tcW w:w="548" w:type="pct"/>
            <w:vAlign w:val="center"/>
          </w:tcPr>
          <w:p w14:paraId="1C273D2D" w14:textId="77777777" w:rsidR="00081554" w:rsidRPr="00DB30AC" w:rsidRDefault="00081554" w:rsidP="00FA46D8">
            <w:pPr>
              <w:pStyle w:val="TAC"/>
              <w:rPr>
                <w:rFonts w:cs="Arial"/>
                <w:szCs w:val="18"/>
              </w:rPr>
            </w:pPr>
            <w:r w:rsidRPr="00DB30AC">
              <w:rPr>
                <w:rFonts w:cs="Arial"/>
                <w:szCs w:val="18"/>
              </w:rPr>
              <w:t>106</w:t>
            </w:r>
          </w:p>
        </w:tc>
        <w:tc>
          <w:tcPr>
            <w:tcW w:w="548" w:type="pct"/>
            <w:vAlign w:val="center"/>
          </w:tcPr>
          <w:p w14:paraId="28629FB2" w14:textId="77777777" w:rsidR="00081554" w:rsidRPr="00DB30AC" w:rsidRDefault="00081554" w:rsidP="00FA46D8">
            <w:pPr>
              <w:pStyle w:val="TAC"/>
              <w:rPr>
                <w:rFonts w:cs="Arial"/>
                <w:szCs w:val="18"/>
              </w:rPr>
            </w:pPr>
            <w:r w:rsidRPr="00DB30AC">
              <w:rPr>
                <w:rFonts w:cs="Arial"/>
                <w:szCs w:val="18"/>
              </w:rPr>
              <w:t>106</w:t>
            </w:r>
          </w:p>
        </w:tc>
        <w:tc>
          <w:tcPr>
            <w:tcW w:w="546" w:type="pct"/>
            <w:vAlign w:val="center"/>
          </w:tcPr>
          <w:p w14:paraId="6A9539EA" w14:textId="77777777" w:rsidR="00081554" w:rsidRPr="00DB30AC" w:rsidRDefault="00081554" w:rsidP="00FA46D8">
            <w:pPr>
              <w:pStyle w:val="TAC"/>
              <w:rPr>
                <w:rFonts w:cs="Arial"/>
                <w:szCs w:val="18"/>
              </w:rPr>
            </w:pPr>
          </w:p>
        </w:tc>
      </w:tr>
      <w:tr w:rsidR="00081554" w:rsidRPr="00DB30AC" w14:paraId="06788836" w14:textId="77777777" w:rsidTr="00FA46D8">
        <w:trPr>
          <w:jc w:val="center"/>
        </w:trPr>
        <w:tc>
          <w:tcPr>
            <w:tcW w:w="1802" w:type="pct"/>
            <w:vAlign w:val="center"/>
          </w:tcPr>
          <w:p w14:paraId="7F5876E6" w14:textId="77777777" w:rsidR="00081554" w:rsidRPr="00DB30AC" w:rsidRDefault="00081554" w:rsidP="00FA46D8">
            <w:pPr>
              <w:pStyle w:val="TAL"/>
              <w:rPr>
                <w:rFonts w:cs="Arial"/>
                <w:szCs w:val="18"/>
              </w:rPr>
            </w:pPr>
            <w:r w:rsidRPr="00DB30AC">
              <w:rPr>
                <w:rFonts w:cs="Arial"/>
                <w:szCs w:val="18"/>
              </w:rPr>
              <w:t>Number of consecutive PDSCH symbols</w:t>
            </w:r>
          </w:p>
        </w:tc>
        <w:tc>
          <w:tcPr>
            <w:tcW w:w="460" w:type="pct"/>
            <w:vAlign w:val="center"/>
          </w:tcPr>
          <w:p w14:paraId="7FD64904" w14:textId="77777777" w:rsidR="00081554" w:rsidRPr="00DB30AC" w:rsidRDefault="00081554" w:rsidP="00FA46D8">
            <w:pPr>
              <w:pStyle w:val="TAC"/>
              <w:rPr>
                <w:rFonts w:cs="Arial"/>
                <w:szCs w:val="18"/>
              </w:rPr>
            </w:pPr>
          </w:p>
        </w:tc>
        <w:tc>
          <w:tcPr>
            <w:tcW w:w="548" w:type="pct"/>
            <w:vAlign w:val="center"/>
          </w:tcPr>
          <w:p w14:paraId="5ABC1B35" w14:textId="77777777" w:rsidR="00081554" w:rsidRPr="00DB30AC" w:rsidRDefault="00081554" w:rsidP="00FA46D8">
            <w:pPr>
              <w:pStyle w:val="TAC"/>
              <w:rPr>
                <w:rFonts w:cs="Arial"/>
                <w:szCs w:val="18"/>
              </w:rPr>
            </w:pPr>
          </w:p>
        </w:tc>
        <w:tc>
          <w:tcPr>
            <w:tcW w:w="548" w:type="pct"/>
            <w:vAlign w:val="center"/>
          </w:tcPr>
          <w:p w14:paraId="7D6CAAB9" w14:textId="77777777" w:rsidR="00081554" w:rsidRPr="00DB30AC" w:rsidRDefault="00081554" w:rsidP="00FA46D8">
            <w:pPr>
              <w:pStyle w:val="TAC"/>
              <w:rPr>
                <w:rFonts w:cs="Arial"/>
                <w:szCs w:val="18"/>
              </w:rPr>
            </w:pPr>
          </w:p>
        </w:tc>
        <w:tc>
          <w:tcPr>
            <w:tcW w:w="548" w:type="pct"/>
            <w:vAlign w:val="center"/>
          </w:tcPr>
          <w:p w14:paraId="4CDE7FAE" w14:textId="77777777" w:rsidR="00081554" w:rsidRPr="00DB30AC" w:rsidRDefault="00081554" w:rsidP="00FA46D8">
            <w:pPr>
              <w:pStyle w:val="TAC"/>
              <w:rPr>
                <w:rFonts w:cs="Arial"/>
                <w:szCs w:val="18"/>
              </w:rPr>
            </w:pPr>
          </w:p>
        </w:tc>
        <w:tc>
          <w:tcPr>
            <w:tcW w:w="548" w:type="pct"/>
            <w:vAlign w:val="center"/>
          </w:tcPr>
          <w:p w14:paraId="0ED51573" w14:textId="77777777" w:rsidR="00081554" w:rsidRPr="00DB30AC" w:rsidRDefault="00081554" w:rsidP="00FA46D8">
            <w:pPr>
              <w:pStyle w:val="TAC"/>
              <w:rPr>
                <w:rFonts w:cs="Arial"/>
                <w:szCs w:val="18"/>
              </w:rPr>
            </w:pPr>
          </w:p>
        </w:tc>
        <w:tc>
          <w:tcPr>
            <w:tcW w:w="546" w:type="pct"/>
            <w:vAlign w:val="center"/>
          </w:tcPr>
          <w:p w14:paraId="1FA48B16" w14:textId="77777777" w:rsidR="00081554" w:rsidRPr="00DB30AC" w:rsidRDefault="00081554" w:rsidP="00FA46D8">
            <w:pPr>
              <w:pStyle w:val="TAC"/>
              <w:rPr>
                <w:rFonts w:cs="Arial"/>
                <w:szCs w:val="18"/>
              </w:rPr>
            </w:pPr>
          </w:p>
        </w:tc>
      </w:tr>
      <w:tr w:rsidR="00081554" w:rsidRPr="00DB30AC" w14:paraId="339BE3F0" w14:textId="77777777" w:rsidTr="00081554">
        <w:trPr>
          <w:jc w:val="center"/>
          <w:ins w:id="52" w:author="Huawei" w:date="2021-07-16T11:58:00Z"/>
        </w:trPr>
        <w:tc>
          <w:tcPr>
            <w:tcW w:w="1802" w:type="pct"/>
            <w:vAlign w:val="center"/>
          </w:tcPr>
          <w:p w14:paraId="3A7BB12C" w14:textId="046E36A8" w:rsidR="00081554" w:rsidRPr="00DB30AC" w:rsidRDefault="00FA46D8" w:rsidP="00081554">
            <w:pPr>
              <w:pStyle w:val="TAL"/>
              <w:rPr>
                <w:ins w:id="53" w:author="Huawei" w:date="2021-07-16T11:58:00Z"/>
                <w:rFonts w:cs="Arial"/>
                <w:szCs w:val="18"/>
              </w:rPr>
            </w:pPr>
            <w:ins w:id="54" w:author="Huawei" w:date="2021-07-16T12:00:00Z">
              <w:r w:rsidRPr="00DB30AC">
                <w:rPr>
                  <w:rFonts w:cs="Arial"/>
                  <w:szCs w:val="18"/>
                </w:rPr>
                <w:t xml:space="preserve">  </w:t>
              </w:r>
            </w:ins>
            <w:ins w:id="55" w:author="Huawei" w:date="2021-07-16T11:58:00Z">
              <w:r w:rsidR="00081554" w:rsidRPr="00C25669">
                <w:rPr>
                  <w:rFonts w:eastAsia="宋体" w:cs="Arial"/>
                  <w:szCs w:val="18"/>
                </w:rPr>
                <w:t>For Slots 0 and Slot i, if mod(i, 10) = {8,9} for i from {0,…,39}</w:t>
              </w:r>
            </w:ins>
          </w:p>
        </w:tc>
        <w:tc>
          <w:tcPr>
            <w:tcW w:w="460" w:type="pct"/>
            <w:vAlign w:val="center"/>
          </w:tcPr>
          <w:p w14:paraId="3648B3BC" w14:textId="77777777" w:rsidR="00081554" w:rsidRPr="00DB30AC" w:rsidRDefault="00081554" w:rsidP="00081554">
            <w:pPr>
              <w:pStyle w:val="TAC"/>
              <w:rPr>
                <w:ins w:id="56" w:author="Huawei" w:date="2021-07-16T11:58:00Z"/>
                <w:rFonts w:cs="Arial"/>
                <w:szCs w:val="18"/>
              </w:rPr>
            </w:pPr>
          </w:p>
        </w:tc>
        <w:tc>
          <w:tcPr>
            <w:tcW w:w="548" w:type="pct"/>
            <w:vAlign w:val="center"/>
          </w:tcPr>
          <w:p w14:paraId="1E240978" w14:textId="48B9BB04" w:rsidR="00081554" w:rsidRPr="00DB30AC" w:rsidRDefault="00081554" w:rsidP="00081554">
            <w:pPr>
              <w:pStyle w:val="TAC"/>
              <w:rPr>
                <w:ins w:id="57" w:author="Huawei" w:date="2021-07-16T11:58:00Z"/>
                <w:rFonts w:cs="Arial"/>
                <w:szCs w:val="18"/>
              </w:rPr>
            </w:pPr>
            <w:ins w:id="58" w:author="Huawei" w:date="2021-07-16T11:58:00Z">
              <w:r>
                <w:rPr>
                  <w:rFonts w:eastAsia="宋体" w:cs="Arial" w:hint="eastAsia"/>
                  <w:szCs w:val="18"/>
                  <w:lang w:eastAsia="zh-CN"/>
                </w:rPr>
                <w:t>N</w:t>
              </w:r>
              <w:r>
                <w:rPr>
                  <w:rFonts w:eastAsia="宋体" w:cs="Arial"/>
                  <w:szCs w:val="18"/>
                  <w:lang w:eastAsia="zh-CN"/>
                </w:rPr>
                <w:t>/A</w:t>
              </w:r>
            </w:ins>
          </w:p>
        </w:tc>
        <w:tc>
          <w:tcPr>
            <w:tcW w:w="548" w:type="pct"/>
            <w:vAlign w:val="center"/>
          </w:tcPr>
          <w:p w14:paraId="678BEFB9" w14:textId="18485C13" w:rsidR="00081554" w:rsidRPr="00DB30AC" w:rsidRDefault="00081554" w:rsidP="00081554">
            <w:pPr>
              <w:pStyle w:val="TAC"/>
              <w:rPr>
                <w:ins w:id="59" w:author="Huawei" w:date="2021-07-16T11:58:00Z"/>
                <w:rFonts w:cs="Arial"/>
                <w:szCs w:val="18"/>
              </w:rPr>
            </w:pPr>
            <w:ins w:id="60" w:author="Huawei" w:date="2021-07-16T11:58:00Z">
              <w:r>
                <w:rPr>
                  <w:rFonts w:eastAsia="宋体" w:cs="Arial" w:hint="eastAsia"/>
                  <w:szCs w:val="18"/>
                  <w:lang w:eastAsia="zh-CN"/>
                </w:rPr>
                <w:t>N</w:t>
              </w:r>
              <w:r>
                <w:rPr>
                  <w:rFonts w:eastAsia="宋体" w:cs="Arial"/>
                  <w:szCs w:val="18"/>
                  <w:lang w:eastAsia="zh-CN"/>
                </w:rPr>
                <w:t>/A</w:t>
              </w:r>
            </w:ins>
          </w:p>
        </w:tc>
        <w:tc>
          <w:tcPr>
            <w:tcW w:w="548" w:type="pct"/>
            <w:vAlign w:val="center"/>
          </w:tcPr>
          <w:p w14:paraId="7E786FB5" w14:textId="2B0113A7" w:rsidR="00081554" w:rsidRPr="00DB30AC" w:rsidRDefault="00081554" w:rsidP="00081554">
            <w:pPr>
              <w:pStyle w:val="TAC"/>
              <w:rPr>
                <w:ins w:id="61" w:author="Huawei" w:date="2021-07-16T11:58:00Z"/>
                <w:rFonts w:cs="Arial"/>
                <w:szCs w:val="18"/>
              </w:rPr>
            </w:pPr>
            <w:ins w:id="62" w:author="Huawei" w:date="2021-07-16T11:58:00Z">
              <w:r>
                <w:rPr>
                  <w:rFonts w:eastAsia="宋体" w:cs="Arial" w:hint="eastAsia"/>
                  <w:szCs w:val="18"/>
                  <w:lang w:eastAsia="zh-CN"/>
                </w:rPr>
                <w:t>N</w:t>
              </w:r>
              <w:r>
                <w:rPr>
                  <w:rFonts w:eastAsia="宋体" w:cs="Arial"/>
                  <w:szCs w:val="18"/>
                  <w:lang w:eastAsia="zh-CN"/>
                </w:rPr>
                <w:t>/A</w:t>
              </w:r>
            </w:ins>
          </w:p>
        </w:tc>
        <w:tc>
          <w:tcPr>
            <w:tcW w:w="548" w:type="pct"/>
            <w:vAlign w:val="center"/>
          </w:tcPr>
          <w:p w14:paraId="6D627B59" w14:textId="635BC3D5" w:rsidR="00081554" w:rsidRPr="00DB30AC" w:rsidRDefault="00081554" w:rsidP="00081554">
            <w:pPr>
              <w:pStyle w:val="TAC"/>
              <w:rPr>
                <w:ins w:id="63" w:author="Huawei" w:date="2021-07-16T11:58:00Z"/>
                <w:rFonts w:cs="Arial"/>
                <w:szCs w:val="18"/>
              </w:rPr>
            </w:pPr>
            <w:ins w:id="64" w:author="Huawei" w:date="2021-07-16T11:58:00Z">
              <w:r>
                <w:rPr>
                  <w:rFonts w:eastAsia="宋体" w:cs="Arial" w:hint="eastAsia"/>
                  <w:szCs w:val="18"/>
                  <w:lang w:eastAsia="zh-CN"/>
                </w:rPr>
                <w:t>N</w:t>
              </w:r>
              <w:r>
                <w:rPr>
                  <w:rFonts w:eastAsia="宋体" w:cs="Arial"/>
                  <w:szCs w:val="18"/>
                  <w:lang w:eastAsia="zh-CN"/>
                </w:rPr>
                <w:t>/A</w:t>
              </w:r>
            </w:ins>
          </w:p>
        </w:tc>
        <w:tc>
          <w:tcPr>
            <w:tcW w:w="546" w:type="pct"/>
            <w:vAlign w:val="center"/>
          </w:tcPr>
          <w:p w14:paraId="7622E443" w14:textId="47FE44C0" w:rsidR="00081554" w:rsidRPr="00DB30AC" w:rsidRDefault="00081554" w:rsidP="00081554">
            <w:pPr>
              <w:pStyle w:val="TAC"/>
              <w:rPr>
                <w:ins w:id="65" w:author="Huawei" w:date="2021-07-16T11:58:00Z"/>
                <w:rFonts w:cs="Arial"/>
                <w:szCs w:val="18"/>
              </w:rPr>
            </w:pPr>
          </w:p>
        </w:tc>
      </w:tr>
      <w:tr w:rsidR="00081554" w:rsidRPr="00DB30AC" w14:paraId="096C3F9D" w14:textId="77777777" w:rsidTr="00FA46D8">
        <w:trPr>
          <w:jc w:val="center"/>
        </w:trPr>
        <w:tc>
          <w:tcPr>
            <w:tcW w:w="1802" w:type="pct"/>
            <w:vAlign w:val="center"/>
          </w:tcPr>
          <w:p w14:paraId="590E4274" w14:textId="77777777" w:rsidR="00081554" w:rsidRPr="00DB30AC" w:rsidRDefault="00081554" w:rsidP="00081554">
            <w:pPr>
              <w:pStyle w:val="TAL"/>
              <w:rPr>
                <w:rFonts w:cs="Arial"/>
                <w:szCs w:val="18"/>
              </w:rPr>
            </w:pPr>
            <w:r w:rsidRPr="00DB30AC">
              <w:rPr>
                <w:rFonts w:cs="Arial"/>
                <w:szCs w:val="18"/>
              </w:rPr>
              <w:t xml:space="preserve">  For Slot i, if mod(i, 10) = 7 for i from {0,…,39}</w:t>
            </w:r>
          </w:p>
        </w:tc>
        <w:tc>
          <w:tcPr>
            <w:tcW w:w="460" w:type="pct"/>
            <w:vAlign w:val="center"/>
          </w:tcPr>
          <w:p w14:paraId="131836E2" w14:textId="77777777" w:rsidR="00081554" w:rsidRPr="00DB30AC" w:rsidRDefault="00081554" w:rsidP="00081554">
            <w:pPr>
              <w:pStyle w:val="TAC"/>
              <w:rPr>
                <w:rFonts w:cs="Arial"/>
                <w:szCs w:val="18"/>
              </w:rPr>
            </w:pPr>
          </w:p>
        </w:tc>
        <w:tc>
          <w:tcPr>
            <w:tcW w:w="548" w:type="pct"/>
            <w:vAlign w:val="center"/>
          </w:tcPr>
          <w:p w14:paraId="22FE2E4E" w14:textId="77777777" w:rsidR="00081554" w:rsidRPr="00DB30AC" w:rsidRDefault="00081554" w:rsidP="00081554">
            <w:pPr>
              <w:pStyle w:val="TAC"/>
              <w:rPr>
                <w:rFonts w:cs="Arial"/>
                <w:szCs w:val="18"/>
              </w:rPr>
            </w:pPr>
            <w:r w:rsidRPr="00DB30AC">
              <w:rPr>
                <w:rFonts w:cs="Arial"/>
                <w:szCs w:val="18"/>
              </w:rPr>
              <w:t>4</w:t>
            </w:r>
          </w:p>
        </w:tc>
        <w:tc>
          <w:tcPr>
            <w:tcW w:w="548" w:type="pct"/>
            <w:vAlign w:val="center"/>
          </w:tcPr>
          <w:p w14:paraId="0C4334A4" w14:textId="77777777" w:rsidR="00081554" w:rsidRPr="00DB30AC" w:rsidRDefault="00081554" w:rsidP="00081554">
            <w:pPr>
              <w:pStyle w:val="TAC"/>
              <w:rPr>
                <w:rFonts w:cs="Arial"/>
                <w:szCs w:val="18"/>
              </w:rPr>
            </w:pPr>
            <w:r w:rsidRPr="00DB30AC">
              <w:rPr>
                <w:rFonts w:cs="Arial"/>
                <w:szCs w:val="18"/>
              </w:rPr>
              <w:t>4</w:t>
            </w:r>
          </w:p>
        </w:tc>
        <w:tc>
          <w:tcPr>
            <w:tcW w:w="548" w:type="pct"/>
            <w:vAlign w:val="center"/>
          </w:tcPr>
          <w:p w14:paraId="094723F0" w14:textId="77777777" w:rsidR="00081554" w:rsidRPr="00DB30AC" w:rsidRDefault="00081554" w:rsidP="00081554">
            <w:pPr>
              <w:pStyle w:val="TAC"/>
              <w:rPr>
                <w:rFonts w:cs="Arial"/>
                <w:szCs w:val="18"/>
              </w:rPr>
            </w:pPr>
            <w:r w:rsidRPr="00DB30AC">
              <w:rPr>
                <w:rFonts w:cs="Arial"/>
                <w:szCs w:val="18"/>
              </w:rPr>
              <w:t>4</w:t>
            </w:r>
          </w:p>
        </w:tc>
        <w:tc>
          <w:tcPr>
            <w:tcW w:w="548" w:type="pct"/>
            <w:vAlign w:val="center"/>
          </w:tcPr>
          <w:p w14:paraId="093A760C" w14:textId="77777777" w:rsidR="00081554" w:rsidRPr="00DB30AC" w:rsidRDefault="00081554" w:rsidP="00081554">
            <w:pPr>
              <w:pStyle w:val="TAC"/>
              <w:rPr>
                <w:rFonts w:cs="Arial"/>
                <w:szCs w:val="18"/>
              </w:rPr>
            </w:pPr>
            <w:r w:rsidRPr="00DB30AC">
              <w:rPr>
                <w:rFonts w:cs="Arial"/>
                <w:szCs w:val="18"/>
              </w:rPr>
              <w:t>4</w:t>
            </w:r>
          </w:p>
        </w:tc>
        <w:tc>
          <w:tcPr>
            <w:tcW w:w="546" w:type="pct"/>
            <w:vAlign w:val="center"/>
          </w:tcPr>
          <w:p w14:paraId="22CF6541" w14:textId="77777777" w:rsidR="00081554" w:rsidRPr="00DB30AC" w:rsidRDefault="00081554" w:rsidP="00081554">
            <w:pPr>
              <w:pStyle w:val="TAC"/>
              <w:rPr>
                <w:rFonts w:cs="Arial"/>
                <w:szCs w:val="18"/>
              </w:rPr>
            </w:pPr>
          </w:p>
        </w:tc>
      </w:tr>
      <w:tr w:rsidR="00081554" w:rsidRPr="00DB30AC" w14:paraId="39CB292E" w14:textId="77777777" w:rsidTr="00FA46D8">
        <w:trPr>
          <w:jc w:val="center"/>
        </w:trPr>
        <w:tc>
          <w:tcPr>
            <w:tcW w:w="1802" w:type="pct"/>
            <w:vAlign w:val="center"/>
          </w:tcPr>
          <w:p w14:paraId="18D12B13" w14:textId="77777777" w:rsidR="00081554" w:rsidRPr="00DB30AC" w:rsidRDefault="00081554" w:rsidP="00081554">
            <w:pPr>
              <w:pStyle w:val="TAL"/>
              <w:rPr>
                <w:rFonts w:cs="Arial"/>
                <w:szCs w:val="18"/>
              </w:rPr>
            </w:pPr>
            <w:r w:rsidRPr="00DB30AC">
              <w:rPr>
                <w:rFonts w:cs="Arial"/>
                <w:szCs w:val="18"/>
              </w:rPr>
              <w:t xml:space="preserve">  For Slot i, if mod(i, 10) = {0,1,2,3,4,5,6} for i from {1,…,39}</w:t>
            </w:r>
          </w:p>
        </w:tc>
        <w:tc>
          <w:tcPr>
            <w:tcW w:w="460" w:type="pct"/>
            <w:vAlign w:val="center"/>
          </w:tcPr>
          <w:p w14:paraId="2B6E44DB" w14:textId="77777777" w:rsidR="00081554" w:rsidRPr="00DB30AC" w:rsidRDefault="00081554" w:rsidP="00081554">
            <w:pPr>
              <w:pStyle w:val="TAC"/>
              <w:rPr>
                <w:rFonts w:cs="Arial"/>
                <w:szCs w:val="18"/>
              </w:rPr>
            </w:pPr>
          </w:p>
        </w:tc>
        <w:tc>
          <w:tcPr>
            <w:tcW w:w="548" w:type="pct"/>
            <w:vAlign w:val="center"/>
          </w:tcPr>
          <w:p w14:paraId="40544DF1" w14:textId="77777777" w:rsidR="00081554" w:rsidRPr="00DB30AC" w:rsidRDefault="00081554" w:rsidP="00081554">
            <w:pPr>
              <w:pStyle w:val="TAC"/>
              <w:rPr>
                <w:rFonts w:cs="Arial"/>
                <w:szCs w:val="18"/>
              </w:rPr>
            </w:pPr>
            <w:r w:rsidRPr="00DB30AC">
              <w:rPr>
                <w:rFonts w:cs="Arial"/>
                <w:szCs w:val="18"/>
              </w:rPr>
              <w:t>12</w:t>
            </w:r>
          </w:p>
        </w:tc>
        <w:tc>
          <w:tcPr>
            <w:tcW w:w="548" w:type="pct"/>
            <w:vAlign w:val="center"/>
          </w:tcPr>
          <w:p w14:paraId="7D3EDBDB" w14:textId="77777777" w:rsidR="00081554" w:rsidRPr="00DB30AC" w:rsidRDefault="00081554" w:rsidP="00081554">
            <w:pPr>
              <w:pStyle w:val="TAC"/>
              <w:rPr>
                <w:rFonts w:cs="Arial"/>
                <w:szCs w:val="18"/>
              </w:rPr>
            </w:pPr>
            <w:r w:rsidRPr="00DB30AC">
              <w:rPr>
                <w:rFonts w:cs="Arial"/>
                <w:szCs w:val="18"/>
              </w:rPr>
              <w:t>12</w:t>
            </w:r>
          </w:p>
        </w:tc>
        <w:tc>
          <w:tcPr>
            <w:tcW w:w="548" w:type="pct"/>
            <w:vAlign w:val="center"/>
          </w:tcPr>
          <w:p w14:paraId="6F85616F" w14:textId="77777777" w:rsidR="00081554" w:rsidRPr="00DB30AC" w:rsidRDefault="00081554" w:rsidP="00081554">
            <w:pPr>
              <w:pStyle w:val="TAC"/>
              <w:rPr>
                <w:rFonts w:cs="Arial"/>
                <w:szCs w:val="18"/>
              </w:rPr>
            </w:pPr>
            <w:r w:rsidRPr="00DB30AC">
              <w:rPr>
                <w:rFonts w:cs="Arial"/>
                <w:szCs w:val="18"/>
              </w:rPr>
              <w:t>12</w:t>
            </w:r>
          </w:p>
        </w:tc>
        <w:tc>
          <w:tcPr>
            <w:tcW w:w="548" w:type="pct"/>
            <w:vAlign w:val="center"/>
          </w:tcPr>
          <w:p w14:paraId="6AF7C958" w14:textId="77777777" w:rsidR="00081554" w:rsidRPr="00DB30AC" w:rsidRDefault="00081554" w:rsidP="00081554">
            <w:pPr>
              <w:pStyle w:val="TAC"/>
              <w:rPr>
                <w:rFonts w:cs="Arial"/>
                <w:szCs w:val="18"/>
              </w:rPr>
            </w:pPr>
            <w:r w:rsidRPr="00DB30AC">
              <w:rPr>
                <w:rFonts w:cs="Arial"/>
                <w:szCs w:val="18"/>
              </w:rPr>
              <w:t>12</w:t>
            </w:r>
          </w:p>
        </w:tc>
        <w:tc>
          <w:tcPr>
            <w:tcW w:w="546" w:type="pct"/>
            <w:vAlign w:val="center"/>
          </w:tcPr>
          <w:p w14:paraId="3EF43612" w14:textId="77777777" w:rsidR="00081554" w:rsidRPr="00DB30AC" w:rsidRDefault="00081554" w:rsidP="00081554">
            <w:pPr>
              <w:pStyle w:val="TAC"/>
              <w:rPr>
                <w:rFonts w:cs="Arial"/>
                <w:szCs w:val="18"/>
              </w:rPr>
            </w:pPr>
          </w:p>
        </w:tc>
      </w:tr>
      <w:tr w:rsidR="00081554" w:rsidRPr="00DB30AC" w14:paraId="2ACEF69C" w14:textId="77777777" w:rsidTr="00FA46D8">
        <w:trPr>
          <w:jc w:val="center"/>
        </w:trPr>
        <w:tc>
          <w:tcPr>
            <w:tcW w:w="1802" w:type="pct"/>
            <w:vAlign w:val="center"/>
          </w:tcPr>
          <w:p w14:paraId="41F79EFB" w14:textId="77777777" w:rsidR="00081554" w:rsidRPr="00DB30AC" w:rsidRDefault="00081554" w:rsidP="00081554">
            <w:pPr>
              <w:pStyle w:val="TAL"/>
              <w:rPr>
                <w:rFonts w:cs="Arial"/>
                <w:szCs w:val="18"/>
              </w:rPr>
            </w:pPr>
            <w:r w:rsidRPr="00DB30AC">
              <w:rPr>
                <w:rFonts w:cs="Arial"/>
                <w:szCs w:val="18"/>
              </w:rPr>
              <w:t>Allocated slots per 2 frames</w:t>
            </w:r>
          </w:p>
        </w:tc>
        <w:tc>
          <w:tcPr>
            <w:tcW w:w="460" w:type="pct"/>
            <w:vAlign w:val="center"/>
          </w:tcPr>
          <w:p w14:paraId="539AD1C8" w14:textId="77777777" w:rsidR="00081554" w:rsidRPr="00DB30AC" w:rsidRDefault="00081554" w:rsidP="00081554">
            <w:pPr>
              <w:pStyle w:val="TAC"/>
              <w:rPr>
                <w:rFonts w:cs="Arial"/>
                <w:szCs w:val="18"/>
              </w:rPr>
            </w:pPr>
          </w:p>
        </w:tc>
        <w:tc>
          <w:tcPr>
            <w:tcW w:w="548" w:type="pct"/>
          </w:tcPr>
          <w:p w14:paraId="756ED43F" w14:textId="77777777" w:rsidR="00081554" w:rsidRPr="00DB30AC" w:rsidRDefault="00081554" w:rsidP="00081554">
            <w:pPr>
              <w:pStyle w:val="TAC"/>
              <w:rPr>
                <w:rFonts w:cs="Arial"/>
                <w:szCs w:val="18"/>
              </w:rPr>
            </w:pPr>
            <w:r w:rsidRPr="00DB30AC">
              <w:rPr>
                <w:rFonts w:cs="Arial"/>
                <w:szCs w:val="18"/>
              </w:rPr>
              <w:t>31</w:t>
            </w:r>
          </w:p>
        </w:tc>
        <w:tc>
          <w:tcPr>
            <w:tcW w:w="548" w:type="pct"/>
          </w:tcPr>
          <w:p w14:paraId="37D178FC" w14:textId="77777777" w:rsidR="00081554" w:rsidRPr="00DB30AC" w:rsidRDefault="00081554" w:rsidP="00081554">
            <w:pPr>
              <w:pStyle w:val="TAC"/>
              <w:rPr>
                <w:rFonts w:cs="Arial"/>
                <w:szCs w:val="18"/>
              </w:rPr>
            </w:pPr>
            <w:r w:rsidRPr="00DB30AC">
              <w:rPr>
                <w:rFonts w:cs="Arial"/>
                <w:szCs w:val="18"/>
              </w:rPr>
              <w:t>31</w:t>
            </w:r>
          </w:p>
        </w:tc>
        <w:tc>
          <w:tcPr>
            <w:tcW w:w="548" w:type="pct"/>
          </w:tcPr>
          <w:p w14:paraId="7A1B3E60" w14:textId="77777777" w:rsidR="00081554" w:rsidRPr="00DB30AC" w:rsidRDefault="00081554" w:rsidP="00081554">
            <w:pPr>
              <w:pStyle w:val="TAC"/>
              <w:rPr>
                <w:rFonts w:cs="Arial"/>
                <w:szCs w:val="18"/>
              </w:rPr>
            </w:pPr>
            <w:r w:rsidRPr="00DB30AC">
              <w:rPr>
                <w:rFonts w:cs="Arial"/>
                <w:szCs w:val="18"/>
              </w:rPr>
              <w:t>31</w:t>
            </w:r>
          </w:p>
        </w:tc>
        <w:tc>
          <w:tcPr>
            <w:tcW w:w="548" w:type="pct"/>
          </w:tcPr>
          <w:p w14:paraId="0234D91F" w14:textId="77777777" w:rsidR="00081554" w:rsidRPr="00DB30AC" w:rsidRDefault="00081554" w:rsidP="00081554">
            <w:pPr>
              <w:pStyle w:val="TAC"/>
              <w:rPr>
                <w:rFonts w:cs="Arial"/>
                <w:szCs w:val="18"/>
              </w:rPr>
            </w:pPr>
            <w:r w:rsidRPr="00DB30AC">
              <w:rPr>
                <w:rFonts w:cs="Arial"/>
                <w:szCs w:val="18"/>
              </w:rPr>
              <w:t>31</w:t>
            </w:r>
          </w:p>
        </w:tc>
        <w:tc>
          <w:tcPr>
            <w:tcW w:w="546" w:type="pct"/>
          </w:tcPr>
          <w:p w14:paraId="407A31A2" w14:textId="77777777" w:rsidR="00081554" w:rsidRPr="00DB30AC" w:rsidRDefault="00081554" w:rsidP="00081554">
            <w:pPr>
              <w:pStyle w:val="TAC"/>
              <w:rPr>
                <w:rFonts w:cs="Arial"/>
                <w:szCs w:val="18"/>
              </w:rPr>
            </w:pPr>
          </w:p>
        </w:tc>
      </w:tr>
      <w:tr w:rsidR="00081554" w:rsidRPr="00DB30AC" w14:paraId="5B3FCA13" w14:textId="77777777" w:rsidTr="00FA46D8">
        <w:trPr>
          <w:jc w:val="center"/>
        </w:trPr>
        <w:tc>
          <w:tcPr>
            <w:tcW w:w="1802" w:type="pct"/>
            <w:vAlign w:val="center"/>
          </w:tcPr>
          <w:p w14:paraId="60D79896" w14:textId="77777777" w:rsidR="00081554" w:rsidRPr="00DB30AC" w:rsidRDefault="00081554" w:rsidP="00081554">
            <w:pPr>
              <w:pStyle w:val="TAL"/>
              <w:rPr>
                <w:rFonts w:cs="Arial"/>
                <w:szCs w:val="18"/>
              </w:rPr>
            </w:pPr>
            <w:r w:rsidRPr="00DB30AC">
              <w:rPr>
                <w:rFonts w:cs="Arial"/>
                <w:szCs w:val="18"/>
              </w:rPr>
              <w:t>MCS table</w:t>
            </w:r>
          </w:p>
        </w:tc>
        <w:tc>
          <w:tcPr>
            <w:tcW w:w="460" w:type="pct"/>
            <w:vAlign w:val="center"/>
          </w:tcPr>
          <w:p w14:paraId="4A058B22" w14:textId="77777777" w:rsidR="00081554" w:rsidRPr="00DB30AC" w:rsidRDefault="00081554" w:rsidP="00081554">
            <w:pPr>
              <w:pStyle w:val="TAC"/>
              <w:rPr>
                <w:rFonts w:cs="Arial"/>
                <w:szCs w:val="18"/>
              </w:rPr>
            </w:pPr>
          </w:p>
        </w:tc>
        <w:tc>
          <w:tcPr>
            <w:tcW w:w="548" w:type="pct"/>
            <w:vAlign w:val="center"/>
          </w:tcPr>
          <w:p w14:paraId="51B76C9F" w14:textId="77777777" w:rsidR="00081554" w:rsidRPr="00DB30AC" w:rsidRDefault="00081554" w:rsidP="00081554">
            <w:pPr>
              <w:pStyle w:val="TAC"/>
              <w:rPr>
                <w:rFonts w:cs="Arial"/>
                <w:szCs w:val="18"/>
              </w:rPr>
            </w:pPr>
            <w:r w:rsidRPr="00DB30AC">
              <w:rPr>
                <w:rFonts w:cs="Arial"/>
                <w:szCs w:val="18"/>
              </w:rPr>
              <w:t>64QAM</w:t>
            </w:r>
          </w:p>
        </w:tc>
        <w:tc>
          <w:tcPr>
            <w:tcW w:w="548" w:type="pct"/>
            <w:vAlign w:val="center"/>
          </w:tcPr>
          <w:p w14:paraId="04CEDE5E" w14:textId="77777777" w:rsidR="00081554" w:rsidRPr="00DB30AC" w:rsidRDefault="00081554" w:rsidP="00081554">
            <w:pPr>
              <w:pStyle w:val="TAC"/>
              <w:rPr>
                <w:rFonts w:cs="Arial"/>
                <w:szCs w:val="18"/>
              </w:rPr>
            </w:pPr>
            <w:r w:rsidRPr="00DB30AC">
              <w:rPr>
                <w:rFonts w:cs="Arial"/>
                <w:szCs w:val="18"/>
              </w:rPr>
              <w:t>64QAM</w:t>
            </w:r>
          </w:p>
        </w:tc>
        <w:tc>
          <w:tcPr>
            <w:tcW w:w="548" w:type="pct"/>
            <w:vAlign w:val="center"/>
          </w:tcPr>
          <w:p w14:paraId="0F355E05" w14:textId="77777777" w:rsidR="00081554" w:rsidRPr="00DB30AC" w:rsidRDefault="00081554" w:rsidP="00081554">
            <w:pPr>
              <w:pStyle w:val="TAC"/>
              <w:rPr>
                <w:rFonts w:cs="Arial"/>
                <w:szCs w:val="18"/>
              </w:rPr>
            </w:pPr>
            <w:r w:rsidRPr="00DB30AC">
              <w:rPr>
                <w:rFonts w:cs="Arial"/>
                <w:szCs w:val="18"/>
              </w:rPr>
              <w:t>64QAM</w:t>
            </w:r>
          </w:p>
        </w:tc>
        <w:tc>
          <w:tcPr>
            <w:tcW w:w="548" w:type="pct"/>
            <w:vAlign w:val="center"/>
          </w:tcPr>
          <w:p w14:paraId="0D649D31" w14:textId="77777777" w:rsidR="00081554" w:rsidRPr="00DB30AC" w:rsidRDefault="00081554" w:rsidP="00081554">
            <w:pPr>
              <w:pStyle w:val="TAC"/>
              <w:rPr>
                <w:rFonts w:cs="Arial"/>
                <w:szCs w:val="18"/>
              </w:rPr>
            </w:pPr>
            <w:r w:rsidRPr="00DB30AC">
              <w:rPr>
                <w:rFonts w:cs="Arial"/>
                <w:szCs w:val="18"/>
              </w:rPr>
              <w:t>64QAM</w:t>
            </w:r>
          </w:p>
        </w:tc>
        <w:tc>
          <w:tcPr>
            <w:tcW w:w="546" w:type="pct"/>
            <w:vAlign w:val="center"/>
          </w:tcPr>
          <w:p w14:paraId="67EF1D31" w14:textId="77777777" w:rsidR="00081554" w:rsidRPr="00DB30AC" w:rsidRDefault="00081554" w:rsidP="00081554">
            <w:pPr>
              <w:pStyle w:val="TAC"/>
              <w:rPr>
                <w:rFonts w:cs="Arial"/>
                <w:szCs w:val="18"/>
              </w:rPr>
            </w:pPr>
          </w:p>
        </w:tc>
      </w:tr>
      <w:tr w:rsidR="00081554" w:rsidRPr="00DB30AC" w14:paraId="705E6FEA" w14:textId="77777777" w:rsidTr="00FA46D8">
        <w:trPr>
          <w:jc w:val="center"/>
        </w:trPr>
        <w:tc>
          <w:tcPr>
            <w:tcW w:w="1802" w:type="pct"/>
            <w:vAlign w:val="center"/>
          </w:tcPr>
          <w:p w14:paraId="39381C9C" w14:textId="77777777" w:rsidR="00081554" w:rsidRPr="00DB30AC" w:rsidRDefault="00081554" w:rsidP="00081554">
            <w:pPr>
              <w:pStyle w:val="TAL"/>
              <w:rPr>
                <w:rFonts w:cs="Arial"/>
                <w:szCs w:val="18"/>
              </w:rPr>
            </w:pPr>
            <w:r w:rsidRPr="00DB30AC">
              <w:rPr>
                <w:rFonts w:cs="Arial"/>
                <w:szCs w:val="18"/>
              </w:rPr>
              <w:t>MCS index</w:t>
            </w:r>
          </w:p>
        </w:tc>
        <w:tc>
          <w:tcPr>
            <w:tcW w:w="460" w:type="pct"/>
            <w:vAlign w:val="center"/>
          </w:tcPr>
          <w:p w14:paraId="38AE611E" w14:textId="77777777" w:rsidR="00081554" w:rsidRPr="00DB30AC" w:rsidRDefault="00081554" w:rsidP="00081554">
            <w:pPr>
              <w:pStyle w:val="TAC"/>
              <w:rPr>
                <w:rFonts w:cs="Arial"/>
                <w:szCs w:val="18"/>
              </w:rPr>
            </w:pPr>
          </w:p>
        </w:tc>
        <w:tc>
          <w:tcPr>
            <w:tcW w:w="548" w:type="pct"/>
            <w:vAlign w:val="center"/>
          </w:tcPr>
          <w:p w14:paraId="14D08A93" w14:textId="77777777" w:rsidR="00081554" w:rsidRPr="00DB30AC" w:rsidRDefault="00081554" w:rsidP="00081554">
            <w:pPr>
              <w:pStyle w:val="TAC"/>
              <w:rPr>
                <w:rFonts w:cs="Arial"/>
                <w:szCs w:val="18"/>
              </w:rPr>
            </w:pPr>
            <w:r w:rsidRPr="00DB30AC">
              <w:rPr>
                <w:rFonts w:cs="Arial"/>
                <w:szCs w:val="18"/>
              </w:rPr>
              <w:t>13</w:t>
            </w:r>
          </w:p>
        </w:tc>
        <w:tc>
          <w:tcPr>
            <w:tcW w:w="548" w:type="pct"/>
            <w:vAlign w:val="center"/>
          </w:tcPr>
          <w:p w14:paraId="1F60F89B" w14:textId="77777777" w:rsidR="00081554" w:rsidRPr="00DB30AC" w:rsidRDefault="00081554" w:rsidP="00081554">
            <w:pPr>
              <w:pStyle w:val="TAC"/>
              <w:rPr>
                <w:rFonts w:cs="Arial"/>
                <w:szCs w:val="18"/>
              </w:rPr>
            </w:pPr>
            <w:r w:rsidRPr="00DB30AC">
              <w:rPr>
                <w:rFonts w:cs="Arial"/>
                <w:szCs w:val="18"/>
              </w:rPr>
              <w:t>13</w:t>
            </w:r>
          </w:p>
        </w:tc>
        <w:tc>
          <w:tcPr>
            <w:tcW w:w="548" w:type="pct"/>
            <w:vAlign w:val="center"/>
          </w:tcPr>
          <w:p w14:paraId="662E058F" w14:textId="77777777" w:rsidR="00081554" w:rsidRPr="00DB30AC" w:rsidRDefault="00081554" w:rsidP="00081554">
            <w:pPr>
              <w:pStyle w:val="TAC"/>
              <w:rPr>
                <w:rFonts w:cs="Arial"/>
                <w:szCs w:val="18"/>
              </w:rPr>
            </w:pPr>
            <w:r w:rsidRPr="00DB30AC">
              <w:rPr>
                <w:rFonts w:cs="Arial"/>
                <w:szCs w:val="18"/>
              </w:rPr>
              <w:t>13</w:t>
            </w:r>
          </w:p>
        </w:tc>
        <w:tc>
          <w:tcPr>
            <w:tcW w:w="548" w:type="pct"/>
            <w:vAlign w:val="center"/>
          </w:tcPr>
          <w:p w14:paraId="0E982215" w14:textId="77777777" w:rsidR="00081554" w:rsidRPr="00DB30AC" w:rsidRDefault="00081554" w:rsidP="00081554">
            <w:pPr>
              <w:pStyle w:val="TAC"/>
              <w:rPr>
                <w:rFonts w:cs="Arial"/>
                <w:szCs w:val="18"/>
              </w:rPr>
            </w:pPr>
            <w:r w:rsidRPr="00DB30AC">
              <w:rPr>
                <w:rFonts w:cs="Arial"/>
                <w:szCs w:val="18"/>
              </w:rPr>
              <w:t>13</w:t>
            </w:r>
          </w:p>
        </w:tc>
        <w:tc>
          <w:tcPr>
            <w:tcW w:w="546" w:type="pct"/>
            <w:vAlign w:val="center"/>
          </w:tcPr>
          <w:p w14:paraId="7D603F04" w14:textId="77777777" w:rsidR="00081554" w:rsidRPr="00DB30AC" w:rsidRDefault="00081554" w:rsidP="00081554">
            <w:pPr>
              <w:pStyle w:val="TAC"/>
              <w:rPr>
                <w:rFonts w:cs="Arial"/>
                <w:szCs w:val="18"/>
              </w:rPr>
            </w:pPr>
          </w:p>
        </w:tc>
      </w:tr>
      <w:tr w:rsidR="00081554" w:rsidRPr="00DB30AC" w14:paraId="61E7006F" w14:textId="77777777" w:rsidTr="00FA46D8">
        <w:trPr>
          <w:jc w:val="center"/>
        </w:trPr>
        <w:tc>
          <w:tcPr>
            <w:tcW w:w="1802" w:type="pct"/>
            <w:vAlign w:val="center"/>
          </w:tcPr>
          <w:p w14:paraId="71F860C3" w14:textId="77777777" w:rsidR="00081554" w:rsidRPr="00DB30AC" w:rsidRDefault="00081554" w:rsidP="00081554">
            <w:pPr>
              <w:pStyle w:val="TAL"/>
              <w:rPr>
                <w:rFonts w:cs="Arial"/>
                <w:szCs w:val="18"/>
              </w:rPr>
            </w:pPr>
            <w:r w:rsidRPr="00DB30AC">
              <w:rPr>
                <w:rFonts w:cs="Arial"/>
                <w:szCs w:val="18"/>
              </w:rPr>
              <w:t>Modulation</w:t>
            </w:r>
          </w:p>
        </w:tc>
        <w:tc>
          <w:tcPr>
            <w:tcW w:w="460" w:type="pct"/>
            <w:vAlign w:val="center"/>
          </w:tcPr>
          <w:p w14:paraId="60A50350" w14:textId="77777777" w:rsidR="00081554" w:rsidRPr="00DB30AC" w:rsidRDefault="00081554" w:rsidP="00081554">
            <w:pPr>
              <w:pStyle w:val="TAC"/>
              <w:rPr>
                <w:rFonts w:cs="Arial"/>
                <w:szCs w:val="18"/>
              </w:rPr>
            </w:pPr>
          </w:p>
        </w:tc>
        <w:tc>
          <w:tcPr>
            <w:tcW w:w="548" w:type="pct"/>
            <w:vAlign w:val="center"/>
          </w:tcPr>
          <w:p w14:paraId="357CF240" w14:textId="77777777" w:rsidR="00081554" w:rsidRPr="00DB30AC" w:rsidRDefault="00081554" w:rsidP="00081554">
            <w:pPr>
              <w:pStyle w:val="TAC"/>
              <w:rPr>
                <w:rFonts w:cs="Arial"/>
                <w:szCs w:val="18"/>
              </w:rPr>
            </w:pPr>
            <w:r w:rsidRPr="00DB30AC">
              <w:rPr>
                <w:rFonts w:cs="Arial"/>
                <w:szCs w:val="18"/>
              </w:rPr>
              <w:t>16QAM</w:t>
            </w:r>
          </w:p>
        </w:tc>
        <w:tc>
          <w:tcPr>
            <w:tcW w:w="548" w:type="pct"/>
            <w:vAlign w:val="center"/>
          </w:tcPr>
          <w:p w14:paraId="15664118" w14:textId="77777777" w:rsidR="00081554" w:rsidRPr="00DB30AC" w:rsidRDefault="00081554" w:rsidP="00081554">
            <w:pPr>
              <w:pStyle w:val="TAC"/>
              <w:rPr>
                <w:rFonts w:cs="Arial"/>
                <w:szCs w:val="18"/>
              </w:rPr>
            </w:pPr>
            <w:r w:rsidRPr="00DB30AC">
              <w:rPr>
                <w:rFonts w:cs="Arial"/>
                <w:szCs w:val="18"/>
              </w:rPr>
              <w:t>16QAM</w:t>
            </w:r>
          </w:p>
        </w:tc>
        <w:tc>
          <w:tcPr>
            <w:tcW w:w="548" w:type="pct"/>
            <w:vAlign w:val="center"/>
          </w:tcPr>
          <w:p w14:paraId="0EDBDFE8" w14:textId="77777777" w:rsidR="00081554" w:rsidRPr="00DB30AC" w:rsidRDefault="00081554" w:rsidP="00081554">
            <w:pPr>
              <w:pStyle w:val="TAC"/>
              <w:rPr>
                <w:rFonts w:cs="Arial"/>
                <w:szCs w:val="18"/>
              </w:rPr>
            </w:pPr>
            <w:r w:rsidRPr="00DB30AC">
              <w:rPr>
                <w:rFonts w:cs="Arial"/>
                <w:szCs w:val="18"/>
              </w:rPr>
              <w:t>16QAM</w:t>
            </w:r>
          </w:p>
        </w:tc>
        <w:tc>
          <w:tcPr>
            <w:tcW w:w="548" w:type="pct"/>
            <w:vAlign w:val="center"/>
          </w:tcPr>
          <w:p w14:paraId="242984E0" w14:textId="77777777" w:rsidR="00081554" w:rsidRPr="00DB30AC" w:rsidRDefault="00081554" w:rsidP="00081554">
            <w:pPr>
              <w:pStyle w:val="TAC"/>
              <w:rPr>
                <w:rFonts w:cs="Arial"/>
                <w:szCs w:val="18"/>
              </w:rPr>
            </w:pPr>
            <w:r w:rsidRPr="00DB30AC">
              <w:rPr>
                <w:rFonts w:cs="Arial"/>
                <w:szCs w:val="18"/>
              </w:rPr>
              <w:t>16QAM</w:t>
            </w:r>
          </w:p>
        </w:tc>
        <w:tc>
          <w:tcPr>
            <w:tcW w:w="546" w:type="pct"/>
            <w:vAlign w:val="center"/>
          </w:tcPr>
          <w:p w14:paraId="67DB44B0" w14:textId="77777777" w:rsidR="00081554" w:rsidRPr="00DB30AC" w:rsidRDefault="00081554" w:rsidP="00081554">
            <w:pPr>
              <w:pStyle w:val="TAC"/>
              <w:rPr>
                <w:rFonts w:cs="Arial"/>
                <w:szCs w:val="18"/>
              </w:rPr>
            </w:pPr>
          </w:p>
        </w:tc>
      </w:tr>
      <w:tr w:rsidR="00081554" w:rsidRPr="00DB30AC" w14:paraId="5F3D570D" w14:textId="77777777" w:rsidTr="00FA46D8">
        <w:trPr>
          <w:jc w:val="center"/>
        </w:trPr>
        <w:tc>
          <w:tcPr>
            <w:tcW w:w="1802" w:type="pct"/>
            <w:vAlign w:val="center"/>
          </w:tcPr>
          <w:p w14:paraId="76087CC2" w14:textId="77777777" w:rsidR="00081554" w:rsidRPr="00DB30AC" w:rsidRDefault="00081554" w:rsidP="00081554">
            <w:pPr>
              <w:pStyle w:val="TAL"/>
              <w:rPr>
                <w:rFonts w:cs="Arial"/>
                <w:szCs w:val="18"/>
              </w:rPr>
            </w:pPr>
            <w:r w:rsidRPr="00DB30AC">
              <w:rPr>
                <w:rFonts w:cs="Arial"/>
                <w:szCs w:val="18"/>
              </w:rPr>
              <w:t>Target Coding Rate</w:t>
            </w:r>
          </w:p>
        </w:tc>
        <w:tc>
          <w:tcPr>
            <w:tcW w:w="460" w:type="pct"/>
            <w:vAlign w:val="center"/>
          </w:tcPr>
          <w:p w14:paraId="3EA727E5" w14:textId="77777777" w:rsidR="00081554" w:rsidRPr="00DB30AC" w:rsidRDefault="00081554" w:rsidP="00081554">
            <w:pPr>
              <w:pStyle w:val="TAC"/>
              <w:rPr>
                <w:rFonts w:cs="Arial"/>
                <w:szCs w:val="18"/>
              </w:rPr>
            </w:pPr>
          </w:p>
        </w:tc>
        <w:tc>
          <w:tcPr>
            <w:tcW w:w="548" w:type="pct"/>
            <w:vAlign w:val="center"/>
          </w:tcPr>
          <w:p w14:paraId="2DB25B21" w14:textId="77777777" w:rsidR="00081554" w:rsidRPr="00DB30AC" w:rsidRDefault="00081554" w:rsidP="00081554">
            <w:pPr>
              <w:pStyle w:val="TAC"/>
              <w:rPr>
                <w:rFonts w:cs="Arial"/>
                <w:szCs w:val="18"/>
              </w:rPr>
            </w:pPr>
            <w:r w:rsidRPr="00DB30AC">
              <w:rPr>
                <w:rFonts w:cs="Arial"/>
                <w:szCs w:val="18"/>
              </w:rPr>
              <w:t>0.48</w:t>
            </w:r>
          </w:p>
        </w:tc>
        <w:tc>
          <w:tcPr>
            <w:tcW w:w="548" w:type="pct"/>
            <w:vAlign w:val="center"/>
          </w:tcPr>
          <w:p w14:paraId="2E5EB9C9" w14:textId="77777777" w:rsidR="00081554" w:rsidRPr="00DB30AC" w:rsidRDefault="00081554" w:rsidP="00081554">
            <w:pPr>
              <w:pStyle w:val="TAC"/>
              <w:rPr>
                <w:rFonts w:cs="Arial"/>
                <w:szCs w:val="18"/>
              </w:rPr>
            </w:pPr>
            <w:r w:rsidRPr="00DB30AC">
              <w:rPr>
                <w:rFonts w:cs="Arial"/>
                <w:szCs w:val="18"/>
              </w:rPr>
              <w:t>0.48</w:t>
            </w:r>
          </w:p>
        </w:tc>
        <w:tc>
          <w:tcPr>
            <w:tcW w:w="548" w:type="pct"/>
            <w:vAlign w:val="center"/>
          </w:tcPr>
          <w:p w14:paraId="030A21B9" w14:textId="77777777" w:rsidR="00081554" w:rsidRPr="00DB30AC" w:rsidRDefault="00081554" w:rsidP="00081554">
            <w:pPr>
              <w:pStyle w:val="TAC"/>
              <w:rPr>
                <w:rFonts w:cs="Arial"/>
                <w:szCs w:val="18"/>
              </w:rPr>
            </w:pPr>
            <w:r w:rsidRPr="00DB30AC">
              <w:rPr>
                <w:rFonts w:cs="Arial"/>
                <w:szCs w:val="18"/>
              </w:rPr>
              <w:t>0.48</w:t>
            </w:r>
          </w:p>
        </w:tc>
        <w:tc>
          <w:tcPr>
            <w:tcW w:w="548" w:type="pct"/>
            <w:vAlign w:val="center"/>
          </w:tcPr>
          <w:p w14:paraId="36BC778C" w14:textId="77777777" w:rsidR="00081554" w:rsidRPr="00DB30AC" w:rsidRDefault="00081554" w:rsidP="00081554">
            <w:pPr>
              <w:pStyle w:val="TAC"/>
              <w:rPr>
                <w:rFonts w:cs="Arial"/>
                <w:szCs w:val="18"/>
              </w:rPr>
            </w:pPr>
            <w:r w:rsidRPr="00DB30AC">
              <w:rPr>
                <w:rFonts w:cs="Arial"/>
                <w:szCs w:val="18"/>
              </w:rPr>
              <w:t>0.48</w:t>
            </w:r>
          </w:p>
        </w:tc>
        <w:tc>
          <w:tcPr>
            <w:tcW w:w="546" w:type="pct"/>
            <w:vAlign w:val="center"/>
          </w:tcPr>
          <w:p w14:paraId="7742F852" w14:textId="77777777" w:rsidR="00081554" w:rsidRPr="00DB30AC" w:rsidRDefault="00081554" w:rsidP="00081554">
            <w:pPr>
              <w:pStyle w:val="TAC"/>
              <w:rPr>
                <w:rFonts w:cs="Arial"/>
                <w:szCs w:val="18"/>
              </w:rPr>
            </w:pPr>
          </w:p>
        </w:tc>
      </w:tr>
      <w:tr w:rsidR="00081554" w:rsidRPr="00DB30AC" w14:paraId="57B6539B" w14:textId="77777777" w:rsidTr="00FA46D8">
        <w:trPr>
          <w:jc w:val="center"/>
        </w:trPr>
        <w:tc>
          <w:tcPr>
            <w:tcW w:w="1802" w:type="pct"/>
            <w:vAlign w:val="center"/>
          </w:tcPr>
          <w:p w14:paraId="4F4171E7" w14:textId="77777777" w:rsidR="00081554" w:rsidRPr="00DB30AC" w:rsidRDefault="00081554" w:rsidP="00081554">
            <w:pPr>
              <w:pStyle w:val="TAL"/>
              <w:rPr>
                <w:rFonts w:cs="Arial"/>
                <w:szCs w:val="18"/>
              </w:rPr>
            </w:pPr>
            <w:r w:rsidRPr="00DB30AC">
              <w:rPr>
                <w:rFonts w:cs="Arial"/>
                <w:szCs w:val="18"/>
              </w:rPr>
              <w:t>Number of MIMO layers</w:t>
            </w:r>
          </w:p>
        </w:tc>
        <w:tc>
          <w:tcPr>
            <w:tcW w:w="460" w:type="pct"/>
            <w:vAlign w:val="center"/>
          </w:tcPr>
          <w:p w14:paraId="1CBB7F24" w14:textId="77777777" w:rsidR="00081554" w:rsidRPr="00DB30AC" w:rsidRDefault="00081554" w:rsidP="00081554">
            <w:pPr>
              <w:pStyle w:val="TAC"/>
              <w:rPr>
                <w:rFonts w:cs="Arial"/>
                <w:szCs w:val="18"/>
              </w:rPr>
            </w:pPr>
          </w:p>
        </w:tc>
        <w:tc>
          <w:tcPr>
            <w:tcW w:w="548" w:type="pct"/>
            <w:vAlign w:val="center"/>
          </w:tcPr>
          <w:p w14:paraId="600941D9" w14:textId="77777777" w:rsidR="00081554" w:rsidRPr="00DB30AC" w:rsidRDefault="00081554" w:rsidP="00081554">
            <w:pPr>
              <w:pStyle w:val="TAC"/>
              <w:rPr>
                <w:rFonts w:cs="Arial"/>
                <w:szCs w:val="18"/>
              </w:rPr>
            </w:pPr>
            <w:r w:rsidRPr="00DB30AC">
              <w:rPr>
                <w:rFonts w:cs="Arial"/>
                <w:szCs w:val="18"/>
              </w:rPr>
              <w:t>1</w:t>
            </w:r>
          </w:p>
        </w:tc>
        <w:tc>
          <w:tcPr>
            <w:tcW w:w="548" w:type="pct"/>
            <w:vAlign w:val="center"/>
          </w:tcPr>
          <w:p w14:paraId="5E2FFD65" w14:textId="77777777" w:rsidR="00081554" w:rsidRPr="00DB30AC" w:rsidRDefault="00081554" w:rsidP="00081554">
            <w:pPr>
              <w:pStyle w:val="TAC"/>
              <w:rPr>
                <w:rFonts w:cs="Arial"/>
                <w:szCs w:val="18"/>
              </w:rPr>
            </w:pPr>
            <w:r w:rsidRPr="00DB30AC">
              <w:rPr>
                <w:rFonts w:cs="Arial"/>
                <w:szCs w:val="18"/>
              </w:rPr>
              <w:t>2</w:t>
            </w:r>
          </w:p>
        </w:tc>
        <w:tc>
          <w:tcPr>
            <w:tcW w:w="548" w:type="pct"/>
            <w:vAlign w:val="center"/>
          </w:tcPr>
          <w:p w14:paraId="7218E42E" w14:textId="77777777" w:rsidR="00081554" w:rsidRPr="00DB30AC" w:rsidRDefault="00081554" w:rsidP="00081554">
            <w:pPr>
              <w:pStyle w:val="TAC"/>
              <w:rPr>
                <w:rFonts w:cs="Arial"/>
                <w:szCs w:val="18"/>
              </w:rPr>
            </w:pPr>
            <w:r w:rsidRPr="00DB30AC">
              <w:rPr>
                <w:rFonts w:cs="Arial"/>
                <w:szCs w:val="18"/>
              </w:rPr>
              <w:t>3</w:t>
            </w:r>
          </w:p>
        </w:tc>
        <w:tc>
          <w:tcPr>
            <w:tcW w:w="548" w:type="pct"/>
            <w:vAlign w:val="center"/>
          </w:tcPr>
          <w:p w14:paraId="3FF6A668" w14:textId="77777777" w:rsidR="00081554" w:rsidRPr="00DB30AC" w:rsidRDefault="00081554" w:rsidP="00081554">
            <w:pPr>
              <w:pStyle w:val="TAC"/>
              <w:rPr>
                <w:rFonts w:cs="Arial"/>
                <w:szCs w:val="18"/>
              </w:rPr>
            </w:pPr>
            <w:r w:rsidRPr="00DB30AC">
              <w:rPr>
                <w:rFonts w:cs="Arial"/>
                <w:szCs w:val="18"/>
              </w:rPr>
              <w:t>4</w:t>
            </w:r>
          </w:p>
        </w:tc>
        <w:tc>
          <w:tcPr>
            <w:tcW w:w="546" w:type="pct"/>
            <w:vAlign w:val="center"/>
          </w:tcPr>
          <w:p w14:paraId="745ABA9F" w14:textId="77777777" w:rsidR="00081554" w:rsidRPr="00DB30AC" w:rsidRDefault="00081554" w:rsidP="00081554">
            <w:pPr>
              <w:pStyle w:val="TAC"/>
              <w:rPr>
                <w:rFonts w:cs="Arial"/>
                <w:szCs w:val="18"/>
              </w:rPr>
            </w:pPr>
          </w:p>
        </w:tc>
      </w:tr>
      <w:tr w:rsidR="00081554" w:rsidRPr="00DB30AC" w14:paraId="1EDFBA26" w14:textId="77777777" w:rsidTr="00FA46D8">
        <w:trPr>
          <w:jc w:val="center"/>
        </w:trPr>
        <w:tc>
          <w:tcPr>
            <w:tcW w:w="1802" w:type="pct"/>
            <w:vAlign w:val="center"/>
          </w:tcPr>
          <w:p w14:paraId="08B2463E" w14:textId="77777777" w:rsidR="00081554" w:rsidRPr="00DB30AC" w:rsidRDefault="00081554" w:rsidP="00081554">
            <w:pPr>
              <w:pStyle w:val="TAL"/>
              <w:rPr>
                <w:rFonts w:cs="Arial"/>
                <w:szCs w:val="18"/>
              </w:rPr>
            </w:pPr>
            <w:r w:rsidRPr="00DB30AC">
              <w:rPr>
                <w:rFonts w:cs="Arial"/>
                <w:szCs w:val="18"/>
              </w:rPr>
              <w:t>Number of DMRS REs</w:t>
            </w:r>
          </w:p>
        </w:tc>
        <w:tc>
          <w:tcPr>
            <w:tcW w:w="460" w:type="pct"/>
            <w:vAlign w:val="center"/>
          </w:tcPr>
          <w:p w14:paraId="3A3D5F56" w14:textId="77777777" w:rsidR="00081554" w:rsidRPr="00DB30AC" w:rsidRDefault="00081554" w:rsidP="00081554">
            <w:pPr>
              <w:pStyle w:val="TAC"/>
              <w:rPr>
                <w:rFonts w:cs="Arial"/>
                <w:szCs w:val="18"/>
              </w:rPr>
            </w:pPr>
          </w:p>
        </w:tc>
        <w:tc>
          <w:tcPr>
            <w:tcW w:w="548" w:type="pct"/>
            <w:vAlign w:val="center"/>
          </w:tcPr>
          <w:p w14:paraId="5F7F4387" w14:textId="77777777" w:rsidR="00081554" w:rsidRPr="00DB30AC" w:rsidRDefault="00081554" w:rsidP="00081554">
            <w:pPr>
              <w:pStyle w:val="TAC"/>
              <w:rPr>
                <w:rFonts w:cs="Arial"/>
                <w:szCs w:val="18"/>
              </w:rPr>
            </w:pPr>
          </w:p>
        </w:tc>
        <w:tc>
          <w:tcPr>
            <w:tcW w:w="548" w:type="pct"/>
            <w:vAlign w:val="center"/>
          </w:tcPr>
          <w:p w14:paraId="304E715A" w14:textId="77777777" w:rsidR="00081554" w:rsidRPr="00DB30AC" w:rsidRDefault="00081554" w:rsidP="00081554">
            <w:pPr>
              <w:pStyle w:val="TAC"/>
              <w:rPr>
                <w:rFonts w:cs="Arial"/>
                <w:szCs w:val="18"/>
              </w:rPr>
            </w:pPr>
          </w:p>
        </w:tc>
        <w:tc>
          <w:tcPr>
            <w:tcW w:w="548" w:type="pct"/>
            <w:vAlign w:val="center"/>
          </w:tcPr>
          <w:p w14:paraId="4C5F6555" w14:textId="77777777" w:rsidR="00081554" w:rsidRPr="00DB30AC" w:rsidRDefault="00081554" w:rsidP="00081554">
            <w:pPr>
              <w:pStyle w:val="TAC"/>
              <w:rPr>
                <w:rFonts w:cs="Arial"/>
                <w:szCs w:val="18"/>
              </w:rPr>
            </w:pPr>
          </w:p>
        </w:tc>
        <w:tc>
          <w:tcPr>
            <w:tcW w:w="548" w:type="pct"/>
            <w:vAlign w:val="center"/>
          </w:tcPr>
          <w:p w14:paraId="02BF4D57" w14:textId="77777777" w:rsidR="00081554" w:rsidRPr="00DB30AC" w:rsidRDefault="00081554" w:rsidP="00081554">
            <w:pPr>
              <w:pStyle w:val="TAC"/>
              <w:rPr>
                <w:rFonts w:cs="Arial"/>
                <w:szCs w:val="18"/>
              </w:rPr>
            </w:pPr>
          </w:p>
        </w:tc>
        <w:tc>
          <w:tcPr>
            <w:tcW w:w="546" w:type="pct"/>
            <w:vAlign w:val="center"/>
          </w:tcPr>
          <w:p w14:paraId="0006C5D2" w14:textId="77777777" w:rsidR="00081554" w:rsidRPr="00DB30AC" w:rsidRDefault="00081554" w:rsidP="00081554">
            <w:pPr>
              <w:pStyle w:val="TAC"/>
              <w:rPr>
                <w:rFonts w:cs="Arial"/>
                <w:szCs w:val="18"/>
              </w:rPr>
            </w:pPr>
          </w:p>
        </w:tc>
      </w:tr>
      <w:tr w:rsidR="00081554" w:rsidRPr="00DB30AC" w14:paraId="7B711B10" w14:textId="77777777" w:rsidTr="00FA46D8">
        <w:trPr>
          <w:jc w:val="center"/>
          <w:ins w:id="66" w:author="Huawei" w:date="2021-07-16T11:59:00Z"/>
        </w:trPr>
        <w:tc>
          <w:tcPr>
            <w:tcW w:w="1802" w:type="pct"/>
            <w:vAlign w:val="center"/>
          </w:tcPr>
          <w:p w14:paraId="18A3DD51" w14:textId="57DAEACA" w:rsidR="00081554" w:rsidRPr="00DB30AC" w:rsidRDefault="00FA46D8" w:rsidP="00081554">
            <w:pPr>
              <w:pStyle w:val="TAL"/>
              <w:rPr>
                <w:ins w:id="67" w:author="Huawei" w:date="2021-07-16T11:59:00Z"/>
                <w:rFonts w:cs="Arial"/>
                <w:szCs w:val="18"/>
              </w:rPr>
            </w:pPr>
            <w:ins w:id="68" w:author="Huawei" w:date="2021-07-16T12:00:00Z">
              <w:r w:rsidRPr="00DB30AC">
                <w:rPr>
                  <w:rFonts w:cs="Arial"/>
                  <w:szCs w:val="18"/>
                </w:rPr>
                <w:t xml:space="preserve">  </w:t>
              </w:r>
            </w:ins>
            <w:ins w:id="69" w:author="Huawei" w:date="2021-07-16T11:59:00Z">
              <w:r w:rsidR="00081554" w:rsidRPr="00C25669">
                <w:rPr>
                  <w:rFonts w:eastAsia="宋体" w:cs="Arial"/>
                  <w:szCs w:val="18"/>
                </w:rPr>
                <w:t>For Slots 0 and Slot i, if mod(i, 10) = {8,9} for i from {0,…,39}</w:t>
              </w:r>
            </w:ins>
          </w:p>
        </w:tc>
        <w:tc>
          <w:tcPr>
            <w:tcW w:w="460" w:type="pct"/>
            <w:vAlign w:val="center"/>
          </w:tcPr>
          <w:p w14:paraId="616E18DB" w14:textId="77777777" w:rsidR="00081554" w:rsidRPr="00DB30AC" w:rsidRDefault="00081554" w:rsidP="00081554">
            <w:pPr>
              <w:pStyle w:val="TAC"/>
              <w:rPr>
                <w:ins w:id="70" w:author="Huawei" w:date="2021-07-16T11:59:00Z"/>
                <w:rFonts w:cs="Arial"/>
                <w:szCs w:val="18"/>
              </w:rPr>
            </w:pPr>
          </w:p>
        </w:tc>
        <w:tc>
          <w:tcPr>
            <w:tcW w:w="548" w:type="pct"/>
            <w:vAlign w:val="center"/>
          </w:tcPr>
          <w:p w14:paraId="57BC7EBF" w14:textId="60810174" w:rsidR="00081554" w:rsidRPr="00DB30AC" w:rsidRDefault="00081554" w:rsidP="00081554">
            <w:pPr>
              <w:pStyle w:val="TAC"/>
              <w:rPr>
                <w:ins w:id="71" w:author="Huawei" w:date="2021-07-16T11:59:00Z"/>
                <w:rFonts w:cs="Arial"/>
                <w:szCs w:val="18"/>
              </w:rPr>
            </w:pPr>
            <w:ins w:id="72" w:author="Huawei" w:date="2021-07-16T11:59:00Z">
              <w:r>
                <w:rPr>
                  <w:rFonts w:eastAsia="宋体" w:cs="Arial" w:hint="eastAsia"/>
                  <w:szCs w:val="18"/>
                  <w:lang w:eastAsia="zh-CN"/>
                </w:rPr>
                <w:t>N</w:t>
              </w:r>
              <w:r>
                <w:rPr>
                  <w:rFonts w:eastAsia="宋体" w:cs="Arial"/>
                  <w:szCs w:val="18"/>
                  <w:lang w:eastAsia="zh-CN"/>
                </w:rPr>
                <w:t>/A</w:t>
              </w:r>
            </w:ins>
          </w:p>
        </w:tc>
        <w:tc>
          <w:tcPr>
            <w:tcW w:w="548" w:type="pct"/>
            <w:vAlign w:val="center"/>
          </w:tcPr>
          <w:p w14:paraId="75574285" w14:textId="5021ACFC" w:rsidR="00081554" w:rsidRPr="00DB30AC" w:rsidRDefault="00081554" w:rsidP="00081554">
            <w:pPr>
              <w:pStyle w:val="TAC"/>
              <w:rPr>
                <w:ins w:id="73" w:author="Huawei" w:date="2021-07-16T11:59:00Z"/>
                <w:rFonts w:cs="Arial"/>
                <w:szCs w:val="18"/>
              </w:rPr>
            </w:pPr>
            <w:ins w:id="74" w:author="Huawei" w:date="2021-07-16T11:59:00Z">
              <w:r>
                <w:rPr>
                  <w:rFonts w:eastAsia="宋体" w:cs="Arial" w:hint="eastAsia"/>
                  <w:szCs w:val="18"/>
                  <w:lang w:eastAsia="zh-CN"/>
                </w:rPr>
                <w:t>N</w:t>
              </w:r>
              <w:r>
                <w:rPr>
                  <w:rFonts w:eastAsia="宋体" w:cs="Arial"/>
                  <w:szCs w:val="18"/>
                  <w:lang w:eastAsia="zh-CN"/>
                </w:rPr>
                <w:t>/A</w:t>
              </w:r>
            </w:ins>
          </w:p>
        </w:tc>
        <w:tc>
          <w:tcPr>
            <w:tcW w:w="548" w:type="pct"/>
            <w:vAlign w:val="center"/>
          </w:tcPr>
          <w:p w14:paraId="2F9FE00E" w14:textId="36F62454" w:rsidR="00081554" w:rsidRPr="00DB30AC" w:rsidRDefault="00081554" w:rsidP="00081554">
            <w:pPr>
              <w:pStyle w:val="TAC"/>
              <w:rPr>
                <w:ins w:id="75" w:author="Huawei" w:date="2021-07-16T11:59:00Z"/>
                <w:rFonts w:cs="Arial"/>
                <w:szCs w:val="18"/>
              </w:rPr>
            </w:pPr>
            <w:ins w:id="76" w:author="Huawei" w:date="2021-07-16T11:59:00Z">
              <w:r>
                <w:rPr>
                  <w:rFonts w:eastAsia="宋体" w:cs="Arial" w:hint="eastAsia"/>
                  <w:szCs w:val="18"/>
                  <w:lang w:eastAsia="zh-CN"/>
                </w:rPr>
                <w:t>N</w:t>
              </w:r>
              <w:r>
                <w:rPr>
                  <w:rFonts w:eastAsia="宋体" w:cs="Arial"/>
                  <w:szCs w:val="18"/>
                  <w:lang w:eastAsia="zh-CN"/>
                </w:rPr>
                <w:t>/A</w:t>
              </w:r>
            </w:ins>
          </w:p>
        </w:tc>
        <w:tc>
          <w:tcPr>
            <w:tcW w:w="548" w:type="pct"/>
            <w:vAlign w:val="center"/>
          </w:tcPr>
          <w:p w14:paraId="236336C1" w14:textId="1BDC69C2" w:rsidR="00081554" w:rsidRPr="00DB30AC" w:rsidRDefault="00081554" w:rsidP="00081554">
            <w:pPr>
              <w:pStyle w:val="TAC"/>
              <w:rPr>
                <w:ins w:id="77" w:author="Huawei" w:date="2021-07-16T11:59:00Z"/>
                <w:rFonts w:cs="Arial"/>
                <w:szCs w:val="18"/>
              </w:rPr>
            </w:pPr>
            <w:ins w:id="78" w:author="Huawei" w:date="2021-07-16T11:59:00Z">
              <w:r>
                <w:rPr>
                  <w:rFonts w:eastAsia="宋体" w:cs="Arial" w:hint="eastAsia"/>
                  <w:szCs w:val="18"/>
                  <w:lang w:eastAsia="zh-CN"/>
                </w:rPr>
                <w:t>N</w:t>
              </w:r>
              <w:r>
                <w:rPr>
                  <w:rFonts w:eastAsia="宋体" w:cs="Arial"/>
                  <w:szCs w:val="18"/>
                  <w:lang w:eastAsia="zh-CN"/>
                </w:rPr>
                <w:t>/A</w:t>
              </w:r>
            </w:ins>
          </w:p>
        </w:tc>
        <w:tc>
          <w:tcPr>
            <w:tcW w:w="546" w:type="pct"/>
            <w:vAlign w:val="center"/>
          </w:tcPr>
          <w:p w14:paraId="30385066" w14:textId="77777777" w:rsidR="00081554" w:rsidRPr="00DB30AC" w:rsidRDefault="00081554" w:rsidP="00081554">
            <w:pPr>
              <w:pStyle w:val="TAC"/>
              <w:rPr>
                <w:ins w:id="79" w:author="Huawei" w:date="2021-07-16T11:59:00Z"/>
                <w:rFonts w:cs="Arial"/>
                <w:szCs w:val="18"/>
              </w:rPr>
            </w:pPr>
          </w:p>
        </w:tc>
      </w:tr>
      <w:tr w:rsidR="00081554" w:rsidRPr="00DB30AC" w14:paraId="18961269" w14:textId="77777777" w:rsidTr="00FA46D8">
        <w:trPr>
          <w:jc w:val="center"/>
        </w:trPr>
        <w:tc>
          <w:tcPr>
            <w:tcW w:w="1802" w:type="pct"/>
            <w:vAlign w:val="center"/>
          </w:tcPr>
          <w:p w14:paraId="07F4F867" w14:textId="77777777" w:rsidR="00081554" w:rsidRPr="00DB30AC" w:rsidRDefault="00081554" w:rsidP="00081554">
            <w:pPr>
              <w:pStyle w:val="TAL"/>
              <w:rPr>
                <w:rFonts w:cs="Arial"/>
                <w:szCs w:val="18"/>
              </w:rPr>
            </w:pPr>
            <w:r w:rsidRPr="00DB30AC">
              <w:rPr>
                <w:rFonts w:cs="Arial"/>
                <w:szCs w:val="18"/>
              </w:rPr>
              <w:t xml:space="preserve">  For Slot i, if mod(i, 10) = 7 for i from {0,…,39}</w:t>
            </w:r>
          </w:p>
        </w:tc>
        <w:tc>
          <w:tcPr>
            <w:tcW w:w="460" w:type="pct"/>
            <w:vAlign w:val="center"/>
          </w:tcPr>
          <w:p w14:paraId="5BEA3D8D" w14:textId="77777777" w:rsidR="00081554" w:rsidRPr="00DB30AC" w:rsidRDefault="00081554" w:rsidP="00081554">
            <w:pPr>
              <w:pStyle w:val="TAC"/>
              <w:rPr>
                <w:rFonts w:cs="Arial"/>
                <w:szCs w:val="18"/>
              </w:rPr>
            </w:pPr>
          </w:p>
        </w:tc>
        <w:tc>
          <w:tcPr>
            <w:tcW w:w="548" w:type="pct"/>
            <w:vAlign w:val="center"/>
          </w:tcPr>
          <w:p w14:paraId="44484046" w14:textId="77777777" w:rsidR="00081554" w:rsidRPr="00DB30AC" w:rsidRDefault="00081554" w:rsidP="00081554">
            <w:pPr>
              <w:pStyle w:val="TAC"/>
              <w:rPr>
                <w:rFonts w:cs="Arial"/>
                <w:szCs w:val="18"/>
              </w:rPr>
            </w:pPr>
            <w:r w:rsidRPr="00DB30AC">
              <w:rPr>
                <w:rFonts w:cs="Arial"/>
                <w:szCs w:val="18"/>
              </w:rPr>
              <w:t>6</w:t>
            </w:r>
          </w:p>
        </w:tc>
        <w:tc>
          <w:tcPr>
            <w:tcW w:w="548" w:type="pct"/>
            <w:vAlign w:val="center"/>
          </w:tcPr>
          <w:p w14:paraId="22D68AC2" w14:textId="77777777" w:rsidR="00081554" w:rsidRPr="00DB30AC" w:rsidRDefault="00081554" w:rsidP="00081554">
            <w:pPr>
              <w:pStyle w:val="TAC"/>
              <w:rPr>
                <w:rFonts w:cs="Arial"/>
                <w:szCs w:val="18"/>
              </w:rPr>
            </w:pPr>
            <w:r w:rsidRPr="00DB30AC">
              <w:rPr>
                <w:rFonts w:cs="Arial"/>
                <w:szCs w:val="18"/>
              </w:rPr>
              <w:t>6</w:t>
            </w:r>
          </w:p>
        </w:tc>
        <w:tc>
          <w:tcPr>
            <w:tcW w:w="548" w:type="pct"/>
            <w:vAlign w:val="center"/>
          </w:tcPr>
          <w:p w14:paraId="1B95F957" w14:textId="77777777" w:rsidR="00081554" w:rsidRPr="00DB30AC" w:rsidRDefault="00081554" w:rsidP="00081554">
            <w:pPr>
              <w:pStyle w:val="TAC"/>
            </w:pPr>
            <w:r w:rsidRPr="00DB30AC">
              <w:t>12</w:t>
            </w:r>
          </w:p>
        </w:tc>
        <w:tc>
          <w:tcPr>
            <w:tcW w:w="548" w:type="pct"/>
            <w:vAlign w:val="center"/>
          </w:tcPr>
          <w:p w14:paraId="638B2F4F" w14:textId="77777777" w:rsidR="00081554" w:rsidRPr="00DB30AC" w:rsidRDefault="00081554" w:rsidP="00081554">
            <w:pPr>
              <w:pStyle w:val="TAC"/>
            </w:pPr>
            <w:r w:rsidRPr="00DB30AC">
              <w:t>12</w:t>
            </w:r>
          </w:p>
        </w:tc>
        <w:tc>
          <w:tcPr>
            <w:tcW w:w="546" w:type="pct"/>
            <w:vAlign w:val="center"/>
          </w:tcPr>
          <w:p w14:paraId="6DA2C615" w14:textId="77777777" w:rsidR="00081554" w:rsidRPr="00DB30AC" w:rsidRDefault="00081554" w:rsidP="00081554">
            <w:pPr>
              <w:pStyle w:val="TAC"/>
            </w:pPr>
          </w:p>
        </w:tc>
      </w:tr>
      <w:tr w:rsidR="00081554" w:rsidRPr="00DB30AC" w14:paraId="5497511D" w14:textId="77777777" w:rsidTr="00FA46D8">
        <w:trPr>
          <w:jc w:val="center"/>
        </w:trPr>
        <w:tc>
          <w:tcPr>
            <w:tcW w:w="1802" w:type="pct"/>
            <w:vAlign w:val="center"/>
          </w:tcPr>
          <w:p w14:paraId="504D0682" w14:textId="77777777" w:rsidR="00081554" w:rsidRPr="00DB30AC" w:rsidRDefault="00081554" w:rsidP="00081554">
            <w:pPr>
              <w:pStyle w:val="TAL"/>
              <w:rPr>
                <w:rFonts w:cs="Arial"/>
                <w:szCs w:val="18"/>
              </w:rPr>
            </w:pPr>
            <w:r w:rsidRPr="00DB30AC">
              <w:rPr>
                <w:rFonts w:cs="Arial"/>
                <w:szCs w:val="18"/>
              </w:rPr>
              <w:t xml:space="preserve">  For Slot i, if mod(i, 10) = {0,1,2,3,4,5,6} for i from {1,…,39}</w:t>
            </w:r>
          </w:p>
        </w:tc>
        <w:tc>
          <w:tcPr>
            <w:tcW w:w="460" w:type="pct"/>
            <w:vAlign w:val="center"/>
          </w:tcPr>
          <w:p w14:paraId="35FF8431" w14:textId="77777777" w:rsidR="00081554" w:rsidRPr="00DB30AC" w:rsidRDefault="00081554" w:rsidP="00081554">
            <w:pPr>
              <w:pStyle w:val="TAC"/>
              <w:rPr>
                <w:rFonts w:cs="Arial"/>
                <w:szCs w:val="18"/>
              </w:rPr>
            </w:pPr>
          </w:p>
        </w:tc>
        <w:tc>
          <w:tcPr>
            <w:tcW w:w="548" w:type="pct"/>
            <w:vAlign w:val="center"/>
          </w:tcPr>
          <w:p w14:paraId="267F12E9" w14:textId="77777777" w:rsidR="00081554" w:rsidRPr="00DB30AC" w:rsidRDefault="00081554" w:rsidP="00081554">
            <w:pPr>
              <w:pStyle w:val="TAC"/>
              <w:rPr>
                <w:rFonts w:cs="Arial"/>
                <w:szCs w:val="18"/>
              </w:rPr>
            </w:pPr>
            <w:r w:rsidRPr="00DB30AC">
              <w:rPr>
                <w:rFonts w:cs="Arial"/>
                <w:szCs w:val="18"/>
              </w:rPr>
              <w:t>12</w:t>
            </w:r>
          </w:p>
        </w:tc>
        <w:tc>
          <w:tcPr>
            <w:tcW w:w="548" w:type="pct"/>
            <w:vAlign w:val="center"/>
          </w:tcPr>
          <w:p w14:paraId="74053694" w14:textId="77777777" w:rsidR="00081554" w:rsidRPr="00DB30AC" w:rsidRDefault="00081554" w:rsidP="00081554">
            <w:pPr>
              <w:pStyle w:val="TAC"/>
              <w:rPr>
                <w:rFonts w:cs="Arial"/>
                <w:szCs w:val="18"/>
              </w:rPr>
            </w:pPr>
            <w:r w:rsidRPr="00DB30AC">
              <w:rPr>
                <w:rFonts w:cs="Arial"/>
                <w:szCs w:val="18"/>
              </w:rPr>
              <w:t>12</w:t>
            </w:r>
          </w:p>
        </w:tc>
        <w:tc>
          <w:tcPr>
            <w:tcW w:w="548" w:type="pct"/>
            <w:vAlign w:val="center"/>
          </w:tcPr>
          <w:p w14:paraId="070BC5FA" w14:textId="77777777" w:rsidR="00081554" w:rsidRPr="00DB30AC" w:rsidRDefault="00081554" w:rsidP="00081554">
            <w:pPr>
              <w:pStyle w:val="TAC"/>
            </w:pPr>
            <w:r w:rsidRPr="00DB30AC">
              <w:t>24</w:t>
            </w:r>
          </w:p>
        </w:tc>
        <w:tc>
          <w:tcPr>
            <w:tcW w:w="548" w:type="pct"/>
            <w:vAlign w:val="center"/>
          </w:tcPr>
          <w:p w14:paraId="69B6C52F" w14:textId="77777777" w:rsidR="00081554" w:rsidRPr="00DB30AC" w:rsidRDefault="00081554" w:rsidP="00081554">
            <w:pPr>
              <w:pStyle w:val="TAC"/>
            </w:pPr>
            <w:r w:rsidRPr="00DB30AC">
              <w:t>24</w:t>
            </w:r>
          </w:p>
        </w:tc>
        <w:tc>
          <w:tcPr>
            <w:tcW w:w="546" w:type="pct"/>
            <w:vAlign w:val="center"/>
          </w:tcPr>
          <w:p w14:paraId="23B79336" w14:textId="77777777" w:rsidR="00081554" w:rsidRPr="00DB30AC" w:rsidRDefault="00081554" w:rsidP="00081554">
            <w:pPr>
              <w:pStyle w:val="TAC"/>
            </w:pPr>
          </w:p>
        </w:tc>
      </w:tr>
      <w:tr w:rsidR="00081554" w:rsidRPr="00DB30AC" w14:paraId="6BFC05C3" w14:textId="77777777" w:rsidTr="00FA46D8">
        <w:trPr>
          <w:jc w:val="center"/>
        </w:trPr>
        <w:tc>
          <w:tcPr>
            <w:tcW w:w="1802" w:type="pct"/>
            <w:vAlign w:val="center"/>
          </w:tcPr>
          <w:p w14:paraId="4C0F9ED9" w14:textId="77777777" w:rsidR="00081554" w:rsidRPr="00DB30AC" w:rsidRDefault="00081554" w:rsidP="00081554">
            <w:pPr>
              <w:pStyle w:val="TAL"/>
              <w:rPr>
                <w:rFonts w:cs="Arial"/>
                <w:szCs w:val="18"/>
              </w:rPr>
            </w:pPr>
            <w:r w:rsidRPr="00DB30AC">
              <w:rPr>
                <w:rFonts w:cs="Arial"/>
                <w:szCs w:val="18"/>
              </w:rPr>
              <w:t>Overhead for TBS determination</w:t>
            </w:r>
          </w:p>
        </w:tc>
        <w:tc>
          <w:tcPr>
            <w:tcW w:w="460" w:type="pct"/>
            <w:vAlign w:val="center"/>
          </w:tcPr>
          <w:p w14:paraId="0E4DD875" w14:textId="77777777" w:rsidR="00081554" w:rsidRPr="00DB30AC" w:rsidRDefault="00081554" w:rsidP="00081554">
            <w:pPr>
              <w:pStyle w:val="TAC"/>
              <w:rPr>
                <w:rFonts w:cs="Arial"/>
                <w:szCs w:val="18"/>
              </w:rPr>
            </w:pPr>
          </w:p>
        </w:tc>
        <w:tc>
          <w:tcPr>
            <w:tcW w:w="548" w:type="pct"/>
            <w:vAlign w:val="center"/>
          </w:tcPr>
          <w:p w14:paraId="5B75AA03" w14:textId="77777777" w:rsidR="00081554" w:rsidRPr="00DB30AC" w:rsidRDefault="00081554" w:rsidP="00081554">
            <w:pPr>
              <w:pStyle w:val="TAC"/>
              <w:rPr>
                <w:rFonts w:cs="Arial"/>
                <w:szCs w:val="18"/>
              </w:rPr>
            </w:pPr>
            <w:r w:rsidRPr="00DB30AC">
              <w:rPr>
                <w:rFonts w:cs="Arial"/>
                <w:szCs w:val="18"/>
              </w:rPr>
              <w:t>0</w:t>
            </w:r>
          </w:p>
        </w:tc>
        <w:tc>
          <w:tcPr>
            <w:tcW w:w="548" w:type="pct"/>
            <w:vAlign w:val="center"/>
          </w:tcPr>
          <w:p w14:paraId="4C08270E" w14:textId="77777777" w:rsidR="00081554" w:rsidRPr="00DB30AC" w:rsidRDefault="00081554" w:rsidP="00081554">
            <w:pPr>
              <w:pStyle w:val="TAC"/>
              <w:rPr>
                <w:rFonts w:cs="Arial"/>
                <w:szCs w:val="18"/>
              </w:rPr>
            </w:pPr>
            <w:r w:rsidRPr="00DB30AC">
              <w:rPr>
                <w:rFonts w:cs="Arial"/>
                <w:szCs w:val="18"/>
              </w:rPr>
              <w:t>0</w:t>
            </w:r>
          </w:p>
        </w:tc>
        <w:tc>
          <w:tcPr>
            <w:tcW w:w="548" w:type="pct"/>
            <w:vAlign w:val="center"/>
          </w:tcPr>
          <w:p w14:paraId="6FCF287D" w14:textId="77777777" w:rsidR="00081554" w:rsidRPr="00DB30AC" w:rsidRDefault="00081554" w:rsidP="00081554">
            <w:pPr>
              <w:pStyle w:val="TAC"/>
              <w:rPr>
                <w:rFonts w:cs="Arial"/>
                <w:szCs w:val="18"/>
              </w:rPr>
            </w:pPr>
            <w:r w:rsidRPr="00DB30AC">
              <w:rPr>
                <w:rFonts w:cs="Arial"/>
                <w:szCs w:val="18"/>
              </w:rPr>
              <w:t>0</w:t>
            </w:r>
          </w:p>
        </w:tc>
        <w:tc>
          <w:tcPr>
            <w:tcW w:w="548" w:type="pct"/>
            <w:vAlign w:val="center"/>
          </w:tcPr>
          <w:p w14:paraId="79512C88" w14:textId="77777777" w:rsidR="00081554" w:rsidRPr="00DB30AC" w:rsidRDefault="00081554" w:rsidP="00081554">
            <w:pPr>
              <w:pStyle w:val="TAC"/>
              <w:rPr>
                <w:rFonts w:cs="Arial"/>
                <w:szCs w:val="18"/>
              </w:rPr>
            </w:pPr>
            <w:r w:rsidRPr="00DB30AC">
              <w:rPr>
                <w:rFonts w:cs="Arial"/>
                <w:szCs w:val="18"/>
              </w:rPr>
              <w:t>0</w:t>
            </w:r>
          </w:p>
        </w:tc>
        <w:tc>
          <w:tcPr>
            <w:tcW w:w="546" w:type="pct"/>
            <w:vAlign w:val="center"/>
          </w:tcPr>
          <w:p w14:paraId="3A26579D" w14:textId="77777777" w:rsidR="00081554" w:rsidRPr="00DB30AC" w:rsidRDefault="00081554" w:rsidP="00081554">
            <w:pPr>
              <w:pStyle w:val="TAC"/>
              <w:rPr>
                <w:rFonts w:cs="Arial"/>
                <w:szCs w:val="18"/>
              </w:rPr>
            </w:pPr>
          </w:p>
        </w:tc>
      </w:tr>
      <w:tr w:rsidR="00081554" w:rsidRPr="00DB30AC" w14:paraId="2AF929EC" w14:textId="77777777" w:rsidTr="00FA46D8">
        <w:trPr>
          <w:jc w:val="center"/>
        </w:trPr>
        <w:tc>
          <w:tcPr>
            <w:tcW w:w="1802" w:type="pct"/>
            <w:vAlign w:val="center"/>
          </w:tcPr>
          <w:p w14:paraId="3E7600FA" w14:textId="77777777" w:rsidR="00081554" w:rsidRPr="00DB30AC" w:rsidRDefault="00081554" w:rsidP="00081554">
            <w:pPr>
              <w:pStyle w:val="TAL"/>
              <w:rPr>
                <w:rFonts w:cs="Arial"/>
                <w:szCs w:val="18"/>
              </w:rPr>
            </w:pPr>
            <w:r w:rsidRPr="00DB30AC">
              <w:rPr>
                <w:rFonts w:cs="Arial"/>
                <w:szCs w:val="18"/>
              </w:rPr>
              <w:t xml:space="preserve">Information Bit Payload per Slot </w:t>
            </w:r>
          </w:p>
        </w:tc>
        <w:tc>
          <w:tcPr>
            <w:tcW w:w="460" w:type="pct"/>
            <w:vAlign w:val="center"/>
          </w:tcPr>
          <w:p w14:paraId="50104977" w14:textId="77777777" w:rsidR="00081554" w:rsidRPr="00DB30AC" w:rsidRDefault="00081554" w:rsidP="00081554">
            <w:pPr>
              <w:pStyle w:val="TAC"/>
              <w:rPr>
                <w:rFonts w:cs="Arial"/>
                <w:szCs w:val="18"/>
              </w:rPr>
            </w:pPr>
          </w:p>
        </w:tc>
        <w:tc>
          <w:tcPr>
            <w:tcW w:w="548" w:type="pct"/>
            <w:vAlign w:val="center"/>
          </w:tcPr>
          <w:p w14:paraId="1BDF417C" w14:textId="77777777" w:rsidR="00081554" w:rsidRPr="00DB30AC" w:rsidRDefault="00081554" w:rsidP="00081554">
            <w:pPr>
              <w:pStyle w:val="TAC"/>
              <w:rPr>
                <w:rFonts w:cs="Arial"/>
                <w:szCs w:val="18"/>
              </w:rPr>
            </w:pPr>
          </w:p>
        </w:tc>
        <w:tc>
          <w:tcPr>
            <w:tcW w:w="548" w:type="pct"/>
            <w:vAlign w:val="center"/>
          </w:tcPr>
          <w:p w14:paraId="5EDFF10F" w14:textId="77777777" w:rsidR="00081554" w:rsidRPr="00DB30AC" w:rsidRDefault="00081554" w:rsidP="00081554">
            <w:pPr>
              <w:pStyle w:val="TAC"/>
              <w:rPr>
                <w:rFonts w:cs="Arial"/>
                <w:szCs w:val="18"/>
              </w:rPr>
            </w:pPr>
          </w:p>
        </w:tc>
        <w:tc>
          <w:tcPr>
            <w:tcW w:w="548" w:type="pct"/>
            <w:vAlign w:val="center"/>
          </w:tcPr>
          <w:p w14:paraId="502FC36F" w14:textId="77777777" w:rsidR="00081554" w:rsidRPr="00DB30AC" w:rsidRDefault="00081554" w:rsidP="00081554">
            <w:pPr>
              <w:pStyle w:val="TAC"/>
              <w:rPr>
                <w:rFonts w:cs="Arial"/>
                <w:szCs w:val="18"/>
              </w:rPr>
            </w:pPr>
          </w:p>
        </w:tc>
        <w:tc>
          <w:tcPr>
            <w:tcW w:w="548" w:type="pct"/>
            <w:vAlign w:val="center"/>
          </w:tcPr>
          <w:p w14:paraId="5369643F" w14:textId="77777777" w:rsidR="00081554" w:rsidRPr="00DB30AC" w:rsidRDefault="00081554" w:rsidP="00081554">
            <w:pPr>
              <w:pStyle w:val="TAC"/>
              <w:rPr>
                <w:rFonts w:cs="Arial"/>
                <w:szCs w:val="18"/>
              </w:rPr>
            </w:pPr>
          </w:p>
        </w:tc>
        <w:tc>
          <w:tcPr>
            <w:tcW w:w="546" w:type="pct"/>
            <w:vAlign w:val="center"/>
          </w:tcPr>
          <w:p w14:paraId="0D37A672" w14:textId="77777777" w:rsidR="00081554" w:rsidRPr="00DB30AC" w:rsidRDefault="00081554" w:rsidP="00081554">
            <w:pPr>
              <w:pStyle w:val="TAC"/>
              <w:rPr>
                <w:rFonts w:cs="Arial"/>
                <w:szCs w:val="18"/>
              </w:rPr>
            </w:pPr>
          </w:p>
        </w:tc>
      </w:tr>
      <w:tr w:rsidR="00081554" w:rsidRPr="00DB30AC" w14:paraId="6AB43933" w14:textId="77777777" w:rsidTr="00FA46D8">
        <w:trPr>
          <w:jc w:val="center"/>
        </w:trPr>
        <w:tc>
          <w:tcPr>
            <w:tcW w:w="1802" w:type="pct"/>
            <w:vAlign w:val="center"/>
          </w:tcPr>
          <w:p w14:paraId="33CA19A7" w14:textId="77777777" w:rsidR="00081554" w:rsidRPr="00DB30AC" w:rsidRDefault="00081554" w:rsidP="00081554">
            <w:pPr>
              <w:pStyle w:val="TAL"/>
              <w:rPr>
                <w:rFonts w:cs="Arial"/>
                <w:szCs w:val="18"/>
              </w:rPr>
            </w:pPr>
            <w:r w:rsidRPr="00DB30AC">
              <w:rPr>
                <w:rFonts w:cs="Arial"/>
                <w:szCs w:val="18"/>
              </w:rPr>
              <w:t xml:space="preserve">  For Slots 0 and Slot i, if mod(i, 10) = {8,9} for i from {0,…,39}</w:t>
            </w:r>
          </w:p>
        </w:tc>
        <w:tc>
          <w:tcPr>
            <w:tcW w:w="460" w:type="pct"/>
            <w:vAlign w:val="center"/>
          </w:tcPr>
          <w:p w14:paraId="6B46EA1E" w14:textId="77777777" w:rsidR="00081554" w:rsidRPr="00DB30AC" w:rsidRDefault="00081554" w:rsidP="00081554">
            <w:pPr>
              <w:pStyle w:val="TAC"/>
              <w:rPr>
                <w:rFonts w:cs="Arial"/>
                <w:szCs w:val="18"/>
              </w:rPr>
            </w:pPr>
            <w:r w:rsidRPr="00DB30AC">
              <w:rPr>
                <w:rFonts w:cs="Arial"/>
                <w:szCs w:val="18"/>
              </w:rPr>
              <w:t>Bits</w:t>
            </w:r>
          </w:p>
        </w:tc>
        <w:tc>
          <w:tcPr>
            <w:tcW w:w="548" w:type="pct"/>
            <w:vAlign w:val="center"/>
          </w:tcPr>
          <w:p w14:paraId="1A90618F" w14:textId="77777777" w:rsidR="00081554" w:rsidRPr="00DB30AC" w:rsidRDefault="00081554" w:rsidP="00081554">
            <w:pPr>
              <w:pStyle w:val="TAC"/>
              <w:rPr>
                <w:rFonts w:cs="Arial"/>
                <w:szCs w:val="18"/>
              </w:rPr>
            </w:pPr>
            <w:r w:rsidRPr="00DB30AC">
              <w:rPr>
                <w:rFonts w:cs="Arial"/>
                <w:szCs w:val="18"/>
              </w:rPr>
              <w:t>N/A</w:t>
            </w:r>
          </w:p>
        </w:tc>
        <w:tc>
          <w:tcPr>
            <w:tcW w:w="548" w:type="pct"/>
            <w:vAlign w:val="center"/>
          </w:tcPr>
          <w:p w14:paraId="2FFB6AB7" w14:textId="77777777" w:rsidR="00081554" w:rsidRPr="00DB30AC" w:rsidRDefault="00081554" w:rsidP="00081554">
            <w:pPr>
              <w:pStyle w:val="TAC"/>
              <w:rPr>
                <w:rFonts w:cs="Arial"/>
                <w:szCs w:val="18"/>
              </w:rPr>
            </w:pPr>
            <w:r w:rsidRPr="00DB30AC">
              <w:rPr>
                <w:rFonts w:cs="Arial"/>
                <w:szCs w:val="18"/>
              </w:rPr>
              <w:t>N/A</w:t>
            </w:r>
          </w:p>
        </w:tc>
        <w:tc>
          <w:tcPr>
            <w:tcW w:w="548" w:type="pct"/>
            <w:vAlign w:val="center"/>
          </w:tcPr>
          <w:p w14:paraId="5B39B80F" w14:textId="77777777" w:rsidR="00081554" w:rsidRPr="00DB30AC" w:rsidRDefault="00081554" w:rsidP="00081554">
            <w:pPr>
              <w:pStyle w:val="TAC"/>
              <w:rPr>
                <w:rFonts w:cs="Arial"/>
                <w:szCs w:val="18"/>
              </w:rPr>
            </w:pPr>
            <w:r w:rsidRPr="00DB30AC">
              <w:rPr>
                <w:rFonts w:cs="Arial"/>
                <w:szCs w:val="18"/>
              </w:rPr>
              <w:t>N/A</w:t>
            </w:r>
          </w:p>
        </w:tc>
        <w:tc>
          <w:tcPr>
            <w:tcW w:w="548" w:type="pct"/>
            <w:vAlign w:val="center"/>
          </w:tcPr>
          <w:p w14:paraId="5056FF86" w14:textId="77777777" w:rsidR="00081554" w:rsidRPr="00DB30AC" w:rsidRDefault="00081554" w:rsidP="00081554">
            <w:pPr>
              <w:pStyle w:val="TAC"/>
              <w:rPr>
                <w:rFonts w:cs="Arial"/>
                <w:szCs w:val="18"/>
              </w:rPr>
            </w:pPr>
            <w:r w:rsidRPr="00DB30AC">
              <w:rPr>
                <w:rFonts w:cs="Arial"/>
                <w:szCs w:val="18"/>
              </w:rPr>
              <w:t>N/A</w:t>
            </w:r>
          </w:p>
        </w:tc>
        <w:tc>
          <w:tcPr>
            <w:tcW w:w="546" w:type="pct"/>
            <w:vAlign w:val="center"/>
          </w:tcPr>
          <w:p w14:paraId="34959CFC" w14:textId="77777777" w:rsidR="00081554" w:rsidRPr="00DB30AC" w:rsidRDefault="00081554" w:rsidP="00081554">
            <w:pPr>
              <w:pStyle w:val="TAC"/>
              <w:rPr>
                <w:rFonts w:cs="Arial"/>
                <w:szCs w:val="18"/>
              </w:rPr>
            </w:pPr>
          </w:p>
        </w:tc>
      </w:tr>
      <w:tr w:rsidR="00081554" w:rsidRPr="00DB30AC" w14:paraId="19646F3A" w14:textId="77777777" w:rsidTr="00FA46D8">
        <w:trPr>
          <w:jc w:val="center"/>
        </w:trPr>
        <w:tc>
          <w:tcPr>
            <w:tcW w:w="1802" w:type="pct"/>
            <w:vAlign w:val="center"/>
          </w:tcPr>
          <w:p w14:paraId="1F034893" w14:textId="77777777" w:rsidR="00081554" w:rsidRPr="00DB30AC" w:rsidRDefault="00081554" w:rsidP="00081554">
            <w:pPr>
              <w:pStyle w:val="TAL"/>
              <w:rPr>
                <w:rFonts w:cs="Arial"/>
                <w:szCs w:val="18"/>
              </w:rPr>
            </w:pPr>
            <w:r w:rsidRPr="00DB30AC">
              <w:rPr>
                <w:rFonts w:cs="Arial"/>
                <w:szCs w:val="18"/>
              </w:rPr>
              <w:t xml:space="preserve">  For Slot i, if mod(i, 10) = 7 for i from {0,…,39}</w:t>
            </w:r>
          </w:p>
        </w:tc>
        <w:tc>
          <w:tcPr>
            <w:tcW w:w="460" w:type="pct"/>
            <w:vAlign w:val="center"/>
          </w:tcPr>
          <w:p w14:paraId="5C03EA38" w14:textId="77777777" w:rsidR="00081554" w:rsidRPr="00DB30AC" w:rsidRDefault="00081554" w:rsidP="00081554">
            <w:pPr>
              <w:pStyle w:val="TAC"/>
              <w:rPr>
                <w:rFonts w:cs="Arial"/>
                <w:szCs w:val="18"/>
              </w:rPr>
            </w:pPr>
            <w:r w:rsidRPr="00DB30AC">
              <w:rPr>
                <w:rFonts w:cs="Arial"/>
                <w:szCs w:val="18"/>
              </w:rPr>
              <w:t>Bits</w:t>
            </w:r>
          </w:p>
        </w:tc>
        <w:tc>
          <w:tcPr>
            <w:tcW w:w="548" w:type="pct"/>
            <w:shd w:val="clear" w:color="auto" w:fill="auto"/>
            <w:vAlign w:val="center"/>
          </w:tcPr>
          <w:p w14:paraId="1D3D56BD" w14:textId="77777777" w:rsidR="00081554" w:rsidRPr="00DB30AC" w:rsidRDefault="00081554" w:rsidP="00081554">
            <w:pPr>
              <w:pStyle w:val="TAC"/>
              <w:rPr>
                <w:rFonts w:cs="Arial"/>
                <w:szCs w:val="18"/>
              </w:rPr>
            </w:pPr>
            <w:r w:rsidRPr="00DB30AC">
              <w:rPr>
                <w:rFonts w:cs="Arial"/>
                <w:szCs w:val="18"/>
              </w:rPr>
              <w:t>8456</w:t>
            </w:r>
          </w:p>
        </w:tc>
        <w:tc>
          <w:tcPr>
            <w:tcW w:w="548" w:type="pct"/>
            <w:shd w:val="clear" w:color="auto" w:fill="auto"/>
            <w:vAlign w:val="center"/>
          </w:tcPr>
          <w:p w14:paraId="553555D1" w14:textId="77777777" w:rsidR="00081554" w:rsidRPr="00DB30AC" w:rsidRDefault="00081554" w:rsidP="00081554">
            <w:pPr>
              <w:pStyle w:val="TAC"/>
              <w:rPr>
                <w:rFonts w:cs="Arial"/>
                <w:szCs w:val="18"/>
              </w:rPr>
            </w:pPr>
            <w:r w:rsidRPr="00DB30AC">
              <w:rPr>
                <w:rFonts w:cs="Arial"/>
                <w:szCs w:val="18"/>
              </w:rPr>
              <w:t>16896</w:t>
            </w:r>
          </w:p>
        </w:tc>
        <w:tc>
          <w:tcPr>
            <w:tcW w:w="548" w:type="pct"/>
            <w:shd w:val="clear" w:color="auto" w:fill="auto"/>
            <w:vAlign w:val="center"/>
          </w:tcPr>
          <w:p w14:paraId="7A2A25DD" w14:textId="77777777" w:rsidR="00081554" w:rsidRPr="00DB30AC" w:rsidRDefault="00081554" w:rsidP="00081554">
            <w:pPr>
              <w:pStyle w:val="TAC"/>
              <w:rPr>
                <w:rFonts w:cs="Arial"/>
                <w:szCs w:val="18"/>
              </w:rPr>
            </w:pPr>
            <w:r w:rsidRPr="00DB30AC">
              <w:rPr>
                <w:rFonts w:cs="Arial"/>
                <w:szCs w:val="18"/>
              </w:rPr>
              <w:t>22032</w:t>
            </w:r>
          </w:p>
        </w:tc>
        <w:tc>
          <w:tcPr>
            <w:tcW w:w="548" w:type="pct"/>
            <w:shd w:val="clear" w:color="auto" w:fill="auto"/>
            <w:vAlign w:val="center"/>
          </w:tcPr>
          <w:p w14:paraId="3DFB818D" w14:textId="77777777" w:rsidR="00081554" w:rsidRPr="00DB30AC" w:rsidRDefault="00081554" w:rsidP="00081554">
            <w:pPr>
              <w:pStyle w:val="TAC"/>
              <w:rPr>
                <w:rFonts w:cs="Arial"/>
                <w:szCs w:val="18"/>
              </w:rPr>
            </w:pPr>
            <w:r w:rsidRPr="00DB30AC">
              <w:rPr>
                <w:rFonts w:cs="Arial"/>
                <w:szCs w:val="18"/>
              </w:rPr>
              <w:t>29192</w:t>
            </w:r>
          </w:p>
        </w:tc>
        <w:tc>
          <w:tcPr>
            <w:tcW w:w="546" w:type="pct"/>
            <w:shd w:val="clear" w:color="auto" w:fill="auto"/>
            <w:vAlign w:val="center"/>
          </w:tcPr>
          <w:p w14:paraId="74A5D835" w14:textId="77777777" w:rsidR="00081554" w:rsidRPr="00DB30AC" w:rsidRDefault="00081554" w:rsidP="00081554">
            <w:pPr>
              <w:pStyle w:val="TAC"/>
              <w:rPr>
                <w:rFonts w:cs="Arial"/>
                <w:szCs w:val="18"/>
              </w:rPr>
            </w:pPr>
          </w:p>
        </w:tc>
      </w:tr>
      <w:tr w:rsidR="00081554" w:rsidRPr="00DB30AC" w14:paraId="47C9ED70" w14:textId="77777777" w:rsidTr="00FA46D8">
        <w:trPr>
          <w:jc w:val="center"/>
        </w:trPr>
        <w:tc>
          <w:tcPr>
            <w:tcW w:w="1802" w:type="pct"/>
            <w:vAlign w:val="center"/>
          </w:tcPr>
          <w:p w14:paraId="3D0BD538" w14:textId="77777777" w:rsidR="00081554" w:rsidRPr="00DB30AC" w:rsidRDefault="00081554" w:rsidP="00081554">
            <w:pPr>
              <w:pStyle w:val="TAL"/>
              <w:rPr>
                <w:rFonts w:cs="Arial"/>
                <w:szCs w:val="18"/>
              </w:rPr>
            </w:pPr>
            <w:r w:rsidRPr="00DB30AC">
              <w:rPr>
                <w:rFonts w:cs="Arial"/>
                <w:szCs w:val="18"/>
              </w:rPr>
              <w:t xml:space="preserve">  For Slot i, if mod(i, 10) = {0,1,2,3,4,5,6} for i from {1,…,39}</w:t>
            </w:r>
          </w:p>
        </w:tc>
        <w:tc>
          <w:tcPr>
            <w:tcW w:w="460" w:type="pct"/>
            <w:vAlign w:val="center"/>
          </w:tcPr>
          <w:p w14:paraId="09FF9452" w14:textId="77777777" w:rsidR="00081554" w:rsidRPr="00DB30AC" w:rsidRDefault="00081554" w:rsidP="00081554">
            <w:pPr>
              <w:pStyle w:val="TAC"/>
              <w:rPr>
                <w:rFonts w:cs="Arial"/>
                <w:szCs w:val="18"/>
              </w:rPr>
            </w:pPr>
            <w:r w:rsidRPr="00DB30AC">
              <w:rPr>
                <w:rFonts w:cs="Arial"/>
                <w:szCs w:val="18"/>
              </w:rPr>
              <w:t>Bits</w:t>
            </w:r>
          </w:p>
        </w:tc>
        <w:tc>
          <w:tcPr>
            <w:tcW w:w="548" w:type="pct"/>
            <w:shd w:val="clear" w:color="auto" w:fill="auto"/>
            <w:vAlign w:val="center"/>
          </w:tcPr>
          <w:p w14:paraId="2CE9D280" w14:textId="77777777" w:rsidR="00081554" w:rsidRPr="00DB30AC" w:rsidRDefault="00081554" w:rsidP="00081554">
            <w:pPr>
              <w:pStyle w:val="TAC"/>
              <w:rPr>
                <w:rFonts w:cs="Arial"/>
                <w:szCs w:val="18"/>
              </w:rPr>
            </w:pPr>
            <w:r w:rsidRPr="00DB30AC">
              <w:rPr>
                <w:rFonts w:cs="Arial"/>
                <w:szCs w:val="18"/>
              </w:rPr>
              <w:t>26632</w:t>
            </w:r>
          </w:p>
        </w:tc>
        <w:tc>
          <w:tcPr>
            <w:tcW w:w="548" w:type="pct"/>
            <w:shd w:val="clear" w:color="auto" w:fill="auto"/>
            <w:vAlign w:val="center"/>
          </w:tcPr>
          <w:p w14:paraId="213D41A2" w14:textId="77777777" w:rsidR="00081554" w:rsidRPr="00DB30AC" w:rsidRDefault="00081554" w:rsidP="00081554">
            <w:pPr>
              <w:pStyle w:val="TAC"/>
              <w:rPr>
                <w:rFonts w:cs="Arial"/>
                <w:szCs w:val="18"/>
              </w:rPr>
            </w:pPr>
            <w:r w:rsidRPr="00DB30AC">
              <w:rPr>
                <w:rFonts w:cs="Arial"/>
                <w:szCs w:val="18"/>
              </w:rPr>
              <w:t>53288</w:t>
            </w:r>
          </w:p>
        </w:tc>
        <w:tc>
          <w:tcPr>
            <w:tcW w:w="548" w:type="pct"/>
            <w:shd w:val="clear" w:color="auto" w:fill="auto"/>
            <w:vAlign w:val="center"/>
          </w:tcPr>
          <w:p w14:paraId="460BA21E" w14:textId="77777777" w:rsidR="00081554" w:rsidRPr="00DB30AC" w:rsidRDefault="00081554" w:rsidP="00081554">
            <w:pPr>
              <w:pStyle w:val="TAC"/>
              <w:rPr>
                <w:rFonts w:cs="Arial"/>
                <w:szCs w:val="18"/>
              </w:rPr>
            </w:pPr>
            <w:r w:rsidRPr="00DB30AC">
              <w:rPr>
                <w:rFonts w:cs="Arial"/>
                <w:szCs w:val="18"/>
              </w:rPr>
              <w:t>73776</w:t>
            </w:r>
          </w:p>
        </w:tc>
        <w:tc>
          <w:tcPr>
            <w:tcW w:w="548" w:type="pct"/>
            <w:shd w:val="clear" w:color="auto" w:fill="auto"/>
            <w:vAlign w:val="center"/>
          </w:tcPr>
          <w:p w14:paraId="47573090" w14:textId="77777777" w:rsidR="00081554" w:rsidRPr="00DB30AC" w:rsidRDefault="00081554" w:rsidP="00081554">
            <w:pPr>
              <w:pStyle w:val="TAC"/>
              <w:rPr>
                <w:rFonts w:cs="Arial"/>
                <w:szCs w:val="18"/>
              </w:rPr>
            </w:pPr>
            <w:r w:rsidRPr="00DB30AC">
              <w:rPr>
                <w:rFonts w:cs="Arial"/>
                <w:szCs w:val="18"/>
              </w:rPr>
              <w:t>98376</w:t>
            </w:r>
          </w:p>
        </w:tc>
        <w:tc>
          <w:tcPr>
            <w:tcW w:w="546" w:type="pct"/>
            <w:shd w:val="clear" w:color="auto" w:fill="auto"/>
            <w:vAlign w:val="center"/>
          </w:tcPr>
          <w:p w14:paraId="76EEF214" w14:textId="77777777" w:rsidR="00081554" w:rsidRPr="00DB30AC" w:rsidRDefault="00081554" w:rsidP="00081554">
            <w:pPr>
              <w:pStyle w:val="TAC"/>
              <w:rPr>
                <w:rFonts w:cs="Arial"/>
                <w:szCs w:val="18"/>
              </w:rPr>
            </w:pPr>
          </w:p>
        </w:tc>
      </w:tr>
      <w:tr w:rsidR="00081554" w:rsidRPr="00DB30AC" w14:paraId="2EF76C2E" w14:textId="77777777" w:rsidTr="00FA46D8">
        <w:trPr>
          <w:jc w:val="center"/>
        </w:trPr>
        <w:tc>
          <w:tcPr>
            <w:tcW w:w="1802" w:type="pct"/>
            <w:vAlign w:val="center"/>
          </w:tcPr>
          <w:p w14:paraId="28A6CB6A" w14:textId="77777777" w:rsidR="00081554" w:rsidRPr="00DB30AC" w:rsidRDefault="00081554" w:rsidP="00081554">
            <w:pPr>
              <w:pStyle w:val="TAL"/>
              <w:rPr>
                <w:rFonts w:cs="Arial"/>
                <w:szCs w:val="18"/>
              </w:rPr>
            </w:pPr>
            <w:r w:rsidRPr="00DB30AC">
              <w:rPr>
                <w:rFonts w:cs="Arial"/>
                <w:szCs w:val="18"/>
              </w:rPr>
              <w:t>Transport block CRC per Slot</w:t>
            </w:r>
          </w:p>
        </w:tc>
        <w:tc>
          <w:tcPr>
            <w:tcW w:w="460" w:type="pct"/>
            <w:vAlign w:val="center"/>
          </w:tcPr>
          <w:p w14:paraId="21D6604D" w14:textId="77777777" w:rsidR="00081554" w:rsidRPr="00DB30AC" w:rsidRDefault="00081554" w:rsidP="00081554">
            <w:pPr>
              <w:pStyle w:val="TAC"/>
              <w:rPr>
                <w:rFonts w:cs="Arial"/>
                <w:szCs w:val="18"/>
              </w:rPr>
            </w:pPr>
          </w:p>
        </w:tc>
        <w:tc>
          <w:tcPr>
            <w:tcW w:w="548" w:type="pct"/>
            <w:vAlign w:val="center"/>
          </w:tcPr>
          <w:p w14:paraId="383925B1" w14:textId="77777777" w:rsidR="00081554" w:rsidRPr="00DB30AC" w:rsidRDefault="00081554" w:rsidP="00081554">
            <w:pPr>
              <w:pStyle w:val="TAC"/>
              <w:rPr>
                <w:rFonts w:cs="Arial"/>
                <w:szCs w:val="18"/>
              </w:rPr>
            </w:pPr>
          </w:p>
        </w:tc>
        <w:tc>
          <w:tcPr>
            <w:tcW w:w="548" w:type="pct"/>
            <w:vAlign w:val="center"/>
          </w:tcPr>
          <w:p w14:paraId="0367C83A" w14:textId="77777777" w:rsidR="00081554" w:rsidRPr="00DB30AC" w:rsidRDefault="00081554" w:rsidP="00081554">
            <w:pPr>
              <w:pStyle w:val="TAC"/>
              <w:rPr>
                <w:rFonts w:cs="Arial"/>
                <w:szCs w:val="18"/>
              </w:rPr>
            </w:pPr>
          </w:p>
        </w:tc>
        <w:tc>
          <w:tcPr>
            <w:tcW w:w="548" w:type="pct"/>
            <w:vAlign w:val="center"/>
          </w:tcPr>
          <w:p w14:paraId="3F791324" w14:textId="77777777" w:rsidR="00081554" w:rsidRPr="00DB30AC" w:rsidRDefault="00081554" w:rsidP="00081554">
            <w:pPr>
              <w:pStyle w:val="TAC"/>
              <w:rPr>
                <w:rFonts w:cs="Arial"/>
                <w:szCs w:val="18"/>
              </w:rPr>
            </w:pPr>
          </w:p>
        </w:tc>
        <w:tc>
          <w:tcPr>
            <w:tcW w:w="548" w:type="pct"/>
            <w:vAlign w:val="center"/>
          </w:tcPr>
          <w:p w14:paraId="22E01D27" w14:textId="77777777" w:rsidR="00081554" w:rsidRPr="00DB30AC" w:rsidRDefault="00081554" w:rsidP="00081554">
            <w:pPr>
              <w:pStyle w:val="TAC"/>
              <w:rPr>
                <w:rFonts w:cs="Arial"/>
                <w:szCs w:val="18"/>
              </w:rPr>
            </w:pPr>
          </w:p>
        </w:tc>
        <w:tc>
          <w:tcPr>
            <w:tcW w:w="546" w:type="pct"/>
            <w:vAlign w:val="center"/>
          </w:tcPr>
          <w:p w14:paraId="0ACB292D" w14:textId="77777777" w:rsidR="00081554" w:rsidRPr="00DB30AC" w:rsidRDefault="00081554" w:rsidP="00081554">
            <w:pPr>
              <w:pStyle w:val="TAC"/>
              <w:rPr>
                <w:rFonts w:cs="Arial"/>
                <w:szCs w:val="18"/>
              </w:rPr>
            </w:pPr>
          </w:p>
        </w:tc>
      </w:tr>
      <w:tr w:rsidR="00081554" w:rsidRPr="00DB30AC" w14:paraId="0B421307" w14:textId="77777777" w:rsidTr="00FA46D8">
        <w:trPr>
          <w:jc w:val="center"/>
        </w:trPr>
        <w:tc>
          <w:tcPr>
            <w:tcW w:w="1802" w:type="pct"/>
            <w:vAlign w:val="center"/>
          </w:tcPr>
          <w:p w14:paraId="64FDE977" w14:textId="77777777" w:rsidR="00081554" w:rsidRPr="00DB30AC" w:rsidRDefault="00081554" w:rsidP="00081554">
            <w:pPr>
              <w:pStyle w:val="TAL"/>
              <w:rPr>
                <w:rFonts w:cs="Arial"/>
                <w:szCs w:val="18"/>
              </w:rPr>
            </w:pPr>
            <w:r w:rsidRPr="00DB30AC">
              <w:rPr>
                <w:rFonts w:cs="Arial"/>
                <w:szCs w:val="18"/>
              </w:rPr>
              <w:t xml:space="preserve">  For Slots 0 and Slot i, if mod(i, 10) = {8,9} for i from {0,…,39}</w:t>
            </w:r>
          </w:p>
        </w:tc>
        <w:tc>
          <w:tcPr>
            <w:tcW w:w="460" w:type="pct"/>
            <w:vAlign w:val="center"/>
          </w:tcPr>
          <w:p w14:paraId="7BF26261" w14:textId="77777777" w:rsidR="00081554" w:rsidRPr="00DB30AC" w:rsidRDefault="00081554" w:rsidP="00081554">
            <w:pPr>
              <w:pStyle w:val="TAC"/>
              <w:rPr>
                <w:rFonts w:cs="Arial"/>
                <w:szCs w:val="18"/>
              </w:rPr>
            </w:pPr>
            <w:r w:rsidRPr="00DB30AC">
              <w:rPr>
                <w:rFonts w:cs="Arial"/>
                <w:szCs w:val="18"/>
              </w:rPr>
              <w:t>Bits</w:t>
            </w:r>
          </w:p>
        </w:tc>
        <w:tc>
          <w:tcPr>
            <w:tcW w:w="548" w:type="pct"/>
            <w:vAlign w:val="center"/>
          </w:tcPr>
          <w:p w14:paraId="1CB50F83" w14:textId="77777777" w:rsidR="00081554" w:rsidRPr="00DB30AC" w:rsidRDefault="00081554" w:rsidP="00081554">
            <w:pPr>
              <w:pStyle w:val="TAC"/>
              <w:rPr>
                <w:rFonts w:cs="Arial"/>
                <w:szCs w:val="18"/>
              </w:rPr>
            </w:pPr>
            <w:r w:rsidRPr="00DB30AC">
              <w:rPr>
                <w:rFonts w:cs="Arial"/>
                <w:szCs w:val="18"/>
              </w:rPr>
              <w:t>N/A</w:t>
            </w:r>
          </w:p>
        </w:tc>
        <w:tc>
          <w:tcPr>
            <w:tcW w:w="548" w:type="pct"/>
            <w:vAlign w:val="center"/>
          </w:tcPr>
          <w:p w14:paraId="6920DA32" w14:textId="77777777" w:rsidR="00081554" w:rsidRPr="00DB30AC" w:rsidRDefault="00081554" w:rsidP="00081554">
            <w:pPr>
              <w:pStyle w:val="TAC"/>
              <w:rPr>
                <w:rFonts w:cs="Arial"/>
                <w:szCs w:val="18"/>
              </w:rPr>
            </w:pPr>
            <w:r w:rsidRPr="00DB30AC">
              <w:rPr>
                <w:rFonts w:cs="Arial"/>
                <w:szCs w:val="18"/>
              </w:rPr>
              <w:t>N/A</w:t>
            </w:r>
          </w:p>
        </w:tc>
        <w:tc>
          <w:tcPr>
            <w:tcW w:w="548" w:type="pct"/>
            <w:vAlign w:val="center"/>
          </w:tcPr>
          <w:p w14:paraId="2C5FA68D" w14:textId="77777777" w:rsidR="00081554" w:rsidRPr="00DB30AC" w:rsidRDefault="00081554" w:rsidP="00081554">
            <w:pPr>
              <w:pStyle w:val="TAC"/>
              <w:rPr>
                <w:rFonts w:cs="Arial"/>
                <w:szCs w:val="18"/>
              </w:rPr>
            </w:pPr>
            <w:r w:rsidRPr="00DB30AC">
              <w:rPr>
                <w:rFonts w:cs="Arial"/>
                <w:szCs w:val="18"/>
              </w:rPr>
              <w:t>N/A</w:t>
            </w:r>
          </w:p>
        </w:tc>
        <w:tc>
          <w:tcPr>
            <w:tcW w:w="548" w:type="pct"/>
            <w:vAlign w:val="center"/>
          </w:tcPr>
          <w:p w14:paraId="6C8548C2" w14:textId="77777777" w:rsidR="00081554" w:rsidRPr="00DB30AC" w:rsidRDefault="00081554" w:rsidP="00081554">
            <w:pPr>
              <w:pStyle w:val="TAC"/>
              <w:rPr>
                <w:rFonts w:cs="Arial"/>
                <w:szCs w:val="18"/>
              </w:rPr>
            </w:pPr>
            <w:r w:rsidRPr="00DB30AC">
              <w:rPr>
                <w:rFonts w:cs="Arial"/>
                <w:szCs w:val="18"/>
              </w:rPr>
              <w:t>N/A</w:t>
            </w:r>
          </w:p>
        </w:tc>
        <w:tc>
          <w:tcPr>
            <w:tcW w:w="546" w:type="pct"/>
            <w:vAlign w:val="center"/>
          </w:tcPr>
          <w:p w14:paraId="50453D00" w14:textId="77777777" w:rsidR="00081554" w:rsidRPr="00DB30AC" w:rsidRDefault="00081554" w:rsidP="00081554">
            <w:pPr>
              <w:pStyle w:val="TAC"/>
              <w:rPr>
                <w:rFonts w:cs="Arial"/>
                <w:szCs w:val="18"/>
              </w:rPr>
            </w:pPr>
          </w:p>
        </w:tc>
      </w:tr>
      <w:tr w:rsidR="00081554" w:rsidRPr="00DB30AC" w14:paraId="3F359180" w14:textId="77777777" w:rsidTr="00FA46D8">
        <w:trPr>
          <w:jc w:val="center"/>
        </w:trPr>
        <w:tc>
          <w:tcPr>
            <w:tcW w:w="1802" w:type="pct"/>
            <w:vAlign w:val="center"/>
          </w:tcPr>
          <w:p w14:paraId="00E0A7D9" w14:textId="77777777" w:rsidR="00081554" w:rsidRPr="00DB30AC" w:rsidRDefault="00081554" w:rsidP="00081554">
            <w:pPr>
              <w:pStyle w:val="TAL"/>
              <w:rPr>
                <w:rFonts w:cs="Arial"/>
                <w:szCs w:val="18"/>
              </w:rPr>
            </w:pPr>
            <w:r w:rsidRPr="00DB30AC">
              <w:rPr>
                <w:rFonts w:cs="Arial"/>
                <w:szCs w:val="18"/>
              </w:rPr>
              <w:t xml:space="preserve">  For Slot i, if mod(i, 10) = 7 for i from {0,…,39}</w:t>
            </w:r>
          </w:p>
        </w:tc>
        <w:tc>
          <w:tcPr>
            <w:tcW w:w="460" w:type="pct"/>
            <w:vAlign w:val="center"/>
          </w:tcPr>
          <w:p w14:paraId="4593DB11" w14:textId="77777777" w:rsidR="00081554" w:rsidRPr="00DB30AC" w:rsidRDefault="00081554" w:rsidP="00081554">
            <w:pPr>
              <w:pStyle w:val="TAC"/>
              <w:rPr>
                <w:rFonts w:cs="Arial"/>
                <w:szCs w:val="18"/>
              </w:rPr>
            </w:pPr>
            <w:r w:rsidRPr="00DB30AC">
              <w:rPr>
                <w:rFonts w:cs="Arial"/>
                <w:szCs w:val="18"/>
              </w:rPr>
              <w:t>Bits</w:t>
            </w:r>
          </w:p>
        </w:tc>
        <w:tc>
          <w:tcPr>
            <w:tcW w:w="548" w:type="pct"/>
            <w:vAlign w:val="center"/>
          </w:tcPr>
          <w:p w14:paraId="5447ED99" w14:textId="77777777" w:rsidR="00081554" w:rsidRPr="00DB30AC" w:rsidRDefault="00081554" w:rsidP="00081554">
            <w:pPr>
              <w:pStyle w:val="TAC"/>
              <w:rPr>
                <w:rFonts w:cs="Arial"/>
                <w:szCs w:val="18"/>
              </w:rPr>
            </w:pPr>
            <w:r w:rsidRPr="00DB30AC">
              <w:rPr>
                <w:rFonts w:cs="Arial"/>
                <w:szCs w:val="18"/>
              </w:rPr>
              <w:t>24</w:t>
            </w:r>
          </w:p>
        </w:tc>
        <w:tc>
          <w:tcPr>
            <w:tcW w:w="548" w:type="pct"/>
            <w:vAlign w:val="center"/>
          </w:tcPr>
          <w:p w14:paraId="6672E464" w14:textId="77777777" w:rsidR="00081554" w:rsidRPr="00DB30AC" w:rsidRDefault="00081554" w:rsidP="00081554">
            <w:pPr>
              <w:pStyle w:val="TAC"/>
              <w:rPr>
                <w:rFonts w:cs="Arial"/>
                <w:szCs w:val="18"/>
              </w:rPr>
            </w:pPr>
            <w:r w:rsidRPr="00DB30AC">
              <w:rPr>
                <w:rFonts w:cs="Arial"/>
                <w:szCs w:val="18"/>
              </w:rPr>
              <w:t>24</w:t>
            </w:r>
          </w:p>
        </w:tc>
        <w:tc>
          <w:tcPr>
            <w:tcW w:w="548" w:type="pct"/>
            <w:vAlign w:val="center"/>
          </w:tcPr>
          <w:p w14:paraId="60B0BA0D" w14:textId="77777777" w:rsidR="00081554" w:rsidRPr="00DB30AC" w:rsidRDefault="00081554" w:rsidP="00081554">
            <w:pPr>
              <w:pStyle w:val="TAC"/>
              <w:rPr>
                <w:rFonts w:cs="Arial"/>
                <w:szCs w:val="18"/>
              </w:rPr>
            </w:pPr>
            <w:r w:rsidRPr="00DB30AC">
              <w:rPr>
                <w:rFonts w:cs="Arial"/>
                <w:szCs w:val="18"/>
              </w:rPr>
              <w:t>24</w:t>
            </w:r>
          </w:p>
        </w:tc>
        <w:tc>
          <w:tcPr>
            <w:tcW w:w="548" w:type="pct"/>
            <w:vAlign w:val="center"/>
          </w:tcPr>
          <w:p w14:paraId="76DE69DF" w14:textId="77777777" w:rsidR="00081554" w:rsidRPr="00DB30AC" w:rsidRDefault="00081554" w:rsidP="00081554">
            <w:pPr>
              <w:pStyle w:val="TAC"/>
              <w:rPr>
                <w:rFonts w:cs="Arial"/>
                <w:szCs w:val="18"/>
              </w:rPr>
            </w:pPr>
            <w:r w:rsidRPr="00DB30AC">
              <w:rPr>
                <w:rFonts w:cs="Arial"/>
                <w:szCs w:val="18"/>
              </w:rPr>
              <w:t>24</w:t>
            </w:r>
          </w:p>
        </w:tc>
        <w:tc>
          <w:tcPr>
            <w:tcW w:w="546" w:type="pct"/>
            <w:vAlign w:val="center"/>
          </w:tcPr>
          <w:p w14:paraId="4D909875" w14:textId="77777777" w:rsidR="00081554" w:rsidRPr="00DB30AC" w:rsidRDefault="00081554" w:rsidP="00081554">
            <w:pPr>
              <w:pStyle w:val="TAC"/>
              <w:rPr>
                <w:rFonts w:cs="Arial"/>
                <w:szCs w:val="18"/>
              </w:rPr>
            </w:pPr>
          </w:p>
        </w:tc>
      </w:tr>
      <w:tr w:rsidR="00081554" w:rsidRPr="00DB30AC" w14:paraId="7EC129C5" w14:textId="77777777" w:rsidTr="00FA46D8">
        <w:trPr>
          <w:jc w:val="center"/>
        </w:trPr>
        <w:tc>
          <w:tcPr>
            <w:tcW w:w="1802" w:type="pct"/>
            <w:vAlign w:val="center"/>
          </w:tcPr>
          <w:p w14:paraId="051BC2E8" w14:textId="77777777" w:rsidR="00081554" w:rsidRPr="00DB30AC" w:rsidRDefault="00081554" w:rsidP="00081554">
            <w:pPr>
              <w:pStyle w:val="TAL"/>
              <w:rPr>
                <w:rFonts w:cs="Arial"/>
                <w:szCs w:val="18"/>
              </w:rPr>
            </w:pPr>
            <w:r w:rsidRPr="00DB30AC">
              <w:rPr>
                <w:rFonts w:cs="Arial"/>
                <w:szCs w:val="18"/>
              </w:rPr>
              <w:t xml:space="preserve">  For Slot i, if mod(i, 10) = {0,1,2,3,4,5,6} for i from {1,…,39}</w:t>
            </w:r>
          </w:p>
        </w:tc>
        <w:tc>
          <w:tcPr>
            <w:tcW w:w="460" w:type="pct"/>
            <w:vAlign w:val="center"/>
          </w:tcPr>
          <w:p w14:paraId="1510E4DF" w14:textId="77777777" w:rsidR="00081554" w:rsidRPr="00DB30AC" w:rsidRDefault="00081554" w:rsidP="00081554">
            <w:pPr>
              <w:pStyle w:val="TAC"/>
              <w:rPr>
                <w:rFonts w:cs="Arial"/>
                <w:szCs w:val="18"/>
              </w:rPr>
            </w:pPr>
            <w:r w:rsidRPr="00DB30AC">
              <w:rPr>
                <w:rFonts w:cs="Arial"/>
                <w:szCs w:val="18"/>
              </w:rPr>
              <w:t>Bits</w:t>
            </w:r>
          </w:p>
        </w:tc>
        <w:tc>
          <w:tcPr>
            <w:tcW w:w="548" w:type="pct"/>
            <w:vAlign w:val="center"/>
          </w:tcPr>
          <w:p w14:paraId="44290764" w14:textId="77777777" w:rsidR="00081554" w:rsidRPr="00DB30AC" w:rsidRDefault="00081554" w:rsidP="00081554">
            <w:pPr>
              <w:pStyle w:val="TAC"/>
              <w:rPr>
                <w:rFonts w:cs="Arial"/>
                <w:szCs w:val="18"/>
              </w:rPr>
            </w:pPr>
            <w:r w:rsidRPr="00DB30AC">
              <w:rPr>
                <w:rFonts w:cs="Arial"/>
                <w:szCs w:val="18"/>
              </w:rPr>
              <w:t>24</w:t>
            </w:r>
          </w:p>
        </w:tc>
        <w:tc>
          <w:tcPr>
            <w:tcW w:w="548" w:type="pct"/>
            <w:vAlign w:val="center"/>
          </w:tcPr>
          <w:p w14:paraId="750D72FF" w14:textId="77777777" w:rsidR="00081554" w:rsidRPr="00DB30AC" w:rsidRDefault="00081554" w:rsidP="00081554">
            <w:pPr>
              <w:pStyle w:val="TAC"/>
              <w:rPr>
                <w:rFonts w:cs="Arial"/>
                <w:szCs w:val="18"/>
              </w:rPr>
            </w:pPr>
            <w:r w:rsidRPr="00DB30AC">
              <w:rPr>
                <w:rFonts w:cs="Arial"/>
                <w:szCs w:val="18"/>
              </w:rPr>
              <w:t>24</w:t>
            </w:r>
          </w:p>
        </w:tc>
        <w:tc>
          <w:tcPr>
            <w:tcW w:w="548" w:type="pct"/>
            <w:vAlign w:val="center"/>
          </w:tcPr>
          <w:p w14:paraId="2001A184" w14:textId="77777777" w:rsidR="00081554" w:rsidRPr="00DB30AC" w:rsidRDefault="00081554" w:rsidP="00081554">
            <w:pPr>
              <w:pStyle w:val="TAC"/>
              <w:rPr>
                <w:rFonts w:cs="Arial"/>
                <w:szCs w:val="18"/>
              </w:rPr>
            </w:pPr>
            <w:r w:rsidRPr="00DB30AC">
              <w:rPr>
                <w:rFonts w:cs="Arial"/>
                <w:szCs w:val="18"/>
              </w:rPr>
              <w:t>24</w:t>
            </w:r>
          </w:p>
        </w:tc>
        <w:tc>
          <w:tcPr>
            <w:tcW w:w="548" w:type="pct"/>
            <w:vAlign w:val="center"/>
          </w:tcPr>
          <w:p w14:paraId="799E089C" w14:textId="77777777" w:rsidR="00081554" w:rsidRPr="00DB30AC" w:rsidRDefault="00081554" w:rsidP="00081554">
            <w:pPr>
              <w:pStyle w:val="TAC"/>
              <w:rPr>
                <w:rFonts w:cs="Arial"/>
                <w:szCs w:val="18"/>
              </w:rPr>
            </w:pPr>
            <w:r w:rsidRPr="00DB30AC">
              <w:rPr>
                <w:rFonts w:cs="Arial"/>
                <w:szCs w:val="18"/>
              </w:rPr>
              <w:t>24</w:t>
            </w:r>
          </w:p>
        </w:tc>
        <w:tc>
          <w:tcPr>
            <w:tcW w:w="546" w:type="pct"/>
            <w:vAlign w:val="center"/>
          </w:tcPr>
          <w:p w14:paraId="3EBD49B3" w14:textId="77777777" w:rsidR="00081554" w:rsidRPr="00DB30AC" w:rsidRDefault="00081554" w:rsidP="00081554">
            <w:pPr>
              <w:pStyle w:val="TAC"/>
              <w:rPr>
                <w:rFonts w:cs="Arial"/>
                <w:szCs w:val="18"/>
              </w:rPr>
            </w:pPr>
          </w:p>
        </w:tc>
      </w:tr>
      <w:tr w:rsidR="00081554" w:rsidRPr="00DB30AC" w14:paraId="03492D83" w14:textId="77777777" w:rsidTr="00FA46D8">
        <w:trPr>
          <w:jc w:val="center"/>
        </w:trPr>
        <w:tc>
          <w:tcPr>
            <w:tcW w:w="1802" w:type="pct"/>
            <w:vAlign w:val="center"/>
          </w:tcPr>
          <w:p w14:paraId="536C7149" w14:textId="77777777" w:rsidR="00081554" w:rsidRPr="00DB30AC" w:rsidRDefault="00081554" w:rsidP="00081554">
            <w:pPr>
              <w:pStyle w:val="TAL"/>
              <w:rPr>
                <w:rFonts w:cs="Arial"/>
                <w:szCs w:val="18"/>
              </w:rPr>
            </w:pPr>
            <w:r w:rsidRPr="00DB30AC">
              <w:rPr>
                <w:rFonts w:cs="Arial"/>
                <w:szCs w:val="18"/>
              </w:rPr>
              <w:t>Number of Code Blocks per Slot</w:t>
            </w:r>
          </w:p>
        </w:tc>
        <w:tc>
          <w:tcPr>
            <w:tcW w:w="460" w:type="pct"/>
            <w:vAlign w:val="center"/>
          </w:tcPr>
          <w:p w14:paraId="0242EE24" w14:textId="77777777" w:rsidR="00081554" w:rsidRPr="00DB30AC" w:rsidRDefault="00081554" w:rsidP="00081554">
            <w:pPr>
              <w:pStyle w:val="TAC"/>
              <w:rPr>
                <w:rFonts w:cs="Arial"/>
                <w:szCs w:val="18"/>
              </w:rPr>
            </w:pPr>
          </w:p>
        </w:tc>
        <w:tc>
          <w:tcPr>
            <w:tcW w:w="548" w:type="pct"/>
            <w:vAlign w:val="center"/>
          </w:tcPr>
          <w:p w14:paraId="5CB68EC7" w14:textId="77777777" w:rsidR="00081554" w:rsidRPr="00DB30AC" w:rsidRDefault="00081554" w:rsidP="00081554">
            <w:pPr>
              <w:pStyle w:val="TAC"/>
              <w:rPr>
                <w:rFonts w:cs="Arial"/>
                <w:szCs w:val="18"/>
              </w:rPr>
            </w:pPr>
          </w:p>
        </w:tc>
        <w:tc>
          <w:tcPr>
            <w:tcW w:w="548" w:type="pct"/>
            <w:vAlign w:val="center"/>
          </w:tcPr>
          <w:p w14:paraId="62904EDF" w14:textId="77777777" w:rsidR="00081554" w:rsidRPr="00DB30AC" w:rsidRDefault="00081554" w:rsidP="00081554">
            <w:pPr>
              <w:pStyle w:val="TAC"/>
              <w:rPr>
                <w:rFonts w:cs="Arial"/>
                <w:szCs w:val="18"/>
              </w:rPr>
            </w:pPr>
          </w:p>
        </w:tc>
        <w:tc>
          <w:tcPr>
            <w:tcW w:w="548" w:type="pct"/>
            <w:vAlign w:val="center"/>
          </w:tcPr>
          <w:p w14:paraId="552EA50A" w14:textId="77777777" w:rsidR="00081554" w:rsidRPr="00DB30AC" w:rsidRDefault="00081554" w:rsidP="00081554">
            <w:pPr>
              <w:pStyle w:val="TAC"/>
              <w:rPr>
                <w:rFonts w:cs="Arial"/>
                <w:szCs w:val="18"/>
              </w:rPr>
            </w:pPr>
          </w:p>
        </w:tc>
        <w:tc>
          <w:tcPr>
            <w:tcW w:w="548" w:type="pct"/>
            <w:vAlign w:val="center"/>
          </w:tcPr>
          <w:p w14:paraId="797E5D47" w14:textId="77777777" w:rsidR="00081554" w:rsidRPr="00DB30AC" w:rsidRDefault="00081554" w:rsidP="00081554">
            <w:pPr>
              <w:pStyle w:val="TAC"/>
              <w:rPr>
                <w:rFonts w:cs="Arial"/>
                <w:szCs w:val="18"/>
              </w:rPr>
            </w:pPr>
          </w:p>
        </w:tc>
        <w:tc>
          <w:tcPr>
            <w:tcW w:w="546" w:type="pct"/>
            <w:vAlign w:val="center"/>
          </w:tcPr>
          <w:p w14:paraId="7FCD552A" w14:textId="77777777" w:rsidR="00081554" w:rsidRPr="00DB30AC" w:rsidRDefault="00081554" w:rsidP="00081554">
            <w:pPr>
              <w:pStyle w:val="TAC"/>
              <w:rPr>
                <w:rFonts w:cs="Arial"/>
                <w:szCs w:val="18"/>
              </w:rPr>
            </w:pPr>
          </w:p>
        </w:tc>
      </w:tr>
      <w:tr w:rsidR="00081554" w:rsidRPr="00DB30AC" w14:paraId="582E4786" w14:textId="77777777" w:rsidTr="00FA46D8">
        <w:trPr>
          <w:jc w:val="center"/>
        </w:trPr>
        <w:tc>
          <w:tcPr>
            <w:tcW w:w="1802" w:type="pct"/>
            <w:vAlign w:val="center"/>
          </w:tcPr>
          <w:p w14:paraId="2963BACE" w14:textId="77777777" w:rsidR="00081554" w:rsidRPr="00DB30AC" w:rsidRDefault="00081554" w:rsidP="00081554">
            <w:pPr>
              <w:pStyle w:val="TAL"/>
              <w:rPr>
                <w:rFonts w:cs="Arial"/>
                <w:szCs w:val="18"/>
              </w:rPr>
            </w:pPr>
            <w:r w:rsidRPr="00DB30AC">
              <w:rPr>
                <w:rFonts w:cs="Arial"/>
                <w:szCs w:val="18"/>
              </w:rPr>
              <w:t xml:space="preserve">  For Slots 0 and Slot i, if mod(i, 10) = {8,9} for i from {0,…,39}</w:t>
            </w:r>
          </w:p>
        </w:tc>
        <w:tc>
          <w:tcPr>
            <w:tcW w:w="460" w:type="pct"/>
            <w:vAlign w:val="center"/>
          </w:tcPr>
          <w:p w14:paraId="72023DDD" w14:textId="77777777" w:rsidR="00081554" w:rsidRPr="00DB30AC" w:rsidRDefault="00081554" w:rsidP="00081554">
            <w:pPr>
              <w:pStyle w:val="TAC"/>
              <w:rPr>
                <w:rFonts w:cs="Arial"/>
                <w:szCs w:val="18"/>
              </w:rPr>
            </w:pPr>
            <w:r w:rsidRPr="00DB30AC">
              <w:rPr>
                <w:rFonts w:cs="Arial"/>
                <w:szCs w:val="18"/>
              </w:rPr>
              <w:t>CBs</w:t>
            </w:r>
          </w:p>
        </w:tc>
        <w:tc>
          <w:tcPr>
            <w:tcW w:w="548" w:type="pct"/>
            <w:vAlign w:val="center"/>
          </w:tcPr>
          <w:p w14:paraId="5B0C2DA3" w14:textId="77777777" w:rsidR="00081554" w:rsidRPr="00DB30AC" w:rsidRDefault="00081554" w:rsidP="00081554">
            <w:pPr>
              <w:pStyle w:val="TAC"/>
              <w:rPr>
                <w:rFonts w:cs="Arial"/>
                <w:szCs w:val="18"/>
              </w:rPr>
            </w:pPr>
            <w:r w:rsidRPr="00DB30AC">
              <w:rPr>
                <w:rFonts w:cs="Arial"/>
                <w:szCs w:val="18"/>
              </w:rPr>
              <w:t>N/A</w:t>
            </w:r>
          </w:p>
        </w:tc>
        <w:tc>
          <w:tcPr>
            <w:tcW w:w="548" w:type="pct"/>
            <w:vAlign w:val="center"/>
          </w:tcPr>
          <w:p w14:paraId="7D3FA4D9" w14:textId="77777777" w:rsidR="00081554" w:rsidRPr="00DB30AC" w:rsidRDefault="00081554" w:rsidP="00081554">
            <w:pPr>
              <w:pStyle w:val="TAC"/>
              <w:rPr>
                <w:rFonts w:cs="Arial"/>
                <w:szCs w:val="18"/>
              </w:rPr>
            </w:pPr>
            <w:r w:rsidRPr="00DB30AC">
              <w:rPr>
                <w:rFonts w:cs="Arial"/>
                <w:szCs w:val="18"/>
              </w:rPr>
              <w:t>N/A</w:t>
            </w:r>
          </w:p>
        </w:tc>
        <w:tc>
          <w:tcPr>
            <w:tcW w:w="548" w:type="pct"/>
            <w:vAlign w:val="center"/>
          </w:tcPr>
          <w:p w14:paraId="0DA4027C" w14:textId="77777777" w:rsidR="00081554" w:rsidRPr="00DB30AC" w:rsidRDefault="00081554" w:rsidP="00081554">
            <w:pPr>
              <w:pStyle w:val="TAC"/>
              <w:rPr>
                <w:rFonts w:cs="Arial"/>
                <w:szCs w:val="18"/>
              </w:rPr>
            </w:pPr>
            <w:r w:rsidRPr="00DB30AC">
              <w:rPr>
                <w:rFonts w:cs="Arial"/>
                <w:szCs w:val="18"/>
              </w:rPr>
              <w:t>N/A</w:t>
            </w:r>
          </w:p>
        </w:tc>
        <w:tc>
          <w:tcPr>
            <w:tcW w:w="548" w:type="pct"/>
            <w:vAlign w:val="center"/>
          </w:tcPr>
          <w:p w14:paraId="68000704" w14:textId="77777777" w:rsidR="00081554" w:rsidRPr="00DB30AC" w:rsidRDefault="00081554" w:rsidP="00081554">
            <w:pPr>
              <w:pStyle w:val="TAC"/>
              <w:rPr>
                <w:rFonts w:cs="Arial"/>
                <w:szCs w:val="18"/>
              </w:rPr>
            </w:pPr>
            <w:r w:rsidRPr="00DB30AC">
              <w:rPr>
                <w:rFonts w:cs="Arial"/>
                <w:szCs w:val="18"/>
              </w:rPr>
              <w:t>N/A</w:t>
            </w:r>
          </w:p>
        </w:tc>
        <w:tc>
          <w:tcPr>
            <w:tcW w:w="546" w:type="pct"/>
            <w:vAlign w:val="center"/>
          </w:tcPr>
          <w:p w14:paraId="641A1897" w14:textId="77777777" w:rsidR="00081554" w:rsidRPr="00DB30AC" w:rsidRDefault="00081554" w:rsidP="00081554">
            <w:pPr>
              <w:pStyle w:val="TAC"/>
              <w:rPr>
                <w:rFonts w:cs="Arial"/>
                <w:szCs w:val="18"/>
              </w:rPr>
            </w:pPr>
          </w:p>
        </w:tc>
      </w:tr>
      <w:tr w:rsidR="00081554" w:rsidRPr="00DB30AC" w14:paraId="7384A872" w14:textId="77777777" w:rsidTr="00FA46D8">
        <w:trPr>
          <w:jc w:val="center"/>
        </w:trPr>
        <w:tc>
          <w:tcPr>
            <w:tcW w:w="1802" w:type="pct"/>
            <w:vAlign w:val="center"/>
          </w:tcPr>
          <w:p w14:paraId="027AC463" w14:textId="77777777" w:rsidR="00081554" w:rsidRPr="00DB30AC" w:rsidRDefault="00081554" w:rsidP="00081554">
            <w:pPr>
              <w:pStyle w:val="TAL"/>
              <w:rPr>
                <w:rFonts w:cs="Arial"/>
                <w:szCs w:val="18"/>
              </w:rPr>
            </w:pPr>
            <w:r w:rsidRPr="00DB30AC">
              <w:rPr>
                <w:rFonts w:cs="Arial"/>
                <w:szCs w:val="18"/>
              </w:rPr>
              <w:t xml:space="preserve">  For Slot i, if mod(i, 10) = 7 for i from {0,…,39}</w:t>
            </w:r>
          </w:p>
        </w:tc>
        <w:tc>
          <w:tcPr>
            <w:tcW w:w="460" w:type="pct"/>
            <w:vAlign w:val="center"/>
          </w:tcPr>
          <w:p w14:paraId="3ACCC23D" w14:textId="77777777" w:rsidR="00081554" w:rsidRPr="00DB30AC" w:rsidRDefault="00081554" w:rsidP="00081554">
            <w:pPr>
              <w:pStyle w:val="TAC"/>
              <w:rPr>
                <w:rFonts w:cs="Arial"/>
                <w:szCs w:val="18"/>
              </w:rPr>
            </w:pPr>
            <w:r w:rsidRPr="00DB30AC">
              <w:rPr>
                <w:rFonts w:cs="Arial"/>
                <w:szCs w:val="18"/>
              </w:rPr>
              <w:t>CBs</w:t>
            </w:r>
          </w:p>
        </w:tc>
        <w:tc>
          <w:tcPr>
            <w:tcW w:w="548" w:type="pct"/>
            <w:vAlign w:val="center"/>
          </w:tcPr>
          <w:p w14:paraId="5C446172" w14:textId="77777777" w:rsidR="00081554" w:rsidRPr="00DB30AC" w:rsidRDefault="00081554" w:rsidP="00081554">
            <w:pPr>
              <w:pStyle w:val="TAC"/>
              <w:rPr>
                <w:rFonts w:cs="Arial"/>
                <w:szCs w:val="18"/>
              </w:rPr>
            </w:pPr>
            <w:r w:rsidRPr="00DB30AC">
              <w:rPr>
                <w:rFonts w:cs="Arial"/>
                <w:szCs w:val="18"/>
              </w:rPr>
              <w:t>2</w:t>
            </w:r>
          </w:p>
        </w:tc>
        <w:tc>
          <w:tcPr>
            <w:tcW w:w="548" w:type="pct"/>
            <w:vAlign w:val="center"/>
          </w:tcPr>
          <w:p w14:paraId="465B479A" w14:textId="77777777" w:rsidR="00081554" w:rsidRPr="00DB30AC" w:rsidRDefault="00081554" w:rsidP="00081554">
            <w:pPr>
              <w:pStyle w:val="TAC"/>
              <w:rPr>
                <w:rFonts w:cs="Arial"/>
                <w:szCs w:val="18"/>
              </w:rPr>
            </w:pPr>
            <w:r w:rsidRPr="00DB30AC">
              <w:rPr>
                <w:rFonts w:cs="Arial"/>
                <w:szCs w:val="18"/>
              </w:rPr>
              <w:t>3</w:t>
            </w:r>
          </w:p>
        </w:tc>
        <w:tc>
          <w:tcPr>
            <w:tcW w:w="548" w:type="pct"/>
            <w:vAlign w:val="center"/>
          </w:tcPr>
          <w:p w14:paraId="36D6BC15" w14:textId="77777777" w:rsidR="00081554" w:rsidRPr="00DB30AC" w:rsidRDefault="00081554" w:rsidP="00081554">
            <w:pPr>
              <w:pStyle w:val="TAC"/>
              <w:rPr>
                <w:rFonts w:cs="Arial"/>
                <w:szCs w:val="18"/>
              </w:rPr>
            </w:pPr>
            <w:r w:rsidRPr="00DB30AC">
              <w:rPr>
                <w:rFonts w:cs="Arial"/>
                <w:szCs w:val="18"/>
              </w:rPr>
              <w:t>3</w:t>
            </w:r>
          </w:p>
        </w:tc>
        <w:tc>
          <w:tcPr>
            <w:tcW w:w="548" w:type="pct"/>
            <w:vAlign w:val="center"/>
          </w:tcPr>
          <w:p w14:paraId="66FA4300" w14:textId="77777777" w:rsidR="00081554" w:rsidRPr="00DB30AC" w:rsidRDefault="00081554" w:rsidP="00081554">
            <w:pPr>
              <w:pStyle w:val="TAC"/>
              <w:rPr>
                <w:rFonts w:cs="Arial"/>
                <w:szCs w:val="18"/>
              </w:rPr>
            </w:pPr>
            <w:r w:rsidRPr="00DB30AC">
              <w:rPr>
                <w:rFonts w:cs="Arial"/>
                <w:szCs w:val="18"/>
              </w:rPr>
              <w:t>4</w:t>
            </w:r>
          </w:p>
        </w:tc>
        <w:tc>
          <w:tcPr>
            <w:tcW w:w="546" w:type="pct"/>
            <w:vAlign w:val="center"/>
          </w:tcPr>
          <w:p w14:paraId="29E93AE2" w14:textId="77777777" w:rsidR="00081554" w:rsidRPr="00DB30AC" w:rsidRDefault="00081554" w:rsidP="00081554">
            <w:pPr>
              <w:pStyle w:val="TAC"/>
              <w:rPr>
                <w:rFonts w:cs="Arial"/>
                <w:szCs w:val="18"/>
              </w:rPr>
            </w:pPr>
          </w:p>
        </w:tc>
      </w:tr>
      <w:tr w:rsidR="00081554" w:rsidRPr="00DB30AC" w14:paraId="73999DAA" w14:textId="77777777" w:rsidTr="00FA46D8">
        <w:trPr>
          <w:jc w:val="center"/>
        </w:trPr>
        <w:tc>
          <w:tcPr>
            <w:tcW w:w="1802" w:type="pct"/>
            <w:vAlign w:val="center"/>
          </w:tcPr>
          <w:p w14:paraId="433F0E08" w14:textId="77777777" w:rsidR="00081554" w:rsidRPr="00DB30AC" w:rsidRDefault="00081554" w:rsidP="00081554">
            <w:pPr>
              <w:pStyle w:val="TAL"/>
              <w:rPr>
                <w:rFonts w:cs="Arial"/>
                <w:szCs w:val="18"/>
              </w:rPr>
            </w:pPr>
            <w:r w:rsidRPr="00DB30AC">
              <w:rPr>
                <w:rFonts w:cs="Arial"/>
                <w:szCs w:val="18"/>
              </w:rPr>
              <w:t xml:space="preserve">  For Slot i, if mod(i, 10) = {0,1,2,3,4,5,6} for i from {1,…,39}</w:t>
            </w:r>
          </w:p>
        </w:tc>
        <w:tc>
          <w:tcPr>
            <w:tcW w:w="460" w:type="pct"/>
            <w:vAlign w:val="center"/>
          </w:tcPr>
          <w:p w14:paraId="650A230B" w14:textId="77777777" w:rsidR="00081554" w:rsidRPr="00DB30AC" w:rsidRDefault="00081554" w:rsidP="00081554">
            <w:pPr>
              <w:pStyle w:val="TAC"/>
              <w:rPr>
                <w:rFonts w:cs="Arial"/>
                <w:szCs w:val="18"/>
              </w:rPr>
            </w:pPr>
            <w:r w:rsidRPr="00DB30AC">
              <w:rPr>
                <w:rFonts w:cs="Arial"/>
                <w:szCs w:val="18"/>
              </w:rPr>
              <w:t>CBs</w:t>
            </w:r>
          </w:p>
        </w:tc>
        <w:tc>
          <w:tcPr>
            <w:tcW w:w="548" w:type="pct"/>
            <w:vAlign w:val="center"/>
          </w:tcPr>
          <w:p w14:paraId="50EF4A8A" w14:textId="77777777" w:rsidR="00081554" w:rsidRPr="00DB30AC" w:rsidRDefault="00081554" w:rsidP="00081554">
            <w:pPr>
              <w:pStyle w:val="TAC"/>
              <w:rPr>
                <w:rFonts w:cs="Arial"/>
                <w:szCs w:val="18"/>
              </w:rPr>
            </w:pPr>
            <w:r w:rsidRPr="00DB30AC">
              <w:rPr>
                <w:rFonts w:cs="Arial"/>
                <w:szCs w:val="18"/>
              </w:rPr>
              <w:t>4</w:t>
            </w:r>
          </w:p>
        </w:tc>
        <w:tc>
          <w:tcPr>
            <w:tcW w:w="548" w:type="pct"/>
            <w:vAlign w:val="center"/>
          </w:tcPr>
          <w:p w14:paraId="070B7F68" w14:textId="77777777" w:rsidR="00081554" w:rsidRPr="00DB30AC" w:rsidRDefault="00081554" w:rsidP="00081554">
            <w:pPr>
              <w:pStyle w:val="TAC"/>
              <w:rPr>
                <w:rFonts w:cs="Arial"/>
                <w:szCs w:val="18"/>
              </w:rPr>
            </w:pPr>
            <w:r w:rsidRPr="00DB30AC">
              <w:rPr>
                <w:rFonts w:cs="Arial"/>
                <w:szCs w:val="18"/>
              </w:rPr>
              <w:t>7</w:t>
            </w:r>
          </w:p>
        </w:tc>
        <w:tc>
          <w:tcPr>
            <w:tcW w:w="548" w:type="pct"/>
            <w:vAlign w:val="center"/>
          </w:tcPr>
          <w:p w14:paraId="5F236224" w14:textId="77777777" w:rsidR="00081554" w:rsidRPr="00DB30AC" w:rsidRDefault="00081554" w:rsidP="00081554">
            <w:pPr>
              <w:pStyle w:val="TAC"/>
              <w:rPr>
                <w:rFonts w:cs="Arial"/>
                <w:szCs w:val="18"/>
              </w:rPr>
            </w:pPr>
            <w:r w:rsidRPr="00DB30AC">
              <w:rPr>
                <w:rFonts w:cs="Arial"/>
                <w:szCs w:val="18"/>
              </w:rPr>
              <w:t>9</w:t>
            </w:r>
          </w:p>
        </w:tc>
        <w:tc>
          <w:tcPr>
            <w:tcW w:w="548" w:type="pct"/>
            <w:vAlign w:val="center"/>
          </w:tcPr>
          <w:p w14:paraId="6B78E31B" w14:textId="77777777" w:rsidR="00081554" w:rsidRPr="00DB30AC" w:rsidRDefault="00081554" w:rsidP="00081554">
            <w:pPr>
              <w:pStyle w:val="TAC"/>
              <w:rPr>
                <w:rFonts w:cs="Arial"/>
                <w:szCs w:val="18"/>
              </w:rPr>
            </w:pPr>
            <w:r w:rsidRPr="00DB30AC">
              <w:rPr>
                <w:rFonts w:cs="Arial"/>
                <w:szCs w:val="18"/>
              </w:rPr>
              <w:t>12</w:t>
            </w:r>
          </w:p>
        </w:tc>
        <w:tc>
          <w:tcPr>
            <w:tcW w:w="546" w:type="pct"/>
            <w:vAlign w:val="center"/>
          </w:tcPr>
          <w:p w14:paraId="17AD6F75" w14:textId="77777777" w:rsidR="00081554" w:rsidRPr="00DB30AC" w:rsidRDefault="00081554" w:rsidP="00081554">
            <w:pPr>
              <w:pStyle w:val="TAC"/>
              <w:rPr>
                <w:rFonts w:cs="Arial"/>
                <w:szCs w:val="18"/>
              </w:rPr>
            </w:pPr>
          </w:p>
        </w:tc>
      </w:tr>
      <w:tr w:rsidR="00081554" w:rsidRPr="00DB30AC" w14:paraId="770F97B3" w14:textId="77777777" w:rsidTr="00FA46D8">
        <w:trPr>
          <w:jc w:val="center"/>
        </w:trPr>
        <w:tc>
          <w:tcPr>
            <w:tcW w:w="1802" w:type="pct"/>
            <w:vAlign w:val="center"/>
          </w:tcPr>
          <w:p w14:paraId="67426B81" w14:textId="77777777" w:rsidR="00081554" w:rsidRPr="00DB30AC" w:rsidRDefault="00081554" w:rsidP="00081554">
            <w:pPr>
              <w:pStyle w:val="TAL"/>
              <w:rPr>
                <w:rFonts w:cs="Arial"/>
                <w:szCs w:val="18"/>
              </w:rPr>
            </w:pPr>
            <w:r w:rsidRPr="00DB30AC">
              <w:rPr>
                <w:rFonts w:cs="Arial"/>
                <w:szCs w:val="18"/>
              </w:rPr>
              <w:t>Binary Channel Bits Per Slot</w:t>
            </w:r>
          </w:p>
        </w:tc>
        <w:tc>
          <w:tcPr>
            <w:tcW w:w="460" w:type="pct"/>
            <w:vAlign w:val="center"/>
          </w:tcPr>
          <w:p w14:paraId="7A2331AA" w14:textId="77777777" w:rsidR="00081554" w:rsidRPr="00DB30AC" w:rsidRDefault="00081554" w:rsidP="00081554">
            <w:pPr>
              <w:pStyle w:val="TAC"/>
              <w:rPr>
                <w:rFonts w:cs="Arial"/>
                <w:szCs w:val="18"/>
              </w:rPr>
            </w:pPr>
          </w:p>
        </w:tc>
        <w:tc>
          <w:tcPr>
            <w:tcW w:w="548" w:type="pct"/>
            <w:vAlign w:val="center"/>
          </w:tcPr>
          <w:p w14:paraId="333545FD" w14:textId="77777777" w:rsidR="00081554" w:rsidRPr="00DB30AC" w:rsidRDefault="00081554" w:rsidP="00081554">
            <w:pPr>
              <w:pStyle w:val="TAC"/>
              <w:rPr>
                <w:rFonts w:cs="Arial"/>
                <w:szCs w:val="18"/>
              </w:rPr>
            </w:pPr>
          </w:p>
        </w:tc>
        <w:tc>
          <w:tcPr>
            <w:tcW w:w="548" w:type="pct"/>
            <w:vAlign w:val="center"/>
          </w:tcPr>
          <w:p w14:paraId="1DCABEDF" w14:textId="77777777" w:rsidR="00081554" w:rsidRPr="00DB30AC" w:rsidRDefault="00081554" w:rsidP="00081554">
            <w:pPr>
              <w:pStyle w:val="TAC"/>
              <w:rPr>
                <w:rFonts w:cs="Arial"/>
                <w:szCs w:val="18"/>
              </w:rPr>
            </w:pPr>
          </w:p>
        </w:tc>
        <w:tc>
          <w:tcPr>
            <w:tcW w:w="548" w:type="pct"/>
            <w:vAlign w:val="center"/>
          </w:tcPr>
          <w:p w14:paraId="06094130" w14:textId="77777777" w:rsidR="00081554" w:rsidRPr="00DB30AC" w:rsidRDefault="00081554" w:rsidP="00081554">
            <w:pPr>
              <w:pStyle w:val="TAC"/>
              <w:rPr>
                <w:rFonts w:cs="Arial"/>
                <w:szCs w:val="18"/>
              </w:rPr>
            </w:pPr>
          </w:p>
        </w:tc>
        <w:tc>
          <w:tcPr>
            <w:tcW w:w="548" w:type="pct"/>
            <w:vAlign w:val="center"/>
          </w:tcPr>
          <w:p w14:paraId="2C168F8D" w14:textId="77777777" w:rsidR="00081554" w:rsidRPr="00DB30AC" w:rsidRDefault="00081554" w:rsidP="00081554">
            <w:pPr>
              <w:pStyle w:val="TAC"/>
              <w:rPr>
                <w:rFonts w:cs="Arial"/>
                <w:szCs w:val="18"/>
              </w:rPr>
            </w:pPr>
          </w:p>
        </w:tc>
        <w:tc>
          <w:tcPr>
            <w:tcW w:w="546" w:type="pct"/>
            <w:vAlign w:val="center"/>
          </w:tcPr>
          <w:p w14:paraId="788DE824" w14:textId="77777777" w:rsidR="00081554" w:rsidRPr="00DB30AC" w:rsidRDefault="00081554" w:rsidP="00081554">
            <w:pPr>
              <w:pStyle w:val="TAC"/>
              <w:rPr>
                <w:rFonts w:cs="Arial"/>
                <w:szCs w:val="18"/>
              </w:rPr>
            </w:pPr>
          </w:p>
        </w:tc>
      </w:tr>
      <w:tr w:rsidR="00081554" w:rsidRPr="00DB30AC" w14:paraId="5CC56602" w14:textId="77777777" w:rsidTr="00FA46D8">
        <w:trPr>
          <w:jc w:val="center"/>
        </w:trPr>
        <w:tc>
          <w:tcPr>
            <w:tcW w:w="1802" w:type="pct"/>
            <w:vAlign w:val="center"/>
          </w:tcPr>
          <w:p w14:paraId="2C3B9A27" w14:textId="77777777" w:rsidR="00081554" w:rsidRPr="00DB30AC" w:rsidRDefault="00081554" w:rsidP="00081554">
            <w:pPr>
              <w:pStyle w:val="TAL"/>
              <w:rPr>
                <w:rFonts w:cs="Arial"/>
                <w:szCs w:val="18"/>
              </w:rPr>
            </w:pPr>
            <w:r w:rsidRPr="00DB30AC">
              <w:rPr>
                <w:rFonts w:cs="Arial"/>
                <w:szCs w:val="18"/>
              </w:rPr>
              <w:t xml:space="preserve">  For Slots 0 and Slot i, if mod(i, 10) = {8,9} for i from {0,…,39}</w:t>
            </w:r>
          </w:p>
        </w:tc>
        <w:tc>
          <w:tcPr>
            <w:tcW w:w="460" w:type="pct"/>
            <w:vAlign w:val="center"/>
          </w:tcPr>
          <w:p w14:paraId="059581D8" w14:textId="77777777" w:rsidR="00081554" w:rsidRPr="00DB30AC" w:rsidRDefault="00081554" w:rsidP="00081554">
            <w:pPr>
              <w:pStyle w:val="TAC"/>
              <w:rPr>
                <w:rFonts w:cs="Arial"/>
                <w:szCs w:val="18"/>
              </w:rPr>
            </w:pPr>
            <w:r w:rsidRPr="00DB30AC">
              <w:rPr>
                <w:rFonts w:cs="Arial"/>
                <w:szCs w:val="18"/>
              </w:rPr>
              <w:t>Bits</w:t>
            </w:r>
          </w:p>
        </w:tc>
        <w:tc>
          <w:tcPr>
            <w:tcW w:w="548" w:type="pct"/>
            <w:vAlign w:val="center"/>
          </w:tcPr>
          <w:p w14:paraId="53A2ED5F" w14:textId="77777777" w:rsidR="00081554" w:rsidRPr="00DB30AC" w:rsidRDefault="00081554" w:rsidP="00081554">
            <w:pPr>
              <w:pStyle w:val="TAC"/>
              <w:rPr>
                <w:rFonts w:cs="Arial"/>
                <w:szCs w:val="18"/>
              </w:rPr>
            </w:pPr>
            <w:r w:rsidRPr="00DB30AC">
              <w:rPr>
                <w:rFonts w:cs="Arial"/>
                <w:szCs w:val="18"/>
              </w:rPr>
              <w:t>N/A</w:t>
            </w:r>
          </w:p>
        </w:tc>
        <w:tc>
          <w:tcPr>
            <w:tcW w:w="548" w:type="pct"/>
            <w:vAlign w:val="center"/>
          </w:tcPr>
          <w:p w14:paraId="2C792E4E" w14:textId="77777777" w:rsidR="00081554" w:rsidRPr="00DB30AC" w:rsidRDefault="00081554" w:rsidP="00081554">
            <w:pPr>
              <w:pStyle w:val="TAC"/>
              <w:rPr>
                <w:rFonts w:cs="Arial"/>
                <w:szCs w:val="18"/>
              </w:rPr>
            </w:pPr>
            <w:r w:rsidRPr="00DB30AC">
              <w:rPr>
                <w:rFonts w:cs="Arial"/>
                <w:szCs w:val="18"/>
              </w:rPr>
              <w:t>N/A</w:t>
            </w:r>
          </w:p>
        </w:tc>
        <w:tc>
          <w:tcPr>
            <w:tcW w:w="548" w:type="pct"/>
            <w:vAlign w:val="center"/>
          </w:tcPr>
          <w:p w14:paraId="3FF2232E" w14:textId="77777777" w:rsidR="00081554" w:rsidRPr="00DB30AC" w:rsidRDefault="00081554" w:rsidP="00081554">
            <w:pPr>
              <w:pStyle w:val="TAC"/>
              <w:rPr>
                <w:rFonts w:cs="Arial"/>
                <w:szCs w:val="18"/>
              </w:rPr>
            </w:pPr>
            <w:r w:rsidRPr="00DB30AC">
              <w:rPr>
                <w:rFonts w:cs="Arial"/>
                <w:szCs w:val="18"/>
              </w:rPr>
              <w:t>N/A</w:t>
            </w:r>
          </w:p>
        </w:tc>
        <w:tc>
          <w:tcPr>
            <w:tcW w:w="548" w:type="pct"/>
            <w:vAlign w:val="center"/>
          </w:tcPr>
          <w:p w14:paraId="473C6212" w14:textId="77777777" w:rsidR="00081554" w:rsidRPr="00DB30AC" w:rsidRDefault="00081554" w:rsidP="00081554">
            <w:pPr>
              <w:pStyle w:val="TAC"/>
              <w:rPr>
                <w:rFonts w:cs="Arial"/>
                <w:szCs w:val="18"/>
              </w:rPr>
            </w:pPr>
            <w:r w:rsidRPr="00DB30AC">
              <w:rPr>
                <w:rFonts w:cs="Arial"/>
                <w:szCs w:val="18"/>
              </w:rPr>
              <w:t>N/A</w:t>
            </w:r>
          </w:p>
        </w:tc>
        <w:tc>
          <w:tcPr>
            <w:tcW w:w="546" w:type="pct"/>
            <w:vAlign w:val="center"/>
          </w:tcPr>
          <w:p w14:paraId="728B1584" w14:textId="77777777" w:rsidR="00081554" w:rsidRPr="00DB30AC" w:rsidRDefault="00081554" w:rsidP="00081554">
            <w:pPr>
              <w:pStyle w:val="TAC"/>
              <w:rPr>
                <w:rFonts w:cs="Arial"/>
                <w:szCs w:val="18"/>
              </w:rPr>
            </w:pPr>
          </w:p>
        </w:tc>
      </w:tr>
      <w:tr w:rsidR="00081554" w:rsidRPr="00DB30AC" w14:paraId="09A5AE62" w14:textId="77777777" w:rsidTr="00FA46D8">
        <w:trPr>
          <w:jc w:val="center"/>
        </w:trPr>
        <w:tc>
          <w:tcPr>
            <w:tcW w:w="1802" w:type="pct"/>
            <w:vAlign w:val="center"/>
          </w:tcPr>
          <w:p w14:paraId="1BE73AB6" w14:textId="77777777" w:rsidR="00081554" w:rsidRPr="00DB30AC" w:rsidRDefault="00081554" w:rsidP="00081554">
            <w:pPr>
              <w:pStyle w:val="TAL"/>
              <w:rPr>
                <w:rFonts w:cs="Arial"/>
                <w:szCs w:val="18"/>
              </w:rPr>
            </w:pPr>
            <w:r w:rsidRPr="00DB30AC">
              <w:rPr>
                <w:rFonts w:cs="Arial"/>
                <w:szCs w:val="18"/>
              </w:rPr>
              <w:t xml:space="preserve">  For Slots i = 20, 21</w:t>
            </w:r>
          </w:p>
        </w:tc>
        <w:tc>
          <w:tcPr>
            <w:tcW w:w="460" w:type="pct"/>
            <w:vAlign w:val="center"/>
          </w:tcPr>
          <w:p w14:paraId="10C425BF" w14:textId="77777777" w:rsidR="00081554" w:rsidRPr="00DB30AC" w:rsidRDefault="00081554" w:rsidP="00081554">
            <w:pPr>
              <w:pStyle w:val="TAC"/>
              <w:rPr>
                <w:rFonts w:cs="Arial"/>
                <w:szCs w:val="18"/>
              </w:rPr>
            </w:pPr>
            <w:r w:rsidRPr="00DB30AC">
              <w:rPr>
                <w:rFonts w:cs="Arial"/>
                <w:szCs w:val="18"/>
              </w:rPr>
              <w:t>Bits</w:t>
            </w:r>
          </w:p>
        </w:tc>
        <w:tc>
          <w:tcPr>
            <w:tcW w:w="548" w:type="pct"/>
            <w:vAlign w:val="center"/>
          </w:tcPr>
          <w:p w14:paraId="4FE8CAC1" w14:textId="77777777" w:rsidR="00081554" w:rsidRPr="00DB30AC" w:rsidRDefault="00081554" w:rsidP="00081554">
            <w:pPr>
              <w:pStyle w:val="TAC"/>
              <w:rPr>
                <w:rFonts w:cs="Arial"/>
                <w:szCs w:val="18"/>
              </w:rPr>
            </w:pPr>
            <w:r w:rsidRPr="00DB30AC">
              <w:rPr>
                <w:rFonts w:cs="Arial"/>
                <w:szCs w:val="18"/>
              </w:rPr>
              <w:t>53424</w:t>
            </w:r>
          </w:p>
        </w:tc>
        <w:tc>
          <w:tcPr>
            <w:tcW w:w="548" w:type="pct"/>
            <w:vAlign w:val="center"/>
          </w:tcPr>
          <w:p w14:paraId="30B73B0F" w14:textId="77777777" w:rsidR="00081554" w:rsidRPr="00DB30AC" w:rsidRDefault="00081554" w:rsidP="00081554">
            <w:pPr>
              <w:pStyle w:val="TAC"/>
              <w:rPr>
                <w:rFonts w:cs="Arial"/>
                <w:szCs w:val="18"/>
              </w:rPr>
            </w:pPr>
            <w:r w:rsidRPr="00DB30AC">
              <w:rPr>
                <w:rFonts w:cs="Arial"/>
                <w:szCs w:val="18"/>
              </w:rPr>
              <w:t>106848</w:t>
            </w:r>
          </w:p>
        </w:tc>
        <w:tc>
          <w:tcPr>
            <w:tcW w:w="548" w:type="pct"/>
            <w:vAlign w:val="center"/>
          </w:tcPr>
          <w:p w14:paraId="00618C57" w14:textId="77777777" w:rsidR="00081554" w:rsidRPr="00DB30AC" w:rsidRDefault="00081554" w:rsidP="00081554">
            <w:pPr>
              <w:pStyle w:val="TAC"/>
              <w:rPr>
                <w:rFonts w:cs="Arial"/>
                <w:szCs w:val="18"/>
              </w:rPr>
            </w:pPr>
            <w:r w:rsidRPr="00DB30AC">
              <w:rPr>
                <w:rFonts w:cs="Arial"/>
                <w:szCs w:val="18"/>
              </w:rPr>
              <w:t>144008</w:t>
            </w:r>
          </w:p>
        </w:tc>
        <w:tc>
          <w:tcPr>
            <w:tcW w:w="548" w:type="pct"/>
            <w:vAlign w:val="center"/>
          </w:tcPr>
          <w:p w14:paraId="39518992" w14:textId="77777777" w:rsidR="00081554" w:rsidRPr="00DB30AC" w:rsidRDefault="00081554" w:rsidP="00081554">
            <w:pPr>
              <w:pStyle w:val="TAC"/>
              <w:rPr>
                <w:rFonts w:cs="Arial"/>
                <w:szCs w:val="18"/>
              </w:rPr>
            </w:pPr>
            <w:r w:rsidRPr="00DB30AC">
              <w:rPr>
                <w:rFonts w:cs="Arial"/>
                <w:szCs w:val="18"/>
              </w:rPr>
              <w:t>193344</w:t>
            </w:r>
          </w:p>
        </w:tc>
        <w:tc>
          <w:tcPr>
            <w:tcW w:w="546" w:type="pct"/>
            <w:vAlign w:val="center"/>
          </w:tcPr>
          <w:p w14:paraId="08178714" w14:textId="77777777" w:rsidR="00081554" w:rsidRPr="00DB30AC" w:rsidRDefault="00081554" w:rsidP="00081554">
            <w:pPr>
              <w:pStyle w:val="TAC"/>
              <w:rPr>
                <w:rFonts w:cs="Arial"/>
                <w:szCs w:val="18"/>
              </w:rPr>
            </w:pPr>
          </w:p>
        </w:tc>
      </w:tr>
      <w:tr w:rsidR="00081554" w:rsidRPr="00DB30AC" w14:paraId="4E09645C" w14:textId="77777777" w:rsidTr="00FA46D8">
        <w:trPr>
          <w:jc w:val="center"/>
        </w:trPr>
        <w:tc>
          <w:tcPr>
            <w:tcW w:w="1802" w:type="pct"/>
            <w:vAlign w:val="center"/>
          </w:tcPr>
          <w:p w14:paraId="341FAE35" w14:textId="77777777" w:rsidR="00081554" w:rsidRPr="00DB30AC" w:rsidRDefault="00081554" w:rsidP="00081554">
            <w:pPr>
              <w:pStyle w:val="TAL"/>
              <w:rPr>
                <w:rFonts w:cs="Arial"/>
                <w:szCs w:val="18"/>
              </w:rPr>
            </w:pPr>
            <w:r w:rsidRPr="00DB30AC">
              <w:rPr>
                <w:rFonts w:cs="Arial"/>
                <w:szCs w:val="18"/>
              </w:rPr>
              <w:t xml:space="preserve">  For Slot i, if mod(i, 10) = 7 for i from {0,…,39}</w:t>
            </w:r>
          </w:p>
        </w:tc>
        <w:tc>
          <w:tcPr>
            <w:tcW w:w="460" w:type="pct"/>
            <w:vAlign w:val="center"/>
          </w:tcPr>
          <w:p w14:paraId="3E6B0178" w14:textId="77777777" w:rsidR="00081554" w:rsidRPr="00DB30AC" w:rsidRDefault="00081554" w:rsidP="00081554">
            <w:pPr>
              <w:pStyle w:val="TAC"/>
              <w:rPr>
                <w:rFonts w:cs="Arial"/>
                <w:szCs w:val="18"/>
              </w:rPr>
            </w:pPr>
            <w:r w:rsidRPr="00DB30AC">
              <w:rPr>
                <w:rFonts w:cs="Arial"/>
                <w:szCs w:val="18"/>
              </w:rPr>
              <w:t>Bits</w:t>
            </w:r>
          </w:p>
        </w:tc>
        <w:tc>
          <w:tcPr>
            <w:tcW w:w="548" w:type="pct"/>
            <w:vAlign w:val="center"/>
          </w:tcPr>
          <w:p w14:paraId="2A2426BF" w14:textId="77777777" w:rsidR="00081554" w:rsidRPr="00DB30AC" w:rsidRDefault="00081554" w:rsidP="00081554">
            <w:pPr>
              <w:pStyle w:val="TAC"/>
              <w:rPr>
                <w:rFonts w:cs="Arial"/>
                <w:szCs w:val="18"/>
              </w:rPr>
            </w:pPr>
            <w:r w:rsidRPr="00DB30AC">
              <w:rPr>
                <w:rFonts w:cs="Arial"/>
                <w:szCs w:val="18"/>
              </w:rPr>
              <w:t>17808</w:t>
            </w:r>
          </w:p>
        </w:tc>
        <w:tc>
          <w:tcPr>
            <w:tcW w:w="548" w:type="pct"/>
            <w:vAlign w:val="center"/>
          </w:tcPr>
          <w:p w14:paraId="47EF322C" w14:textId="77777777" w:rsidR="00081554" w:rsidRPr="00DB30AC" w:rsidRDefault="00081554" w:rsidP="00081554">
            <w:pPr>
              <w:pStyle w:val="TAC"/>
              <w:rPr>
                <w:rFonts w:cs="Arial"/>
                <w:szCs w:val="18"/>
              </w:rPr>
            </w:pPr>
            <w:r w:rsidRPr="00DB30AC">
              <w:rPr>
                <w:rFonts w:cs="Arial"/>
                <w:szCs w:val="18"/>
              </w:rPr>
              <w:t>35616</w:t>
            </w:r>
          </w:p>
        </w:tc>
        <w:tc>
          <w:tcPr>
            <w:tcW w:w="548" w:type="pct"/>
            <w:vAlign w:val="center"/>
          </w:tcPr>
          <w:p w14:paraId="3E649215" w14:textId="77777777" w:rsidR="00081554" w:rsidRPr="00DB30AC" w:rsidRDefault="00081554" w:rsidP="00081554">
            <w:pPr>
              <w:pStyle w:val="TAC"/>
              <w:rPr>
                <w:rFonts w:cs="Arial"/>
                <w:szCs w:val="18"/>
              </w:rPr>
            </w:pPr>
            <w:r w:rsidRPr="00DB30AC">
              <w:rPr>
                <w:rFonts w:cs="Arial"/>
                <w:szCs w:val="18"/>
              </w:rPr>
              <w:t>45792</w:t>
            </w:r>
          </w:p>
        </w:tc>
        <w:tc>
          <w:tcPr>
            <w:tcW w:w="548" w:type="pct"/>
            <w:vAlign w:val="center"/>
          </w:tcPr>
          <w:p w14:paraId="33451023" w14:textId="77777777" w:rsidR="00081554" w:rsidRPr="00DB30AC" w:rsidRDefault="00081554" w:rsidP="00081554">
            <w:pPr>
              <w:pStyle w:val="TAC"/>
              <w:rPr>
                <w:rFonts w:cs="Arial"/>
                <w:szCs w:val="18"/>
              </w:rPr>
            </w:pPr>
            <w:r w:rsidRPr="00DB30AC">
              <w:rPr>
                <w:rFonts w:cs="Arial"/>
                <w:szCs w:val="18"/>
              </w:rPr>
              <w:t>61056</w:t>
            </w:r>
          </w:p>
        </w:tc>
        <w:tc>
          <w:tcPr>
            <w:tcW w:w="546" w:type="pct"/>
            <w:vAlign w:val="center"/>
          </w:tcPr>
          <w:p w14:paraId="7B88E6C1" w14:textId="77777777" w:rsidR="00081554" w:rsidRPr="00DB30AC" w:rsidRDefault="00081554" w:rsidP="00081554">
            <w:pPr>
              <w:pStyle w:val="TAC"/>
              <w:rPr>
                <w:rFonts w:cs="Arial"/>
                <w:szCs w:val="18"/>
              </w:rPr>
            </w:pPr>
          </w:p>
        </w:tc>
      </w:tr>
      <w:tr w:rsidR="00081554" w:rsidRPr="00DB30AC" w14:paraId="0A302031" w14:textId="77777777" w:rsidTr="00FA46D8">
        <w:trPr>
          <w:jc w:val="center"/>
        </w:trPr>
        <w:tc>
          <w:tcPr>
            <w:tcW w:w="1802" w:type="pct"/>
            <w:vAlign w:val="center"/>
          </w:tcPr>
          <w:p w14:paraId="595C0D24" w14:textId="77777777" w:rsidR="00081554" w:rsidRPr="00DB30AC" w:rsidRDefault="00081554" w:rsidP="00081554">
            <w:pPr>
              <w:pStyle w:val="TAL"/>
              <w:rPr>
                <w:rFonts w:cs="Arial"/>
                <w:szCs w:val="18"/>
              </w:rPr>
            </w:pPr>
            <w:r w:rsidRPr="00DB30AC">
              <w:rPr>
                <w:rFonts w:cs="Arial"/>
                <w:szCs w:val="18"/>
              </w:rPr>
              <w:t xml:space="preserve">  For Slot i, if mod(i, 10) = {0,1,2,3,4,5,6} for i from {1,…,19,22,…,39}</w:t>
            </w:r>
          </w:p>
        </w:tc>
        <w:tc>
          <w:tcPr>
            <w:tcW w:w="460" w:type="pct"/>
            <w:vAlign w:val="center"/>
          </w:tcPr>
          <w:p w14:paraId="3B70F140" w14:textId="77777777" w:rsidR="00081554" w:rsidRPr="00DB30AC" w:rsidRDefault="00081554" w:rsidP="00081554">
            <w:pPr>
              <w:pStyle w:val="TAC"/>
              <w:rPr>
                <w:rFonts w:cs="Arial"/>
                <w:szCs w:val="18"/>
              </w:rPr>
            </w:pPr>
            <w:r w:rsidRPr="00DB30AC">
              <w:rPr>
                <w:rFonts w:cs="Arial"/>
                <w:szCs w:val="18"/>
              </w:rPr>
              <w:t>Bits</w:t>
            </w:r>
          </w:p>
        </w:tc>
        <w:tc>
          <w:tcPr>
            <w:tcW w:w="548" w:type="pct"/>
            <w:vAlign w:val="center"/>
          </w:tcPr>
          <w:p w14:paraId="76E3EF8D" w14:textId="77777777" w:rsidR="00081554" w:rsidRPr="00DB30AC" w:rsidRDefault="00081554" w:rsidP="00081554">
            <w:pPr>
              <w:pStyle w:val="TAC"/>
              <w:rPr>
                <w:rFonts w:cs="Arial"/>
                <w:szCs w:val="18"/>
              </w:rPr>
            </w:pPr>
            <w:r w:rsidRPr="00DB30AC">
              <w:rPr>
                <w:rFonts w:cs="Arial"/>
                <w:szCs w:val="18"/>
              </w:rPr>
              <w:t>55968</w:t>
            </w:r>
          </w:p>
        </w:tc>
        <w:tc>
          <w:tcPr>
            <w:tcW w:w="548" w:type="pct"/>
            <w:vAlign w:val="center"/>
          </w:tcPr>
          <w:p w14:paraId="2169E31E" w14:textId="77777777" w:rsidR="00081554" w:rsidRPr="00DB30AC" w:rsidRDefault="00081554" w:rsidP="00081554">
            <w:pPr>
              <w:pStyle w:val="TAC"/>
              <w:rPr>
                <w:rFonts w:cs="Arial"/>
                <w:szCs w:val="18"/>
              </w:rPr>
            </w:pPr>
            <w:r w:rsidRPr="00DB30AC">
              <w:rPr>
                <w:rFonts w:cs="Arial"/>
                <w:szCs w:val="18"/>
              </w:rPr>
              <w:t>111936</w:t>
            </w:r>
          </w:p>
        </w:tc>
        <w:tc>
          <w:tcPr>
            <w:tcW w:w="548" w:type="pct"/>
            <w:vAlign w:val="center"/>
          </w:tcPr>
          <w:p w14:paraId="763AC924" w14:textId="77777777" w:rsidR="00081554" w:rsidRPr="00DB30AC" w:rsidRDefault="00081554" w:rsidP="00081554">
            <w:pPr>
              <w:pStyle w:val="TAC"/>
              <w:rPr>
                <w:rFonts w:cs="Arial"/>
                <w:szCs w:val="18"/>
              </w:rPr>
            </w:pPr>
            <w:r w:rsidRPr="00DB30AC">
              <w:rPr>
                <w:rFonts w:cs="Arial"/>
                <w:szCs w:val="18"/>
              </w:rPr>
              <w:t>152640</w:t>
            </w:r>
          </w:p>
        </w:tc>
        <w:tc>
          <w:tcPr>
            <w:tcW w:w="548" w:type="pct"/>
            <w:vAlign w:val="center"/>
          </w:tcPr>
          <w:p w14:paraId="484362B6" w14:textId="77777777" w:rsidR="00081554" w:rsidRPr="00DB30AC" w:rsidRDefault="00081554" w:rsidP="00081554">
            <w:pPr>
              <w:pStyle w:val="TAC"/>
              <w:rPr>
                <w:rFonts w:cs="Arial"/>
                <w:szCs w:val="18"/>
              </w:rPr>
            </w:pPr>
            <w:r w:rsidRPr="00DB30AC">
              <w:rPr>
                <w:rFonts w:cs="Arial"/>
                <w:szCs w:val="18"/>
              </w:rPr>
              <w:t>203520</w:t>
            </w:r>
          </w:p>
        </w:tc>
        <w:tc>
          <w:tcPr>
            <w:tcW w:w="546" w:type="pct"/>
            <w:vAlign w:val="center"/>
          </w:tcPr>
          <w:p w14:paraId="5C2ECB0A" w14:textId="77777777" w:rsidR="00081554" w:rsidRPr="00DB30AC" w:rsidRDefault="00081554" w:rsidP="00081554">
            <w:pPr>
              <w:pStyle w:val="TAC"/>
              <w:rPr>
                <w:rFonts w:cs="Arial"/>
                <w:szCs w:val="18"/>
              </w:rPr>
            </w:pPr>
          </w:p>
        </w:tc>
      </w:tr>
      <w:tr w:rsidR="00081554" w:rsidRPr="00DB30AC" w14:paraId="6161B5B2" w14:textId="77777777" w:rsidTr="00FA46D8">
        <w:trPr>
          <w:jc w:val="center"/>
        </w:trPr>
        <w:tc>
          <w:tcPr>
            <w:tcW w:w="1802" w:type="pct"/>
            <w:vAlign w:val="center"/>
          </w:tcPr>
          <w:p w14:paraId="734FBE4E" w14:textId="77777777" w:rsidR="00081554" w:rsidRPr="00DB30AC" w:rsidRDefault="00081554" w:rsidP="00081554">
            <w:pPr>
              <w:pStyle w:val="TAL"/>
              <w:rPr>
                <w:rFonts w:cs="Arial"/>
                <w:szCs w:val="18"/>
              </w:rPr>
            </w:pPr>
            <w:r w:rsidRPr="00DB30AC">
              <w:rPr>
                <w:rFonts w:cs="Arial"/>
                <w:szCs w:val="18"/>
              </w:rPr>
              <w:t>Max. Throughput averaged over 2 frames</w:t>
            </w:r>
          </w:p>
        </w:tc>
        <w:tc>
          <w:tcPr>
            <w:tcW w:w="460" w:type="pct"/>
            <w:vAlign w:val="center"/>
          </w:tcPr>
          <w:p w14:paraId="5544B39D" w14:textId="77777777" w:rsidR="00081554" w:rsidRPr="00DB30AC" w:rsidRDefault="00081554" w:rsidP="00081554">
            <w:pPr>
              <w:pStyle w:val="TAC"/>
              <w:rPr>
                <w:rFonts w:cs="Arial"/>
                <w:szCs w:val="18"/>
              </w:rPr>
            </w:pPr>
            <w:r w:rsidRPr="00DB30AC">
              <w:rPr>
                <w:rFonts w:cs="Arial"/>
                <w:szCs w:val="18"/>
              </w:rPr>
              <w:t>Mbps</w:t>
            </w:r>
          </w:p>
        </w:tc>
        <w:tc>
          <w:tcPr>
            <w:tcW w:w="548" w:type="pct"/>
            <w:vAlign w:val="center"/>
          </w:tcPr>
          <w:p w14:paraId="47AB82D9" w14:textId="77777777" w:rsidR="00081554" w:rsidRPr="00DB30AC" w:rsidRDefault="00081554" w:rsidP="00081554">
            <w:pPr>
              <w:pStyle w:val="TAC"/>
              <w:rPr>
                <w:rFonts w:cs="Arial"/>
                <w:szCs w:val="18"/>
              </w:rPr>
            </w:pPr>
            <w:r w:rsidRPr="00DB30AC">
              <w:rPr>
                <w:rFonts w:cs="Arial"/>
                <w:szCs w:val="18"/>
              </w:rPr>
              <w:t>37.644</w:t>
            </w:r>
          </w:p>
        </w:tc>
        <w:tc>
          <w:tcPr>
            <w:tcW w:w="548" w:type="pct"/>
            <w:vAlign w:val="center"/>
          </w:tcPr>
          <w:p w14:paraId="19C79F7E" w14:textId="77777777" w:rsidR="00081554" w:rsidRPr="00DB30AC" w:rsidRDefault="00081554" w:rsidP="00081554">
            <w:pPr>
              <w:pStyle w:val="TAC"/>
              <w:rPr>
                <w:rFonts w:cs="Arial"/>
                <w:szCs w:val="18"/>
              </w:rPr>
            </w:pPr>
            <w:r w:rsidRPr="00DB30AC">
              <w:rPr>
                <w:rFonts w:cs="Arial"/>
                <w:szCs w:val="18"/>
              </w:rPr>
              <w:t>75.318</w:t>
            </w:r>
          </w:p>
        </w:tc>
        <w:tc>
          <w:tcPr>
            <w:tcW w:w="548" w:type="pct"/>
            <w:vAlign w:val="center"/>
          </w:tcPr>
          <w:p w14:paraId="1A3E6464" w14:textId="77777777" w:rsidR="00081554" w:rsidRPr="00DB30AC" w:rsidRDefault="00081554" w:rsidP="00081554">
            <w:pPr>
              <w:pStyle w:val="TAC"/>
              <w:rPr>
                <w:rFonts w:cs="Arial"/>
                <w:szCs w:val="18"/>
              </w:rPr>
            </w:pPr>
            <w:r w:rsidRPr="00DB30AC">
              <w:rPr>
                <w:rFonts w:cs="Arial"/>
                <w:szCs w:val="18"/>
              </w:rPr>
              <w:t>104.004</w:t>
            </w:r>
          </w:p>
        </w:tc>
        <w:tc>
          <w:tcPr>
            <w:tcW w:w="548" w:type="pct"/>
            <w:vAlign w:val="center"/>
          </w:tcPr>
          <w:p w14:paraId="669E0BF8" w14:textId="77777777" w:rsidR="00081554" w:rsidRPr="00DB30AC" w:rsidRDefault="00081554" w:rsidP="00081554">
            <w:pPr>
              <w:pStyle w:val="TAC"/>
              <w:rPr>
                <w:rFonts w:cs="Arial"/>
                <w:szCs w:val="18"/>
              </w:rPr>
            </w:pPr>
            <w:r w:rsidRPr="00DB30AC">
              <w:rPr>
                <w:rFonts w:cs="Arial"/>
                <w:szCs w:val="18"/>
              </w:rPr>
              <w:t>138.646</w:t>
            </w:r>
          </w:p>
        </w:tc>
        <w:tc>
          <w:tcPr>
            <w:tcW w:w="546" w:type="pct"/>
            <w:vAlign w:val="center"/>
          </w:tcPr>
          <w:p w14:paraId="583E1969" w14:textId="77777777" w:rsidR="00081554" w:rsidRPr="00DB30AC" w:rsidRDefault="00081554" w:rsidP="00081554">
            <w:pPr>
              <w:pStyle w:val="TAC"/>
              <w:rPr>
                <w:rFonts w:cs="Arial"/>
                <w:szCs w:val="18"/>
              </w:rPr>
            </w:pPr>
          </w:p>
        </w:tc>
      </w:tr>
      <w:tr w:rsidR="00081554" w:rsidRPr="00DB30AC" w14:paraId="1FFF3F85" w14:textId="77777777" w:rsidTr="00FA46D8">
        <w:trPr>
          <w:jc w:val="center"/>
        </w:trPr>
        <w:tc>
          <w:tcPr>
            <w:tcW w:w="5000" w:type="pct"/>
            <w:gridSpan w:val="7"/>
          </w:tcPr>
          <w:p w14:paraId="7C8464B9" w14:textId="77777777" w:rsidR="00081554" w:rsidRPr="00DB30AC" w:rsidRDefault="00081554" w:rsidP="00081554">
            <w:pPr>
              <w:pStyle w:val="TAN"/>
              <w:rPr>
                <w:rFonts w:cs="Arial"/>
                <w:szCs w:val="18"/>
              </w:rPr>
            </w:pPr>
            <w:r w:rsidRPr="00DB30AC">
              <w:t>Note</w:t>
            </w:r>
            <w:r w:rsidRPr="00DB30AC">
              <w:rPr>
                <w:rFonts w:cs="Arial"/>
                <w:szCs w:val="18"/>
              </w:rPr>
              <w:t xml:space="preserve"> 1:</w:t>
            </w:r>
            <w:r w:rsidRPr="00DB30AC">
              <w:rPr>
                <w:rFonts w:cs="Arial"/>
                <w:szCs w:val="18"/>
              </w:rPr>
              <w:tab/>
              <w:t xml:space="preserve">SS/PBCH block is transmitted in slot #0 with periodicity 20 </w:t>
            </w:r>
            <w:proofErr w:type="spellStart"/>
            <w:r w:rsidRPr="00DB30AC">
              <w:rPr>
                <w:rFonts w:cs="Arial"/>
                <w:szCs w:val="18"/>
              </w:rPr>
              <w:t>ms</w:t>
            </w:r>
            <w:proofErr w:type="spellEnd"/>
            <w:r w:rsidRPr="00DB30AC">
              <w:rPr>
                <w:rFonts w:cs="Arial"/>
                <w:szCs w:val="18"/>
              </w:rPr>
              <w:t>.</w:t>
            </w:r>
          </w:p>
          <w:p w14:paraId="7E18FF18" w14:textId="77777777" w:rsidR="00081554" w:rsidRPr="00DB30AC" w:rsidRDefault="00081554" w:rsidP="00081554">
            <w:pPr>
              <w:pStyle w:val="TAN"/>
              <w:rPr>
                <w:rFonts w:cs="Arial"/>
                <w:szCs w:val="18"/>
              </w:rPr>
            </w:pPr>
            <w:r w:rsidRPr="00DB30AC">
              <w:t>Note</w:t>
            </w:r>
            <w:r w:rsidRPr="00DB30AC">
              <w:rPr>
                <w:rFonts w:cs="Arial"/>
                <w:szCs w:val="18"/>
              </w:rPr>
              <w:t xml:space="preserve"> 2:</w:t>
            </w:r>
            <w:r w:rsidRPr="00DB30AC">
              <w:rPr>
                <w:rFonts w:cs="Arial"/>
                <w:szCs w:val="18"/>
              </w:rPr>
              <w:tab/>
              <w:t>Slot i is slot index per 2 frames.</w:t>
            </w:r>
          </w:p>
        </w:tc>
      </w:tr>
    </w:tbl>
    <w:p w14:paraId="1E349847" w14:textId="77777777" w:rsidR="00081554" w:rsidRPr="00DB30AC" w:rsidRDefault="00081554" w:rsidP="00081554"/>
    <w:p w14:paraId="62C28FCB" w14:textId="77777777" w:rsidR="00081554" w:rsidRPr="00DB30AC" w:rsidRDefault="00081554" w:rsidP="00081554">
      <w:pPr>
        <w:pStyle w:val="TH"/>
      </w:pPr>
      <w:r w:rsidRPr="00DB30AC">
        <w:lastRenderedPageBreak/>
        <w:t>Table A.3.2.2.2-3: PDSCH Reference Channel for TDD UL-DL pattern FR1.30-1 (64QAM)</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9"/>
        <w:gridCol w:w="895"/>
        <w:gridCol w:w="1064"/>
        <w:gridCol w:w="1064"/>
        <w:gridCol w:w="1064"/>
        <w:gridCol w:w="1064"/>
        <w:gridCol w:w="1058"/>
      </w:tblGrid>
      <w:tr w:rsidR="00081554" w:rsidRPr="00DB30AC" w14:paraId="3A55EC9D" w14:textId="77777777" w:rsidTr="00FA46D8">
        <w:trPr>
          <w:jc w:val="center"/>
        </w:trPr>
        <w:tc>
          <w:tcPr>
            <w:tcW w:w="1802" w:type="pct"/>
            <w:shd w:val="clear" w:color="auto" w:fill="auto"/>
            <w:vAlign w:val="center"/>
          </w:tcPr>
          <w:p w14:paraId="5D133AD5" w14:textId="77777777" w:rsidR="00081554" w:rsidRPr="00DB30AC" w:rsidRDefault="00081554" w:rsidP="00FA46D8">
            <w:pPr>
              <w:pStyle w:val="TAH"/>
              <w:rPr>
                <w:rFonts w:cs="Arial"/>
                <w:szCs w:val="18"/>
              </w:rPr>
            </w:pPr>
            <w:r w:rsidRPr="00DB30AC">
              <w:rPr>
                <w:rFonts w:cs="Arial"/>
                <w:szCs w:val="18"/>
              </w:rPr>
              <w:t>Parameter</w:t>
            </w:r>
          </w:p>
        </w:tc>
        <w:tc>
          <w:tcPr>
            <w:tcW w:w="461" w:type="pct"/>
            <w:shd w:val="clear" w:color="auto" w:fill="auto"/>
            <w:vAlign w:val="center"/>
          </w:tcPr>
          <w:p w14:paraId="45C4E049" w14:textId="77777777" w:rsidR="00081554" w:rsidRPr="00DB30AC" w:rsidRDefault="00081554" w:rsidP="00FA46D8">
            <w:pPr>
              <w:pStyle w:val="TAH"/>
              <w:rPr>
                <w:rFonts w:cs="Arial"/>
                <w:szCs w:val="18"/>
              </w:rPr>
            </w:pPr>
            <w:r w:rsidRPr="00DB30AC">
              <w:rPr>
                <w:rFonts w:cs="Arial"/>
                <w:szCs w:val="18"/>
              </w:rPr>
              <w:t>Unit</w:t>
            </w:r>
          </w:p>
        </w:tc>
        <w:tc>
          <w:tcPr>
            <w:tcW w:w="2737" w:type="pct"/>
            <w:gridSpan w:val="5"/>
            <w:shd w:val="clear" w:color="auto" w:fill="auto"/>
            <w:vAlign w:val="center"/>
          </w:tcPr>
          <w:p w14:paraId="2CDD215E" w14:textId="77777777" w:rsidR="00081554" w:rsidRPr="00DB30AC" w:rsidRDefault="00081554" w:rsidP="00FA46D8">
            <w:pPr>
              <w:pStyle w:val="TAH"/>
              <w:rPr>
                <w:rFonts w:cs="Arial"/>
                <w:szCs w:val="18"/>
              </w:rPr>
            </w:pPr>
            <w:r w:rsidRPr="00DB30AC">
              <w:rPr>
                <w:rFonts w:cs="Arial"/>
                <w:szCs w:val="18"/>
              </w:rPr>
              <w:t>Value</w:t>
            </w:r>
          </w:p>
        </w:tc>
      </w:tr>
      <w:tr w:rsidR="00081554" w:rsidRPr="00DB30AC" w14:paraId="2B2ECA8D" w14:textId="77777777" w:rsidTr="00FA46D8">
        <w:trPr>
          <w:jc w:val="center"/>
        </w:trPr>
        <w:tc>
          <w:tcPr>
            <w:tcW w:w="1802" w:type="pct"/>
            <w:vAlign w:val="center"/>
          </w:tcPr>
          <w:p w14:paraId="0D63183B" w14:textId="77777777" w:rsidR="00081554" w:rsidRPr="00DB30AC" w:rsidRDefault="00081554" w:rsidP="00FA46D8">
            <w:pPr>
              <w:pStyle w:val="TAL"/>
              <w:rPr>
                <w:rFonts w:cs="Arial"/>
                <w:szCs w:val="18"/>
              </w:rPr>
            </w:pPr>
            <w:r w:rsidRPr="00DB30AC">
              <w:rPr>
                <w:rFonts w:cs="Arial"/>
                <w:szCs w:val="18"/>
              </w:rPr>
              <w:t>Reference channel</w:t>
            </w:r>
          </w:p>
        </w:tc>
        <w:tc>
          <w:tcPr>
            <w:tcW w:w="461" w:type="pct"/>
            <w:vAlign w:val="center"/>
          </w:tcPr>
          <w:p w14:paraId="2DA55711" w14:textId="77777777" w:rsidR="00081554" w:rsidRPr="00DB30AC" w:rsidRDefault="00081554" w:rsidP="00FA46D8">
            <w:pPr>
              <w:pStyle w:val="TAC"/>
              <w:rPr>
                <w:rFonts w:cs="Arial"/>
                <w:szCs w:val="18"/>
              </w:rPr>
            </w:pPr>
          </w:p>
        </w:tc>
        <w:tc>
          <w:tcPr>
            <w:tcW w:w="548" w:type="pct"/>
            <w:vAlign w:val="center"/>
          </w:tcPr>
          <w:p w14:paraId="3B09F387" w14:textId="77777777" w:rsidR="00081554" w:rsidRPr="00DB30AC" w:rsidRDefault="00081554" w:rsidP="00FA46D8">
            <w:pPr>
              <w:pStyle w:val="TAC"/>
              <w:rPr>
                <w:rFonts w:cs="Arial"/>
                <w:szCs w:val="18"/>
              </w:rPr>
            </w:pPr>
            <w:r w:rsidRPr="00DB30AC">
              <w:rPr>
                <w:rFonts w:cs="Arial"/>
                <w:szCs w:val="18"/>
              </w:rPr>
              <w:t>R.PDSCH.2-3.1 TDD</w:t>
            </w:r>
          </w:p>
        </w:tc>
        <w:tc>
          <w:tcPr>
            <w:tcW w:w="548" w:type="pct"/>
            <w:vAlign w:val="center"/>
          </w:tcPr>
          <w:p w14:paraId="07D05F68" w14:textId="77777777" w:rsidR="00081554" w:rsidRPr="00DB30AC" w:rsidRDefault="00081554" w:rsidP="00FA46D8">
            <w:pPr>
              <w:pStyle w:val="TAC"/>
              <w:rPr>
                <w:rFonts w:cs="Arial"/>
                <w:szCs w:val="18"/>
                <w:lang w:eastAsia="zh-CN"/>
              </w:rPr>
            </w:pPr>
            <w:r w:rsidRPr="00DB30AC">
              <w:t>R.PDSCH.2-3.2 TDD</w:t>
            </w:r>
          </w:p>
        </w:tc>
        <w:tc>
          <w:tcPr>
            <w:tcW w:w="548" w:type="pct"/>
            <w:vAlign w:val="center"/>
          </w:tcPr>
          <w:p w14:paraId="5FE8D8B2" w14:textId="77777777" w:rsidR="00081554" w:rsidRPr="00DB30AC" w:rsidRDefault="00081554" w:rsidP="00FA46D8">
            <w:pPr>
              <w:pStyle w:val="TAC"/>
              <w:rPr>
                <w:rFonts w:cs="Arial"/>
                <w:szCs w:val="18"/>
                <w:lang w:eastAsia="zh-CN"/>
              </w:rPr>
            </w:pPr>
          </w:p>
        </w:tc>
        <w:tc>
          <w:tcPr>
            <w:tcW w:w="548" w:type="pct"/>
            <w:vAlign w:val="center"/>
          </w:tcPr>
          <w:p w14:paraId="02CDFC2F" w14:textId="77777777" w:rsidR="00081554" w:rsidRPr="00DB30AC" w:rsidRDefault="00081554" w:rsidP="00FA46D8">
            <w:pPr>
              <w:pStyle w:val="TAC"/>
              <w:rPr>
                <w:rFonts w:cs="Arial"/>
                <w:szCs w:val="18"/>
              </w:rPr>
            </w:pPr>
          </w:p>
        </w:tc>
        <w:tc>
          <w:tcPr>
            <w:tcW w:w="545" w:type="pct"/>
            <w:vAlign w:val="center"/>
          </w:tcPr>
          <w:p w14:paraId="3350508C" w14:textId="77777777" w:rsidR="00081554" w:rsidRPr="00DB30AC" w:rsidRDefault="00081554" w:rsidP="00FA46D8">
            <w:pPr>
              <w:pStyle w:val="TAC"/>
              <w:rPr>
                <w:rFonts w:cs="Arial"/>
                <w:szCs w:val="18"/>
                <w:lang w:eastAsia="zh-CN"/>
              </w:rPr>
            </w:pPr>
          </w:p>
        </w:tc>
      </w:tr>
      <w:tr w:rsidR="00081554" w:rsidRPr="00DB30AC" w14:paraId="272E093B" w14:textId="77777777" w:rsidTr="00FA46D8">
        <w:trPr>
          <w:jc w:val="center"/>
        </w:trPr>
        <w:tc>
          <w:tcPr>
            <w:tcW w:w="1802" w:type="pct"/>
            <w:vAlign w:val="center"/>
          </w:tcPr>
          <w:p w14:paraId="3D1D5CD6" w14:textId="77777777" w:rsidR="00081554" w:rsidRPr="00DB30AC" w:rsidRDefault="00081554" w:rsidP="00FA46D8">
            <w:pPr>
              <w:pStyle w:val="TAL"/>
              <w:rPr>
                <w:rFonts w:cs="Arial"/>
                <w:szCs w:val="18"/>
              </w:rPr>
            </w:pPr>
            <w:r w:rsidRPr="00DB30AC">
              <w:t>Channel bandwidth</w:t>
            </w:r>
          </w:p>
        </w:tc>
        <w:tc>
          <w:tcPr>
            <w:tcW w:w="461" w:type="pct"/>
            <w:vAlign w:val="center"/>
          </w:tcPr>
          <w:p w14:paraId="2A7F60E0" w14:textId="77777777" w:rsidR="00081554" w:rsidRPr="00DB30AC" w:rsidRDefault="00081554" w:rsidP="00FA46D8">
            <w:pPr>
              <w:pStyle w:val="TAC"/>
              <w:rPr>
                <w:rFonts w:cs="Arial"/>
                <w:szCs w:val="18"/>
              </w:rPr>
            </w:pPr>
            <w:r w:rsidRPr="00DB30AC">
              <w:rPr>
                <w:rFonts w:cs="Arial"/>
                <w:szCs w:val="18"/>
              </w:rPr>
              <w:t>MHz</w:t>
            </w:r>
          </w:p>
        </w:tc>
        <w:tc>
          <w:tcPr>
            <w:tcW w:w="548" w:type="pct"/>
            <w:vAlign w:val="center"/>
          </w:tcPr>
          <w:p w14:paraId="73B430C3" w14:textId="77777777" w:rsidR="00081554" w:rsidRPr="00DB30AC" w:rsidRDefault="00081554" w:rsidP="00FA46D8">
            <w:pPr>
              <w:pStyle w:val="TAC"/>
              <w:rPr>
                <w:rFonts w:cs="Arial"/>
                <w:szCs w:val="18"/>
              </w:rPr>
            </w:pPr>
            <w:r w:rsidRPr="00DB30AC">
              <w:rPr>
                <w:rFonts w:cs="Arial"/>
                <w:szCs w:val="18"/>
              </w:rPr>
              <w:t>40</w:t>
            </w:r>
          </w:p>
        </w:tc>
        <w:tc>
          <w:tcPr>
            <w:tcW w:w="548" w:type="pct"/>
            <w:vAlign w:val="center"/>
          </w:tcPr>
          <w:p w14:paraId="62BF9C4D" w14:textId="77777777" w:rsidR="00081554" w:rsidRPr="00DB30AC" w:rsidRDefault="00081554" w:rsidP="00FA46D8">
            <w:pPr>
              <w:pStyle w:val="TAC"/>
              <w:rPr>
                <w:rFonts w:cs="Arial"/>
                <w:szCs w:val="18"/>
              </w:rPr>
            </w:pPr>
            <w:r w:rsidRPr="00DB30AC">
              <w:t>40</w:t>
            </w:r>
          </w:p>
        </w:tc>
        <w:tc>
          <w:tcPr>
            <w:tcW w:w="548" w:type="pct"/>
            <w:vAlign w:val="center"/>
          </w:tcPr>
          <w:p w14:paraId="6BDC32BA" w14:textId="77777777" w:rsidR="00081554" w:rsidRPr="00DB30AC" w:rsidRDefault="00081554" w:rsidP="00FA46D8">
            <w:pPr>
              <w:pStyle w:val="TAC"/>
            </w:pPr>
          </w:p>
        </w:tc>
        <w:tc>
          <w:tcPr>
            <w:tcW w:w="548" w:type="pct"/>
            <w:vAlign w:val="center"/>
          </w:tcPr>
          <w:p w14:paraId="7992F3F7" w14:textId="77777777" w:rsidR="00081554" w:rsidRPr="00DB30AC" w:rsidRDefault="00081554" w:rsidP="00FA46D8">
            <w:pPr>
              <w:pStyle w:val="TAC"/>
            </w:pPr>
          </w:p>
        </w:tc>
        <w:tc>
          <w:tcPr>
            <w:tcW w:w="545" w:type="pct"/>
            <w:vAlign w:val="center"/>
          </w:tcPr>
          <w:p w14:paraId="15A6483D" w14:textId="77777777" w:rsidR="00081554" w:rsidRPr="00DB30AC" w:rsidRDefault="00081554" w:rsidP="00FA46D8">
            <w:pPr>
              <w:pStyle w:val="TAC"/>
            </w:pPr>
          </w:p>
        </w:tc>
      </w:tr>
      <w:tr w:rsidR="00081554" w:rsidRPr="00DB30AC" w14:paraId="0954CBD8" w14:textId="77777777" w:rsidTr="00FA46D8">
        <w:trPr>
          <w:jc w:val="center"/>
        </w:trPr>
        <w:tc>
          <w:tcPr>
            <w:tcW w:w="1802" w:type="pct"/>
            <w:vAlign w:val="center"/>
          </w:tcPr>
          <w:p w14:paraId="2C24D156" w14:textId="77777777" w:rsidR="00081554" w:rsidRPr="00DB30AC" w:rsidRDefault="00081554" w:rsidP="00FA46D8">
            <w:pPr>
              <w:pStyle w:val="TAL"/>
              <w:rPr>
                <w:rFonts w:cs="Arial"/>
                <w:szCs w:val="18"/>
              </w:rPr>
            </w:pPr>
            <w:r w:rsidRPr="00DB30AC">
              <w:rPr>
                <w:rFonts w:cs="Arial"/>
                <w:szCs w:val="18"/>
              </w:rPr>
              <w:t>Subcarrier spacing</w:t>
            </w:r>
          </w:p>
        </w:tc>
        <w:tc>
          <w:tcPr>
            <w:tcW w:w="461" w:type="pct"/>
            <w:vAlign w:val="center"/>
          </w:tcPr>
          <w:p w14:paraId="1B7F8CDD" w14:textId="77777777" w:rsidR="00081554" w:rsidRPr="00DB30AC" w:rsidRDefault="00081554" w:rsidP="00FA46D8">
            <w:pPr>
              <w:pStyle w:val="TAC"/>
              <w:rPr>
                <w:rFonts w:cs="Arial"/>
                <w:szCs w:val="18"/>
              </w:rPr>
            </w:pPr>
            <w:r w:rsidRPr="00DB30AC">
              <w:rPr>
                <w:rFonts w:cs="Arial"/>
                <w:szCs w:val="18"/>
              </w:rPr>
              <w:t>kHz</w:t>
            </w:r>
          </w:p>
        </w:tc>
        <w:tc>
          <w:tcPr>
            <w:tcW w:w="548" w:type="pct"/>
            <w:vAlign w:val="center"/>
          </w:tcPr>
          <w:p w14:paraId="074BABBE" w14:textId="77777777" w:rsidR="00081554" w:rsidRPr="00DB30AC" w:rsidRDefault="00081554" w:rsidP="00FA46D8">
            <w:pPr>
              <w:pStyle w:val="TAC"/>
              <w:rPr>
                <w:rFonts w:cs="Arial"/>
                <w:szCs w:val="18"/>
              </w:rPr>
            </w:pPr>
            <w:r w:rsidRPr="00DB30AC">
              <w:rPr>
                <w:rFonts w:cs="Arial"/>
                <w:szCs w:val="18"/>
              </w:rPr>
              <w:t>30</w:t>
            </w:r>
          </w:p>
        </w:tc>
        <w:tc>
          <w:tcPr>
            <w:tcW w:w="548" w:type="pct"/>
            <w:vAlign w:val="center"/>
          </w:tcPr>
          <w:p w14:paraId="7D084700" w14:textId="77777777" w:rsidR="00081554" w:rsidRPr="00DB30AC" w:rsidRDefault="00081554" w:rsidP="00FA46D8">
            <w:pPr>
              <w:pStyle w:val="TAC"/>
              <w:rPr>
                <w:rFonts w:cs="Arial"/>
                <w:szCs w:val="18"/>
              </w:rPr>
            </w:pPr>
            <w:r w:rsidRPr="00DB30AC">
              <w:t>30</w:t>
            </w:r>
          </w:p>
        </w:tc>
        <w:tc>
          <w:tcPr>
            <w:tcW w:w="548" w:type="pct"/>
            <w:vAlign w:val="center"/>
          </w:tcPr>
          <w:p w14:paraId="4198C6EE" w14:textId="77777777" w:rsidR="00081554" w:rsidRPr="00DB30AC" w:rsidRDefault="00081554" w:rsidP="00FA46D8">
            <w:pPr>
              <w:pStyle w:val="TAC"/>
              <w:rPr>
                <w:rFonts w:cs="Arial"/>
                <w:szCs w:val="18"/>
              </w:rPr>
            </w:pPr>
          </w:p>
        </w:tc>
        <w:tc>
          <w:tcPr>
            <w:tcW w:w="548" w:type="pct"/>
            <w:vAlign w:val="center"/>
          </w:tcPr>
          <w:p w14:paraId="1D148316" w14:textId="77777777" w:rsidR="00081554" w:rsidRPr="00DB30AC" w:rsidRDefault="00081554" w:rsidP="00FA46D8">
            <w:pPr>
              <w:pStyle w:val="TAC"/>
              <w:rPr>
                <w:rFonts w:cs="Arial"/>
                <w:szCs w:val="18"/>
              </w:rPr>
            </w:pPr>
          </w:p>
        </w:tc>
        <w:tc>
          <w:tcPr>
            <w:tcW w:w="545" w:type="pct"/>
            <w:vAlign w:val="center"/>
          </w:tcPr>
          <w:p w14:paraId="36F5A8AD" w14:textId="77777777" w:rsidR="00081554" w:rsidRPr="00DB30AC" w:rsidRDefault="00081554" w:rsidP="00FA46D8">
            <w:pPr>
              <w:pStyle w:val="TAC"/>
              <w:rPr>
                <w:rFonts w:cs="Arial"/>
                <w:szCs w:val="18"/>
              </w:rPr>
            </w:pPr>
          </w:p>
        </w:tc>
      </w:tr>
      <w:tr w:rsidR="00081554" w:rsidRPr="00DB30AC" w14:paraId="682B24CB" w14:textId="77777777" w:rsidTr="00FA46D8">
        <w:trPr>
          <w:jc w:val="center"/>
        </w:trPr>
        <w:tc>
          <w:tcPr>
            <w:tcW w:w="1802" w:type="pct"/>
            <w:vAlign w:val="center"/>
          </w:tcPr>
          <w:p w14:paraId="151CCC87" w14:textId="77777777" w:rsidR="00081554" w:rsidRPr="00DB30AC" w:rsidRDefault="00081554" w:rsidP="00FA46D8">
            <w:pPr>
              <w:pStyle w:val="TAL"/>
              <w:rPr>
                <w:rFonts w:cs="Arial"/>
                <w:szCs w:val="18"/>
              </w:rPr>
            </w:pPr>
            <w:r w:rsidRPr="00DB30AC">
              <w:rPr>
                <w:rFonts w:cs="Arial"/>
                <w:szCs w:val="18"/>
              </w:rPr>
              <w:t>Allocated resource blocks</w:t>
            </w:r>
          </w:p>
        </w:tc>
        <w:tc>
          <w:tcPr>
            <w:tcW w:w="461" w:type="pct"/>
            <w:vAlign w:val="center"/>
          </w:tcPr>
          <w:p w14:paraId="0CDF0D38" w14:textId="77777777" w:rsidR="00081554" w:rsidRPr="00DB30AC" w:rsidRDefault="00081554" w:rsidP="00FA46D8">
            <w:pPr>
              <w:pStyle w:val="TAC"/>
              <w:rPr>
                <w:rFonts w:cs="Arial"/>
                <w:szCs w:val="18"/>
              </w:rPr>
            </w:pPr>
            <w:r w:rsidRPr="00DB30AC">
              <w:rPr>
                <w:rFonts w:cs="Arial"/>
                <w:szCs w:val="18"/>
              </w:rPr>
              <w:t>PRBs</w:t>
            </w:r>
          </w:p>
        </w:tc>
        <w:tc>
          <w:tcPr>
            <w:tcW w:w="548" w:type="pct"/>
            <w:vAlign w:val="center"/>
          </w:tcPr>
          <w:p w14:paraId="640ADD55" w14:textId="77777777" w:rsidR="00081554" w:rsidRPr="00DB30AC" w:rsidRDefault="00081554" w:rsidP="00FA46D8">
            <w:pPr>
              <w:pStyle w:val="TAC"/>
              <w:rPr>
                <w:rFonts w:cs="Arial"/>
                <w:szCs w:val="18"/>
              </w:rPr>
            </w:pPr>
            <w:r w:rsidRPr="00DB30AC">
              <w:rPr>
                <w:rFonts w:cs="Arial"/>
                <w:szCs w:val="18"/>
              </w:rPr>
              <w:t>106</w:t>
            </w:r>
          </w:p>
        </w:tc>
        <w:tc>
          <w:tcPr>
            <w:tcW w:w="548" w:type="pct"/>
            <w:vAlign w:val="center"/>
          </w:tcPr>
          <w:p w14:paraId="0FD9E45E" w14:textId="77777777" w:rsidR="00081554" w:rsidRPr="00DB30AC" w:rsidRDefault="00081554" w:rsidP="00FA46D8">
            <w:pPr>
              <w:pStyle w:val="TAC"/>
              <w:rPr>
                <w:rFonts w:cs="Arial"/>
                <w:szCs w:val="18"/>
              </w:rPr>
            </w:pPr>
            <w:r w:rsidRPr="00DB30AC">
              <w:t>106</w:t>
            </w:r>
          </w:p>
        </w:tc>
        <w:tc>
          <w:tcPr>
            <w:tcW w:w="548" w:type="pct"/>
            <w:vAlign w:val="center"/>
          </w:tcPr>
          <w:p w14:paraId="351A9F80" w14:textId="77777777" w:rsidR="00081554" w:rsidRPr="00DB30AC" w:rsidRDefault="00081554" w:rsidP="00FA46D8">
            <w:pPr>
              <w:pStyle w:val="TAC"/>
              <w:rPr>
                <w:rFonts w:cs="Arial"/>
                <w:szCs w:val="18"/>
              </w:rPr>
            </w:pPr>
          </w:p>
        </w:tc>
        <w:tc>
          <w:tcPr>
            <w:tcW w:w="548" w:type="pct"/>
            <w:vAlign w:val="center"/>
          </w:tcPr>
          <w:p w14:paraId="5965B190" w14:textId="77777777" w:rsidR="00081554" w:rsidRPr="00DB30AC" w:rsidRDefault="00081554" w:rsidP="00FA46D8">
            <w:pPr>
              <w:pStyle w:val="TAC"/>
              <w:rPr>
                <w:rFonts w:cs="Arial"/>
                <w:szCs w:val="18"/>
              </w:rPr>
            </w:pPr>
          </w:p>
        </w:tc>
        <w:tc>
          <w:tcPr>
            <w:tcW w:w="545" w:type="pct"/>
            <w:vAlign w:val="center"/>
          </w:tcPr>
          <w:p w14:paraId="2D59C6C4" w14:textId="77777777" w:rsidR="00081554" w:rsidRPr="00DB30AC" w:rsidRDefault="00081554" w:rsidP="00FA46D8">
            <w:pPr>
              <w:pStyle w:val="TAC"/>
              <w:rPr>
                <w:rFonts w:cs="Arial"/>
                <w:szCs w:val="18"/>
              </w:rPr>
            </w:pPr>
          </w:p>
        </w:tc>
      </w:tr>
      <w:tr w:rsidR="00081554" w:rsidRPr="00DB30AC" w14:paraId="670FAC68" w14:textId="77777777" w:rsidTr="00FA46D8">
        <w:trPr>
          <w:jc w:val="center"/>
        </w:trPr>
        <w:tc>
          <w:tcPr>
            <w:tcW w:w="1802" w:type="pct"/>
            <w:vAlign w:val="center"/>
          </w:tcPr>
          <w:p w14:paraId="5A2F668C" w14:textId="77777777" w:rsidR="00081554" w:rsidRPr="00DB30AC" w:rsidRDefault="00081554" w:rsidP="00FA46D8">
            <w:pPr>
              <w:pStyle w:val="TAL"/>
              <w:rPr>
                <w:rFonts w:cs="Arial"/>
                <w:szCs w:val="18"/>
              </w:rPr>
            </w:pPr>
            <w:r w:rsidRPr="00DB30AC">
              <w:rPr>
                <w:rFonts w:cs="Arial"/>
                <w:szCs w:val="18"/>
              </w:rPr>
              <w:t>Number of consecutive PDSCH symbols</w:t>
            </w:r>
          </w:p>
        </w:tc>
        <w:tc>
          <w:tcPr>
            <w:tcW w:w="461" w:type="pct"/>
            <w:vAlign w:val="center"/>
          </w:tcPr>
          <w:p w14:paraId="677DEACA" w14:textId="77777777" w:rsidR="00081554" w:rsidRPr="00DB30AC" w:rsidRDefault="00081554" w:rsidP="00FA46D8">
            <w:pPr>
              <w:pStyle w:val="TAC"/>
              <w:rPr>
                <w:rFonts w:cs="Arial"/>
                <w:szCs w:val="18"/>
              </w:rPr>
            </w:pPr>
          </w:p>
        </w:tc>
        <w:tc>
          <w:tcPr>
            <w:tcW w:w="548" w:type="pct"/>
            <w:vAlign w:val="center"/>
          </w:tcPr>
          <w:p w14:paraId="64A530BB" w14:textId="77777777" w:rsidR="00081554" w:rsidRPr="00DB30AC" w:rsidRDefault="00081554" w:rsidP="00FA46D8">
            <w:pPr>
              <w:pStyle w:val="TAC"/>
              <w:rPr>
                <w:rFonts w:cs="Arial"/>
                <w:szCs w:val="18"/>
              </w:rPr>
            </w:pPr>
          </w:p>
        </w:tc>
        <w:tc>
          <w:tcPr>
            <w:tcW w:w="548" w:type="pct"/>
            <w:vAlign w:val="center"/>
          </w:tcPr>
          <w:p w14:paraId="304B5E9C" w14:textId="77777777" w:rsidR="00081554" w:rsidRPr="00DB30AC" w:rsidRDefault="00081554" w:rsidP="00FA46D8">
            <w:pPr>
              <w:pStyle w:val="TAC"/>
              <w:rPr>
                <w:rFonts w:cs="Arial"/>
                <w:szCs w:val="18"/>
              </w:rPr>
            </w:pPr>
          </w:p>
        </w:tc>
        <w:tc>
          <w:tcPr>
            <w:tcW w:w="548" w:type="pct"/>
            <w:vAlign w:val="center"/>
          </w:tcPr>
          <w:p w14:paraId="567956FE" w14:textId="77777777" w:rsidR="00081554" w:rsidRPr="00DB30AC" w:rsidRDefault="00081554" w:rsidP="00FA46D8">
            <w:pPr>
              <w:pStyle w:val="TAC"/>
              <w:rPr>
                <w:rFonts w:cs="Arial"/>
                <w:szCs w:val="18"/>
              </w:rPr>
            </w:pPr>
          </w:p>
        </w:tc>
        <w:tc>
          <w:tcPr>
            <w:tcW w:w="548" w:type="pct"/>
            <w:vAlign w:val="center"/>
          </w:tcPr>
          <w:p w14:paraId="080B43B1" w14:textId="77777777" w:rsidR="00081554" w:rsidRPr="00DB30AC" w:rsidRDefault="00081554" w:rsidP="00FA46D8">
            <w:pPr>
              <w:pStyle w:val="TAC"/>
              <w:rPr>
                <w:rFonts w:cs="Arial"/>
                <w:szCs w:val="18"/>
              </w:rPr>
            </w:pPr>
          </w:p>
        </w:tc>
        <w:tc>
          <w:tcPr>
            <w:tcW w:w="545" w:type="pct"/>
            <w:vAlign w:val="center"/>
          </w:tcPr>
          <w:p w14:paraId="3330829E" w14:textId="77777777" w:rsidR="00081554" w:rsidRPr="00DB30AC" w:rsidRDefault="00081554" w:rsidP="00FA46D8">
            <w:pPr>
              <w:pStyle w:val="TAC"/>
              <w:rPr>
                <w:rFonts w:cs="Arial"/>
                <w:szCs w:val="18"/>
              </w:rPr>
            </w:pPr>
          </w:p>
        </w:tc>
      </w:tr>
      <w:tr w:rsidR="00081554" w:rsidRPr="00DB30AC" w14:paraId="0BC27488" w14:textId="77777777" w:rsidTr="00081554">
        <w:trPr>
          <w:jc w:val="center"/>
          <w:ins w:id="80" w:author="Huawei" w:date="2021-07-16T11:59:00Z"/>
        </w:trPr>
        <w:tc>
          <w:tcPr>
            <w:tcW w:w="1802" w:type="pct"/>
            <w:vAlign w:val="center"/>
          </w:tcPr>
          <w:p w14:paraId="5A9C45A5" w14:textId="0621C04D" w:rsidR="00081554" w:rsidRPr="00DB30AC" w:rsidRDefault="00FA46D8" w:rsidP="00081554">
            <w:pPr>
              <w:pStyle w:val="TAL"/>
              <w:rPr>
                <w:ins w:id="81" w:author="Huawei" w:date="2021-07-16T11:59:00Z"/>
                <w:rFonts w:cs="Arial"/>
                <w:szCs w:val="18"/>
              </w:rPr>
            </w:pPr>
            <w:ins w:id="82" w:author="Huawei" w:date="2021-07-16T12:00:00Z">
              <w:r w:rsidRPr="00DB30AC">
                <w:rPr>
                  <w:rFonts w:cs="Arial"/>
                  <w:szCs w:val="18"/>
                </w:rPr>
                <w:t xml:space="preserve">  </w:t>
              </w:r>
            </w:ins>
            <w:ins w:id="83" w:author="Huawei" w:date="2021-07-16T11:59:00Z">
              <w:r w:rsidR="00081554" w:rsidRPr="00C25669">
                <w:rPr>
                  <w:rFonts w:eastAsia="宋体" w:cs="Arial"/>
                  <w:szCs w:val="18"/>
                </w:rPr>
                <w:t>For Slots 0 and Slot i, if mod(i, 10) = {8,9} for i from {0,…,39}</w:t>
              </w:r>
            </w:ins>
          </w:p>
        </w:tc>
        <w:tc>
          <w:tcPr>
            <w:tcW w:w="461" w:type="pct"/>
            <w:vAlign w:val="center"/>
          </w:tcPr>
          <w:p w14:paraId="38289F63" w14:textId="77777777" w:rsidR="00081554" w:rsidRPr="00DB30AC" w:rsidRDefault="00081554" w:rsidP="00081554">
            <w:pPr>
              <w:pStyle w:val="TAC"/>
              <w:rPr>
                <w:ins w:id="84" w:author="Huawei" w:date="2021-07-16T11:59:00Z"/>
                <w:rFonts w:cs="Arial"/>
                <w:szCs w:val="18"/>
              </w:rPr>
            </w:pPr>
          </w:p>
        </w:tc>
        <w:tc>
          <w:tcPr>
            <w:tcW w:w="548" w:type="pct"/>
            <w:vAlign w:val="center"/>
          </w:tcPr>
          <w:p w14:paraId="097767A5" w14:textId="7A7D3B00" w:rsidR="00081554" w:rsidRPr="00DB30AC" w:rsidRDefault="00081554" w:rsidP="00081554">
            <w:pPr>
              <w:pStyle w:val="TAC"/>
              <w:rPr>
                <w:ins w:id="85" w:author="Huawei" w:date="2021-07-16T11:59:00Z"/>
                <w:rFonts w:cs="Arial"/>
                <w:szCs w:val="18"/>
              </w:rPr>
            </w:pPr>
            <w:ins w:id="86" w:author="Huawei" w:date="2021-07-16T11:59:00Z">
              <w:r>
                <w:rPr>
                  <w:rFonts w:eastAsia="宋体" w:cs="Arial" w:hint="eastAsia"/>
                  <w:szCs w:val="18"/>
                  <w:lang w:eastAsia="zh-CN"/>
                </w:rPr>
                <w:t>N</w:t>
              </w:r>
              <w:r>
                <w:rPr>
                  <w:rFonts w:eastAsia="宋体" w:cs="Arial"/>
                  <w:szCs w:val="18"/>
                  <w:lang w:eastAsia="zh-CN"/>
                </w:rPr>
                <w:t>/A</w:t>
              </w:r>
            </w:ins>
          </w:p>
        </w:tc>
        <w:tc>
          <w:tcPr>
            <w:tcW w:w="548" w:type="pct"/>
            <w:vAlign w:val="center"/>
          </w:tcPr>
          <w:p w14:paraId="44CFCDC7" w14:textId="314D5F8B" w:rsidR="00081554" w:rsidRPr="00DB30AC" w:rsidRDefault="00081554" w:rsidP="00081554">
            <w:pPr>
              <w:pStyle w:val="TAC"/>
              <w:rPr>
                <w:ins w:id="87" w:author="Huawei" w:date="2021-07-16T11:59:00Z"/>
                <w:rFonts w:cs="Arial"/>
                <w:szCs w:val="18"/>
              </w:rPr>
            </w:pPr>
            <w:ins w:id="88" w:author="Huawei" w:date="2021-07-16T11:59:00Z">
              <w:r>
                <w:rPr>
                  <w:rFonts w:eastAsia="宋体" w:cs="Arial" w:hint="eastAsia"/>
                  <w:szCs w:val="18"/>
                  <w:lang w:eastAsia="zh-CN"/>
                </w:rPr>
                <w:t>N</w:t>
              </w:r>
              <w:r>
                <w:rPr>
                  <w:rFonts w:eastAsia="宋体" w:cs="Arial"/>
                  <w:szCs w:val="18"/>
                  <w:lang w:eastAsia="zh-CN"/>
                </w:rPr>
                <w:t>/A</w:t>
              </w:r>
            </w:ins>
          </w:p>
        </w:tc>
        <w:tc>
          <w:tcPr>
            <w:tcW w:w="548" w:type="pct"/>
            <w:vAlign w:val="center"/>
          </w:tcPr>
          <w:p w14:paraId="731624E8" w14:textId="666C34DC" w:rsidR="00081554" w:rsidRPr="00DB30AC" w:rsidRDefault="00081554" w:rsidP="00886A57">
            <w:pPr>
              <w:pStyle w:val="TAC"/>
              <w:rPr>
                <w:ins w:id="89" w:author="Huawei" w:date="2021-07-16T11:59:00Z"/>
                <w:rFonts w:cs="Arial"/>
                <w:szCs w:val="18"/>
              </w:rPr>
            </w:pPr>
          </w:p>
        </w:tc>
        <w:tc>
          <w:tcPr>
            <w:tcW w:w="548" w:type="pct"/>
            <w:vAlign w:val="center"/>
          </w:tcPr>
          <w:p w14:paraId="3392BB6A" w14:textId="0612DED4" w:rsidR="00081554" w:rsidRPr="00DB30AC" w:rsidRDefault="00081554" w:rsidP="00886A57">
            <w:pPr>
              <w:pStyle w:val="TAC"/>
              <w:rPr>
                <w:ins w:id="90" w:author="Huawei" w:date="2021-07-16T11:59:00Z"/>
                <w:rFonts w:cs="Arial"/>
                <w:szCs w:val="18"/>
              </w:rPr>
            </w:pPr>
          </w:p>
        </w:tc>
        <w:tc>
          <w:tcPr>
            <w:tcW w:w="545" w:type="pct"/>
            <w:vAlign w:val="center"/>
          </w:tcPr>
          <w:p w14:paraId="1F2C90F9" w14:textId="77777777" w:rsidR="00081554" w:rsidRPr="00DB30AC" w:rsidRDefault="00081554" w:rsidP="00081554">
            <w:pPr>
              <w:pStyle w:val="TAC"/>
              <w:rPr>
                <w:ins w:id="91" w:author="Huawei" w:date="2021-07-16T11:59:00Z"/>
                <w:rFonts w:cs="Arial"/>
                <w:szCs w:val="18"/>
              </w:rPr>
            </w:pPr>
          </w:p>
        </w:tc>
      </w:tr>
      <w:tr w:rsidR="00081554" w:rsidRPr="00DB30AC" w14:paraId="3393E6BB" w14:textId="77777777" w:rsidTr="00FA46D8">
        <w:trPr>
          <w:jc w:val="center"/>
        </w:trPr>
        <w:tc>
          <w:tcPr>
            <w:tcW w:w="1802" w:type="pct"/>
            <w:vAlign w:val="center"/>
          </w:tcPr>
          <w:p w14:paraId="5F55F6C8" w14:textId="77777777" w:rsidR="00081554" w:rsidRPr="00DB30AC" w:rsidRDefault="00081554" w:rsidP="00081554">
            <w:pPr>
              <w:pStyle w:val="TAL"/>
              <w:rPr>
                <w:rFonts w:cs="Arial"/>
                <w:szCs w:val="18"/>
              </w:rPr>
            </w:pPr>
            <w:r w:rsidRPr="00DB30AC">
              <w:rPr>
                <w:rFonts w:cs="Arial"/>
                <w:szCs w:val="18"/>
              </w:rPr>
              <w:t xml:space="preserve">  For Slot i, if mod(i, 10) = 7 for i from {0,…,39}</w:t>
            </w:r>
          </w:p>
        </w:tc>
        <w:tc>
          <w:tcPr>
            <w:tcW w:w="461" w:type="pct"/>
            <w:vAlign w:val="center"/>
          </w:tcPr>
          <w:p w14:paraId="7FE95129" w14:textId="77777777" w:rsidR="00081554" w:rsidRPr="00DB30AC" w:rsidRDefault="00081554" w:rsidP="00081554">
            <w:pPr>
              <w:pStyle w:val="TAC"/>
              <w:rPr>
                <w:rFonts w:cs="Arial"/>
                <w:szCs w:val="18"/>
              </w:rPr>
            </w:pPr>
          </w:p>
        </w:tc>
        <w:tc>
          <w:tcPr>
            <w:tcW w:w="548" w:type="pct"/>
            <w:vAlign w:val="center"/>
          </w:tcPr>
          <w:p w14:paraId="34DB916C" w14:textId="77777777" w:rsidR="00081554" w:rsidRPr="00DB30AC" w:rsidRDefault="00081554" w:rsidP="00081554">
            <w:pPr>
              <w:pStyle w:val="TAC"/>
              <w:rPr>
                <w:rFonts w:cs="Arial"/>
                <w:szCs w:val="18"/>
              </w:rPr>
            </w:pPr>
            <w:r w:rsidRPr="00DB30AC">
              <w:rPr>
                <w:rFonts w:cs="Arial"/>
                <w:szCs w:val="18"/>
              </w:rPr>
              <w:t>4</w:t>
            </w:r>
          </w:p>
        </w:tc>
        <w:tc>
          <w:tcPr>
            <w:tcW w:w="548" w:type="pct"/>
            <w:vAlign w:val="center"/>
          </w:tcPr>
          <w:p w14:paraId="6666BC11" w14:textId="77777777" w:rsidR="00081554" w:rsidRPr="00DB30AC" w:rsidRDefault="00081554" w:rsidP="00081554">
            <w:pPr>
              <w:pStyle w:val="TAC"/>
              <w:rPr>
                <w:rFonts w:cs="Arial"/>
                <w:szCs w:val="18"/>
              </w:rPr>
            </w:pPr>
            <w:r w:rsidRPr="00DB30AC">
              <w:t>4</w:t>
            </w:r>
          </w:p>
        </w:tc>
        <w:tc>
          <w:tcPr>
            <w:tcW w:w="548" w:type="pct"/>
            <w:vAlign w:val="center"/>
          </w:tcPr>
          <w:p w14:paraId="0E49BE3B" w14:textId="77777777" w:rsidR="00081554" w:rsidRPr="00DB30AC" w:rsidRDefault="00081554" w:rsidP="00081554">
            <w:pPr>
              <w:pStyle w:val="TAC"/>
              <w:rPr>
                <w:rFonts w:cs="Arial"/>
                <w:szCs w:val="18"/>
              </w:rPr>
            </w:pPr>
          </w:p>
        </w:tc>
        <w:tc>
          <w:tcPr>
            <w:tcW w:w="548" w:type="pct"/>
            <w:vAlign w:val="center"/>
          </w:tcPr>
          <w:p w14:paraId="3E13A00C" w14:textId="77777777" w:rsidR="00081554" w:rsidRPr="00DB30AC" w:rsidRDefault="00081554" w:rsidP="00081554">
            <w:pPr>
              <w:pStyle w:val="TAC"/>
              <w:rPr>
                <w:rFonts w:cs="Arial"/>
                <w:szCs w:val="18"/>
              </w:rPr>
            </w:pPr>
          </w:p>
        </w:tc>
        <w:tc>
          <w:tcPr>
            <w:tcW w:w="545" w:type="pct"/>
            <w:vAlign w:val="center"/>
          </w:tcPr>
          <w:p w14:paraId="11EFB232" w14:textId="77777777" w:rsidR="00081554" w:rsidRPr="00DB30AC" w:rsidRDefault="00081554" w:rsidP="00081554">
            <w:pPr>
              <w:pStyle w:val="TAC"/>
              <w:rPr>
                <w:rFonts w:cs="Arial"/>
                <w:szCs w:val="18"/>
              </w:rPr>
            </w:pPr>
          </w:p>
        </w:tc>
      </w:tr>
      <w:tr w:rsidR="00081554" w:rsidRPr="00DB30AC" w14:paraId="70653096" w14:textId="77777777" w:rsidTr="00FA46D8">
        <w:trPr>
          <w:jc w:val="center"/>
        </w:trPr>
        <w:tc>
          <w:tcPr>
            <w:tcW w:w="1802" w:type="pct"/>
            <w:vAlign w:val="center"/>
          </w:tcPr>
          <w:p w14:paraId="4C07611C" w14:textId="77777777" w:rsidR="00081554" w:rsidRPr="00DB30AC" w:rsidRDefault="00081554" w:rsidP="00081554">
            <w:pPr>
              <w:pStyle w:val="TAL"/>
              <w:rPr>
                <w:rFonts w:cs="Arial"/>
                <w:szCs w:val="18"/>
              </w:rPr>
            </w:pPr>
            <w:r w:rsidRPr="00DB30AC">
              <w:rPr>
                <w:rFonts w:cs="Arial"/>
                <w:szCs w:val="18"/>
              </w:rPr>
              <w:t xml:space="preserve">  For Slot i, if mod(i, 10) = {0,1,2,3,4,5,6} for i from {1,…,39}</w:t>
            </w:r>
          </w:p>
        </w:tc>
        <w:tc>
          <w:tcPr>
            <w:tcW w:w="461" w:type="pct"/>
            <w:vAlign w:val="center"/>
          </w:tcPr>
          <w:p w14:paraId="52254C75" w14:textId="77777777" w:rsidR="00081554" w:rsidRPr="00DB30AC" w:rsidRDefault="00081554" w:rsidP="00081554">
            <w:pPr>
              <w:pStyle w:val="TAC"/>
              <w:rPr>
                <w:rFonts w:cs="Arial"/>
                <w:szCs w:val="18"/>
              </w:rPr>
            </w:pPr>
          </w:p>
        </w:tc>
        <w:tc>
          <w:tcPr>
            <w:tcW w:w="548" w:type="pct"/>
            <w:vAlign w:val="center"/>
          </w:tcPr>
          <w:p w14:paraId="7BF303CF" w14:textId="77777777" w:rsidR="00081554" w:rsidRPr="00DB30AC" w:rsidRDefault="00081554" w:rsidP="00081554">
            <w:pPr>
              <w:pStyle w:val="TAC"/>
              <w:rPr>
                <w:rFonts w:cs="Arial"/>
                <w:szCs w:val="18"/>
              </w:rPr>
            </w:pPr>
            <w:r w:rsidRPr="00DB30AC">
              <w:rPr>
                <w:rFonts w:cs="Arial"/>
                <w:szCs w:val="18"/>
              </w:rPr>
              <w:t>12</w:t>
            </w:r>
          </w:p>
        </w:tc>
        <w:tc>
          <w:tcPr>
            <w:tcW w:w="548" w:type="pct"/>
            <w:vAlign w:val="center"/>
          </w:tcPr>
          <w:p w14:paraId="34E61E33" w14:textId="77777777" w:rsidR="00081554" w:rsidRPr="00DB30AC" w:rsidRDefault="00081554" w:rsidP="00081554">
            <w:pPr>
              <w:pStyle w:val="TAC"/>
              <w:rPr>
                <w:rFonts w:cs="Arial"/>
                <w:szCs w:val="18"/>
              </w:rPr>
            </w:pPr>
            <w:r w:rsidRPr="00DB30AC">
              <w:t>12</w:t>
            </w:r>
          </w:p>
        </w:tc>
        <w:tc>
          <w:tcPr>
            <w:tcW w:w="548" w:type="pct"/>
            <w:vAlign w:val="center"/>
          </w:tcPr>
          <w:p w14:paraId="7B216A0F" w14:textId="77777777" w:rsidR="00081554" w:rsidRPr="00DB30AC" w:rsidRDefault="00081554" w:rsidP="00081554">
            <w:pPr>
              <w:pStyle w:val="TAC"/>
              <w:rPr>
                <w:rFonts w:cs="Arial"/>
                <w:szCs w:val="18"/>
              </w:rPr>
            </w:pPr>
          </w:p>
        </w:tc>
        <w:tc>
          <w:tcPr>
            <w:tcW w:w="548" w:type="pct"/>
            <w:vAlign w:val="center"/>
          </w:tcPr>
          <w:p w14:paraId="4BEEB1FE" w14:textId="77777777" w:rsidR="00081554" w:rsidRPr="00DB30AC" w:rsidRDefault="00081554" w:rsidP="00081554">
            <w:pPr>
              <w:pStyle w:val="TAC"/>
              <w:rPr>
                <w:rFonts w:cs="Arial"/>
                <w:szCs w:val="18"/>
              </w:rPr>
            </w:pPr>
          </w:p>
        </w:tc>
        <w:tc>
          <w:tcPr>
            <w:tcW w:w="545" w:type="pct"/>
            <w:vAlign w:val="center"/>
          </w:tcPr>
          <w:p w14:paraId="1F2F3085" w14:textId="77777777" w:rsidR="00081554" w:rsidRPr="00DB30AC" w:rsidRDefault="00081554" w:rsidP="00081554">
            <w:pPr>
              <w:pStyle w:val="TAC"/>
              <w:rPr>
                <w:rFonts w:cs="Arial"/>
                <w:szCs w:val="18"/>
              </w:rPr>
            </w:pPr>
          </w:p>
        </w:tc>
      </w:tr>
      <w:tr w:rsidR="00081554" w:rsidRPr="00DB30AC" w14:paraId="13BE56A3" w14:textId="77777777" w:rsidTr="00FA46D8">
        <w:trPr>
          <w:jc w:val="center"/>
        </w:trPr>
        <w:tc>
          <w:tcPr>
            <w:tcW w:w="1802" w:type="pct"/>
            <w:vAlign w:val="center"/>
          </w:tcPr>
          <w:p w14:paraId="7505D543" w14:textId="77777777" w:rsidR="00081554" w:rsidRPr="00DB30AC" w:rsidRDefault="00081554" w:rsidP="00081554">
            <w:pPr>
              <w:pStyle w:val="TAL"/>
              <w:rPr>
                <w:rFonts w:cs="Arial"/>
                <w:szCs w:val="18"/>
              </w:rPr>
            </w:pPr>
            <w:r w:rsidRPr="00DB30AC">
              <w:rPr>
                <w:rFonts w:cs="Arial"/>
                <w:szCs w:val="18"/>
              </w:rPr>
              <w:t>Allocated slots per 2 frames</w:t>
            </w:r>
          </w:p>
        </w:tc>
        <w:tc>
          <w:tcPr>
            <w:tcW w:w="461" w:type="pct"/>
            <w:vAlign w:val="center"/>
          </w:tcPr>
          <w:p w14:paraId="7BD36565" w14:textId="77777777" w:rsidR="00081554" w:rsidRPr="00DB30AC" w:rsidRDefault="00081554" w:rsidP="00081554">
            <w:pPr>
              <w:pStyle w:val="TAC"/>
              <w:rPr>
                <w:rFonts w:cs="Arial"/>
                <w:szCs w:val="18"/>
              </w:rPr>
            </w:pPr>
          </w:p>
        </w:tc>
        <w:tc>
          <w:tcPr>
            <w:tcW w:w="548" w:type="pct"/>
          </w:tcPr>
          <w:p w14:paraId="77E5CFD8" w14:textId="77777777" w:rsidR="00081554" w:rsidRPr="00DB30AC" w:rsidRDefault="00081554" w:rsidP="00081554">
            <w:pPr>
              <w:pStyle w:val="TAC"/>
              <w:rPr>
                <w:rFonts w:cs="Arial"/>
                <w:szCs w:val="18"/>
              </w:rPr>
            </w:pPr>
            <w:r w:rsidRPr="00DB30AC">
              <w:rPr>
                <w:rFonts w:cs="Arial"/>
                <w:szCs w:val="18"/>
              </w:rPr>
              <w:t>31</w:t>
            </w:r>
          </w:p>
        </w:tc>
        <w:tc>
          <w:tcPr>
            <w:tcW w:w="548" w:type="pct"/>
            <w:vAlign w:val="center"/>
          </w:tcPr>
          <w:p w14:paraId="466390EC" w14:textId="77777777" w:rsidR="00081554" w:rsidRPr="00DB30AC" w:rsidRDefault="00081554" w:rsidP="00081554">
            <w:pPr>
              <w:pStyle w:val="TAC"/>
              <w:rPr>
                <w:rFonts w:cs="Arial"/>
                <w:szCs w:val="18"/>
              </w:rPr>
            </w:pPr>
            <w:r w:rsidRPr="00DB30AC">
              <w:t>31</w:t>
            </w:r>
          </w:p>
        </w:tc>
        <w:tc>
          <w:tcPr>
            <w:tcW w:w="548" w:type="pct"/>
          </w:tcPr>
          <w:p w14:paraId="74BB8686" w14:textId="77777777" w:rsidR="00081554" w:rsidRPr="00DB30AC" w:rsidRDefault="00081554" w:rsidP="00081554">
            <w:pPr>
              <w:pStyle w:val="TAC"/>
              <w:rPr>
                <w:rFonts w:cs="Arial"/>
                <w:szCs w:val="18"/>
              </w:rPr>
            </w:pPr>
          </w:p>
        </w:tc>
        <w:tc>
          <w:tcPr>
            <w:tcW w:w="548" w:type="pct"/>
          </w:tcPr>
          <w:p w14:paraId="5924A5E2" w14:textId="77777777" w:rsidR="00081554" w:rsidRPr="00DB30AC" w:rsidRDefault="00081554" w:rsidP="00081554">
            <w:pPr>
              <w:pStyle w:val="TAC"/>
              <w:rPr>
                <w:rFonts w:cs="Arial"/>
                <w:szCs w:val="18"/>
              </w:rPr>
            </w:pPr>
          </w:p>
        </w:tc>
        <w:tc>
          <w:tcPr>
            <w:tcW w:w="545" w:type="pct"/>
          </w:tcPr>
          <w:p w14:paraId="6DFCBBD2" w14:textId="77777777" w:rsidR="00081554" w:rsidRPr="00DB30AC" w:rsidRDefault="00081554" w:rsidP="00081554">
            <w:pPr>
              <w:pStyle w:val="TAC"/>
              <w:rPr>
                <w:rFonts w:cs="Arial"/>
                <w:szCs w:val="18"/>
              </w:rPr>
            </w:pPr>
          </w:p>
        </w:tc>
      </w:tr>
      <w:tr w:rsidR="00081554" w:rsidRPr="00DB30AC" w14:paraId="69638C00" w14:textId="77777777" w:rsidTr="00FA46D8">
        <w:trPr>
          <w:jc w:val="center"/>
        </w:trPr>
        <w:tc>
          <w:tcPr>
            <w:tcW w:w="1802" w:type="pct"/>
            <w:vAlign w:val="center"/>
          </w:tcPr>
          <w:p w14:paraId="080E5BB2" w14:textId="77777777" w:rsidR="00081554" w:rsidRPr="00DB30AC" w:rsidRDefault="00081554" w:rsidP="00081554">
            <w:pPr>
              <w:pStyle w:val="TAL"/>
              <w:rPr>
                <w:rFonts w:cs="Arial"/>
                <w:szCs w:val="18"/>
              </w:rPr>
            </w:pPr>
            <w:r w:rsidRPr="00DB30AC">
              <w:rPr>
                <w:rFonts w:cs="Arial"/>
                <w:szCs w:val="18"/>
              </w:rPr>
              <w:t>MCS table</w:t>
            </w:r>
          </w:p>
        </w:tc>
        <w:tc>
          <w:tcPr>
            <w:tcW w:w="461" w:type="pct"/>
            <w:vAlign w:val="center"/>
          </w:tcPr>
          <w:p w14:paraId="29E08326" w14:textId="77777777" w:rsidR="00081554" w:rsidRPr="00DB30AC" w:rsidRDefault="00081554" w:rsidP="00081554">
            <w:pPr>
              <w:pStyle w:val="TAC"/>
              <w:rPr>
                <w:rFonts w:cs="Arial"/>
                <w:szCs w:val="18"/>
              </w:rPr>
            </w:pPr>
          </w:p>
        </w:tc>
        <w:tc>
          <w:tcPr>
            <w:tcW w:w="548" w:type="pct"/>
            <w:vAlign w:val="center"/>
          </w:tcPr>
          <w:p w14:paraId="25140739" w14:textId="77777777" w:rsidR="00081554" w:rsidRPr="00DB30AC" w:rsidRDefault="00081554" w:rsidP="00081554">
            <w:pPr>
              <w:pStyle w:val="TAC"/>
              <w:rPr>
                <w:rFonts w:cs="Arial"/>
                <w:szCs w:val="18"/>
              </w:rPr>
            </w:pPr>
            <w:r w:rsidRPr="00DB30AC">
              <w:rPr>
                <w:rFonts w:cs="Arial"/>
                <w:szCs w:val="18"/>
              </w:rPr>
              <w:t>64QAM</w:t>
            </w:r>
          </w:p>
        </w:tc>
        <w:tc>
          <w:tcPr>
            <w:tcW w:w="548" w:type="pct"/>
            <w:vAlign w:val="center"/>
          </w:tcPr>
          <w:p w14:paraId="0C65D4F3" w14:textId="77777777" w:rsidR="00081554" w:rsidRPr="00DB30AC" w:rsidRDefault="00081554" w:rsidP="00081554">
            <w:pPr>
              <w:pStyle w:val="TAC"/>
              <w:rPr>
                <w:rFonts w:cs="Arial"/>
                <w:szCs w:val="18"/>
              </w:rPr>
            </w:pPr>
            <w:r w:rsidRPr="00DB30AC">
              <w:t>64QAM</w:t>
            </w:r>
          </w:p>
        </w:tc>
        <w:tc>
          <w:tcPr>
            <w:tcW w:w="548" w:type="pct"/>
            <w:vAlign w:val="center"/>
          </w:tcPr>
          <w:p w14:paraId="39A72D71" w14:textId="77777777" w:rsidR="00081554" w:rsidRPr="00DB30AC" w:rsidRDefault="00081554" w:rsidP="00081554">
            <w:pPr>
              <w:pStyle w:val="TAC"/>
              <w:rPr>
                <w:rFonts w:cs="Arial"/>
                <w:szCs w:val="18"/>
              </w:rPr>
            </w:pPr>
          </w:p>
        </w:tc>
        <w:tc>
          <w:tcPr>
            <w:tcW w:w="548" w:type="pct"/>
            <w:vAlign w:val="center"/>
          </w:tcPr>
          <w:p w14:paraId="5D87269C" w14:textId="77777777" w:rsidR="00081554" w:rsidRPr="00DB30AC" w:rsidRDefault="00081554" w:rsidP="00081554">
            <w:pPr>
              <w:pStyle w:val="TAC"/>
              <w:rPr>
                <w:rFonts w:cs="Arial"/>
                <w:szCs w:val="18"/>
              </w:rPr>
            </w:pPr>
          </w:p>
        </w:tc>
        <w:tc>
          <w:tcPr>
            <w:tcW w:w="545" w:type="pct"/>
            <w:vAlign w:val="center"/>
          </w:tcPr>
          <w:p w14:paraId="24E1115B" w14:textId="77777777" w:rsidR="00081554" w:rsidRPr="00DB30AC" w:rsidRDefault="00081554" w:rsidP="00081554">
            <w:pPr>
              <w:pStyle w:val="TAC"/>
              <w:rPr>
                <w:rFonts w:cs="Arial"/>
                <w:szCs w:val="18"/>
              </w:rPr>
            </w:pPr>
          </w:p>
        </w:tc>
      </w:tr>
      <w:tr w:rsidR="00081554" w:rsidRPr="00DB30AC" w14:paraId="3F3E84BD" w14:textId="77777777" w:rsidTr="00FA46D8">
        <w:trPr>
          <w:jc w:val="center"/>
        </w:trPr>
        <w:tc>
          <w:tcPr>
            <w:tcW w:w="1802" w:type="pct"/>
            <w:vAlign w:val="center"/>
          </w:tcPr>
          <w:p w14:paraId="2AFEC1D4" w14:textId="77777777" w:rsidR="00081554" w:rsidRPr="00DB30AC" w:rsidRDefault="00081554" w:rsidP="00081554">
            <w:pPr>
              <w:pStyle w:val="TAL"/>
              <w:rPr>
                <w:rFonts w:cs="Arial"/>
                <w:szCs w:val="18"/>
              </w:rPr>
            </w:pPr>
            <w:r w:rsidRPr="00DB30AC">
              <w:rPr>
                <w:rFonts w:cs="Arial"/>
                <w:szCs w:val="18"/>
              </w:rPr>
              <w:t>MCS index</w:t>
            </w:r>
          </w:p>
        </w:tc>
        <w:tc>
          <w:tcPr>
            <w:tcW w:w="461" w:type="pct"/>
            <w:vAlign w:val="center"/>
          </w:tcPr>
          <w:p w14:paraId="0A5EB617" w14:textId="77777777" w:rsidR="00081554" w:rsidRPr="00DB30AC" w:rsidRDefault="00081554" w:rsidP="00081554">
            <w:pPr>
              <w:pStyle w:val="TAC"/>
              <w:rPr>
                <w:rFonts w:cs="Arial"/>
                <w:szCs w:val="18"/>
              </w:rPr>
            </w:pPr>
          </w:p>
        </w:tc>
        <w:tc>
          <w:tcPr>
            <w:tcW w:w="548" w:type="pct"/>
            <w:vAlign w:val="center"/>
          </w:tcPr>
          <w:p w14:paraId="6E7C3C30" w14:textId="77777777" w:rsidR="00081554" w:rsidRPr="00DB30AC" w:rsidRDefault="00081554" w:rsidP="00081554">
            <w:pPr>
              <w:pStyle w:val="TAC"/>
              <w:rPr>
                <w:rFonts w:cs="Arial"/>
                <w:szCs w:val="18"/>
              </w:rPr>
            </w:pPr>
            <w:r w:rsidRPr="00DB30AC">
              <w:rPr>
                <w:rFonts w:cs="Arial"/>
                <w:szCs w:val="18"/>
              </w:rPr>
              <w:t>19</w:t>
            </w:r>
          </w:p>
        </w:tc>
        <w:tc>
          <w:tcPr>
            <w:tcW w:w="548" w:type="pct"/>
            <w:vAlign w:val="center"/>
          </w:tcPr>
          <w:p w14:paraId="2F1DE13E" w14:textId="77777777" w:rsidR="00081554" w:rsidRPr="00DB30AC" w:rsidRDefault="00081554" w:rsidP="00081554">
            <w:pPr>
              <w:pStyle w:val="TAC"/>
              <w:rPr>
                <w:rFonts w:cs="Arial"/>
                <w:szCs w:val="18"/>
              </w:rPr>
            </w:pPr>
            <w:r w:rsidRPr="00DB30AC">
              <w:t>19</w:t>
            </w:r>
          </w:p>
        </w:tc>
        <w:tc>
          <w:tcPr>
            <w:tcW w:w="548" w:type="pct"/>
            <w:vAlign w:val="center"/>
          </w:tcPr>
          <w:p w14:paraId="2856DF44" w14:textId="77777777" w:rsidR="00081554" w:rsidRPr="00DB30AC" w:rsidRDefault="00081554" w:rsidP="00081554">
            <w:pPr>
              <w:pStyle w:val="TAC"/>
              <w:rPr>
                <w:rFonts w:cs="Arial"/>
                <w:szCs w:val="18"/>
              </w:rPr>
            </w:pPr>
          </w:p>
        </w:tc>
        <w:tc>
          <w:tcPr>
            <w:tcW w:w="548" w:type="pct"/>
            <w:vAlign w:val="center"/>
          </w:tcPr>
          <w:p w14:paraId="27C00214" w14:textId="77777777" w:rsidR="00081554" w:rsidRPr="00DB30AC" w:rsidRDefault="00081554" w:rsidP="00081554">
            <w:pPr>
              <w:pStyle w:val="TAC"/>
              <w:rPr>
                <w:rFonts w:cs="Arial"/>
                <w:szCs w:val="18"/>
              </w:rPr>
            </w:pPr>
          </w:p>
        </w:tc>
        <w:tc>
          <w:tcPr>
            <w:tcW w:w="545" w:type="pct"/>
            <w:vAlign w:val="center"/>
          </w:tcPr>
          <w:p w14:paraId="0C1C92F5" w14:textId="77777777" w:rsidR="00081554" w:rsidRPr="00DB30AC" w:rsidRDefault="00081554" w:rsidP="00081554">
            <w:pPr>
              <w:pStyle w:val="TAC"/>
              <w:rPr>
                <w:rFonts w:cs="Arial"/>
                <w:szCs w:val="18"/>
              </w:rPr>
            </w:pPr>
          </w:p>
        </w:tc>
      </w:tr>
      <w:tr w:rsidR="00081554" w:rsidRPr="00DB30AC" w14:paraId="711B97FB" w14:textId="77777777" w:rsidTr="00FA46D8">
        <w:trPr>
          <w:jc w:val="center"/>
        </w:trPr>
        <w:tc>
          <w:tcPr>
            <w:tcW w:w="1802" w:type="pct"/>
            <w:vAlign w:val="center"/>
          </w:tcPr>
          <w:p w14:paraId="5C77284A" w14:textId="77777777" w:rsidR="00081554" w:rsidRPr="00DB30AC" w:rsidRDefault="00081554" w:rsidP="00081554">
            <w:pPr>
              <w:pStyle w:val="TAL"/>
              <w:rPr>
                <w:rFonts w:cs="Arial"/>
                <w:szCs w:val="18"/>
              </w:rPr>
            </w:pPr>
            <w:r w:rsidRPr="00DB30AC">
              <w:rPr>
                <w:rFonts w:cs="Arial"/>
                <w:szCs w:val="18"/>
              </w:rPr>
              <w:t>Modulation</w:t>
            </w:r>
          </w:p>
        </w:tc>
        <w:tc>
          <w:tcPr>
            <w:tcW w:w="461" w:type="pct"/>
            <w:vAlign w:val="center"/>
          </w:tcPr>
          <w:p w14:paraId="625192B8" w14:textId="77777777" w:rsidR="00081554" w:rsidRPr="00DB30AC" w:rsidRDefault="00081554" w:rsidP="00081554">
            <w:pPr>
              <w:pStyle w:val="TAC"/>
              <w:rPr>
                <w:rFonts w:cs="Arial"/>
                <w:szCs w:val="18"/>
              </w:rPr>
            </w:pPr>
          </w:p>
        </w:tc>
        <w:tc>
          <w:tcPr>
            <w:tcW w:w="548" w:type="pct"/>
            <w:vAlign w:val="center"/>
          </w:tcPr>
          <w:p w14:paraId="6E769600" w14:textId="77777777" w:rsidR="00081554" w:rsidRPr="00DB30AC" w:rsidRDefault="00081554" w:rsidP="00081554">
            <w:pPr>
              <w:pStyle w:val="TAC"/>
              <w:rPr>
                <w:rFonts w:cs="Arial"/>
                <w:szCs w:val="18"/>
              </w:rPr>
            </w:pPr>
            <w:r w:rsidRPr="00DB30AC">
              <w:rPr>
                <w:rFonts w:cs="Arial"/>
                <w:szCs w:val="18"/>
              </w:rPr>
              <w:t>64QAM</w:t>
            </w:r>
          </w:p>
        </w:tc>
        <w:tc>
          <w:tcPr>
            <w:tcW w:w="548" w:type="pct"/>
            <w:vAlign w:val="center"/>
          </w:tcPr>
          <w:p w14:paraId="56657330" w14:textId="77777777" w:rsidR="00081554" w:rsidRPr="00DB30AC" w:rsidRDefault="00081554" w:rsidP="00081554">
            <w:pPr>
              <w:pStyle w:val="TAC"/>
              <w:rPr>
                <w:rFonts w:cs="Arial"/>
                <w:szCs w:val="18"/>
              </w:rPr>
            </w:pPr>
            <w:r w:rsidRPr="00DB30AC">
              <w:t>64QAM</w:t>
            </w:r>
          </w:p>
        </w:tc>
        <w:tc>
          <w:tcPr>
            <w:tcW w:w="548" w:type="pct"/>
            <w:vAlign w:val="center"/>
          </w:tcPr>
          <w:p w14:paraId="0D00D594" w14:textId="77777777" w:rsidR="00081554" w:rsidRPr="00DB30AC" w:rsidRDefault="00081554" w:rsidP="00081554">
            <w:pPr>
              <w:pStyle w:val="TAC"/>
              <w:rPr>
                <w:rFonts w:cs="Arial"/>
                <w:szCs w:val="18"/>
              </w:rPr>
            </w:pPr>
          </w:p>
        </w:tc>
        <w:tc>
          <w:tcPr>
            <w:tcW w:w="548" w:type="pct"/>
            <w:vAlign w:val="center"/>
          </w:tcPr>
          <w:p w14:paraId="740E39C6" w14:textId="77777777" w:rsidR="00081554" w:rsidRPr="00DB30AC" w:rsidRDefault="00081554" w:rsidP="00081554">
            <w:pPr>
              <w:pStyle w:val="TAC"/>
              <w:rPr>
                <w:rFonts w:cs="Arial"/>
                <w:szCs w:val="18"/>
              </w:rPr>
            </w:pPr>
          </w:p>
        </w:tc>
        <w:tc>
          <w:tcPr>
            <w:tcW w:w="545" w:type="pct"/>
            <w:vAlign w:val="center"/>
          </w:tcPr>
          <w:p w14:paraId="60CB44CF" w14:textId="77777777" w:rsidR="00081554" w:rsidRPr="00DB30AC" w:rsidRDefault="00081554" w:rsidP="00081554">
            <w:pPr>
              <w:pStyle w:val="TAC"/>
              <w:rPr>
                <w:rFonts w:cs="Arial"/>
                <w:szCs w:val="18"/>
              </w:rPr>
            </w:pPr>
          </w:p>
        </w:tc>
      </w:tr>
      <w:tr w:rsidR="00081554" w:rsidRPr="00DB30AC" w14:paraId="70E2CC3D" w14:textId="77777777" w:rsidTr="00FA46D8">
        <w:trPr>
          <w:jc w:val="center"/>
        </w:trPr>
        <w:tc>
          <w:tcPr>
            <w:tcW w:w="1802" w:type="pct"/>
            <w:vAlign w:val="center"/>
          </w:tcPr>
          <w:p w14:paraId="4AA26FC5" w14:textId="77777777" w:rsidR="00081554" w:rsidRPr="00DB30AC" w:rsidRDefault="00081554" w:rsidP="00081554">
            <w:pPr>
              <w:pStyle w:val="TAL"/>
              <w:rPr>
                <w:rFonts w:cs="Arial"/>
                <w:szCs w:val="18"/>
              </w:rPr>
            </w:pPr>
            <w:r w:rsidRPr="00DB30AC">
              <w:rPr>
                <w:rFonts w:cs="Arial"/>
                <w:szCs w:val="18"/>
              </w:rPr>
              <w:t>Target Coding Rate</w:t>
            </w:r>
          </w:p>
        </w:tc>
        <w:tc>
          <w:tcPr>
            <w:tcW w:w="461" w:type="pct"/>
            <w:vAlign w:val="center"/>
          </w:tcPr>
          <w:p w14:paraId="54A6AE82" w14:textId="77777777" w:rsidR="00081554" w:rsidRPr="00DB30AC" w:rsidRDefault="00081554" w:rsidP="00081554">
            <w:pPr>
              <w:pStyle w:val="TAC"/>
              <w:rPr>
                <w:rFonts w:cs="Arial"/>
                <w:szCs w:val="18"/>
              </w:rPr>
            </w:pPr>
          </w:p>
        </w:tc>
        <w:tc>
          <w:tcPr>
            <w:tcW w:w="548" w:type="pct"/>
            <w:vAlign w:val="center"/>
          </w:tcPr>
          <w:p w14:paraId="1981982E" w14:textId="77777777" w:rsidR="00081554" w:rsidRPr="00DB30AC" w:rsidRDefault="00081554" w:rsidP="00081554">
            <w:pPr>
              <w:pStyle w:val="TAC"/>
              <w:rPr>
                <w:rFonts w:cs="Arial"/>
                <w:szCs w:val="18"/>
              </w:rPr>
            </w:pPr>
            <w:r w:rsidRPr="00DB30AC">
              <w:rPr>
                <w:rFonts w:cs="Arial"/>
                <w:szCs w:val="18"/>
              </w:rPr>
              <w:t>0.51</w:t>
            </w:r>
          </w:p>
        </w:tc>
        <w:tc>
          <w:tcPr>
            <w:tcW w:w="548" w:type="pct"/>
            <w:vAlign w:val="center"/>
          </w:tcPr>
          <w:p w14:paraId="1BB7E638" w14:textId="77777777" w:rsidR="00081554" w:rsidRPr="00DB30AC" w:rsidRDefault="00081554" w:rsidP="00081554">
            <w:pPr>
              <w:pStyle w:val="TAC"/>
              <w:rPr>
                <w:rFonts w:cs="Arial"/>
                <w:szCs w:val="18"/>
              </w:rPr>
            </w:pPr>
            <w:r w:rsidRPr="00DB30AC">
              <w:t>0.51</w:t>
            </w:r>
          </w:p>
        </w:tc>
        <w:tc>
          <w:tcPr>
            <w:tcW w:w="548" w:type="pct"/>
            <w:vAlign w:val="center"/>
          </w:tcPr>
          <w:p w14:paraId="7907AD16" w14:textId="77777777" w:rsidR="00081554" w:rsidRPr="00DB30AC" w:rsidRDefault="00081554" w:rsidP="00081554">
            <w:pPr>
              <w:pStyle w:val="TAC"/>
              <w:rPr>
                <w:rFonts w:cs="Arial"/>
                <w:szCs w:val="18"/>
              </w:rPr>
            </w:pPr>
          </w:p>
        </w:tc>
        <w:tc>
          <w:tcPr>
            <w:tcW w:w="548" w:type="pct"/>
            <w:vAlign w:val="center"/>
          </w:tcPr>
          <w:p w14:paraId="36880E6B" w14:textId="77777777" w:rsidR="00081554" w:rsidRPr="00DB30AC" w:rsidRDefault="00081554" w:rsidP="00081554">
            <w:pPr>
              <w:pStyle w:val="TAC"/>
              <w:rPr>
                <w:rFonts w:cs="Arial"/>
                <w:szCs w:val="18"/>
              </w:rPr>
            </w:pPr>
          </w:p>
        </w:tc>
        <w:tc>
          <w:tcPr>
            <w:tcW w:w="545" w:type="pct"/>
            <w:vAlign w:val="center"/>
          </w:tcPr>
          <w:p w14:paraId="1C9DE83A" w14:textId="77777777" w:rsidR="00081554" w:rsidRPr="00DB30AC" w:rsidRDefault="00081554" w:rsidP="00081554">
            <w:pPr>
              <w:pStyle w:val="TAC"/>
              <w:rPr>
                <w:rFonts w:cs="Arial"/>
                <w:szCs w:val="18"/>
              </w:rPr>
            </w:pPr>
          </w:p>
        </w:tc>
      </w:tr>
      <w:tr w:rsidR="00081554" w:rsidRPr="00DB30AC" w14:paraId="5B6FDD1B" w14:textId="77777777" w:rsidTr="00FA46D8">
        <w:trPr>
          <w:jc w:val="center"/>
        </w:trPr>
        <w:tc>
          <w:tcPr>
            <w:tcW w:w="1802" w:type="pct"/>
            <w:vAlign w:val="center"/>
          </w:tcPr>
          <w:p w14:paraId="47C231D4" w14:textId="77777777" w:rsidR="00081554" w:rsidRPr="00DB30AC" w:rsidRDefault="00081554" w:rsidP="00081554">
            <w:pPr>
              <w:pStyle w:val="TAL"/>
              <w:rPr>
                <w:rFonts w:cs="Arial"/>
                <w:szCs w:val="18"/>
              </w:rPr>
            </w:pPr>
            <w:r w:rsidRPr="00DB30AC">
              <w:rPr>
                <w:rFonts w:cs="Arial"/>
                <w:szCs w:val="18"/>
              </w:rPr>
              <w:t>Number of MIMO layers</w:t>
            </w:r>
          </w:p>
        </w:tc>
        <w:tc>
          <w:tcPr>
            <w:tcW w:w="461" w:type="pct"/>
            <w:vAlign w:val="center"/>
          </w:tcPr>
          <w:p w14:paraId="7FFE5A9E" w14:textId="77777777" w:rsidR="00081554" w:rsidRPr="00DB30AC" w:rsidRDefault="00081554" w:rsidP="00081554">
            <w:pPr>
              <w:pStyle w:val="TAC"/>
              <w:rPr>
                <w:rFonts w:cs="Arial"/>
                <w:szCs w:val="18"/>
              </w:rPr>
            </w:pPr>
          </w:p>
        </w:tc>
        <w:tc>
          <w:tcPr>
            <w:tcW w:w="548" w:type="pct"/>
            <w:vAlign w:val="center"/>
          </w:tcPr>
          <w:p w14:paraId="5BE75FF9" w14:textId="77777777" w:rsidR="00081554" w:rsidRPr="00DB30AC" w:rsidRDefault="00081554" w:rsidP="00081554">
            <w:pPr>
              <w:pStyle w:val="TAC"/>
              <w:rPr>
                <w:rFonts w:cs="Arial"/>
                <w:szCs w:val="18"/>
              </w:rPr>
            </w:pPr>
            <w:r w:rsidRPr="00DB30AC">
              <w:rPr>
                <w:rFonts w:cs="Arial"/>
                <w:szCs w:val="18"/>
              </w:rPr>
              <w:t>2</w:t>
            </w:r>
          </w:p>
        </w:tc>
        <w:tc>
          <w:tcPr>
            <w:tcW w:w="548" w:type="pct"/>
            <w:vAlign w:val="center"/>
          </w:tcPr>
          <w:p w14:paraId="5659C7F8" w14:textId="77777777" w:rsidR="00081554" w:rsidRPr="00DB30AC" w:rsidRDefault="00081554" w:rsidP="00081554">
            <w:pPr>
              <w:pStyle w:val="TAC"/>
              <w:rPr>
                <w:rFonts w:cs="Arial"/>
                <w:szCs w:val="18"/>
              </w:rPr>
            </w:pPr>
            <w:r w:rsidRPr="00DB30AC">
              <w:t>2</w:t>
            </w:r>
          </w:p>
        </w:tc>
        <w:tc>
          <w:tcPr>
            <w:tcW w:w="548" w:type="pct"/>
            <w:vAlign w:val="center"/>
          </w:tcPr>
          <w:p w14:paraId="4D59603E" w14:textId="77777777" w:rsidR="00081554" w:rsidRPr="00DB30AC" w:rsidRDefault="00081554" w:rsidP="00081554">
            <w:pPr>
              <w:pStyle w:val="TAC"/>
              <w:rPr>
                <w:rFonts w:cs="Arial"/>
                <w:szCs w:val="18"/>
              </w:rPr>
            </w:pPr>
          </w:p>
        </w:tc>
        <w:tc>
          <w:tcPr>
            <w:tcW w:w="548" w:type="pct"/>
            <w:vAlign w:val="center"/>
          </w:tcPr>
          <w:p w14:paraId="78CDFA9E" w14:textId="77777777" w:rsidR="00081554" w:rsidRPr="00DB30AC" w:rsidRDefault="00081554" w:rsidP="00081554">
            <w:pPr>
              <w:pStyle w:val="TAC"/>
              <w:rPr>
                <w:rFonts w:cs="Arial"/>
                <w:szCs w:val="18"/>
              </w:rPr>
            </w:pPr>
          </w:p>
        </w:tc>
        <w:tc>
          <w:tcPr>
            <w:tcW w:w="545" w:type="pct"/>
            <w:vAlign w:val="center"/>
          </w:tcPr>
          <w:p w14:paraId="11148646" w14:textId="77777777" w:rsidR="00081554" w:rsidRPr="00DB30AC" w:rsidRDefault="00081554" w:rsidP="00081554">
            <w:pPr>
              <w:pStyle w:val="TAC"/>
              <w:rPr>
                <w:rFonts w:cs="Arial"/>
                <w:szCs w:val="18"/>
              </w:rPr>
            </w:pPr>
          </w:p>
        </w:tc>
      </w:tr>
      <w:tr w:rsidR="00081554" w:rsidRPr="00DB30AC" w14:paraId="69D26C16" w14:textId="77777777" w:rsidTr="00FA46D8">
        <w:trPr>
          <w:jc w:val="center"/>
        </w:trPr>
        <w:tc>
          <w:tcPr>
            <w:tcW w:w="1802" w:type="pct"/>
            <w:vAlign w:val="center"/>
          </w:tcPr>
          <w:p w14:paraId="6D823F0E" w14:textId="77777777" w:rsidR="00081554" w:rsidRPr="00DB30AC" w:rsidRDefault="00081554" w:rsidP="00081554">
            <w:pPr>
              <w:pStyle w:val="TAL"/>
              <w:rPr>
                <w:rFonts w:cs="Arial"/>
                <w:szCs w:val="18"/>
              </w:rPr>
            </w:pPr>
            <w:r w:rsidRPr="00DB30AC">
              <w:rPr>
                <w:rFonts w:cs="Arial"/>
                <w:szCs w:val="18"/>
              </w:rPr>
              <w:t>Number of DMRS REs</w:t>
            </w:r>
          </w:p>
        </w:tc>
        <w:tc>
          <w:tcPr>
            <w:tcW w:w="461" w:type="pct"/>
            <w:vAlign w:val="center"/>
          </w:tcPr>
          <w:p w14:paraId="38B9EBA8" w14:textId="77777777" w:rsidR="00081554" w:rsidRPr="00DB30AC" w:rsidRDefault="00081554" w:rsidP="00081554">
            <w:pPr>
              <w:pStyle w:val="TAC"/>
              <w:rPr>
                <w:rFonts w:cs="Arial"/>
                <w:szCs w:val="18"/>
              </w:rPr>
            </w:pPr>
          </w:p>
        </w:tc>
        <w:tc>
          <w:tcPr>
            <w:tcW w:w="548" w:type="pct"/>
            <w:vAlign w:val="center"/>
          </w:tcPr>
          <w:p w14:paraId="4F925157" w14:textId="77777777" w:rsidR="00081554" w:rsidRPr="00DB30AC" w:rsidRDefault="00081554" w:rsidP="00081554">
            <w:pPr>
              <w:pStyle w:val="TAC"/>
              <w:rPr>
                <w:rFonts w:cs="Arial"/>
                <w:szCs w:val="18"/>
              </w:rPr>
            </w:pPr>
          </w:p>
        </w:tc>
        <w:tc>
          <w:tcPr>
            <w:tcW w:w="548" w:type="pct"/>
            <w:vAlign w:val="center"/>
          </w:tcPr>
          <w:p w14:paraId="3B47511F" w14:textId="77777777" w:rsidR="00081554" w:rsidRPr="00DB30AC" w:rsidRDefault="00081554" w:rsidP="00081554">
            <w:pPr>
              <w:pStyle w:val="TAC"/>
              <w:rPr>
                <w:rFonts w:cs="Arial"/>
                <w:szCs w:val="18"/>
              </w:rPr>
            </w:pPr>
          </w:p>
        </w:tc>
        <w:tc>
          <w:tcPr>
            <w:tcW w:w="548" w:type="pct"/>
            <w:vAlign w:val="center"/>
          </w:tcPr>
          <w:p w14:paraId="39FFD5EC" w14:textId="77777777" w:rsidR="00081554" w:rsidRPr="00DB30AC" w:rsidRDefault="00081554" w:rsidP="00081554">
            <w:pPr>
              <w:pStyle w:val="TAC"/>
              <w:rPr>
                <w:rFonts w:cs="Arial"/>
                <w:szCs w:val="18"/>
              </w:rPr>
            </w:pPr>
          </w:p>
        </w:tc>
        <w:tc>
          <w:tcPr>
            <w:tcW w:w="548" w:type="pct"/>
            <w:vAlign w:val="center"/>
          </w:tcPr>
          <w:p w14:paraId="26BE9966" w14:textId="77777777" w:rsidR="00081554" w:rsidRPr="00DB30AC" w:rsidRDefault="00081554" w:rsidP="00081554">
            <w:pPr>
              <w:pStyle w:val="TAC"/>
              <w:rPr>
                <w:rFonts w:cs="Arial"/>
                <w:szCs w:val="18"/>
              </w:rPr>
            </w:pPr>
          </w:p>
        </w:tc>
        <w:tc>
          <w:tcPr>
            <w:tcW w:w="545" w:type="pct"/>
            <w:vAlign w:val="center"/>
          </w:tcPr>
          <w:p w14:paraId="790FAFA6" w14:textId="77777777" w:rsidR="00081554" w:rsidRPr="00DB30AC" w:rsidRDefault="00081554" w:rsidP="00081554">
            <w:pPr>
              <w:pStyle w:val="TAC"/>
              <w:rPr>
                <w:rFonts w:cs="Arial"/>
                <w:szCs w:val="18"/>
              </w:rPr>
            </w:pPr>
          </w:p>
        </w:tc>
      </w:tr>
      <w:tr w:rsidR="00081554" w:rsidRPr="00DB30AC" w14:paraId="46C7F94B" w14:textId="77777777" w:rsidTr="00081554">
        <w:trPr>
          <w:jc w:val="center"/>
          <w:ins w:id="92" w:author="Huawei" w:date="2021-07-16T11:59:00Z"/>
        </w:trPr>
        <w:tc>
          <w:tcPr>
            <w:tcW w:w="1802" w:type="pct"/>
            <w:vAlign w:val="center"/>
          </w:tcPr>
          <w:p w14:paraId="78BBB37C" w14:textId="533892E0" w:rsidR="00081554" w:rsidRPr="00DB30AC" w:rsidRDefault="00081554" w:rsidP="00081554">
            <w:pPr>
              <w:pStyle w:val="TAL"/>
              <w:rPr>
                <w:ins w:id="93" w:author="Huawei" w:date="2021-07-16T11:59:00Z"/>
                <w:rFonts w:cs="Arial"/>
                <w:szCs w:val="18"/>
              </w:rPr>
            </w:pPr>
            <w:ins w:id="94" w:author="Huawei" w:date="2021-07-16T12:00:00Z">
              <w:r w:rsidRPr="00DB30AC">
                <w:rPr>
                  <w:rFonts w:cs="Arial"/>
                  <w:szCs w:val="18"/>
                </w:rPr>
                <w:t xml:space="preserve">  </w:t>
              </w:r>
            </w:ins>
            <w:ins w:id="95" w:author="Huawei" w:date="2021-07-16T11:59:00Z">
              <w:r w:rsidRPr="00FB3873">
                <w:rPr>
                  <w:rFonts w:eastAsia="宋体" w:cs="Arial"/>
                  <w:szCs w:val="18"/>
                </w:rPr>
                <w:t>For Slots 0 and Slot i, if mod(i, 10) = {8,9} for i from {0,…,39}</w:t>
              </w:r>
            </w:ins>
          </w:p>
        </w:tc>
        <w:tc>
          <w:tcPr>
            <w:tcW w:w="461" w:type="pct"/>
            <w:vAlign w:val="center"/>
          </w:tcPr>
          <w:p w14:paraId="53E19116" w14:textId="77777777" w:rsidR="00081554" w:rsidRPr="00DB30AC" w:rsidRDefault="00081554" w:rsidP="00081554">
            <w:pPr>
              <w:pStyle w:val="TAC"/>
              <w:rPr>
                <w:ins w:id="96" w:author="Huawei" w:date="2021-07-16T11:59:00Z"/>
                <w:rFonts w:cs="Arial"/>
                <w:szCs w:val="18"/>
              </w:rPr>
            </w:pPr>
          </w:p>
        </w:tc>
        <w:tc>
          <w:tcPr>
            <w:tcW w:w="548" w:type="pct"/>
            <w:vAlign w:val="center"/>
          </w:tcPr>
          <w:p w14:paraId="0F87C858" w14:textId="17118575" w:rsidR="00081554" w:rsidRPr="00DB30AC" w:rsidRDefault="00081554" w:rsidP="00081554">
            <w:pPr>
              <w:pStyle w:val="TAC"/>
              <w:rPr>
                <w:ins w:id="97" w:author="Huawei" w:date="2021-07-16T11:59:00Z"/>
                <w:rFonts w:cs="Arial"/>
                <w:szCs w:val="18"/>
              </w:rPr>
            </w:pPr>
            <w:ins w:id="98" w:author="Huawei" w:date="2021-07-16T11:59:00Z">
              <w:r>
                <w:rPr>
                  <w:rFonts w:eastAsia="宋体" w:cs="Arial" w:hint="eastAsia"/>
                  <w:szCs w:val="18"/>
                  <w:lang w:eastAsia="zh-CN"/>
                </w:rPr>
                <w:t>N</w:t>
              </w:r>
              <w:r>
                <w:rPr>
                  <w:rFonts w:eastAsia="宋体" w:cs="Arial"/>
                  <w:szCs w:val="18"/>
                  <w:lang w:eastAsia="zh-CN"/>
                </w:rPr>
                <w:t>/A</w:t>
              </w:r>
            </w:ins>
          </w:p>
        </w:tc>
        <w:tc>
          <w:tcPr>
            <w:tcW w:w="548" w:type="pct"/>
            <w:vAlign w:val="center"/>
          </w:tcPr>
          <w:p w14:paraId="671D9928" w14:textId="16399D3E" w:rsidR="00081554" w:rsidRPr="00DB30AC" w:rsidRDefault="00081554" w:rsidP="00081554">
            <w:pPr>
              <w:pStyle w:val="TAC"/>
              <w:rPr>
                <w:ins w:id="99" w:author="Huawei" w:date="2021-07-16T11:59:00Z"/>
                <w:rFonts w:cs="Arial"/>
                <w:szCs w:val="18"/>
              </w:rPr>
            </w:pPr>
            <w:ins w:id="100" w:author="Huawei" w:date="2021-07-16T11:59:00Z">
              <w:r>
                <w:rPr>
                  <w:rFonts w:eastAsia="宋体" w:cs="Arial" w:hint="eastAsia"/>
                  <w:szCs w:val="18"/>
                  <w:lang w:eastAsia="zh-CN"/>
                </w:rPr>
                <w:t>N</w:t>
              </w:r>
              <w:r>
                <w:rPr>
                  <w:rFonts w:eastAsia="宋体" w:cs="Arial"/>
                  <w:szCs w:val="18"/>
                  <w:lang w:eastAsia="zh-CN"/>
                </w:rPr>
                <w:t>/A</w:t>
              </w:r>
            </w:ins>
          </w:p>
        </w:tc>
        <w:tc>
          <w:tcPr>
            <w:tcW w:w="548" w:type="pct"/>
            <w:vAlign w:val="center"/>
          </w:tcPr>
          <w:p w14:paraId="75896E6B" w14:textId="77777777" w:rsidR="00081554" w:rsidRPr="00DB30AC" w:rsidRDefault="00081554" w:rsidP="00081554">
            <w:pPr>
              <w:pStyle w:val="TAC"/>
              <w:rPr>
                <w:ins w:id="101" w:author="Huawei" w:date="2021-07-16T11:59:00Z"/>
                <w:rFonts w:cs="Arial"/>
                <w:szCs w:val="18"/>
              </w:rPr>
            </w:pPr>
          </w:p>
        </w:tc>
        <w:tc>
          <w:tcPr>
            <w:tcW w:w="548" w:type="pct"/>
            <w:vAlign w:val="center"/>
          </w:tcPr>
          <w:p w14:paraId="345DE560" w14:textId="77777777" w:rsidR="00081554" w:rsidRPr="00DB30AC" w:rsidRDefault="00081554" w:rsidP="00081554">
            <w:pPr>
              <w:pStyle w:val="TAC"/>
              <w:rPr>
                <w:ins w:id="102" w:author="Huawei" w:date="2021-07-16T11:59:00Z"/>
                <w:rFonts w:cs="Arial"/>
                <w:szCs w:val="18"/>
              </w:rPr>
            </w:pPr>
          </w:p>
        </w:tc>
        <w:tc>
          <w:tcPr>
            <w:tcW w:w="545" w:type="pct"/>
            <w:vAlign w:val="center"/>
          </w:tcPr>
          <w:p w14:paraId="113559F0" w14:textId="77777777" w:rsidR="00081554" w:rsidRPr="00DB30AC" w:rsidRDefault="00081554" w:rsidP="00081554">
            <w:pPr>
              <w:pStyle w:val="TAC"/>
              <w:rPr>
                <w:ins w:id="103" w:author="Huawei" w:date="2021-07-16T11:59:00Z"/>
                <w:rFonts w:cs="Arial"/>
                <w:szCs w:val="18"/>
              </w:rPr>
            </w:pPr>
          </w:p>
        </w:tc>
      </w:tr>
      <w:tr w:rsidR="00081554" w:rsidRPr="00DB30AC" w14:paraId="0A92B380" w14:textId="77777777" w:rsidTr="00FA46D8">
        <w:trPr>
          <w:jc w:val="center"/>
        </w:trPr>
        <w:tc>
          <w:tcPr>
            <w:tcW w:w="1802" w:type="pct"/>
            <w:vAlign w:val="center"/>
          </w:tcPr>
          <w:p w14:paraId="488980B4" w14:textId="77777777" w:rsidR="00081554" w:rsidRPr="00DB30AC" w:rsidRDefault="00081554" w:rsidP="00081554">
            <w:pPr>
              <w:pStyle w:val="TAL"/>
              <w:rPr>
                <w:rFonts w:cs="Arial"/>
                <w:szCs w:val="18"/>
              </w:rPr>
            </w:pPr>
            <w:r w:rsidRPr="00DB30AC">
              <w:rPr>
                <w:rFonts w:cs="Arial"/>
                <w:szCs w:val="18"/>
              </w:rPr>
              <w:t xml:space="preserve">  For Slot i, if mod(i, 10) = 7 for i from {0,…,39}</w:t>
            </w:r>
          </w:p>
        </w:tc>
        <w:tc>
          <w:tcPr>
            <w:tcW w:w="461" w:type="pct"/>
            <w:vAlign w:val="center"/>
          </w:tcPr>
          <w:p w14:paraId="5E1B44C4" w14:textId="77777777" w:rsidR="00081554" w:rsidRPr="00DB30AC" w:rsidRDefault="00081554" w:rsidP="00081554">
            <w:pPr>
              <w:pStyle w:val="TAC"/>
              <w:rPr>
                <w:rFonts w:cs="Arial"/>
                <w:szCs w:val="18"/>
              </w:rPr>
            </w:pPr>
          </w:p>
        </w:tc>
        <w:tc>
          <w:tcPr>
            <w:tcW w:w="548" w:type="pct"/>
            <w:vAlign w:val="center"/>
          </w:tcPr>
          <w:p w14:paraId="572A0910" w14:textId="77777777" w:rsidR="00081554" w:rsidRPr="00DB30AC" w:rsidRDefault="00081554" w:rsidP="00081554">
            <w:pPr>
              <w:pStyle w:val="TAC"/>
              <w:rPr>
                <w:rFonts w:cs="Arial"/>
                <w:szCs w:val="18"/>
              </w:rPr>
            </w:pPr>
            <w:r w:rsidRPr="00DB30AC">
              <w:rPr>
                <w:rFonts w:cs="Arial"/>
                <w:szCs w:val="18"/>
              </w:rPr>
              <w:t>6</w:t>
            </w:r>
          </w:p>
        </w:tc>
        <w:tc>
          <w:tcPr>
            <w:tcW w:w="548" w:type="pct"/>
            <w:vAlign w:val="center"/>
          </w:tcPr>
          <w:p w14:paraId="02AAA04E" w14:textId="77777777" w:rsidR="00081554" w:rsidRPr="00DB30AC" w:rsidRDefault="00081554" w:rsidP="00081554">
            <w:pPr>
              <w:pStyle w:val="TAC"/>
              <w:rPr>
                <w:rFonts w:cs="Arial"/>
                <w:szCs w:val="18"/>
              </w:rPr>
            </w:pPr>
            <w:r w:rsidRPr="00DB30AC">
              <w:t>12</w:t>
            </w:r>
          </w:p>
        </w:tc>
        <w:tc>
          <w:tcPr>
            <w:tcW w:w="548" w:type="pct"/>
            <w:vAlign w:val="center"/>
          </w:tcPr>
          <w:p w14:paraId="66D47C9E" w14:textId="77777777" w:rsidR="00081554" w:rsidRPr="00DB30AC" w:rsidRDefault="00081554" w:rsidP="00081554">
            <w:pPr>
              <w:pStyle w:val="TAC"/>
            </w:pPr>
          </w:p>
        </w:tc>
        <w:tc>
          <w:tcPr>
            <w:tcW w:w="548" w:type="pct"/>
            <w:vAlign w:val="center"/>
          </w:tcPr>
          <w:p w14:paraId="00BDA0A8" w14:textId="77777777" w:rsidR="00081554" w:rsidRPr="00DB30AC" w:rsidRDefault="00081554" w:rsidP="00081554">
            <w:pPr>
              <w:pStyle w:val="TAC"/>
            </w:pPr>
          </w:p>
        </w:tc>
        <w:tc>
          <w:tcPr>
            <w:tcW w:w="545" w:type="pct"/>
            <w:vAlign w:val="center"/>
          </w:tcPr>
          <w:p w14:paraId="05C8FCB1" w14:textId="77777777" w:rsidR="00081554" w:rsidRPr="00DB30AC" w:rsidRDefault="00081554" w:rsidP="00081554">
            <w:pPr>
              <w:pStyle w:val="TAC"/>
            </w:pPr>
          </w:p>
        </w:tc>
      </w:tr>
      <w:tr w:rsidR="00081554" w:rsidRPr="00DB30AC" w14:paraId="41AC848A" w14:textId="77777777" w:rsidTr="00FA46D8">
        <w:trPr>
          <w:jc w:val="center"/>
        </w:trPr>
        <w:tc>
          <w:tcPr>
            <w:tcW w:w="1802" w:type="pct"/>
            <w:vAlign w:val="center"/>
          </w:tcPr>
          <w:p w14:paraId="38FCE005" w14:textId="77777777" w:rsidR="00081554" w:rsidRPr="00DB30AC" w:rsidRDefault="00081554" w:rsidP="00081554">
            <w:pPr>
              <w:pStyle w:val="TAL"/>
              <w:rPr>
                <w:rFonts w:cs="Arial"/>
                <w:szCs w:val="18"/>
              </w:rPr>
            </w:pPr>
            <w:r w:rsidRPr="00DB30AC">
              <w:rPr>
                <w:rFonts w:cs="Arial"/>
                <w:szCs w:val="18"/>
              </w:rPr>
              <w:t xml:space="preserve">  For Slot i, if mod(i, 10) = {0,1,2,3,4,5,6} for i from {1,…,39}</w:t>
            </w:r>
          </w:p>
        </w:tc>
        <w:tc>
          <w:tcPr>
            <w:tcW w:w="461" w:type="pct"/>
            <w:vAlign w:val="center"/>
          </w:tcPr>
          <w:p w14:paraId="582AE1F5" w14:textId="77777777" w:rsidR="00081554" w:rsidRPr="00DB30AC" w:rsidRDefault="00081554" w:rsidP="00081554">
            <w:pPr>
              <w:pStyle w:val="TAC"/>
              <w:rPr>
                <w:rFonts w:cs="Arial"/>
                <w:szCs w:val="18"/>
              </w:rPr>
            </w:pPr>
          </w:p>
        </w:tc>
        <w:tc>
          <w:tcPr>
            <w:tcW w:w="548" w:type="pct"/>
            <w:vAlign w:val="center"/>
          </w:tcPr>
          <w:p w14:paraId="002B64A0" w14:textId="77777777" w:rsidR="00081554" w:rsidRPr="00DB30AC" w:rsidRDefault="00081554" w:rsidP="00081554">
            <w:pPr>
              <w:pStyle w:val="TAC"/>
              <w:rPr>
                <w:rFonts w:cs="Arial"/>
                <w:szCs w:val="18"/>
              </w:rPr>
            </w:pPr>
            <w:r w:rsidRPr="00DB30AC">
              <w:rPr>
                <w:rFonts w:cs="Arial"/>
                <w:szCs w:val="18"/>
              </w:rPr>
              <w:t>12</w:t>
            </w:r>
          </w:p>
        </w:tc>
        <w:tc>
          <w:tcPr>
            <w:tcW w:w="548" w:type="pct"/>
            <w:vAlign w:val="center"/>
          </w:tcPr>
          <w:p w14:paraId="1BC001D4" w14:textId="77777777" w:rsidR="00081554" w:rsidRPr="00DB30AC" w:rsidRDefault="00081554" w:rsidP="00081554">
            <w:pPr>
              <w:pStyle w:val="TAC"/>
              <w:rPr>
                <w:rFonts w:cs="Arial"/>
                <w:szCs w:val="18"/>
              </w:rPr>
            </w:pPr>
            <w:r w:rsidRPr="00DB30AC">
              <w:t>24</w:t>
            </w:r>
          </w:p>
        </w:tc>
        <w:tc>
          <w:tcPr>
            <w:tcW w:w="548" w:type="pct"/>
            <w:vAlign w:val="center"/>
          </w:tcPr>
          <w:p w14:paraId="3012E23B" w14:textId="77777777" w:rsidR="00081554" w:rsidRPr="00DB30AC" w:rsidRDefault="00081554" w:rsidP="00081554">
            <w:pPr>
              <w:pStyle w:val="TAC"/>
            </w:pPr>
          </w:p>
        </w:tc>
        <w:tc>
          <w:tcPr>
            <w:tcW w:w="548" w:type="pct"/>
            <w:vAlign w:val="center"/>
          </w:tcPr>
          <w:p w14:paraId="5F7DCCD8" w14:textId="77777777" w:rsidR="00081554" w:rsidRPr="00DB30AC" w:rsidRDefault="00081554" w:rsidP="00081554">
            <w:pPr>
              <w:pStyle w:val="TAC"/>
            </w:pPr>
          </w:p>
        </w:tc>
        <w:tc>
          <w:tcPr>
            <w:tcW w:w="545" w:type="pct"/>
            <w:vAlign w:val="center"/>
          </w:tcPr>
          <w:p w14:paraId="78286B62" w14:textId="77777777" w:rsidR="00081554" w:rsidRPr="00DB30AC" w:rsidRDefault="00081554" w:rsidP="00081554">
            <w:pPr>
              <w:pStyle w:val="TAC"/>
            </w:pPr>
          </w:p>
        </w:tc>
      </w:tr>
      <w:tr w:rsidR="00081554" w:rsidRPr="00DB30AC" w14:paraId="7814C385" w14:textId="77777777" w:rsidTr="00FA46D8">
        <w:trPr>
          <w:jc w:val="center"/>
        </w:trPr>
        <w:tc>
          <w:tcPr>
            <w:tcW w:w="1802" w:type="pct"/>
            <w:vAlign w:val="center"/>
          </w:tcPr>
          <w:p w14:paraId="12657861" w14:textId="77777777" w:rsidR="00081554" w:rsidRPr="00DB30AC" w:rsidRDefault="00081554" w:rsidP="00081554">
            <w:pPr>
              <w:pStyle w:val="TAL"/>
              <w:rPr>
                <w:rFonts w:cs="Arial"/>
                <w:szCs w:val="18"/>
              </w:rPr>
            </w:pPr>
            <w:r w:rsidRPr="00DB30AC">
              <w:rPr>
                <w:rFonts w:cs="Arial"/>
                <w:szCs w:val="18"/>
              </w:rPr>
              <w:t>Overhead for TBS determination</w:t>
            </w:r>
          </w:p>
        </w:tc>
        <w:tc>
          <w:tcPr>
            <w:tcW w:w="461" w:type="pct"/>
            <w:vAlign w:val="center"/>
          </w:tcPr>
          <w:p w14:paraId="59C7D756" w14:textId="77777777" w:rsidR="00081554" w:rsidRPr="00DB30AC" w:rsidRDefault="00081554" w:rsidP="00081554">
            <w:pPr>
              <w:pStyle w:val="TAC"/>
              <w:rPr>
                <w:rFonts w:cs="Arial"/>
                <w:szCs w:val="18"/>
              </w:rPr>
            </w:pPr>
          </w:p>
        </w:tc>
        <w:tc>
          <w:tcPr>
            <w:tcW w:w="548" w:type="pct"/>
            <w:vAlign w:val="center"/>
          </w:tcPr>
          <w:p w14:paraId="629CDDA0" w14:textId="77777777" w:rsidR="00081554" w:rsidRPr="00DB30AC" w:rsidRDefault="00081554" w:rsidP="00081554">
            <w:pPr>
              <w:pStyle w:val="TAC"/>
              <w:rPr>
                <w:rFonts w:cs="Arial"/>
                <w:szCs w:val="18"/>
              </w:rPr>
            </w:pPr>
            <w:r w:rsidRPr="00DB30AC">
              <w:rPr>
                <w:rFonts w:cs="Arial"/>
                <w:szCs w:val="18"/>
              </w:rPr>
              <w:t>0</w:t>
            </w:r>
          </w:p>
        </w:tc>
        <w:tc>
          <w:tcPr>
            <w:tcW w:w="548" w:type="pct"/>
            <w:vAlign w:val="center"/>
          </w:tcPr>
          <w:p w14:paraId="36EF25BB" w14:textId="77777777" w:rsidR="00081554" w:rsidRPr="00DB30AC" w:rsidRDefault="00081554" w:rsidP="00081554">
            <w:pPr>
              <w:pStyle w:val="TAC"/>
              <w:rPr>
                <w:rFonts w:cs="Arial"/>
                <w:szCs w:val="18"/>
              </w:rPr>
            </w:pPr>
            <w:r w:rsidRPr="00DB30AC">
              <w:t>0</w:t>
            </w:r>
          </w:p>
        </w:tc>
        <w:tc>
          <w:tcPr>
            <w:tcW w:w="548" w:type="pct"/>
            <w:vAlign w:val="center"/>
          </w:tcPr>
          <w:p w14:paraId="0F875246" w14:textId="77777777" w:rsidR="00081554" w:rsidRPr="00DB30AC" w:rsidRDefault="00081554" w:rsidP="00081554">
            <w:pPr>
              <w:pStyle w:val="TAC"/>
              <w:rPr>
                <w:rFonts w:cs="Arial"/>
                <w:szCs w:val="18"/>
              </w:rPr>
            </w:pPr>
          </w:p>
        </w:tc>
        <w:tc>
          <w:tcPr>
            <w:tcW w:w="548" w:type="pct"/>
            <w:vAlign w:val="center"/>
          </w:tcPr>
          <w:p w14:paraId="556C0B04" w14:textId="77777777" w:rsidR="00081554" w:rsidRPr="00DB30AC" w:rsidRDefault="00081554" w:rsidP="00081554">
            <w:pPr>
              <w:pStyle w:val="TAC"/>
              <w:rPr>
                <w:rFonts w:cs="Arial"/>
                <w:szCs w:val="18"/>
              </w:rPr>
            </w:pPr>
          </w:p>
        </w:tc>
        <w:tc>
          <w:tcPr>
            <w:tcW w:w="545" w:type="pct"/>
            <w:vAlign w:val="center"/>
          </w:tcPr>
          <w:p w14:paraId="2CEF6C26" w14:textId="77777777" w:rsidR="00081554" w:rsidRPr="00DB30AC" w:rsidRDefault="00081554" w:rsidP="00081554">
            <w:pPr>
              <w:pStyle w:val="TAC"/>
              <w:rPr>
                <w:rFonts w:cs="Arial"/>
                <w:szCs w:val="18"/>
              </w:rPr>
            </w:pPr>
          </w:p>
        </w:tc>
      </w:tr>
      <w:tr w:rsidR="00081554" w:rsidRPr="00DB30AC" w14:paraId="2E99EB7C" w14:textId="77777777" w:rsidTr="00FA46D8">
        <w:trPr>
          <w:jc w:val="center"/>
        </w:trPr>
        <w:tc>
          <w:tcPr>
            <w:tcW w:w="1802" w:type="pct"/>
            <w:vAlign w:val="center"/>
          </w:tcPr>
          <w:p w14:paraId="4F9DBDBA" w14:textId="77777777" w:rsidR="00081554" w:rsidRPr="00DB30AC" w:rsidRDefault="00081554" w:rsidP="00081554">
            <w:pPr>
              <w:pStyle w:val="TAL"/>
              <w:rPr>
                <w:rFonts w:cs="Arial"/>
                <w:szCs w:val="18"/>
              </w:rPr>
            </w:pPr>
            <w:r w:rsidRPr="00DB30AC">
              <w:rPr>
                <w:rFonts w:cs="Arial"/>
                <w:szCs w:val="18"/>
              </w:rPr>
              <w:t xml:space="preserve">Information Bit Payload per Slot </w:t>
            </w:r>
          </w:p>
        </w:tc>
        <w:tc>
          <w:tcPr>
            <w:tcW w:w="461" w:type="pct"/>
            <w:vAlign w:val="center"/>
          </w:tcPr>
          <w:p w14:paraId="71845E83" w14:textId="77777777" w:rsidR="00081554" w:rsidRPr="00DB30AC" w:rsidRDefault="00081554" w:rsidP="00081554">
            <w:pPr>
              <w:pStyle w:val="TAC"/>
              <w:rPr>
                <w:rFonts w:cs="Arial"/>
                <w:szCs w:val="18"/>
              </w:rPr>
            </w:pPr>
          </w:p>
        </w:tc>
        <w:tc>
          <w:tcPr>
            <w:tcW w:w="548" w:type="pct"/>
            <w:vAlign w:val="center"/>
          </w:tcPr>
          <w:p w14:paraId="7E2AAE8A" w14:textId="77777777" w:rsidR="00081554" w:rsidRPr="00DB30AC" w:rsidRDefault="00081554" w:rsidP="00081554">
            <w:pPr>
              <w:pStyle w:val="TAC"/>
              <w:rPr>
                <w:rFonts w:cs="Arial"/>
                <w:szCs w:val="18"/>
              </w:rPr>
            </w:pPr>
          </w:p>
        </w:tc>
        <w:tc>
          <w:tcPr>
            <w:tcW w:w="548" w:type="pct"/>
            <w:vAlign w:val="center"/>
          </w:tcPr>
          <w:p w14:paraId="4676D427" w14:textId="77777777" w:rsidR="00081554" w:rsidRPr="00DB30AC" w:rsidRDefault="00081554" w:rsidP="00081554">
            <w:pPr>
              <w:pStyle w:val="TAC"/>
              <w:rPr>
                <w:rFonts w:cs="Arial"/>
                <w:szCs w:val="18"/>
              </w:rPr>
            </w:pPr>
          </w:p>
        </w:tc>
        <w:tc>
          <w:tcPr>
            <w:tcW w:w="548" w:type="pct"/>
            <w:vAlign w:val="center"/>
          </w:tcPr>
          <w:p w14:paraId="57B5A4EC" w14:textId="77777777" w:rsidR="00081554" w:rsidRPr="00DB30AC" w:rsidRDefault="00081554" w:rsidP="00081554">
            <w:pPr>
              <w:pStyle w:val="TAC"/>
              <w:rPr>
                <w:rFonts w:cs="Arial"/>
                <w:szCs w:val="18"/>
              </w:rPr>
            </w:pPr>
          </w:p>
        </w:tc>
        <w:tc>
          <w:tcPr>
            <w:tcW w:w="548" w:type="pct"/>
            <w:vAlign w:val="center"/>
          </w:tcPr>
          <w:p w14:paraId="6E84D9E2" w14:textId="77777777" w:rsidR="00081554" w:rsidRPr="00DB30AC" w:rsidRDefault="00081554" w:rsidP="00081554">
            <w:pPr>
              <w:pStyle w:val="TAC"/>
              <w:rPr>
                <w:rFonts w:cs="Arial"/>
                <w:szCs w:val="18"/>
              </w:rPr>
            </w:pPr>
          </w:p>
        </w:tc>
        <w:tc>
          <w:tcPr>
            <w:tcW w:w="545" w:type="pct"/>
            <w:vAlign w:val="center"/>
          </w:tcPr>
          <w:p w14:paraId="79A79F5F" w14:textId="77777777" w:rsidR="00081554" w:rsidRPr="00DB30AC" w:rsidRDefault="00081554" w:rsidP="00081554">
            <w:pPr>
              <w:pStyle w:val="TAC"/>
              <w:rPr>
                <w:rFonts w:cs="Arial"/>
                <w:szCs w:val="18"/>
              </w:rPr>
            </w:pPr>
          </w:p>
        </w:tc>
      </w:tr>
      <w:tr w:rsidR="00081554" w:rsidRPr="00DB30AC" w14:paraId="555B4E19" w14:textId="77777777" w:rsidTr="00FA46D8">
        <w:trPr>
          <w:jc w:val="center"/>
        </w:trPr>
        <w:tc>
          <w:tcPr>
            <w:tcW w:w="1802" w:type="pct"/>
            <w:vAlign w:val="center"/>
          </w:tcPr>
          <w:p w14:paraId="61EBC425" w14:textId="77777777" w:rsidR="00081554" w:rsidRPr="00DB30AC" w:rsidRDefault="00081554" w:rsidP="00081554">
            <w:pPr>
              <w:pStyle w:val="TAL"/>
              <w:rPr>
                <w:rFonts w:cs="Arial"/>
                <w:szCs w:val="18"/>
              </w:rPr>
            </w:pPr>
            <w:r w:rsidRPr="00DB30AC">
              <w:rPr>
                <w:rFonts w:cs="Arial"/>
                <w:szCs w:val="18"/>
              </w:rPr>
              <w:t xml:space="preserve">  For Slots 0 and Slot i, if mod(i, 10) = {8,9} for i from {0,…,39}</w:t>
            </w:r>
          </w:p>
        </w:tc>
        <w:tc>
          <w:tcPr>
            <w:tcW w:w="461" w:type="pct"/>
            <w:vAlign w:val="center"/>
          </w:tcPr>
          <w:p w14:paraId="2CD09FF3" w14:textId="77777777" w:rsidR="00081554" w:rsidRPr="00DB30AC" w:rsidRDefault="00081554" w:rsidP="00081554">
            <w:pPr>
              <w:pStyle w:val="TAC"/>
              <w:rPr>
                <w:rFonts w:cs="Arial"/>
                <w:szCs w:val="18"/>
              </w:rPr>
            </w:pPr>
            <w:r w:rsidRPr="00DB30AC">
              <w:rPr>
                <w:rFonts w:cs="Arial"/>
                <w:szCs w:val="18"/>
              </w:rPr>
              <w:t>Bits</w:t>
            </w:r>
          </w:p>
        </w:tc>
        <w:tc>
          <w:tcPr>
            <w:tcW w:w="548" w:type="pct"/>
            <w:vAlign w:val="center"/>
          </w:tcPr>
          <w:p w14:paraId="5A950551" w14:textId="77777777" w:rsidR="00081554" w:rsidRPr="00DB30AC" w:rsidRDefault="00081554" w:rsidP="00081554">
            <w:pPr>
              <w:pStyle w:val="TAC"/>
              <w:rPr>
                <w:rFonts w:cs="Arial"/>
                <w:szCs w:val="18"/>
              </w:rPr>
            </w:pPr>
            <w:r w:rsidRPr="00DB30AC">
              <w:rPr>
                <w:rFonts w:cs="Arial"/>
                <w:szCs w:val="18"/>
              </w:rPr>
              <w:t>N/A</w:t>
            </w:r>
          </w:p>
        </w:tc>
        <w:tc>
          <w:tcPr>
            <w:tcW w:w="548" w:type="pct"/>
            <w:vAlign w:val="center"/>
          </w:tcPr>
          <w:p w14:paraId="21F9DEAD" w14:textId="77777777" w:rsidR="00081554" w:rsidRPr="00DB30AC" w:rsidRDefault="00081554" w:rsidP="00081554">
            <w:pPr>
              <w:pStyle w:val="TAC"/>
              <w:rPr>
                <w:rFonts w:cs="Arial"/>
                <w:szCs w:val="18"/>
              </w:rPr>
            </w:pPr>
            <w:r w:rsidRPr="00DB30AC">
              <w:t>N/A</w:t>
            </w:r>
          </w:p>
        </w:tc>
        <w:tc>
          <w:tcPr>
            <w:tcW w:w="548" w:type="pct"/>
            <w:vAlign w:val="center"/>
          </w:tcPr>
          <w:p w14:paraId="09E05C0E" w14:textId="77777777" w:rsidR="00081554" w:rsidRPr="00DB30AC" w:rsidRDefault="00081554" w:rsidP="00081554">
            <w:pPr>
              <w:pStyle w:val="TAC"/>
              <w:rPr>
                <w:rFonts w:cs="Arial"/>
                <w:szCs w:val="18"/>
              </w:rPr>
            </w:pPr>
          </w:p>
        </w:tc>
        <w:tc>
          <w:tcPr>
            <w:tcW w:w="548" w:type="pct"/>
            <w:vAlign w:val="center"/>
          </w:tcPr>
          <w:p w14:paraId="7F384A51" w14:textId="77777777" w:rsidR="00081554" w:rsidRPr="00DB30AC" w:rsidRDefault="00081554" w:rsidP="00081554">
            <w:pPr>
              <w:pStyle w:val="TAC"/>
              <w:rPr>
                <w:rFonts w:cs="Arial"/>
                <w:szCs w:val="18"/>
              </w:rPr>
            </w:pPr>
          </w:p>
        </w:tc>
        <w:tc>
          <w:tcPr>
            <w:tcW w:w="545" w:type="pct"/>
            <w:vAlign w:val="center"/>
          </w:tcPr>
          <w:p w14:paraId="2D87FF56" w14:textId="77777777" w:rsidR="00081554" w:rsidRPr="00DB30AC" w:rsidRDefault="00081554" w:rsidP="00081554">
            <w:pPr>
              <w:pStyle w:val="TAC"/>
              <w:rPr>
                <w:rFonts w:cs="Arial"/>
                <w:szCs w:val="18"/>
              </w:rPr>
            </w:pPr>
          </w:p>
        </w:tc>
      </w:tr>
      <w:tr w:rsidR="00081554" w:rsidRPr="00DB30AC" w14:paraId="5415CA5B" w14:textId="77777777" w:rsidTr="00FA46D8">
        <w:trPr>
          <w:jc w:val="center"/>
        </w:trPr>
        <w:tc>
          <w:tcPr>
            <w:tcW w:w="1802" w:type="pct"/>
            <w:vAlign w:val="center"/>
          </w:tcPr>
          <w:p w14:paraId="2ACFF657" w14:textId="77777777" w:rsidR="00081554" w:rsidRPr="00DB30AC" w:rsidRDefault="00081554" w:rsidP="00081554">
            <w:pPr>
              <w:pStyle w:val="TAL"/>
              <w:rPr>
                <w:rFonts w:cs="Arial"/>
                <w:szCs w:val="18"/>
              </w:rPr>
            </w:pPr>
            <w:r w:rsidRPr="00DB30AC">
              <w:rPr>
                <w:rFonts w:cs="Arial"/>
                <w:szCs w:val="18"/>
              </w:rPr>
              <w:t xml:space="preserve">  For Slot i, if mod(i, 10) = 7 for i from {0,…,39}</w:t>
            </w:r>
          </w:p>
        </w:tc>
        <w:tc>
          <w:tcPr>
            <w:tcW w:w="461" w:type="pct"/>
            <w:vAlign w:val="center"/>
          </w:tcPr>
          <w:p w14:paraId="072A389B" w14:textId="77777777" w:rsidR="00081554" w:rsidRPr="00DB30AC" w:rsidRDefault="00081554" w:rsidP="00081554">
            <w:pPr>
              <w:pStyle w:val="TAC"/>
              <w:rPr>
                <w:rFonts w:cs="Arial"/>
                <w:szCs w:val="18"/>
              </w:rPr>
            </w:pPr>
            <w:r w:rsidRPr="00DB30AC">
              <w:rPr>
                <w:rFonts w:cs="Arial"/>
                <w:szCs w:val="18"/>
              </w:rPr>
              <w:t>Bits</w:t>
            </w:r>
          </w:p>
        </w:tc>
        <w:tc>
          <w:tcPr>
            <w:tcW w:w="548" w:type="pct"/>
            <w:shd w:val="clear" w:color="auto" w:fill="auto"/>
            <w:vAlign w:val="center"/>
          </w:tcPr>
          <w:p w14:paraId="79CA5358" w14:textId="77777777" w:rsidR="00081554" w:rsidRPr="00DB30AC" w:rsidRDefault="00081554" w:rsidP="00081554">
            <w:pPr>
              <w:pStyle w:val="TAC"/>
              <w:rPr>
                <w:rFonts w:cs="Arial"/>
                <w:szCs w:val="18"/>
              </w:rPr>
            </w:pPr>
            <w:r w:rsidRPr="00DB30AC">
              <w:rPr>
                <w:rFonts w:cs="Arial"/>
                <w:szCs w:val="18"/>
              </w:rPr>
              <w:t>27144</w:t>
            </w:r>
          </w:p>
        </w:tc>
        <w:tc>
          <w:tcPr>
            <w:tcW w:w="548" w:type="pct"/>
            <w:shd w:val="clear" w:color="auto" w:fill="auto"/>
            <w:vAlign w:val="center"/>
          </w:tcPr>
          <w:p w14:paraId="61EC4A48" w14:textId="77777777" w:rsidR="00081554" w:rsidRPr="00DB30AC" w:rsidRDefault="00081554" w:rsidP="00081554">
            <w:pPr>
              <w:pStyle w:val="TAC"/>
              <w:rPr>
                <w:rFonts w:cs="Arial"/>
                <w:szCs w:val="18"/>
              </w:rPr>
            </w:pPr>
            <w:r w:rsidRPr="00DB30AC">
              <w:t>23040</w:t>
            </w:r>
          </w:p>
        </w:tc>
        <w:tc>
          <w:tcPr>
            <w:tcW w:w="548" w:type="pct"/>
            <w:shd w:val="clear" w:color="auto" w:fill="auto"/>
            <w:vAlign w:val="center"/>
          </w:tcPr>
          <w:p w14:paraId="40EA9AFA" w14:textId="77777777" w:rsidR="00081554" w:rsidRPr="00DB30AC" w:rsidRDefault="00081554" w:rsidP="00081554">
            <w:pPr>
              <w:pStyle w:val="TAC"/>
              <w:rPr>
                <w:rFonts w:cs="Arial"/>
                <w:szCs w:val="18"/>
              </w:rPr>
            </w:pPr>
          </w:p>
        </w:tc>
        <w:tc>
          <w:tcPr>
            <w:tcW w:w="548" w:type="pct"/>
            <w:shd w:val="clear" w:color="auto" w:fill="auto"/>
            <w:vAlign w:val="center"/>
          </w:tcPr>
          <w:p w14:paraId="0348351A" w14:textId="77777777" w:rsidR="00081554" w:rsidRPr="00DB30AC" w:rsidRDefault="00081554" w:rsidP="00081554">
            <w:pPr>
              <w:pStyle w:val="TAC"/>
              <w:rPr>
                <w:rFonts w:cs="Arial"/>
                <w:szCs w:val="18"/>
              </w:rPr>
            </w:pPr>
          </w:p>
        </w:tc>
        <w:tc>
          <w:tcPr>
            <w:tcW w:w="545" w:type="pct"/>
            <w:shd w:val="clear" w:color="auto" w:fill="auto"/>
            <w:vAlign w:val="center"/>
          </w:tcPr>
          <w:p w14:paraId="0429D67A" w14:textId="77777777" w:rsidR="00081554" w:rsidRPr="00DB30AC" w:rsidRDefault="00081554" w:rsidP="00081554">
            <w:pPr>
              <w:pStyle w:val="TAC"/>
              <w:rPr>
                <w:rFonts w:cs="Arial"/>
                <w:szCs w:val="18"/>
              </w:rPr>
            </w:pPr>
          </w:p>
        </w:tc>
      </w:tr>
      <w:tr w:rsidR="00081554" w:rsidRPr="00DB30AC" w14:paraId="7166948A" w14:textId="77777777" w:rsidTr="00FA46D8">
        <w:trPr>
          <w:jc w:val="center"/>
        </w:trPr>
        <w:tc>
          <w:tcPr>
            <w:tcW w:w="1802" w:type="pct"/>
            <w:vAlign w:val="center"/>
          </w:tcPr>
          <w:p w14:paraId="6300F331" w14:textId="77777777" w:rsidR="00081554" w:rsidRPr="00DB30AC" w:rsidRDefault="00081554" w:rsidP="00081554">
            <w:pPr>
              <w:pStyle w:val="TAL"/>
              <w:rPr>
                <w:rFonts w:cs="Arial"/>
                <w:szCs w:val="18"/>
              </w:rPr>
            </w:pPr>
            <w:r w:rsidRPr="00DB30AC">
              <w:rPr>
                <w:rFonts w:cs="Arial"/>
                <w:szCs w:val="18"/>
              </w:rPr>
              <w:t xml:space="preserve">  For Slot i, if mod(i, 10) = {0,1,2,3,4,5,6} for i from {1,…,39}</w:t>
            </w:r>
          </w:p>
        </w:tc>
        <w:tc>
          <w:tcPr>
            <w:tcW w:w="461" w:type="pct"/>
            <w:vAlign w:val="center"/>
          </w:tcPr>
          <w:p w14:paraId="367E902B" w14:textId="77777777" w:rsidR="00081554" w:rsidRPr="00DB30AC" w:rsidRDefault="00081554" w:rsidP="00081554">
            <w:pPr>
              <w:pStyle w:val="TAC"/>
              <w:rPr>
                <w:rFonts w:cs="Arial"/>
                <w:szCs w:val="18"/>
              </w:rPr>
            </w:pPr>
            <w:r w:rsidRPr="00DB30AC">
              <w:rPr>
                <w:rFonts w:cs="Arial"/>
                <w:szCs w:val="18"/>
              </w:rPr>
              <w:t>Bits</w:t>
            </w:r>
          </w:p>
        </w:tc>
        <w:tc>
          <w:tcPr>
            <w:tcW w:w="548" w:type="pct"/>
            <w:shd w:val="clear" w:color="auto" w:fill="auto"/>
            <w:vAlign w:val="center"/>
          </w:tcPr>
          <w:p w14:paraId="306D94A5" w14:textId="77777777" w:rsidR="00081554" w:rsidRPr="00DB30AC" w:rsidRDefault="00081554" w:rsidP="00081554">
            <w:pPr>
              <w:pStyle w:val="TAC"/>
              <w:rPr>
                <w:rFonts w:cs="Arial"/>
                <w:szCs w:val="18"/>
              </w:rPr>
            </w:pPr>
            <w:r w:rsidRPr="00DB30AC">
              <w:rPr>
                <w:rFonts w:cs="Arial"/>
                <w:szCs w:val="18"/>
              </w:rPr>
              <w:t>83976</w:t>
            </w:r>
          </w:p>
        </w:tc>
        <w:tc>
          <w:tcPr>
            <w:tcW w:w="548" w:type="pct"/>
            <w:shd w:val="clear" w:color="auto" w:fill="auto"/>
            <w:vAlign w:val="center"/>
          </w:tcPr>
          <w:p w14:paraId="76EC3B4E" w14:textId="77777777" w:rsidR="00081554" w:rsidRPr="00DB30AC" w:rsidRDefault="00081554" w:rsidP="00081554">
            <w:pPr>
              <w:pStyle w:val="TAC"/>
              <w:rPr>
                <w:rFonts w:cs="Arial"/>
                <w:szCs w:val="18"/>
              </w:rPr>
            </w:pPr>
            <w:r w:rsidRPr="00DB30AC">
              <w:t>77896</w:t>
            </w:r>
          </w:p>
        </w:tc>
        <w:tc>
          <w:tcPr>
            <w:tcW w:w="548" w:type="pct"/>
            <w:shd w:val="clear" w:color="auto" w:fill="auto"/>
            <w:vAlign w:val="center"/>
          </w:tcPr>
          <w:p w14:paraId="5FAC1678" w14:textId="77777777" w:rsidR="00081554" w:rsidRPr="00DB30AC" w:rsidRDefault="00081554" w:rsidP="00081554">
            <w:pPr>
              <w:pStyle w:val="TAC"/>
              <w:rPr>
                <w:rFonts w:cs="Arial"/>
                <w:szCs w:val="18"/>
              </w:rPr>
            </w:pPr>
          </w:p>
        </w:tc>
        <w:tc>
          <w:tcPr>
            <w:tcW w:w="548" w:type="pct"/>
            <w:shd w:val="clear" w:color="auto" w:fill="auto"/>
            <w:vAlign w:val="center"/>
          </w:tcPr>
          <w:p w14:paraId="67E6F29A" w14:textId="77777777" w:rsidR="00081554" w:rsidRPr="00DB30AC" w:rsidRDefault="00081554" w:rsidP="00081554">
            <w:pPr>
              <w:pStyle w:val="TAC"/>
              <w:rPr>
                <w:rFonts w:cs="Arial"/>
                <w:szCs w:val="18"/>
              </w:rPr>
            </w:pPr>
          </w:p>
        </w:tc>
        <w:tc>
          <w:tcPr>
            <w:tcW w:w="545" w:type="pct"/>
            <w:shd w:val="clear" w:color="auto" w:fill="auto"/>
            <w:vAlign w:val="center"/>
          </w:tcPr>
          <w:p w14:paraId="21F5E533" w14:textId="77777777" w:rsidR="00081554" w:rsidRPr="00DB30AC" w:rsidRDefault="00081554" w:rsidP="00081554">
            <w:pPr>
              <w:pStyle w:val="TAC"/>
              <w:rPr>
                <w:rFonts w:cs="Arial"/>
                <w:szCs w:val="18"/>
              </w:rPr>
            </w:pPr>
          </w:p>
        </w:tc>
      </w:tr>
      <w:tr w:rsidR="00081554" w:rsidRPr="00DB30AC" w14:paraId="2B5B02EC" w14:textId="77777777" w:rsidTr="00FA46D8">
        <w:trPr>
          <w:jc w:val="center"/>
        </w:trPr>
        <w:tc>
          <w:tcPr>
            <w:tcW w:w="1802" w:type="pct"/>
            <w:vAlign w:val="center"/>
          </w:tcPr>
          <w:p w14:paraId="075D691F" w14:textId="77777777" w:rsidR="00081554" w:rsidRPr="00DB30AC" w:rsidRDefault="00081554" w:rsidP="00081554">
            <w:pPr>
              <w:pStyle w:val="TAL"/>
              <w:rPr>
                <w:rFonts w:cs="Arial"/>
                <w:szCs w:val="18"/>
              </w:rPr>
            </w:pPr>
            <w:r w:rsidRPr="00DB30AC">
              <w:rPr>
                <w:rFonts w:cs="Arial"/>
                <w:szCs w:val="18"/>
              </w:rPr>
              <w:t>Transport block CRC per Slot</w:t>
            </w:r>
          </w:p>
        </w:tc>
        <w:tc>
          <w:tcPr>
            <w:tcW w:w="461" w:type="pct"/>
            <w:vAlign w:val="center"/>
          </w:tcPr>
          <w:p w14:paraId="25968ED3" w14:textId="77777777" w:rsidR="00081554" w:rsidRPr="00DB30AC" w:rsidRDefault="00081554" w:rsidP="00081554">
            <w:pPr>
              <w:pStyle w:val="TAC"/>
              <w:rPr>
                <w:rFonts w:cs="Arial"/>
                <w:szCs w:val="18"/>
              </w:rPr>
            </w:pPr>
          </w:p>
        </w:tc>
        <w:tc>
          <w:tcPr>
            <w:tcW w:w="548" w:type="pct"/>
            <w:vAlign w:val="center"/>
          </w:tcPr>
          <w:p w14:paraId="1BF1EFD9" w14:textId="77777777" w:rsidR="00081554" w:rsidRPr="00DB30AC" w:rsidRDefault="00081554" w:rsidP="00081554">
            <w:pPr>
              <w:pStyle w:val="TAC"/>
              <w:rPr>
                <w:rFonts w:cs="Arial"/>
                <w:szCs w:val="18"/>
              </w:rPr>
            </w:pPr>
          </w:p>
        </w:tc>
        <w:tc>
          <w:tcPr>
            <w:tcW w:w="548" w:type="pct"/>
            <w:vAlign w:val="center"/>
          </w:tcPr>
          <w:p w14:paraId="2B8B1E57" w14:textId="77777777" w:rsidR="00081554" w:rsidRPr="00DB30AC" w:rsidRDefault="00081554" w:rsidP="00081554">
            <w:pPr>
              <w:pStyle w:val="TAC"/>
              <w:rPr>
                <w:rFonts w:cs="Arial"/>
                <w:szCs w:val="18"/>
              </w:rPr>
            </w:pPr>
          </w:p>
        </w:tc>
        <w:tc>
          <w:tcPr>
            <w:tcW w:w="548" w:type="pct"/>
            <w:vAlign w:val="center"/>
          </w:tcPr>
          <w:p w14:paraId="1317C686" w14:textId="77777777" w:rsidR="00081554" w:rsidRPr="00DB30AC" w:rsidRDefault="00081554" w:rsidP="00081554">
            <w:pPr>
              <w:pStyle w:val="TAC"/>
              <w:rPr>
                <w:rFonts w:cs="Arial"/>
                <w:szCs w:val="18"/>
              </w:rPr>
            </w:pPr>
          </w:p>
        </w:tc>
        <w:tc>
          <w:tcPr>
            <w:tcW w:w="548" w:type="pct"/>
            <w:vAlign w:val="center"/>
          </w:tcPr>
          <w:p w14:paraId="1227D122" w14:textId="77777777" w:rsidR="00081554" w:rsidRPr="00DB30AC" w:rsidRDefault="00081554" w:rsidP="00081554">
            <w:pPr>
              <w:pStyle w:val="TAC"/>
              <w:rPr>
                <w:rFonts w:cs="Arial"/>
                <w:szCs w:val="18"/>
              </w:rPr>
            </w:pPr>
          </w:p>
        </w:tc>
        <w:tc>
          <w:tcPr>
            <w:tcW w:w="545" w:type="pct"/>
            <w:vAlign w:val="center"/>
          </w:tcPr>
          <w:p w14:paraId="1C8EBFA6" w14:textId="77777777" w:rsidR="00081554" w:rsidRPr="00DB30AC" w:rsidRDefault="00081554" w:rsidP="00081554">
            <w:pPr>
              <w:pStyle w:val="TAC"/>
              <w:rPr>
                <w:rFonts w:cs="Arial"/>
                <w:szCs w:val="18"/>
              </w:rPr>
            </w:pPr>
          </w:p>
        </w:tc>
      </w:tr>
      <w:tr w:rsidR="00081554" w:rsidRPr="00DB30AC" w14:paraId="60CA2374" w14:textId="77777777" w:rsidTr="00FA46D8">
        <w:trPr>
          <w:jc w:val="center"/>
        </w:trPr>
        <w:tc>
          <w:tcPr>
            <w:tcW w:w="1802" w:type="pct"/>
            <w:vAlign w:val="center"/>
          </w:tcPr>
          <w:p w14:paraId="5D8BD360" w14:textId="77777777" w:rsidR="00081554" w:rsidRPr="00DB30AC" w:rsidRDefault="00081554" w:rsidP="00081554">
            <w:pPr>
              <w:pStyle w:val="TAL"/>
              <w:rPr>
                <w:rFonts w:cs="Arial"/>
                <w:szCs w:val="18"/>
              </w:rPr>
            </w:pPr>
            <w:r w:rsidRPr="00DB30AC">
              <w:rPr>
                <w:rFonts w:cs="Arial"/>
                <w:szCs w:val="18"/>
              </w:rPr>
              <w:t xml:space="preserve">  For Slots 0 and Slot i, if mod(i, 10) = {8,9} for i from {0,…,39}</w:t>
            </w:r>
          </w:p>
        </w:tc>
        <w:tc>
          <w:tcPr>
            <w:tcW w:w="461" w:type="pct"/>
            <w:vAlign w:val="center"/>
          </w:tcPr>
          <w:p w14:paraId="5838FA31" w14:textId="77777777" w:rsidR="00081554" w:rsidRPr="00DB30AC" w:rsidRDefault="00081554" w:rsidP="00081554">
            <w:pPr>
              <w:pStyle w:val="TAC"/>
              <w:rPr>
                <w:rFonts w:cs="Arial"/>
                <w:szCs w:val="18"/>
              </w:rPr>
            </w:pPr>
            <w:r w:rsidRPr="00DB30AC">
              <w:rPr>
                <w:rFonts w:cs="Arial"/>
                <w:szCs w:val="18"/>
              </w:rPr>
              <w:t>Bits</w:t>
            </w:r>
          </w:p>
        </w:tc>
        <w:tc>
          <w:tcPr>
            <w:tcW w:w="548" w:type="pct"/>
            <w:vAlign w:val="center"/>
          </w:tcPr>
          <w:p w14:paraId="1CE30E5B" w14:textId="77777777" w:rsidR="00081554" w:rsidRPr="00DB30AC" w:rsidRDefault="00081554" w:rsidP="00081554">
            <w:pPr>
              <w:pStyle w:val="TAC"/>
              <w:rPr>
                <w:rFonts w:cs="Arial"/>
                <w:szCs w:val="18"/>
              </w:rPr>
            </w:pPr>
            <w:r w:rsidRPr="00DB30AC">
              <w:rPr>
                <w:rFonts w:cs="Arial"/>
                <w:szCs w:val="18"/>
              </w:rPr>
              <w:t>N/A</w:t>
            </w:r>
          </w:p>
        </w:tc>
        <w:tc>
          <w:tcPr>
            <w:tcW w:w="548" w:type="pct"/>
            <w:vAlign w:val="center"/>
          </w:tcPr>
          <w:p w14:paraId="4DAA89C1" w14:textId="77777777" w:rsidR="00081554" w:rsidRPr="00DB30AC" w:rsidRDefault="00081554" w:rsidP="00081554">
            <w:pPr>
              <w:pStyle w:val="TAC"/>
              <w:rPr>
                <w:rFonts w:cs="Arial"/>
                <w:szCs w:val="18"/>
              </w:rPr>
            </w:pPr>
            <w:r w:rsidRPr="00DB30AC">
              <w:t>N/A</w:t>
            </w:r>
          </w:p>
        </w:tc>
        <w:tc>
          <w:tcPr>
            <w:tcW w:w="548" w:type="pct"/>
            <w:vAlign w:val="center"/>
          </w:tcPr>
          <w:p w14:paraId="2273A302" w14:textId="77777777" w:rsidR="00081554" w:rsidRPr="00DB30AC" w:rsidRDefault="00081554" w:rsidP="00081554">
            <w:pPr>
              <w:pStyle w:val="TAC"/>
              <w:rPr>
                <w:rFonts w:cs="Arial"/>
                <w:szCs w:val="18"/>
              </w:rPr>
            </w:pPr>
          </w:p>
        </w:tc>
        <w:tc>
          <w:tcPr>
            <w:tcW w:w="548" w:type="pct"/>
            <w:vAlign w:val="center"/>
          </w:tcPr>
          <w:p w14:paraId="49413ACC" w14:textId="77777777" w:rsidR="00081554" w:rsidRPr="00DB30AC" w:rsidRDefault="00081554" w:rsidP="00081554">
            <w:pPr>
              <w:pStyle w:val="TAC"/>
              <w:rPr>
                <w:rFonts w:cs="Arial"/>
                <w:szCs w:val="18"/>
              </w:rPr>
            </w:pPr>
          </w:p>
        </w:tc>
        <w:tc>
          <w:tcPr>
            <w:tcW w:w="545" w:type="pct"/>
            <w:vAlign w:val="center"/>
          </w:tcPr>
          <w:p w14:paraId="6679915A" w14:textId="77777777" w:rsidR="00081554" w:rsidRPr="00DB30AC" w:rsidRDefault="00081554" w:rsidP="00081554">
            <w:pPr>
              <w:pStyle w:val="TAC"/>
              <w:rPr>
                <w:rFonts w:cs="Arial"/>
                <w:szCs w:val="18"/>
              </w:rPr>
            </w:pPr>
          </w:p>
        </w:tc>
      </w:tr>
      <w:tr w:rsidR="00081554" w:rsidRPr="00DB30AC" w14:paraId="1FBC73C2" w14:textId="77777777" w:rsidTr="00FA46D8">
        <w:trPr>
          <w:jc w:val="center"/>
        </w:trPr>
        <w:tc>
          <w:tcPr>
            <w:tcW w:w="1802" w:type="pct"/>
            <w:vAlign w:val="center"/>
          </w:tcPr>
          <w:p w14:paraId="45BEF959" w14:textId="77777777" w:rsidR="00081554" w:rsidRPr="00DB30AC" w:rsidRDefault="00081554" w:rsidP="00081554">
            <w:pPr>
              <w:pStyle w:val="TAL"/>
              <w:rPr>
                <w:rFonts w:cs="Arial"/>
                <w:szCs w:val="18"/>
              </w:rPr>
            </w:pPr>
            <w:r w:rsidRPr="00DB30AC">
              <w:rPr>
                <w:rFonts w:cs="Arial"/>
                <w:szCs w:val="18"/>
              </w:rPr>
              <w:t xml:space="preserve">  For Slot i, if mod(i, 10) = 7 for i from {0,…,39}</w:t>
            </w:r>
          </w:p>
        </w:tc>
        <w:tc>
          <w:tcPr>
            <w:tcW w:w="461" w:type="pct"/>
            <w:vAlign w:val="center"/>
          </w:tcPr>
          <w:p w14:paraId="4A70ADDD" w14:textId="77777777" w:rsidR="00081554" w:rsidRPr="00DB30AC" w:rsidRDefault="00081554" w:rsidP="00081554">
            <w:pPr>
              <w:pStyle w:val="TAC"/>
              <w:rPr>
                <w:rFonts w:cs="Arial"/>
                <w:szCs w:val="18"/>
              </w:rPr>
            </w:pPr>
            <w:r w:rsidRPr="00DB30AC">
              <w:rPr>
                <w:rFonts w:cs="Arial"/>
                <w:szCs w:val="18"/>
              </w:rPr>
              <w:t>Bits</w:t>
            </w:r>
          </w:p>
        </w:tc>
        <w:tc>
          <w:tcPr>
            <w:tcW w:w="548" w:type="pct"/>
            <w:vAlign w:val="center"/>
          </w:tcPr>
          <w:p w14:paraId="5FCACBA7" w14:textId="77777777" w:rsidR="00081554" w:rsidRPr="00DB30AC" w:rsidRDefault="00081554" w:rsidP="00081554">
            <w:pPr>
              <w:pStyle w:val="TAC"/>
              <w:rPr>
                <w:rFonts w:cs="Arial"/>
                <w:szCs w:val="18"/>
              </w:rPr>
            </w:pPr>
            <w:r w:rsidRPr="00DB30AC">
              <w:rPr>
                <w:rFonts w:cs="Arial"/>
                <w:szCs w:val="18"/>
              </w:rPr>
              <w:t>24</w:t>
            </w:r>
          </w:p>
        </w:tc>
        <w:tc>
          <w:tcPr>
            <w:tcW w:w="548" w:type="pct"/>
            <w:vAlign w:val="center"/>
          </w:tcPr>
          <w:p w14:paraId="01F3B3BE" w14:textId="77777777" w:rsidR="00081554" w:rsidRPr="00DB30AC" w:rsidRDefault="00081554" w:rsidP="00081554">
            <w:pPr>
              <w:pStyle w:val="TAC"/>
              <w:rPr>
                <w:rFonts w:cs="Arial"/>
                <w:szCs w:val="18"/>
              </w:rPr>
            </w:pPr>
            <w:r w:rsidRPr="00DB30AC">
              <w:t>24</w:t>
            </w:r>
          </w:p>
        </w:tc>
        <w:tc>
          <w:tcPr>
            <w:tcW w:w="548" w:type="pct"/>
            <w:vAlign w:val="center"/>
          </w:tcPr>
          <w:p w14:paraId="7D432CFA" w14:textId="77777777" w:rsidR="00081554" w:rsidRPr="00DB30AC" w:rsidRDefault="00081554" w:rsidP="00081554">
            <w:pPr>
              <w:pStyle w:val="TAC"/>
              <w:rPr>
                <w:rFonts w:cs="Arial"/>
                <w:szCs w:val="18"/>
              </w:rPr>
            </w:pPr>
          </w:p>
        </w:tc>
        <w:tc>
          <w:tcPr>
            <w:tcW w:w="548" w:type="pct"/>
            <w:vAlign w:val="center"/>
          </w:tcPr>
          <w:p w14:paraId="1521726E" w14:textId="77777777" w:rsidR="00081554" w:rsidRPr="00DB30AC" w:rsidRDefault="00081554" w:rsidP="00081554">
            <w:pPr>
              <w:pStyle w:val="TAC"/>
              <w:rPr>
                <w:rFonts w:cs="Arial"/>
                <w:szCs w:val="18"/>
              </w:rPr>
            </w:pPr>
          </w:p>
        </w:tc>
        <w:tc>
          <w:tcPr>
            <w:tcW w:w="545" w:type="pct"/>
            <w:vAlign w:val="center"/>
          </w:tcPr>
          <w:p w14:paraId="3F2F96E4" w14:textId="77777777" w:rsidR="00081554" w:rsidRPr="00DB30AC" w:rsidRDefault="00081554" w:rsidP="00081554">
            <w:pPr>
              <w:pStyle w:val="TAC"/>
              <w:rPr>
                <w:rFonts w:cs="Arial"/>
                <w:szCs w:val="18"/>
              </w:rPr>
            </w:pPr>
          </w:p>
        </w:tc>
      </w:tr>
      <w:tr w:rsidR="00081554" w:rsidRPr="00DB30AC" w14:paraId="125C0218" w14:textId="77777777" w:rsidTr="00FA46D8">
        <w:trPr>
          <w:jc w:val="center"/>
        </w:trPr>
        <w:tc>
          <w:tcPr>
            <w:tcW w:w="1802" w:type="pct"/>
            <w:vAlign w:val="center"/>
          </w:tcPr>
          <w:p w14:paraId="1BB1A588" w14:textId="77777777" w:rsidR="00081554" w:rsidRPr="00DB30AC" w:rsidRDefault="00081554" w:rsidP="00081554">
            <w:pPr>
              <w:pStyle w:val="TAL"/>
              <w:rPr>
                <w:rFonts w:cs="Arial"/>
                <w:szCs w:val="18"/>
              </w:rPr>
            </w:pPr>
            <w:r w:rsidRPr="00DB30AC">
              <w:rPr>
                <w:rFonts w:cs="Arial"/>
                <w:szCs w:val="18"/>
              </w:rPr>
              <w:t xml:space="preserve">  For Slot i, if mod(i, 10) = {0,1,2,3,4,5,6} for i from {1,…,39}</w:t>
            </w:r>
          </w:p>
        </w:tc>
        <w:tc>
          <w:tcPr>
            <w:tcW w:w="461" w:type="pct"/>
            <w:vAlign w:val="center"/>
          </w:tcPr>
          <w:p w14:paraId="092813E6" w14:textId="77777777" w:rsidR="00081554" w:rsidRPr="00DB30AC" w:rsidRDefault="00081554" w:rsidP="00081554">
            <w:pPr>
              <w:pStyle w:val="TAC"/>
              <w:rPr>
                <w:rFonts w:cs="Arial"/>
                <w:szCs w:val="18"/>
              </w:rPr>
            </w:pPr>
            <w:r w:rsidRPr="00DB30AC">
              <w:rPr>
                <w:rFonts w:cs="Arial"/>
                <w:szCs w:val="18"/>
              </w:rPr>
              <w:t>Bits</w:t>
            </w:r>
          </w:p>
        </w:tc>
        <w:tc>
          <w:tcPr>
            <w:tcW w:w="548" w:type="pct"/>
            <w:vAlign w:val="center"/>
          </w:tcPr>
          <w:p w14:paraId="61900896" w14:textId="77777777" w:rsidR="00081554" w:rsidRPr="00DB30AC" w:rsidRDefault="00081554" w:rsidP="00081554">
            <w:pPr>
              <w:pStyle w:val="TAC"/>
              <w:rPr>
                <w:rFonts w:cs="Arial"/>
                <w:szCs w:val="18"/>
              </w:rPr>
            </w:pPr>
            <w:r w:rsidRPr="00DB30AC">
              <w:rPr>
                <w:rFonts w:cs="Arial"/>
                <w:szCs w:val="18"/>
              </w:rPr>
              <w:t>24</w:t>
            </w:r>
          </w:p>
        </w:tc>
        <w:tc>
          <w:tcPr>
            <w:tcW w:w="548" w:type="pct"/>
            <w:vAlign w:val="center"/>
          </w:tcPr>
          <w:p w14:paraId="6DA65EDF" w14:textId="77777777" w:rsidR="00081554" w:rsidRPr="00DB30AC" w:rsidRDefault="00081554" w:rsidP="00081554">
            <w:pPr>
              <w:pStyle w:val="TAC"/>
              <w:rPr>
                <w:rFonts w:cs="Arial"/>
                <w:szCs w:val="18"/>
              </w:rPr>
            </w:pPr>
            <w:r w:rsidRPr="00DB30AC">
              <w:t>24</w:t>
            </w:r>
          </w:p>
        </w:tc>
        <w:tc>
          <w:tcPr>
            <w:tcW w:w="548" w:type="pct"/>
            <w:vAlign w:val="center"/>
          </w:tcPr>
          <w:p w14:paraId="22927EEF" w14:textId="77777777" w:rsidR="00081554" w:rsidRPr="00DB30AC" w:rsidRDefault="00081554" w:rsidP="00081554">
            <w:pPr>
              <w:pStyle w:val="TAC"/>
              <w:rPr>
                <w:rFonts w:cs="Arial"/>
                <w:szCs w:val="18"/>
              </w:rPr>
            </w:pPr>
          </w:p>
        </w:tc>
        <w:tc>
          <w:tcPr>
            <w:tcW w:w="548" w:type="pct"/>
            <w:vAlign w:val="center"/>
          </w:tcPr>
          <w:p w14:paraId="691C5C48" w14:textId="77777777" w:rsidR="00081554" w:rsidRPr="00DB30AC" w:rsidRDefault="00081554" w:rsidP="00081554">
            <w:pPr>
              <w:pStyle w:val="TAC"/>
              <w:rPr>
                <w:rFonts w:cs="Arial"/>
                <w:szCs w:val="18"/>
              </w:rPr>
            </w:pPr>
          </w:p>
        </w:tc>
        <w:tc>
          <w:tcPr>
            <w:tcW w:w="545" w:type="pct"/>
            <w:vAlign w:val="center"/>
          </w:tcPr>
          <w:p w14:paraId="000D1E9C" w14:textId="77777777" w:rsidR="00081554" w:rsidRPr="00DB30AC" w:rsidRDefault="00081554" w:rsidP="00081554">
            <w:pPr>
              <w:pStyle w:val="TAC"/>
              <w:rPr>
                <w:rFonts w:cs="Arial"/>
                <w:szCs w:val="18"/>
              </w:rPr>
            </w:pPr>
          </w:p>
        </w:tc>
      </w:tr>
      <w:tr w:rsidR="00081554" w:rsidRPr="00DB30AC" w14:paraId="1AD90E22" w14:textId="77777777" w:rsidTr="00FA46D8">
        <w:trPr>
          <w:jc w:val="center"/>
        </w:trPr>
        <w:tc>
          <w:tcPr>
            <w:tcW w:w="1802" w:type="pct"/>
            <w:vAlign w:val="center"/>
          </w:tcPr>
          <w:p w14:paraId="6EC907C4" w14:textId="77777777" w:rsidR="00081554" w:rsidRPr="00DB30AC" w:rsidRDefault="00081554" w:rsidP="00081554">
            <w:pPr>
              <w:pStyle w:val="TAL"/>
              <w:rPr>
                <w:rFonts w:cs="Arial"/>
                <w:szCs w:val="18"/>
              </w:rPr>
            </w:pPr>
            <w:r w:rsidRPr="00DB30AC">
              <w:rPr>
                <w:rFonts w:cs="Arial"/>
                <w:szCs w:val="18"/>
              </w:rPr>
              <w:t>Number of Code Blocks per Slot</w:t>
            </w:r>
          </w:p>
        </w:tc>
        <w:tc>
          <w:tcPr>
            <w:tcW w:w="461" w:type="pct"/>
            <w:vAlign w:val="center"/>
          </w:tcPr>
          <w:p w14:paraId="313BE8C7" w14:textId="77777777" w:rsidR="00081554" w:rsidRPr="00DB30AC" w:rsidRDefault="00081554" w:rsidP="00081554">
            <w:pPr>
              <w:pStyle w:val="TAC"/>
              <w:rPr>
                <w:rFonts w:cs="Arial"/>
                <w:szCs w:val="18"/>
              </w:rPr>
            </w:pPr>
          </w:p>
        </w:tc>
        <w:tc>
          <w:tcPr>
            <w:tcW w:w="548" w:type="pct"/>
            <w:vAlign w:val="center"/>
          </w:tcPr>
          <w:p w14:paraId="625DE465" w14:textId="77777777" w:rsidR="00081554" w:rsidRPr="00DB30AC" w:rsidRDefault="00081554" w:rsidP="00081554">
            <w:pPr>
              <w:pStyle w:val="TAC"/>
              <w:rPr>
                <w:rFonts w:cs="Arial"/>
                <w:szCs w:val="18"/>
              </w:rPr>
            </w:pPr>
          </w:p>
        </w:tc>
        <w:tc>
          <w:tcPr>
            <w:tcW w:w="548" w:type="pct"/>
            <w:vAlign w:val="center"/>
          </w:tcPr>
          <w:p w14:paraId="470FE92F" w14:textId="77777777" w:rsidR="00081554" w:rsidRPr="00DB30AC" w:rsidRDefault="00081554" w:rsidP="00081554">
            <w:pPr>
              <w:pStyle w:val="TAC"/>
              <w:rPr>
                <w:rFonts w:cs="Arial"/>
                <w:szCs w:val="18"/>
              </w:rPr>
            </w:pPr>
          </w:p>
        </w:tc>
        <w:tc>
          <w:tcPr>
            <w:tcW w:w="548" w:type="pct"/>
            <w:vAlign w:val="center"/>
          </w:tcPr>
          <w:p w14:paraId="48717888" w14:textId="77777777" w:rsidR="00081554" w:rsidRPr="00DB30AC" w:rsidRDefault="00081554" w:rsidP="00081554">
            <w:pPr>
              <w:pStyle w:val="TAC"/>
              <w:rPr>
                <w:rFonts w:cs="Arial"/>
                <w:szCs w:val="18"/>
              </w:rPr>
            </w:pPr>
          </w:p>
        </w:tc>
        <w:tc>
          <w:tcPr>
            <w:tcW w:w="548" w:type="pct"/>
            <w:vAlign w:val="center"/>
          </w:tcPr>
          <w:p w14:paraId="4429C5AF" w14:textId="77777777" w:rsidR="00081554" w:rsidRPr="00DB30AC" w:rsidRDefault="00081554" w:rsidP="00081554">
            <w:pPr>
              <w:pStyle w:val="TAC"/>
              <w:rPr>
                <w:rFonts w:cs="Arial"/>
                <w:szCs w:val="18"/>
              </w:rPr>
            </w:pPr>
          </w:p>
        </w:tc>
        <w:tc>
          <w:tcPr>
            <w:tcW w:w="545" w:type="pct"/>
            <w:vAlign w:val="center"/>
          </w:tcPr>
          <w:p w14:paraId="1191A0F8" w14:textId="77777777" w:rsidR="00081554" w:rsidRPr="00DB30AC" w:rsidRDefault="00081554" w:rsidP="00081554">
            <w:pPr>
              <w:pStyle w:val="TAC"/>
              <w:rPr>
                <w:rFonts w:cs="Arial"/>
                <w:szCs w:val="18"/>
              </w:rPr>
            </w:pPr>
          </w:p>
        </w:tc>
      </w:tr>
      <w:tr w:rsidR="00081554" w:rsidRPr="00DB30AC" w14:paraId="446F8E62" w14:textId="77777777" w:rsidTr="00FA46D8">
        <w:trPr>
          <w:jc w:val="center"/>
        </w:trPr>
        <w:tc>
          <w:tcPr>
            <w:tcW w:w="1802" w:type="pct"/>
            <w:vAlign w:val="center"/>
          </w:tcPr>
          <w:p w14:paraId="13FFDF22" w14:textId="77777777" w:rsidR="00081554" w:rsidRPr="00DB30AC" w:rsidRDefault="00081554" w:rsidP="00081554">
            <w:pPr>
              <w:pStyle w:val="TAL"/>
              <w:rPr>
                <w:rFonts w:cs="Arial"/>
                <w:szCs w:val="18"/>
              </w:rPr>
            </w:pPr>
            <w:r w:rsidRPr="00DB30AC">
              <w:rPr>
                <w:rFonts w:cs="Arial"/>
                <w:szCs w:val="18"/>
              </w:rPr>
              <w:t xml:space="preserve">  For Slots 0 and Slot i, if mod(i, 10) = {8,9} for i from {0,…,39}</w:t>
            </w:r>
          </w:p>
        </w:tc>
        <w:tc>
          <w:tcPr>
            <w:tcW w:w="461" w:type="pct"/>
            <w:vAlign w:val="center"/>
          </w:tcPr>
          <w:p w14:paraId="5A1FD858" w14:textId="77777777" w:rsidR="00081554" w:rsidRPr="00DB30AC" w:rsidRDefault="00081554" w:rsidP="00081554">
            <w:pPr>
              <w:pStyle w:val="TAC"/>
              <w:rPr>
                <w:rFonts w:cs="Arial"/>
                <w:szCs w:val="18"/>
              </w:rPr>
            </w:pPr>
            <w:r w:rsidRPr="00DB30AC">
              <w:rPr>
                <w:rFonts w:cs="Arial"/>
                <w:szCs w:val="18"/>
              </w:rPr>
              <w:t>CBs</w:t>
            </w:r>
          </w:p>
        </w:tc>
        <w:tc>
          <w:tcPr>
            <w:tcW w:w="548" w:type="pct"/>
            <w:vAlign w:val="center"/>
          </w:tcPr>
          <w:p w14:paraId="12BB7C44" w14:textId="77777777" w:rsidR="00081554" w:rsidRPr="00DB30AC" w:rsidRDefault="00081554" w:rsidP="00081554">
            <w:pPr>
              <w:pStyle w:val="TAC"/>
              <w:rPr>
                <w:rFonts w:cs="Arial"/>
                <w:szCs w:val="18"/>
              </w:rPr>
            </w:pPr>
            <w:r w:rsidRPr="00DB30AC">
              <w:rPr>
                <w:rFonts w:cs="Arial"/>
                <w:szCs w:val="18"/>
              </w:rPr>
              <w:t>N/A</w:t>
            </w:r>
          </w:p>
        </w:tc>
        <w:tc>
          <w:tcPr>
            <w:tcW w:w="548" w:type="pct"/>
            <w:vAlign w:val="center"/>
          </w:tcPr>
          <w:p w14:paraId="3D9AFD71" w14:textId="77777777" w:rsidR="00081554" w:rsidRPr="00DB30AC" w:rsidRDefault="00081554" w:rsidP="00081554">
            <w:pPr>
              <w:pStyle w:val="TAC"/>
              <w:rPr>
                <w:rFonts w:cs="Arial"/>
                <w:szCs w:val="18"/>
              </w:rPr>
            </w:pPr>
            <w:r w:rsidRPr="00DB30AC">
              <w:t>N/A</w:t>
            </w:r>
          </w:p>
        </w:tc>
        <w:tc>
          <w:tcPr>
            <w:tcW w:w="548" w:type="pct"/>
            <w:vAlign w:val="center"/>
          </w:tcPr>
          <w:p w14:paraId="7DF9AF7D" w14:textId="77777777" w:rsidR="00081554" w:rsidRPr="00DB30AC" w:rsidRDefault="00081554" w:rsidP="00081554">
            <w:pPr>
              <w:pStyle w:val="TAC"/>
              <w:rPr>
                <w:rFonts w:cs="Arial"/>
                <w:szCs w:val="18"/>
              </w:rPr>
            </w:pPr>
          </w:p>
        </w:tc>
        <w:tc>
          <w:tcPr>
            <w:tcW w:w="548" w:type="pct"/>
            <w:vAlign w:val="center"/>
          </w:tcPr>
          <w:p w14:paraId="6ECE4DA3" w14:textId="77777777" w:rsidR="00081554" w:rsidRPr="00DB30AC" w:rsidRDefault="00081554" w:rsidP="00081554">
            <w:pPr>
              <w:pStyle w:val="TAC"/>
              <w:rPr>
                <w:rFonts w:cs="Arial"/>
                <w:szCs w:val="18"/>
              </w:rPr>
            </w:pPr>
          </w:p>
        </w:tc>
        <w:tc>
          <w:tcPr>
            <w:tcW w:w="545" w:type="pct"/>
            <w:vAlign w:val="center"/>
          </w:tcPr>
          <w:p w14:paraId="7B855089" w14:textId="77777777" w:rsidR="00081554" w:rsidRPr="00DB30AC" w:rsidRDefault="00081554" w:rsidP="00081554">
            <w:pPr>
              <w:pStyle w:val="TAC"/>
              <w:rPr>
                <w:rFonts w:cs="Arial"/>
                <w:szCs w:val="18"/>
              </w:rPr>
            </w:pPr>
          </w:p>
        </w:tc>
      </w:tr>
      <w:tr w:rsidR="00081554" w:rsidRPr="00DB30AC" w14:paraId="27E7A0B7" w14:textId="77777777" w:rsidTr="00FA46D8">
        <w:trPr>
          <w:jc w:val="center"/>
        </w:trPr>
        <w:tc>
          <w:tcPr>
            <w:tcW w:w="1802" w:type="pct"/>
            <w:vAlign w:val="center"/>
          </w:tcPr>
          <w:p w14:paraId="06B60DC3" w14:textId="77777777" w:rsidR="00081554" w:rsidRPr="00DB30AC" w:rsidRDefault="00081554" w:rsidP="00081554">
            <w:pPr>
              <w:pStyle w:val="TAL"/>
              <w:rPr>
                <w:rFonts w:cs="Arial"/>
                <w:szCs w:val="18"/>
              </w:rPr>
            </w:pPr>
            <w:r w:rsidRPr="00DB30AC">
              <w:rPr>
                <w:rFonts w:cs="Arial"/>
                <w:szCs w:val="18"/>
              </w:rPr>
              <w:t xml:space="preserve">  For Slot i, if mod(i, 10) = 7 for i from {0,…,39}</w:t>
            </w:r>
          </w:p>
        </w:tc>
        <w:tc>
          <w:tcPr>
            <w:tcW w:w="461" w:type="pct"/>
            <w:vAlign w:val="center"/>
          </w:tcPr>
          <w:p w14:paraId="113AA23F" w14:textId="77777777" w:rsidR="00081554" w:rsidRPr="00DB30AC" w:rsidRDefault="00081554" w:rsidP="00081554">
            <w:pPr>
              <w:pStyle w:val="TAC"/>
              <w:rPr>
                <w:rFonts w:cs="Arial"/>
                <w:szCs w:val="18"/>
              </w:rPr>
            </w:pPr>
            <w:r w:rsidRPr="00DB30AC">
              <w:rPr>
                <w:rFonts w:cs="Arial"/>
                <w:szCs w:val="18"/>
              </w:rPr>
              <w:t>CBs</w:t>
            </w:r>
          </w:p>
        </w:tc>
        <w:tc>
          <w:tcPr>
            <w:tcW w:w="548" w:type="pct"/>
            <w:vAlign w:val="center"/>
          </w:tcPr>
          <w:p w14:paraId="116F0B67" w14:textId="77777777" w:rsidR="00081554" w:rsidRPr="00DB30AC" w:rsidRDefault="00081554" w:rsidP="00081554">
            <w:pPr>
              <w:pStyle w:val="TAC"/>
              <w:rPr>
                <w:rFonts w:cs="Arial"/>
                <w:szCs w:val="18"/>
              </w:rPr>
            </w:pPr>
            <w:r w:rsidRPr="00DB30AC">
              <w:rPr>
                <w:rFonts w:cs="Arial"/>
                <w:szCs w:val="18"/>
              </w:rPr>
              <w:t>4</w:t>
            </w:r>
          </w:p>
        </w:tc>
        <w:tc>
          <w:tcPr>
            <w:tcW w:w="548" w:type="pct"/>
            <w:vAlign w:val="center"/>
          </w:tcPr>
          <w:p w14:paraId="6C1530F4" w14:textId="77777777" w:rsidR="00081554" w:rsidRPr="00DB30AC" w:rsidRDefault="00081554" w:rsidP="00081554">
            <w:pPr>
              <w:pStyle w:val="TAC"/>
              <w:rPr>
                <w:rFonts w:cs="Arial"/>
                <w:szCs w:val="18"/>
              </w:rPr>
            </w:pPr>
            <w:r w:rsidRPr="00DB30AC">
              <w:t>3</w:t>
            </w:r>
          </w:p>
        </w:tc>
        <w:tc>
          <w:tcPr>
            <w:tcW w:w="548" w:type="pct"/>
            <w:vAlign w:val="center"/>
          </w:tcPr>
          <w:p w14:paraId="0403E5DF" w14:textId="77777777" w:rsidR="00081554" w:rsidRPr="00DB30AC" w:rsidRDefault="00081554" w:rsidP="00081554">
            <w:pPr>
              <w:pStyle w:val="TAC"/>
              <w:rPr>
                <w:rFonts w:cs="Arial"/>
                <w:szCs w:val="18"/>
              </w:rPr>
            </w:pPr>
          </w:p>
        </w:tc>
        <w:tc>
          <w:tcPr>
            <w:tcW w:w="548" w:type="pct"/>
            <w:vAlign w:val="center"/>
          </w:tcPr>
          <w:p w14:paraId="24965EC6" w14:textId="77777777" w:rsidR="00081554" w:rsidRPr="00DB30AC" w:rsidRDefault="00081554" w:rsidP="00081554">
            <w:pPr>
              <w:pStyle w:val="TAC"/>
              <w:rPr>
                <w:rFonts w:cs="Arial"/>
                <w:szCs w:val="18"/>
              </w:rPr>
            </w:pPr>
          </w:p>
        </w:tc>
        <w:tc>
          <w:tcPr>
            <w:tcW w:w="545" w:type="pct"/>
            <w:vAlign w:val="center"/>
          </w:tcPr>
          <w:p w14:paraId="37BEA5B3" w14:textId="77777777" w:rsidR="00081554" w:rsidRPr="00DB30AC" w:rsidRDefault="00081554" w:rsidP="00081554">
            <w:pPr>
              <w:pStyle w:val="TAC"/>
              <w:rPr>
                <w:rFonts w:cs="Arial"/>
                <w:szCs w:val="18"/>
              </w:rPr>
            </w:pPr>
          </w:p>
        </w:tc>
      </w:tr>
      <w:tr w:rsidR="00081554" w:rsidRPr="00DB30AC" w14:paraId="1E46BC58" w14:textId="77777777" w:rsidTr="00FA46D8">
        <w:trPr>
          <w:jc w:val="center"/>
        </w:trPr>
        <w:tc>
          <w:tcPr>
            <w:tcW w:w="1802" w:type="pct"/>
            <w:vAlign w:val="center"/>
          </w:tcPr>
          <w:p w14:paraId="7C0D5A67" w14:textId="77777777" w:rsidR="00081554" w:rsidRPr="00DB30AC" w:rsidRDefault="00081554" w:rsidP="00081554">
            <w:pPr>
              <w:pStyle w:val="TAL"/>
              <w:rPr>
                <w:rFonts w:cs="Arial"/>
                <w:szCs w:val="18"/>
              </w:rPr>
            </w:pPr>
            <w:r w:rsidRPr="00DB30AC">
              <w:rPr>
                <w:rFonts w:cs="Arial"/>
                <w:szCs w:val="18"/>
              </w:rPr>
              <w:t xml:space="preserve">  For Slot i, if mod(i, 10) = {0,1,2,3,4,5,6} for i from {1,…,39}</w:t>
            </w:r>
          </w:p>
        </w:tc>
        <w:tc>
          <w:tcPr>
            <w:tcW w:w="461" w:type="pct"/>
            <w:vAlign w:val="center"/>
          </w:tcPr>
          <w:p w14:paraId="27521E07" w14:textId="77777777" w:rsidR="00081554" w:rsidRPr="00DB30AC" w:rsidRDefault="00081554" w:rsidP="00081554">
            <w:pPr>
              <w:pStyle w:val="TAC"/>
              <w:rPr>
                <w:rFonts w:cs="Arial"/>
                <w:szCs w:val="18"/>
              </w:rPr>
            </w:pPr>
            <w:r w:rsidRPr="00DB30AC">
              <w:rPr>
                <w:rFonts w:cs="Arial"/>
                <w:szCs w:val="18"/>
              </w:rPr>
              <w:t>CBs</w:t>
            </w:r>
          </w:p>
        </w:tc>
        <w:tc>
          <w:tcPr>
            <w:tcW w:w="548" w:type="pct"/>
            <w:vAlign w:val="center"/>
          </w:tcPr>
          <w:p w14:paraId="1456A8B8" w14:textId="77777777" w:rsidR="00081554" w:rsidRPr="00DB30AC" w:rsidRDefault="00081554" w:rsidP="00081554">
            <w:pPr>
              <w:pStyle w:val="TAC"/>
              <w:rPr>
                <w:rFonts w:cs="Arial"/>
                <w:szCs w:val="18"/>
              </w:rPr>
            </w:pPr>
            <w:r w:rsidRPr="00DB30AC">
              <w:rPr>
                <w:rFonts w:cs="Arial"/>
                <w:szCs w:val="18"/>
              </w:rPr>
              <w:t>10</w:t>
            </w:r>
          </w:p>
        </w:tc>
        <w:tc>
          <w:tcPr>
            <w:tcW w:w="548" w:type="pct"/>
            <w:vAlign w:val="center"/>
          </w:tcPr>
          <w:p w14:paraId="5B935AD5" w14:textId="77777777" w:rsidR="00081554" w:rsidRPr="00DB30AC" w:rsidRDefault="00081554" w:rsidP="00081554">
            <w:pPr>
              <w:pStyle w:val="TAC"/>
              <w:rPr>
                <w:rFonts w:cs="Arial"/>
                <w:szCs w:val="18"/>
              </w:rPr>
            </w:pPr>
            <w:r w:rsidRPr="00DB30AC">
              <w:t>10</w:t>
            </w:r>
          </w:p>
        </w:tc>
        <w:tc>
          <w:tcPr>
            <w:tcW w:w="548" w:type="pct"/>
            <w:vAlign w:val="center"/>
          </w:tcPr>
          <w:p w14:paraId="3F107BDD" w14:textId="77777777" w:rsidR="00081554" w:rsidRPr="00DB30AC" w:rsidRDefault="00081554" w:rsidP="00081554">
            <w:pPr>
              <w:pStyle w:val="TAC"/>
              <w:rPr>
                <w:rFonts w:cs="Arial"/>
                <w:szCs w:val="18"/>
              </w:rPr>
            </w:pPr>
          </w:p>
        </w:tc>
        <w:tc>
          <w:tcPr>
            <w:tcW w:w="548" w:type="pct"/>
            <w:vAlign w:val="center"/>
          </w:tcPr>
          <w:p w14:paraId="766CA8FF" w14:textId="77777777" w:rsidR="00081554" w:rsidRPr="00DB30AC" w:rsidRDefault="00081554" w:rsidP="00081554">
            <w:pPr>
              <w:pStyle w:val="TAC"/>
              <w:rPr>
                <w:rFonts w:cs="Arial"/>
                <w:szCs w:val="18"/>
              </w:rPr>
            </w:pPr>
          </w:p>
        </w:tc>
        <w:tc>
          <w:tcPr>
            <w:tcW w:w="545" w:type="pct"/>
            <w:vAlign w:val="center"/>
          </w:tcPr>
          <w:p w14:paraId="419C2510" w14:textId="77777777" w:rsidR="00081554" w:rsidRPr="00DB30AC" w:rsidRDefault="00081554" w:rsidP="00081554">
            <w:pPr>
              <w:pStyle w:val="TAC"/>
              <w:rPr>
                <w:rFonts w:cs="Arial"/>
                <w:szCs w:val="18"/>
              </w:rPr>
            </w:pPr>
          </w:p>
        </w:tc>
      </w:tr>
      <w:tr w:rsidR="00081554" w:rsidRPr="00DB30AC" w14:paraId="1937CDEA" w14:textId="77777777" w:rsidTr="00FA46D8">
        <w:trPr>
          <w:jc w:val="center"/>
        </w:trPr>
        <w:tc>
          <w:tcPr>
            <w:tcW w:w="1802" w:type="pct"/>
            <w:vAlign w:val="center"/>
          </w:tcPr>
          <w:p w14:paraId="1AB4342B" w14:textId="77777777" w:rsidR="00081554" w:rsidRPr="00DB30AC" w:rsidRDefault="00081554" w:rsidP="00081554">
            <w:pPr>
              <w:pStyle w:val="TAL"/>
              <w:rPr>
                <w:rFonts w:cs="Arial"/>
                <w:szCs w:val="18"/>
              </w:rPr>
            </w:pPr>
            <w:r w:rsidRPr="00DB30AC">
              <w:rPr>
                <w:rFonts w:cs="Arial"/>
                <w:szCs w:val="18"/>
              </w:rPr>
              <w:t>Binary Channel Bits Per Slot</w:t>
            </w:r>
          </w:p>
        </w:tc>
        <w:tc>
          <w:tcPr>
            <w:tcW w:w="461" w:type="pct"/>
            <w:vAlign w:val="center"/>
          </w:tcPr>
          <w:p w14:paraId="0E4211F1" w14:textId="77777777" w:rsidR="00081554" w:rsidRPr="00DB30AC" w:rsidRDefault="00081554" w:rsidP="00081554">
            <w:pPr>
              <w:pStyle w:val="TAC"/>
              <w:rPr>
                <w:rFonts w:cs="Arial"/>
                <w:szCs w:val="18"/>
              </w:rPr>
            </w:pPr>
          </w:p>
        </w:tc>
        <w:tc>
          <w:tcPr>
            <w:tcW w:w="548" w:type="pct"/>
            <w:vAlign w:val="center"/>
          </w:tcPr>
          <w:p w14:paraId="17B7067F" w14:textId="77777777" w:rsidR="00081554" w:rsidRPr="00DB30AC" w:rsidRDefault="00081554" w:rsidP="00081554">
            <w:pPr>
              <w:pStyle w:val="TAC"/>
              <w:rPr>
                <w:rFonts w:cs="Arial"/>
                <w:szCs w:val="18"/>
              </w:rPr>
            </w:pPr>
          </w:p>
        </w:tc>
        <w:tc>
          <w:tcPr>
            <w:tcW w:w="548" w:type="pct"/>
            <w:vAlign w:val="center"/>
          </w:tcPr>
          <w:p w14:paraId="6380F599" w14:textId="77777777" w:rsidR="00081554" w:rsidRPr="00DB30AC" w:rsidRDefault="00081554" w:rsidP="00081554">
            <w:pPr>
              <w:pStyle w:val="TAC"/>
              <w:rPr>
                <w:rFonts w:cs="Arial"/>
                <w:szCs w:val="18"/>
              </w:rPr>
            </w:pPr>
          </w:p>
        </w:tc>
        <w:tc>
          <w:tcPr>
            <w:tcW w:w="548" w:type="pct"/>
            <w:vAlign w:val="center"/>
          </w:tcPr>
          <w:p w14:paraId="655AE903" w14:textId="77777777" w:rsidR="00081554" w:rsidRPr="00DB30AC" w:rsidRDefault="00081554" w:rsidP="00081554">
            <w:pPr>
              <w:pStyle w:val="TAC"/>
              <w:rPr>
                <w:rFonts w:cs="Arial"/>
                <w:szCs w:val="18"/>
              </w:rPr>
            </w:pPr>
          </w:p>
        </w:tc>
        <w:tc>
          <w:tcPr>
            <w:tcW w:w="548" w:type="pct"/>
            <w:vAlign w:val="center"/>
          </w:tcPr>
          <w:p w14:paraId="6BAA10A6" w14:textId="77777777" w:rsidR="00081554" w:rsidRPr="00DB30AC" w:rsidRDefault="00081554" w:rsidP="00081554">
            <w:pPr>
              <w:pStyle w:val="TAC"/>
              <w:rPr>
                <w:rFonts w:cs="Arial"/>
                <w:szCs w:val="18"/>
              </w:rPr>
            </w:pPr>
          </w:p>
        </w:tc>
        <w:tc>
          <w:tcPr>
            <w:tcW w:w="545" w:type="pct"/>
            <w:vAlign w:val="center"/>
          </w:tcPr>
          <w:p w14:paraId="764D941B" w14:textId="77777777" w:rsidR="00081554" w:rsidRPr="00DB30AC" w:rsidRDefault="00081554" w:rsidP="00081554">
            <w:pPr>
              <w:pStyle w:val="TAC"/>
              <w:rPr>
                <w:rFonts w:cs="Arial"/>
                <w:szCs w:val="18"/>
              </w:rPr>
            </w:pPr>
          </w:p>
        </w:tc>
      </w:tr>
      <w:tr w:rsidR="00081554" w:rsidRPr="00DB30AC" w14:paraId="309E68A3" w14:textId="77777777" w:rsidTr="00FA46D8">
        <w:trPr>
          <w:jc w:val="center"/>
        </w:trPr>
        <w:tc>
          <w:tcPr>
            <w:tcW w:w="1802" w:type="pct"/>
            <w:vAlign w:val="center"/>
          </w:tcPr>
          <w:p w14:paraId="0CE35876" w14:textId="77777777" w:rsidR="00081554" w:rsidRPr="00DB30AC" w:rsidRDefault="00081554" w:rsidP="00081554">
            <w:pPr>
              <w:pStyle w:val="TAL"/>
              <w:rPr>
                <w:rFonts w:cs="Arial"/>
                <w:szCs w:val="18"/>
              </w:rPr>
            </w:pPr>
            <w:r w:rsidRPr="00DB30AC">
              <w:rPr>
                <w:rFonts w:cs="Arial"/>
                <w:szCs w:val="18"/>
              </w:rPr>
              <w:t xml:space="preserve">  For Slots 0 and Slot i, if mod(i, 10) = {8,9} for i from {0,…,39}</w:t>
            </w:r>
          </w:p>
        </w:tc>
        <w:tc>
          <w:tcPr>
            <w:tcW w:w="461" w:type="pct"/>
            <w:vAlign w:val="center"/>
          </w:tcPr>
          <w:p w14:paraId="08C5612A" w14:textId="77777777" w:rsidR="00081554" w:rsidRPr="00DB30AC" w:rsidRDefault="00081554" w:rsidP="00081554">
            <w:pPr>
              <w:pStyle w:val="TAC"/>
              <w:rPr>
                <w:rFonts w:cs="Arial"/>
                <w:szCs w:val="18"/>
              </w:rPr>
            </w:pPr>
            <w:r w:rsidRPr="00DB30AC">
              <w:rPr>
                <w:rFonts w:cs="Arial"/>
                <w:szCs w:val="18"/>
              </w:rPr>
              <w:t>Bits</w:t>
            </w:r>
          </w:p>
        </w:tc>
        <w:tc>
          <w:tcPr>
            <w:tcW w:w="548" w:type="pct"/>
            <w:vAlign w:val="center"/>
          </w:tcPr>
          <w:p w14:paraId="172D47E0" w14:textId="77777777" w:rsidR="00081554" w:rsidRPr="00DB30AC" w:rsidRDefault="00081554" w:rsidP="00081554">
            <w:pPr>
              <w:pStyle w:val="TAC"/>
              <w:rPr>
                <w:rFonts w:cs="Arial"/>
                <w:szCs w:val="18"/>
              </w:rPr>
            </w:pPr>
            <w:r w:rsidRPr="00DB30AC">
              <w:rPr>
                <w:rFonts w:cs="Arial"/>
                <w:szCs w:val="18"/>
              </w:rPr>
              <w:t>N/A</w:t>
            </w:r>
          </w:p>
        </w:tc>
        <w:tc>
          <w:tcPr>
            <w:tcW w:w="548" w:type="pct"/>
            <w:vAlign w:val="center"/>
          </w:tcPr>
          <w:p w14:paraId="3F2B1805" w14:textId="77777777" w:rsidR="00081554" w:rsidRPr="00DB30AC" w:rsidRDefault="00081554" w:rsidP="00081554">
            <w:pPr>
              <w:pStyle w:val="TAC"/>
              <w:rPr>
                <w:rFonts w:cs="Arial"/>
                <w:szCs w:val="18"/>
              </w:rPr>
            </w:pPr>
            <w:r w:rsidRPr="00DB30AC">
              <w:t>N/A</w:t>
            </w:r>
          </w:p>
        </w:tc>
        <w:tc>
          <w:tcPr>
            <w:tcW w:w="548" w:type="pct"/>
            <w:vAlign w:val="center"/>
          </w:tcPr>
          <w:p w14:paraId="734541C5" w14:textId="77777777" w:rsidR="00081554" w:rsidRPr="00DB30AC" w:rsidRDefault="00081554" w:rsidP="00081554">
            <w:pPr>
              <w:pStyle w:val="TAC"/>
              <w:rPr>
                <w:rFonts w:cs="Arial"/>
                <w:szCs w:val="18"/>
              </w:rPr>
            </w:pPr>
          </w:p>
        </w:tc>
        <w:tc>
          <w:tcPr>
            <w:tcW w:w="548" w:type="pct"/>
            <w:vAlign w:val="center"/>
          </w:tcPr>
          <w:p w14:paraId="42F9071F" w14:textId="77777777" w:rsidR="00081554" w:rsidRPr="00DB30AC" w:rsidRDefault="00081554" w:rsidP="00081554">
            <w:pPr>
              <w:pStyle w:val="TAC"/>
              <w:rPr>
                <w:rFonts w:cs="Arial"/>
                <w:szCs w:val="18"/>
              </w:rPr>
            </w:pPr>
          </w:p>
        </w:tc>
        <w:tc>
          <w:tcPr>
            <w:tcW w:w="545" w:type="pct"/>
            <w:vAlign w:val="center"/>
          </w:tcPr>
          <w:p w14:paraId="6693011B" w14:textId="77777777" w:rsidR="00081554" w:rsidRPr="00DB30AC" w:rsidRDefault="00081554" w:rsidP="00081554">
            <w:pPr>
              <w:pStyle w:val="TAC"/>
              <w:rPr>
                <w:rFonts w:cs="Arial"/>
                <w:szCs w:val="18"/>
              </w:rPr>
            </w:pPr>
          </w:p>
        </w:tc>
      </w:tr>
      <w:tr w:rsidR="00081554" w:rsidRPr="00DB30AC" w14:paraId="0F7FDA53" w14:textId="77777777" w:rsidTr="00FA46D8">
        <w:trPr>
          <w:jc w:val="center"/>
        </w:trPr>
        <w:tc>
          <w:tcPr>
            <w:tcW w:w="1802" w:type="pct"/>
            <w:vAlign w:val="center"/>
          </w:tcPr>
          <w:p w14:paraId="48210A68" w14:textId="77777777" w:rsidR="00081554" w:rsidRPr="00DB30AC" w:rsidRDefault="00081554" w:rsidP="00081554">
            <w:pPr>
              <w:pStyle w:val="TAL"/>
              <w:rPr>
                <w:rFonts w:cs="Arial"/>
                <w:szCs w:val="18"/>
              </w:rPr>
            </w:pPr>
            <w:r w:rsidRPr="00DB30AC">
              <w:rPr>
                <w:rFonts w:cs="Arial"/>
                <w:szCs w:val="18"/>
              </w:rPr>
              <w:t xml:space="preserve">  For Slots i = 20, 21</w:t>
            </w:r>
          </w:p>
        </w:tc>
        <w:tc>
          <w:tcPr>
            <w:tcW w:w="461" w:type="pct"/>
            <w:vAlign w:val="center"/>
          </w:tcPr>
          <w:p w14:paraId="369925C7" w14:textId="77777777" w:rsidR="00081554" w:rsidRPr="00DB30AC" w:rsidRDefault="00081554" w:rsidP="00081554">
            <w:pPr>
              <w:pStyle w:val="TAC"/>
              <w:rPr>
                <w:rFonts w:cs="Arial"/>
                <w:szCs w:val="18"/>
              </w:rPr>
            </w:pPr>
            <w:r w:rsidRPr="00DB30AC">
              <w:rPr>
                <w:rFonts w:cs="Arial"/>
                <w:szCs w:val="18"/>
              </w:rPr>
              <w:t>Bits</w:t>
            </w:r>
          </w:p>
        </w:tc>
        <w:tc>
          <w:tcPr>
            <w:tcW w:w="548" w:type="pct"/>
            <w:vAlign w:val="center"/>
          </w:tcPr>
          <w:p w14:paraId="2C4B0FA5" w14:textId="77777777" w:rsidR="00081554" w:rsidRPr="00DB30AC" w:rsidRDefault="00081554" w:rsidP="00081554">
            <w:pPr>
              <w:pStyle w:val="TAC"/>
              <w:rPr>
                <w:rFonts w:cs="Arial"/>
                <w:szCs w:val="18"/>
              </w:rPr>
            </w:pPr>
            <w:r w:rsidRPr="00DB30AC">
              <w:rPr>
                <w:rFonts w:cs="Arial"/>
                <w:szCs w:val="18"/>
              </w:rPr>
              <w:t>160272</w:t>
            </w:r>
          </w:p>
        </w:tc>
        <w:tc>
          <w:tcPr>
            <w:tcW w:w="548" w:type="pct"/>
            <w:vAlign w:val="center"/>
          </w:tcPr>
          <w:p w14:paraId="56A40A4D" w14:textId="77777777" w:rsidR="00081554" w:rsidRPr="00DB30AC" w:rsidRDefault="00081554" w:rsidP="00081554">
            <w:pPr>
              <w:pStyle w:val="TAC"/>
              <w:rPr>
                <w:rFonts w:cs="Arial"/>
                <w:szCs w:val="18"/>
              </w:rPr>
            </w:pPr>
            <w:r w:rsidRPr="00DB30AC">
              <w:t>137376</w:t>
            </w:r>
          </w:p>
        </w:tc>
        <w:tc>
          <w:tcPr>
            <w:tcW w:w="548" w:type="pct"/>
            <w:vAlign w:val="center"/>
          </w:tcPr>
          <w:p w14:paraId="6E2C123F" w14:textId="77777777" w:rsidR="00081554" w:rsidRPr="00DB30AC" w:rsidRDefault="00081554" w:rsidP="00081554">
            <w:pPr>
              <w:pStyle w:val="TAC"/>
              <w:rPr>
                <w:rFonts w:cs="Arial"/>
                <w:szCs w:val="18"/>
              </w:rPr>
            </w:pPr>
          </w:p>
        </w:tc>
        <w:tc>
          <w:tcPr>
            <w:tcW w:w="548" w:type="pct"/>
            <w:vAlign w:val="center"/>
          </w:tcPr>
          <w:p w14:paraId="2BC4F8C5" w14:textId="77777777" w:rsidR="00081554" w:rsidRPr="00DB30AC" w:rsidRDefault="00081554" w:rsidP="00081554">
            <w:pPr>
              <w:pStyle w:val="TAC"/>
              <w:rPr>
                <w:rFonts w:cs="Arial"/>
                <w:szCs w:val="18"/>
              </w:rPr>
            </w:pPr>
          </w:p>
        </w:tc>
        <w:tc>
          <w:tcPr>
            <w:tcW w:w="545" w:type="pct"/>
            <w:vAlign w:val="center"/>
          </w:tcPr>
          <w:p w14:paraId="3E885709" w14:textId="77777777" w:rsidR="00081554" w:rsidRPr="00DB30AC" w:rsidRDefault="00081554" w:rsidP="00081554">
            <w:pPr>
              <w:pStyle w:val="TAC"/>
              <w:rPr>
                <w:rFonts w:cs="Arial"/>
                <w:szCs w:val="18"/>
              </w:rPr>
            </w:pPr>
          </w:p>
        </w:tc>
      </w:tr>
      <w:tr w:rsidR="00081554" w:rsidRPr="00DB30AC" w14:paraId="12355515" w14:textId="77777777" w:rsidTr="00FA46D8">
        <w:trPr>
          <w:jc w:val="center"/>
        </w:trPr>
        <w:tc>
          <w:tcPr>
            <w:tcW w:w="1802" w:type="pct"/>
            <w:vAlign w:val="center"/>
          </w:tcPr>
          <w:p w14:paraId="36E764C4" w14:textId="77777777" w:rsidR="00081554" w:rsidRPr="00DB30AC" w:rsidRDefault="00081554" w:rsidP="00081554">
            <w:pPr>
              <w:pStyle w:val="TAL"/>
              <w:rPr>
                <w:rFonts w:cs="Arial"/>
                <w:szCs w:val="18"/>
              </w:rPr>
            </w:pPr>
            <w:r w:rsidRPr="00DB30AC">
              <w:rPr>
                <w:rFonts w:cs="Arial"/>
                <w:szCs w:val="18"/>
              </w:rPr>
              <w:t xml:space="preserve">  For Slot i, if mod(i, 10) = 7 for i from {0,…,39}</w:t>
            </w:r>
          </w:p>
        </w:tc>
        <w:tc>
          <w:tcPr>
            <w:tcW w:w="461" w:type="pct"/>
            <w:vAlign w:val="center"/>
          </w:tcPr>
          <w:p w14:paraId="66117909" w14:textId="77777777" w:rsidR="00081554" w:rsidRPr="00DB30AC" w:rsidRDefault="00081554" w:rsidP="00081554">
            <w:pPr>
              <w:pStyle w:val="TAC"/>
              <w:rPr>
                <w:rFonts w:cs="Arial"/>
                <w:szCs w:val="18"/>
              </w:rPr>
            </w:pPr>
            <w:r w:rsidRPr="00DB30AC">
              <w:rPr>
                <w:rFonts w:cs="Arial"/>
                <w:szCs w:val="18"/>
              </w:rPr>
              <w:t>Bits</w:t>
            </w:r>
          </w:p>
        </w:tc>
        <w:tc>
          <w:tcPr>
            <w:tcW w:w="548" w:type="pct"/>
            <w:vAlign w:val="center"/>
          </w:tcPr>
          <w:p w14:paraId="475D3333" w14:textId="77777777" w:rsidR="00081554" w:rsidRPr="00DB30AC" w:rsidRDefault="00081554" w:rsidP="00081554">
            <w:pPr>
              <w:pStyle w:val="TAC"/>
              <w:rPr>
                <w:rFonts w:cs="Arial"/>
                <w:szCs w:val="18"/>
              </w:rPr>
            </w:pPr>
            <w:r w:rsidRPr="00DB30AC">
              <w:rPr>
                <w:rFonts w:cs="Arial"/>
                <w:szCs w:val="18"/>
              </w:rPr>
              <w:t>53424</w:t>
            </w:r>
          </w:p>
        </w:tc>
        <w:tc>
          <w:tcPr>
            <w:tcW w:w="548" w:type="pct"/>
            <w:vAlign w:val="center"/>
          </w:tcPr>
          <w:p w14:paraId="5D81F8B4" w14:textId="77777777" w:rsidR="00081554" w:rsidRPr="00DB30AC" w:rsidRDefault="00081554" w:rsidP="00081554">
            <w:pPr>
              <w:pStyle w:val="TAC"/>
              <w:rPr>
                <w:rFonts w:cs="Arial"/>
                <w:szCs w:val="18"/>
              </w:rPr>
            </w:pPr>
            <w:r w:rsidRPr="00DB30AC">
              <w:t>45792</w:t>
            </w:r>
          </w:p>
        </w:tc>
        <w:tc>
          <w:tcPr>
            <w:tcW w:w="548" w:type="pct"/>
            <w:vAlign w:val="center"/>
          </w:tcPr>
          <w:p w14:paraId="5E2EEEAD" w14:textId="77777777" w:rsidR="00081554" w:rsidRPr="00DB30AC" w:rsidRDefault="00081554" w:rsidP="00081554">
            <w:pPr>
              <w:pStyle w:val="TAC"/>
              <w:rPr>
                <w:rFonts w:cs="Arial"/>
                <w:szCs w:val="18"/>
              </w:rPr>
            </w:pPr>
          </w:p>
        </w:tc>
        <w:tc>
          <w:tcPr>
            <w:tcW w:w="548" w:type="pct"/>
            <w:vAlign w:val="center"/>
          </w:tcPr>
          <w:p w14:paraId="49874228" w14:textId="77777777" w:rsidR="00081554" w:rsidRPr="00DB30AC" w:rsidRDefault="00081554" w:rsidP="00081554">
            <w:pPr>
              <w:pStyle w:val="TAC"/>
              <w:rPr>
                <w:rFonts w:cs="Arial"/>
                <w:szCs w:val="18"/>
              </w:rPr>
            </w:pPr>
          </w:p>
        </w:tc>
        <w:tc>
          <w:tcPr>
            <w:tcW w:w="545" w:type="pct"/>
            <w:vAlign w:val="center"/>
          </w:tcPr>
          <w:p w14:paraId="6501D42B" w14:textId="77777777" w:rsidR="00081554" w:rsidRPr="00DB30AC" w:rsidRDefault="00081554" w:rsidP="00081554">
            <w:pPr>
              <w:pStyle w:val="TAC"/>
              <w:rPr>
                <w:rFonts w:cs="Arial"/>
                <w:szCs w:val="18"/>
              </w:rPr>
            </w:pPr>
          </w:p>
        </w:tc>
      </w:tr>
      <w:tr w:rsidR="00081554" w:rsidRPr="00DB30AC" w14:paraId="69DAA078" w14:textId="77777777" w:rsidTr="00FA46D8">
        <w:trPr>
          <w:jc w:val="center"/>
        </w:trPr>
        <w:tc>
          <w:tcPr>
            <w:tcW w:w="1802" w:type="pct"/>
            <w:vAlign w:val="center"/>
          </w:tcPr>
          <w:p w14:paraId="230DC9D7" w14:textId="77777777" w:rsidR="00081554" w:rsidRPr="00DB30AC" w:rsidRDefault="00081554" w:rsidP="00081554">
            <w:pPr>
              <w:pStyle w:val="TAL"/>
              <w:rPr>
                <w:rFonts w:cs="Arial"/>
                <w:szCs w:val="18"/>
              </w:rPr>
            </w:pPr>
            <w:r w:rsidRPr="00DB30AC">
              <w:rPr>
                <w:rFonts w:cs="Arial"/>
                <w:szCs w:val="18"/>
              </w:rPr>
              <w:t xml:space="preserve">  For Slot i, if mod(i, 10) = {0,1,2,3,4,5,6} for i from {1,…,19,22,…,39}</w:t>
            </w:r>
          </w:p>
        </w:tc>
        <w:tc>
          <w:tcPr>
            <w:tcW w:w="461" w:type="pct"/>
            <w:vAlign w:val="center"/>
          </w:tcPr>
          <w:p w14:paraId="63051452" w14:textId="77777777" w:rsidR="00081554" w:rsidRPr="00DB30AC" w:rsidRDefault="00081554" w:rsidP="00081554">
            <w:pPr>
              <w:pStyle w:val="TAC"/>
              <w:rPr>
                <w:rFonts w:cs="Arial"/>
                <w:szCs w:val="18"/>
              </w:rPr>
            </w:pPr>
            <w:r w:rsidRPr="00DB30AC">
              <w:rPr>
                <w:rFonts w:cs="Arial"/>
                <w:szCs w:val="18"/>
              </w:rPr>
              <w:t>Bits</w:t>
            </w:r>
          </w:p>
        </w:tc>
        <w:tc>
          <w:tcPr>
            <w:tcW w:w="548" w:type="pct"/>
            <w:vAlign w:val="center"/>
          </w:tcPr>
          <w:p w14:paraId="54E9781D" w14:textId="77777777" w:rsidR="00081554" w:rsidRPr="00DB30AC" w:rsidRDefault="00081554" w:rsidP="00081554">
            <w:pPr>
              <w:pStyle w:val="TAC"/>
              <w:rPr>
                <w:rFonts w:cs="Arial"/>
                <w:szCs w:val="18"/>
              </w:rPr>
            </w:pPr>
            <w:r w:rsidRPr="00DB30AC">
              <w:rPr>
                <w:rFonts w:cs="Arial"/>
                <w:szCs w:val="18"/>
              </w:rPr>
              <w:t>167904</w:t>
            </w:r>
          </w:p>
        </w:tc>
        <w:tc>
          <w:tcPr>
            <w:tcW w:w="548" w:type="pct"/>
            <w:vAlign w:val="center"/>
          </w:tcPr>
          <w:p w14:paraId="1BB1C0B6" w14:textId="77777777" w:rsidR="00081554" w:rsidRPr="00DB30AC" w:rsidRDefault="00081554" w:rsidP="00081554">
            <w:pPr>
              <w:pStyle w:val="TAC"/>
              <w:rPr>
                <w:rFonts w:cs="Arial"/>
                <w:szCs w:val="18"/>
              </w:rPr>
            </w:pPr>
            <w:r w:rsidRPr="00DB30AC">
              <w:t>152640</w:t>
            </w:r>
          </w:p>
        </w:tc>
        <w:tc>
          <w:tcPr>
            <w:tcW w:w="548" w:type="pct"/>
            <w:vAlign w:val="center"/>
          </w:tcPr>
          <w:p w14:paraId="0D3AC73C" w14:textId="77777777" w:rsidR="00081554" w:rsidRPr="00DB30AC" w:rsidRDefault="00081554" w:rsidP="00081554">
            <w:pPr>
              <w:pStyle w:val="TAC"/>
              <w:rPr>
                <w:rFonts w:cs="Arial"/>
                <w:szCs w:val="18"/>
              </w:rPr>
            </w:pPr>
          </w:p>
        </w:tc>
        <w:tc>
          <w:tcPr>
            <w:tcW w:w="548" w:type="pct"/>
            <w:vAlign w:val="center"/>
          </w:tcPr>
          <w:p w14:paraId="22F9F65B" w14:textId="77777777" w:rsidR="00081554" w:rsidRPr="00DB30AC" w:rsidRDefault="00081554" w:rsidP="00081554">
            <w:pPr>
              <w:pStyle w:val="TAC"/>
              <w:rPr>
                <w:rFonts w:cs="Arial"/>
                <w:szCs w:val="18"/>
              </w:rPr>
            </w:pPr>
          </w:p>
        </w:tc>
        <w:tc>
          <w:tcPr>
            <w:tcW w:w="545" w:type="pct"/>
            <w:vAlign w:val="center"/>
          </w:tcPr>
          <w:p w14:paraId="6A6CC551" w14:textId="77777777" w:rsidR="00081554" w:rsidRPr="00DB30AC" w:rsidRDefault="00081554" w:rsidP="00081554">
            <w:pPr>
              <w:pStyle w:val="TAC"/>
              <w:rPr>
                <w:rFonts w:cs="Arial"/>
                <w:szCs w:val="18"/>
              </w:rPr>
            </w:pPr>
          </w:p>
        </w:tc>
      </w:tr>
      <w:tr w:rsidR="00081554" w:rsidRPr="00DB30AC" w14:paraId="2D3C0458" w14:textId="77777777" w:rsidTr="00FA46D8">
        <w:trPr>
          <w:jc w:val="center"/>
        </w:trPr>
        <w:tc>
          <w:tcPr>
            <w:tcW w:w="1802" w:type="pct"/>
            <w:vAlign w:val="center"/>
          </w:tcPr>
          <w:p w14:paraId="034B18F4" w14:textId="77777777" w:rsidR="00081554" w:rsidRPr="00DB30AC" w:rsidRDefault="00081554" w:rsidP="00081554">
            <w:pPr>
              <w:pStyle w:val="TAL"/>
              <w:rPr>
                <w:rFonts w:cs="Arial"/>
                <w:szCs w:val="18"/>
              </w:rPr>
            </w:pPr>
            <w:r w:rsidRPr="00DB30AC">
              <w:rPr>
                <w:rFonts w:cs="Arial"/>
                <w:szCs w:val="18"/>
              </w:rPr>
              <w:t>Max. Throughput averaged over 2 frames</w:t>
            </w:r>
          </w:p>
        </w:tc>
        <w:tc>
          <w:tcPr>
            <w:tcW w:w="461" w:type="pct"/>
            <w:vAlign w:val="center"/>
          </w:tcPr>
          <w:p w14:paraId="7308F7B1" w14:textId="77777777" w:rsidR="00081554" w:rsidRPr="00DB30AC" w:rsidRDefault="00081554" w:rsidP="00081554">
            <w:pPr>
              <w:pStyle w:val="TAC"/>
              <w:rPr>
                <w:rFonts w:cs="Arial"/>
                <w:szCs w:val="18"/>
              </w:rPr>
            </w:pPr>
            <w:r w:rsidRPr="00DB30AC">
              <w:rPr>
                <w:rFonts w:cs="Arial"/>
                <w:szCs w:val="18"/>
              </w:rPr>
              <w:t>Mbps</w:t>
            </w:r>
          </w:p>
        </w:tc>
        <w:tc>
          <w:tcPr>
            <w:tcW w:w="548" w:type="pct"/>
            <w:vAlign w:val="center"/>
          </w:tcPr>
          <w:p w14:paraId="3A134434" w14:textId="77777777" w:rsidR="00081554" w:rsidRPr="00DB30AC" w:rsidRDefault="00081554" w:rsidP="00081554">
            <w:pPr>
              <w:pStyle w:val="TAC"/>
              <w:rPr>
                <w:rFonts w:cs="Arial"/>
                <w:szCs w:val="18"/>
              </w:rPr>
            </w:pPr>
            <w:r w:rsidRPr="00DB30AC">
              <w:rPr>
                <w:rFonts w:cs="Arial"/>
                <w:szCs w:val="18"/>
              </w:rPr>
              <w:t>118.796</w:t>
            </w:r>
          </w:p>
        </w:tc>
        <w:tc>
          <w:tcPr>
            <w:tcW w:w="548" w:type="pct"/>
            <w:vAlign w:val="center"/>
          </w:tcPr>
          <w:p w14:paraId="102C55E3" w14:textId="77777777" w:rsidR="00081554" w:rsidRPr="00DB30AC" w:rsidRDefault="00081554" w:rsidP="00081554">
            <w:pPr>
              <w:pStyle w:val="TAC"/>
              <w:rPr>
                <w:rFonts w:cs="Arial"/>
                <w:szCs w:val="18"/>
              </w:rPr>
            </w:pPr>
            <w:r w:rsidRPr="00DB30AC">
              <w:t>109.768</w:t>
            </w:r>
          </w:p>
        </w:tc>
        <w:tc>
          <w:tcPr>
            <w:tcW w:w="548" w:type="pct"/>
            <w:vAlign w:val="center"/>
          </w:tcPr>
          <w:p w14:paraId="0FE79486" w14:textId="77777777" w:rsidR="00081554" w:rsidRPr="00DB30AC" w:rsidRDefault="00081554" w:rsidP="00081554">
            <w:pPr>
              <w:pStyle w:val="TAC"/>
              <w:rPr>
                <w:rFonts w:cs="Arial"/>
                <w:szCs w:val="18"/>
              </w:rPr>
            </w:pPr>
          </w:p>
        </w:tc>
        <w:tc>
          <w:tcPr>
            <w:tcW w:w="548" w:type="pct"/>
            <w:vAlign w:val="center"/>
          </w:tcPr>
          <w:p w14:paraId="42398EDA" w14:textId="77777777" w:rsidR="00081554" w:rsidRPr="00DB30AC" w:rsidRDefault="00081554" w:rsidP="00081554">
            <w:pPr>
              <w:pStyle w:val="TAC"/>
              <w:rPr>
                <w:rFonts w:cs="Arial"/>
                <w:szCs w:val="18"/>
              </w:rPr>
            </w:pPr>
          </w:p>
        </w:tc>
        <w:tc>
          <w:tcPr>
            <w:tcW w:w="545" w:type="pct"/>
            <w:vAlign w:val="center"/>
          </w:tcPr>
          <w:p w14:paraId="352A278C" w14:textId="77777777" w:rsidR="00081554" w:rsidRPr="00DB30AC" w:rsidRDefault="00081554" w:rsidP="00081554">
            <w:pPr>
              <w:pStyle w:val="TAC"/>
              <w:rPr>
                <w:rFonts w:cs="Arial"/>
                <w:szCs w:val="18"/>
              </w:rPr>
            </w:pPr>
          </w:p>
        </w:tc>
      </w:tr>
      <w:tr w:rsidR="00081554" w:rsidRPr="00DB30AC" w14:paraId="09217EBF" w14:textId="77777777" w:rsidTr="00FA46D8">
        <w:trPr>
          <w:jc w:val="center"/>
        </w:trPr>
        <w:tc>
          <w:tcPr>
            <w:tcW w:w="5000" w:type="pct"/>
            <w:gridSpan w:val="7"/>
          </w:tcPr>
          <w:p w14:paraId="727F7FAE" w14:textId="77777777" w:rsidR="00081554" w:rsidRPr="00DB30AC" w:rsidRDefault="00081554" w:rsidP="00081554">
            <w:pPr>
              <w:pStyle w:val="TAN"/>
              <w:rPr>
                <w:rFonts w:cs="Arial"/>
                <w:szCs w:val="18"/>
              </w:rPr>
            </w:pPr>
            <w:r w:rsidRPr="00DB30AC">
              <w:t>Note</w:t>
            </w:r>
            <w:r w:rsidRPr="00DB30AC">
              <w:rPr>
                <w:rFonts w:cs="Arial"/>
                <w:szCs w:val="18"/>
              </w:rPr>
              <w:t xml:space="preserve"> 1:</w:t>
            </w:r>
            <w:r w:rsidRPr="00DB30AC">
              <w:rPr>
                <w:rFonts w:cs="Arial"/>
                <w:szCs w:val="18"/>
              </w:rPr>
              <w:tab/>
              <w:t xml:space="preserve">SS/PBCH block is transmitted in slot #0 with periodicity 20 </w:t>
            </w:r>
            <w:proofErr w:type="spellStart"/>
            <w:r w:rsidRPr="00DB30AC">
              <w:rPr>
                <w:rFonts w:cs="Arial"/>
                <w:szCs w:val="18"/>
              </w:rPr>
              <w:t>ms</w:t>
            </w:r>
            <w:proofErr w:type="spellEnd"/>
            <w:r w:rsidRPr="00DB30AC">
              <w:rPr>
                <w:rFonts w:cs="Arial"/>
                <w:szCs w:val="18"/>
              </w:rPr>
              <w:t>.</w:t>
            </w:r>
          </w:p>
          <w:p w14:paraId="20521CA4" w14:textId="77777777" w:rsidR="00081554" w:rsidRPr="00DB30AC" w:rsidRDefault="00081554" w:rsidP="00081554">
            <w:pPr>
              <w:pStyle w:val="TAN"/>
              <w:rPr>
                <w:rFonts w:cs="Arial"/>
                <w:szCs w:val="18"/>
              </w:rPr>
            </w:pPr>
            <w:r w:rsidRPr="00DB30AC">
              <w:t>Note</w:t>
            </w:r>
            <w:r w:rsidRPr="00DB30AC">
              <w:rPr>
                <w:rFonts w:cs="Arial"/>
                <w:szCs w:val="18"/>
              </w:rPr>
              <w:t xml:space="preserve"> 2:</w:t>
            </w:r>
            <w:r w:rsidRPr="00DB30AC">
              <w:rPr>
                <w:rFonts w:cs="Arial"/>
                <w:szCs w:val="18"/>
              </w:rPr>
              <w:tab/>
              <w:t>Slot i is slot index per 2 frames.</w:t>
            </w:r>
          </w:p>
        </w:tc>
      </w:tr>
    </w:tbl>
    <w:p w14:paraId="65081D95" w14:textId="77777777" w:rsidR="00081554" w:rsidRPr="00DB30AC" w:rsidRDefault="00081554" w:rsidP="00081554"/>
    <w:p w14:paraId="0363BFD0" w14:textId="77777777" w:rsidR="00081554" w:rsidRPr="00DB30AC" w:rsidRDefault="00081554" w:rsidP="00081554">
      <w:pPr>
        <w:pStyle w:val="FP"/>
      </w:pPr>
    </w:p>
    <w:p w14:paraId="24C24A82" w14:textId="77777777" w:rsidR="00081554" w:rsidRPr="00DB30AC" w:rsidRDefault="00081554" w:rsidP="00081554">
      <w:pPr>
        <w:pStyle w:val="TH"/>
      </w:pPr>
      <w:r w:rsidRPr="00DB30AC">
        <w:lastRenderedPageBreak/>
        <w:t>Table A.3.2.2.2-4: PDSCH Reference Channel for TDD UL-DL pattern FR1.30-1 (256QAM)</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9"/>
        <w:gridCol w:w="895"/>
        <w:gridCol w:w="1064"/>
        <w:gridCol w:w="1064"/>
        <w:gridCol w:w="1064"/>
        <w:gridCol w:w="1064"/>
        <w:gridCol w:w="1058"/>
      </w:tblGrid>
      <w:tr w:rsidR="00081554" w:rsidRPr="00DB30AC" w14:paraId="6EBD4F8E" w14:textId="77777777" w:rsidTr="00FA46D8">
        <w:trPr>
          <w:jc w:val="center"/>
        </w:trPr>
        <w:tc>
          <w:tcPr>
            <w:tcW w:w="1802" w:type="pct"/>
            <w:shd w:val="clear" w:color="auto" w:fill="auto"/>
            <w:vAlign w:val="center"/>
          </w:tcPr>
          <w:p w14:paraId="4CB11CB1" w14:textId="77777777" w:rsidR="00081554" w:rsidRPr="00DB30AC" w:rsidRDefault="00081554" w:rsidP="00FA46D8">
            <w:pPr>
              <w:pStyle w:val="TAH"/>
              <w:rPr>
                <w:rFonts w:cs="Arial"/>
                <w:szCs w:val="18"/>
              </w:rPr>
            </w:pPr>
            <w:r w:rsidRPr="00DB30AC">
              <w:rPr>
                <w:rFonts w:cs="Arial"/>
                <w:szCs w:val="18"/>
              </w:rPr>
              <w:t>Parameter</w:t>
            </w:r>
          </w:p>
        </w:tc>
        <w:tc>
          <w:tcPr>
            <w:tcW w:w="461" w:type="pct"/>
            <w:shd w:val="clear" w:color="auto" w:fill="auto"/>
            <w:vAlign w:val="center"/>
          </w:tcPr>
          <w:p w14:paraId="41A6865F" w14:textId="77777777" w:rsidR="00081554" w:rsidRPr="00DB30AC" w:rsidRDefault="00081554" w:rsidP="00FA46D8">
            <w:pPr>
              <w:pStyle w:val="TAH"/>
              <w:rPr>
                <w:rFonts w:cs="Arial"/>
                <w:szCs w:val="18"/>
              </w:rPr>
            </w:pPr>
            <w:r w:rsidRPr="00DB30AC">
              <w:rPr>
                <w:rFonts w:cs="Arial"/>
                <w:szCs w:val="18"/>
              </w:rPr>
              <w:t>Unit</w:t>
            </w:r>
          </w:p>
        </w:tc>
        <w:tc>
          <w:tcPr>
            <w:tcW w:w="2737" w:type="pct"/>
            <w:gridSpan w:val="5"/>
            <w:shd w:val="clear" w:color="auto" w:fill="auto"/>
            <w:vAlign w:val="center"/>
          </w:tcPr>
          <w:p w14:paraId="2C7DBCB6" w14:textId="77777777" w:rsidR="00081554" w:rsidRPr="00DB30AC" w:rsidRDefault="00081554" w:rsidP="00FA46D8">
            <w:pPr>
              <w:pStyle w:val="TAH"/>
              <w:rPr>
                <w:rFonts w:cs="Arial"/>
                <w:szCs w:val="18"/>
              </w:rPr>
            </w:pPr>
            <w:r w:rsidRPr="00DB30AC">
              <w:rPr>
                <w:rFonts w:cs="Arial"/>
                <w:szCs w:val="18"/>
              </w:rPr>
              <w:t>Value</w:t>
            </w:r>
          </w:p>
        </w:tc>
      </w:tr>
      <w:tr w:rsidR="00081554" w:rsidRPr="00DB30AC" w14:paraId="4B622F31" w14:textId="77777777" w:rsidTr="00FA46D8">
        <w:trPr>
          <w:jc w:val="center"/>
        </w:trPr>
        <w:tc>
          <w:tcPr>
            <w:tcW w:w="1802" w:type="pct"/>
            <w:vAlign w:val="center"/>
          </w:tcPr>
          <w:p w14:paraId="6FA1F8B0" w14:textId="77777777" w:rsidR="00081554" w:rsidRPr="00DB30AC" w:rsidRDefault="00081554" w:rsidP="00FA46D8">
            <w:pPr>
              <w:pStyle w:val="TAL"/>
              <w:rPr>
                <w:rFonts w:cs="Arial"/>
                <w:szCs w:val="18"/>
              </w:rPr>
            </w:pPr>
            <w:r w:rsidRPr="00DB30AC">
              <w:rPr>
                <w:rFonts w:cs="Arial"/>
                <w:szCs w:val="18"/>
              </w:rPr>
              <w:t>Reference channel</w:t>
            </w:r>
          </w:p>
        </w:tc>
        <w:tc>
          <w:tcPr>
            <w:tcW w:w="461" w:type="pct"/>
            <w:vAlign w:val="center"/>
          </w:tcPr>
          <w:p w14:paraId="33CE6CC0" w14:textId="77777777" w:rsidR="00081554" w:rsidRPr="00DB30AC" w:rsidRDefault="00081554" w:rsidP="00FA46D8">
            <w:pPr>
              <w:pStyle w:val="TAC"/>
              <w:rPr>
                <w:rFonts w:cs="Arial"/>
                <w:szCs w:val="18"/>
              </w:rPr>
            </w:pPr>
          </w:p>
        </w:tc>
        <w:tc>
          <w:tcPr>
            <w:tcW w:w="548" w:type="pct"/>
            <w:vAlign w:val="center"/>
          </w:tcPr>
          <w:p w14:paraId="112EE27C" w14:textId="77777777" w:rsidR="00081554" w:rsidRPr="00DB30AC" w:rsidRDefault="00081554" w:rsidP="00FA46D8">
            <w:pPr>
              <w:pStyle w:val="TAC"/>
              <w:rPr>
                <w:rFonts w:cs="Arial"/>
                <w:szCs w:val="18"/>
              </w:rPr>
            </w:pPr>
            <w:r w:rsidRPr="00DB30AC">
              <w:rPr>
                <w:rFonts w:cs="Arial"/>
                <w:szCs w:val="18"/>
              </w:rPr>
              <w:t>R.PDSCH.2-4.1 TDD</w:t>
            </w:r>
          </w:p>
        </w:tc>
        <w:tc>
          <w:tcPr>
            <w:tcW w:w="548" w:type="pct"/>
            <w:vAlign w:val="center"/>
          </w:tcPr>
          <w:p w14:paraId="4EB375A1" w14:textId="77777777" w:rsidR="00081554" w:rsidRPr="00DB30AC" w:rsidRDefault="00081554" w:rsidP="00FA46D8">
            <w:pPr>
              <w:pStyle w:val="TAC"/>
              <w:rPr>
                <w:rFonts w:cs="Arial"/>
                <w:szCs w:val="18"/>
                <w:lang w:eastAsia="zh-CN"/>
              </w:rPr>
            </w:pPr>
          </w:p>
        </w:tc>
        <w:tc>
          <w:tcPr>
            <w:tcW w:w="548" w:type="pct"/>
            <w:vAlign w:val="center"/>
          </w:tcPr>
          <w:p w14:paraId="55B47F5F" w14:textId="77777777" w:rsidR="00081554" w:rsidRPr="00DB30AC" w:rsidRDefault="00081554" w:rsidP="00FA46D8">
            <w:pPr>
              <w:pStyle w:val="TAC"/>
              <w:rPr>
                <w:rFonts w:cs="Arial"/>
                <w:szCs w:val="18"/>
                <w:lang w:eastAsia="zh-CN"/>
              </w:rPr>
            </w:pPr>
          </w:p>
        </w:tc>
        <w:tc>
          <w:tcPr>
            <w:tcW w:w="548" w:type="pct"/>
            <w:vAlign w:val="center"/>
          </w:tcPr>
          <w:p w14:paraId="08875035" w14:textId="77777777" w:rsidR="00081554" w:rsidRPr="00DB30AC" w:rsidRDefault="00081554" w:rsidP="00FA46D8">
            <w:pPr>
              <w:pStyle w:val="TAC"/>
              <w:rPr>
                <w:rFonts w:cs="Arial"/>
                <w:szCs w:val="18"/>
              </w:rPr>
            </w:pPr>
          </w:p>
        </w:tc>
        <w:tc>
          <w:tcPr>
            <w:tcW w:w="545" w:type="pct"/>
            <w:vAlign w:val="center"/>
          </w:tcPr>
          <w:p w14:paraId="4A1CBBEC" w14:textId="77777777" w:rsidR="00081554" w:rsidRPr="00DB30AC" w:rsidRDefault="00081554" w:rsidP="00FA46D8">
            <w:pPr>
              <w:pStyle w:val="TAC"/>
              <w:rPr>
                <w:rFonts w:cs="Arial"/>
                <w:szCs w:val="18"/>
                <w:lang w:eastAsia="zh-CN"/>
              </w:rPr>
            </w:pPr>
          </w:p>
        </w:tc>
      </w:tr>
      <w:tr w:rsidR="00081554" w:rsidRPr="00DB30AC" w14:paraId="4F2749A0" w14:textId="77777777" w:rsidTr="00FA46D8">
        <w:trPr>
          <w:jc w:val="center"/>
        </w:trPr>
        <w:tc>
          <w:tcPr>
            <w:tcW w:w="1802" w:type="pct"/>
            <w:vAlign w:val="center"/>
          </w:tcPr>
          <w:p w14:paraId="10B93834" w14:textId="77777777" w:rsidR="00081554" w:rsidRPr="00DB30AC" w:rsidRDefault="00081554" w:rsidP="00FA46D8">
            <w:pPr>
              <w:pStyle w:val="TAL"/>
              <w:rPr>
                <w:rFonts w:cs="Arial"/>
                <w:szCs w:val="18"/>
              </w:rPr>
            </w:pPr>
            <w:r w:rsidRPr="00DB30AC">
              <w:rPr>
                <w:rFonts w:cs="Arial"/>
                <w:szCs w:val="18"/>
              </w:rPr>
              <w:t>Channel bandwidth</w:t>
            </w:r>
          </w:p>
        </w:tc>
        <w:tc>
          <w:tcPr>
            <w:tcW w:w="461" w:type="pct"/>
            <w:vAlign w:val="center"/>
          </w:tcPr>
          <w:p w14:paraId="2CADEEB8" w14:textId="77777777" w:rsidR="00081554" w:rsidRPr="00DB30AC" w:rsidRDefault="00081554" w:rsidP="00FA46D8">
            <w:pPr>
              <w:pStyle w:val="TAC"/>
              <w:rPr>
                <w:rFonts w:cs="Arial"/>
                <w:szCs w:val="18"/>
              </w:rPr>
            </w:pPr>
            <w:r w:rsidRPr="00DB30AC">
              <w:rPr>
                <w:rFonts w:cs="Arial"/>
                <w:szCs w:val="18"/>
              </w:rPr>
              <w:t>MHz</w:t>
            </w:r>
          </w:p>
        </w:tc>
        <w:tc>
          <w:tcPr>
            <w:tcW w:w="548" w:type="pct"/>
            <w:vAlign w:val="center"/>
          </w:tcPr>
          <w:p w14:paraId="27ABDBCB" w14:textId="77777777" w:rsidR="00081554" w:rsidRPr="00DB30AC" w:rsidRDefault="00081554" w:rsidP="00FA46D8">
            <w:pPr>
              <w:pStyle w:val="TAC"/>
              <w:rPr>
                <w:rFonts w:cs="Arial"/>
                <w:szCs w:val="18"/>
              </w:rPr>
            </w:pPr>
            <w:r w:rsidRPr="00DB30AC">
              <w:rPr>
                <w:rFonts w:cs="Arial"/>
                <w:szCs w:val="18"/>
              </w:rPr>
              <w:t>40</w:t>
            </w:r>
          </w:p>
        </w:tc>
        <w:tc>
          <w:tcPr>
            <w:tcW w:w="548" w:type="pct"/>
            <w:vAlign w:val="center"/>
          </w:tcPr>
          <w:p w14:paraId="071BB126" w14:textId="77777777" w:rsidR="00081554" w:rsidRPr="00DB30AC" w:rsidRDefault="00081554" w:rsidP="00FA46D8">
            <w:pPr>
              <w:pStyle w:val="TAC"/>
              <w:rPr>
                <w:rFonts w:cs="Arial"/>
                <w:szCs w:val="18"/>
              </w:rPr>
            </w:pPr>
          </w:p>
        </w:tc>
        <w:tc>
          <w:tcPr>
            <w:tcW w:w="548" w:type="pct"/>
            <w:vAlign w:val="center"/>
          </w:tcPr>
          <w:p w14:paraId="4C67AD56" w14:textId="77777777" w:rsidR="00081554" w:rsidRPr="00DB30AC" w:rsidRDefault="00081554" w:rsidP="00FA46D8">
            <w:pPr>
              <w:pStyle w:val="TAC"/>
              <w:rPr>
                <w:rFonts w:cs="Arial"/>
                <w:szCs w:val="18"/>
              </w:rPr>
            </w:pPr>
          </w:p>
        </w:tc>
        <w:tc>
          <w:tcPr>
            <w:tcW w:w="548" w:type="pct"/>
            <w:vAlign w:val="center"/>
          </w:tcPr>
          <w:p w14:paraId="40718E5D" w14:textId="77777777" w:rsidR="00081554" w:rsidRPr="00DB30AC" w:rsidRDefault="00081554" w:rsidP="00FA46D8">
            <w:pPr>
              <w:pStyle w:val="TAC"/>
              <w:rPr>
                <w:rFonts w:cs="Arial"/>
                <w:szCs w:val="18"/>
              </w:rPr>
            </w:pPr>
          </w:p>
        </w:tc>
        <w:tc>
          <w:tcPr>
            <w:tcW w:w="545" w:type="pct"/>
            <w:vAlign w:val="center"/>
          </w:tcPr>
          <w:p w14:paraId="5F6F629F" w14:textId="77777777" w:rsidR="00081554" w:rsidRPr="00DB30AC" w:rsidRDefault="00081554" w:rsidP="00FA46D8">
            <w:pPr>
              <w:pStyle w:val="TAC"/>
              <w:rPr>
                <w:rFonts w:cs="Arial"/>
                <w:szCs w:val="18"/>
              </w:rPr>
            </w:pPr>
          </w:p>
        </w:tc>
      </w:tr>
      <w:tr w:rsidR="00081554" w:rsidRPr="00DB30AC" w14:paraId="64C562B5" w14:textId="77777777" w:rsidTr="00FA46D8">
        <w:trPr>
          <w:jc w:val="center"/>
        </w:trPr>
        <w:tc>
          <w:tcPr>
            <w:tcW w:w="1802" w:type="pct"/>
            <w:vAlign w:val="center"/>
          </w:tcPr>
          <w:p w14:paraId="31404D20" w14:textId="77777777" w:rsidR="00081554" w:rsidRPr="00DB30AC" w:rsidRDefault="00081554" w:rsidP="00FA46D8">
            <w:pPr>
              <w:pStyle w:val="TAL"/>
              <w:rPr>
                <w:rFonts w:cs="Arial"/>
                <w:szCs w:val="18"/>
              </w:rPr>
            </w:pPr>
            <w:r w:rsidRPr="00DB30AC">
              <w:rPr>
                <w:rFonts w:cs="Arial"/>
                <w:szCs w:val="18"/>
              </w:rPr>
              <w:t>Subcarrier spacing</w:t>
            </w:r>
          </w:p>
        </w:tc>
        <w:tc>
          <w:tcPr>
            <w:tcW w:w="461" w:type="pct"/>
            <w:vAlign w:val="center"/>
          </w:tcPr>
          <w:p w14:paraId="0ADBA1D7" w14:textId="77777777" w:rsidR="00081554" w:rsidRPr="00DB30AC" w:rsidRDefault="00081554" w:rsidP="00FA46D8">
            <w:pPr>
              <w:pStyle w:val="TAC"/>
              <w:rPr>
                <w:rFonts w:cs="Arial"/>
                <w:szCs w:val="18"/>
              </w:rPr>
            </w:pPr>
            <w:r w:rsidRPr="00DB30AC">
              <w:rPr>
                <w:rFonts w:cs="Arial"/>
                <w:szCs w:val="18"/>
              </w:rPr>
              <w:t>kHz</w:t>
            </w:r>
          </w:p>
        </w:tc>
        <w:tc>
          <w:tcPr>
            <w:tcW w:w="548" w:type="pct"/>
            <w:vAlign w:val="center"/>
          </w:tcPr>
          <w:p w14:paraId="26DC6716" w14:textId="77777777" w:rsidR="00081554" w:rsidRPr="00DB30AC" w:rsidRDefault="00081554" w:rsidP="00FA46D8">
            <w:pPr>
              <w:pStyle w:val="TAC"/>
              <w:rPr>
                <w:rFonts w:cs="Arial"/>
                <w:szCs w:val="18"/>
              </w:rPr>
            </w:pPr>
            <w:r w:rsidRPr="00DB30AC">
              <w:rPr>
                <w:rFonts w:cs="Arial"/>
                <w:szCs w:val="18"/>
              </w:rPr>
              <w:t>30</w:t>
            </w:r>
          </w:p>
        </w:tc>
        <w:tc>
          <w:tcPr>
            <w:tcW w:w="548" w:type="pct"/>
            <w:vAlign w:val="center"/>
          </w:tcPr>
          <w:p w14:paraId="706B7062" w14:textId="77777777" w:rsidR="00081554" w:rsidRPr="00DB30AC" w:rsidRDefault="00081554" w:rsidP="00FA46D8">
            <w:pPr>
              <w:pStyle w:val="TAC"/>
              <w:rPr>
                <w:rFonts w:cs="Arial"/>
                <w:szCs w:val="18"/>
              </w:rPr>
            </w:pPr>
          </w:p>
        </w:tc>
        <w:tc>
          <w:tcPr>
            <w:tcW w:w="548" w:type="pct"/>
            <w:vAlign w:val="center"/>
          </w:tcPr>
          <w:p w14:paraId="64C3650C" w14:textId="77777777" w:rsidR="00081554" w:rsidRPr="00DB30AC" w:rsidRDefault="00081554" w:rsidP="00FA46D8">
            <w:pPr>
              <w:pStyle w:val="TAC"/>
              <w:rPr>
                <w:rFonts w:cs="Arial"/>
                <w:szCs w:val="18"/>
              </w:rPr>
            </w:pPr>
          </w:p>
        </w:tc>
        <w:tc>
          <w:tcPr>
            <w:tcW w:w="548" w:type="pct"/>
            <w:vAlign w:val="center"/>
          </w:tcPr>
          <w:p w14:paraId="37086A88" w14:textId="77777777" w:rsidR="00081554" w:rsidRPr="00DB30AC" w:rsidRDefault="00081554" w:rsidP="00FA46D8">
            <w:pPr>
              <w:pStyle w:val="TAC"/>
              <w:rPr>
                <w:rFonts w:cs="Arial"/>
                <w:szCs w:val="18"/>
              </w:rPr>
            </w:pPr>
          </w:p>
        </w:tc>
        <w:tc>
          <w:tcPr>
            <w:tcW w:w="545" w:type="pct"/>
            <w:vAlign w:val="center"/>
          </w:tcPr>
          <w:p w14:paraId="58EBAFD5" w14:textId="77777777" w:rsidR="00081554" w:rsidRPr="00DB30AC" w:rsidRDefault="00081554" w:rsidP="00FA46D8">
            <w:pPr>
              <w:pStyle w:val="TAC"/>
              <w:rPr>
                <w:rFonts w:cs="Arial"/>
                <w:szCs w:val="18"/>
              </w:rPr>
            </w:pPr>
          </w:p>
        </w:tc>
      </w:tr>
      <w:tr w:rsidR="00081554" w:rsidRPr="00DB30AC" w14:paraId="16DC2B58" w14:textId="77777777" w:rsidTr="00FA46D8">
        <w:trPr>
          <w:jc w:val="center"/>
        </w:trPr>
        <w:tc>
          <w:tcPr>
            <w:tcW w:w="1802" w:type="pct"/>
            <w:vAlign w:val="center"/>
          </w:tcPr>
          <w:p w14:paraId="03689BEA" w14:textId="77777777" w:rsidR="00081554" w:rsidRPr="00DB30AC" w:rsidRDefault="00081554" w:rsidP="00FA46D8">
            <w:pPr>
              <w:pStyle w:val="TAL"/>
              <w:rPr>
                <w:rFonts w:cs="Arial"/>
                <w:szCs w:val="18"/>
              </w:rPr>
            </w:pPr>
            <w:r w:rsidRPr="00DB30AC">
              <w:rPr>
                <w:rFonts w:cs="Arial"/>
                <w:szCs w:val="18"/>
              </w:rPr>
              <w:t>Allocated resource blocks</w:t>
            </w:r>
          </w:p>
        </w:tc>
        <w:tc>
          <w:tcPr>
            <w:tcW w:w="461" w:type="pct"/>
            <w:vAlign w:val="center"/>
          </w:tcPr>
          <w:p w14:paraId="5F321189" w14:textId="77777777" w:rsidR="00081554" w:rsidRPr="00DB30AC" w:rsidRDefault="00081554" w:rsidP="00FA46D8">
            <w:pPr>
              <w:pStyle w:val="TAC"/>
              <w:rPr>
                <w:rFonts w:cs="Arial"/>
                <w:szCs w:val="18"/>
              </w:rPr>
            </w:pPr>
            <w:r w:rsidRPr="00DB30AC">
              <w:rPr>
                <w:rFonts w:cs="Arial"/>
                <w:szCs w:val="18"/>
              </w:rPr>
              <w:t>PRBs</w:t>
            </w:r>
          </w:p>
        </w:tc>
        <w:tc>
          <w:tcPr>
            <w:tcW w:w="548" w:type="pct"/>
            <w:vAlign w:val="center"/>
          </w:tcPr>
          <w:p w14:paraId="1ED79115" w14:textId="77777777" w:rsidR="00081554" w:rsidRPr="00DB30AC" w:rsidRDefault="00081554" w:rsidP="00FA46D8">
            <w:pPr>
              <w:pStyle w:val="TAC"/>
              <w:rPr>
                <w:rFonts w:cs="Arial"/>
                <w:szCs w:val="18"/>
              </w:rPr>
            </w:pPr>
            <w:r w:rsidRPr="00DB30AC">
              <w:rPr>
                <w:rFonts w:cs="Arial"/>
                <w:szCs w:val="18"/>
              </w:rPr>
              <w:t>106</w:t>
            </w:r>
          </w:p>
        </w:tc>
        <w:tc>
          <w:tcPr>
            <w:tcW w:w="548" w:type="pct"/>
            <w:vAlign w:val="center"/>
          </w:tcPr>
          <w:p w14:paraId="4EE5A413" w14:textId="77777777" w:rsidR="00081554" w:rsidRPr="00DB30AC" w:rsidRDefault="00081554" w:rsidP="00FA46D8">
            <w:pPr>
              <w:pStyle w:val="TAC"/>
              <w:rPr>
                <w:rFonts w:cs="Arial"/>
                <w:szCs w:val="18"/>
              </w:rPr>
            </w:pPr>
          </w:p>
        </w:tc>
        <w:tc>
          <w:tcPr>
            <w:tcW w:w="548" w:type="pct"/>
            <w:vAlign w:val="center"/>
          </w:tcPr>
          <w:p w14:paraId="5AD457C0" w14:textId="77777777" w:rsidR="00081554" w:rsidRPr="00DB30AC" w:rsidRDefault="00081554" w:rsidP="00FA46D8">
            <w:pPr>
              <w:pStyle w:val="TAC"/>
              <w:rPr>
                <w:rFonts w:cs="Arial"/>
                <w:szCs w:val="18"/>
              </w:rPr>
            </w:pPr>
          </w:p>
        </w:tc>
        <w:tc>
          <w:tcPr>
            <w:tcW w:w="548" w:type="pct"/>
            <w:vAlign w:val="center"/>
          </w:tcPr>
          <w:p w14:paraId="1F373B57" w14:textId="77777777" w:rsidR="00081554" w:rsidRPr="00DB30AC" w:rsidRDefault="00081554" w:rsidP="00FA46D8">
            <w:pPr>
              <w:pStyle w:val="TAC"/>
              <w:rPr>
                <w:rFonts w:cs="Arial"/>
                <w:szCs w:val="18"/>
              </w:rPr>
            </w:pPr>
          </w:p>
        </w:tc>
        <w:tc>
          <w:tcPr>
            <w:tcW w:w="545" w:type="pct"/>
            <w:vAlign w:val="center"/>
          </w:tcPr>
          <w:p w14:paraId="24EC433C" w14:textId="77777777" w:rsidR="00081554" w:rsidRPr="00DB30AC" w:rsidRDefault="00081554" w:rsidP="00FA46D8">
            <w:pPr>
              <w:pStyle w:val="TAC"/>
              <w:rPr>
                <w:rFonts w:cs="Arial"/>
                <w:szCs w:val="18"/>
              </w:rPr>
            </w:pPr>
          </w:p>
        </w:tc>
      </w:tr>
      <w:tr w:rsidR="00081554" w:rsidRPr="00DB30AC" w14:paraId="599121D5" w14:textId="77777777" w:rsidTr="00FA46D8">
        <w:trPr>
          <w:jc w:val="center"/>
        </w:trPr>
        <w:tc>
          <w:tcPr>
            <w:tcW w:w="1802" w:type="pct"/>
            <w:vAlign w:val="center"/>
          </w:tcPr>
          <w:p w14:paraId="17777A94" w14:textId="77777777" w:rsidR="00081554" w:rsidRPr="00DB30AC" w:rsidRDefault="00081554" w:rsidP="00FA46D8">
            <w:pPr>
              <w:pStyle w:val="TAL"/>
              <w:rPr>
                <w:rFonts w:cs="Arial"/>
                <w:szCs w:val="18"/>
              </w:rPr>
            </w:pPr>
            <w:r w:rsidRPr="00DB30AC">
              <w:rPr>
                <w:rFonts w:cs="Arial"/>
                <w:szCs w:val="18"/>
              </w:rPr>
              <w:t>Number of consecutive PDSCH symbols</w:t>
            </w:r>
          </w:p>
        </w:tc>
        <w:tc>
          <w:tcPr>
            <w:tcW w:w="461" w:type="pct"/>
            <w:vAlign w:val="center"/>
          </w:tcPr>
          <w:p w14:paraId="5DA64EAA" w14:textId="77777777" w:rsidR="00081554" w:rsidRPr="00DB30AC" w:rsidRDefault="00081554" w:rsidP="00FA46D8">
            <w:pPr>
              <w:pStyle w:val="TAC"/>
              <w:rPr>
                <w:rFonts w:cs="Arial"/>
                <w:szCs w:val="18"/>
              </w:rPr>
            </w:pPr>
          </w:p>
        </w:tc>
        <w:tc>
          <w:tcPr>
            <w:tcW w:w="548" w:type="pct"/>
            <w:vAlign w:val="center"/>
          </w:tcPr>
          <w:p w14:paraId="5024B3DD" w14:textId="77777777" w:rsidR="00081554" w:rsidRPr="00DB30AC" w:rsidRDefault="00081554" w:rsidP="00FA46D8">
            <w:pPr>
              <w:pStyle w:val="TAC"/>
              <w:rPr>
                <w:rFonts w:cs="Arial"/>
                <w:szCs w:val="18"/>
              </w:rPr>
            </w:pPr>
          </w:p>
        </w:tc>
        <w:tc>
          <w:tcPr>
            <w:tcW w:w="548" w:type="pct"/>
            <w:vAlign w:val="center"/>
          </w:tcPr>
          <w:p w14:paraId="2B14F28A" w14:textId="77777777" w:rsidR="00081554" w:rsidRPr="00DB30AC" w:rsidRDefault="00081554" w:rsidP="00FA46D8">
            <w:pPr>
              <w:pStyle w:val="TAC"/>
              <w:rPr>
                <w:rFonts w:cs="Arial"/>
                <w:szCs w:val="18"/>
              </w:rPr>
            </w:pPr>
          </w:p>
        </w:tc>
        <w:tc>
          <w:tcPr>
            <w:tcW w:w="548" w:type="pct"/>
            <w:vAlign w:val="center"/>
          </w:tcPr>
          <w:p w14:paraId="5DA95606" w14:textId="77777777" w:rsidR="00081554" w:rsidRPr="00DB30AC" w:rsidRDefault="00081554" w:rsidP="00FA46D8">
            <w:pPr>
              <w:pStyle w:val="TAC"/>
              <w:rPr>
                <w:rFonts w:cs="Arial"/>
                <w:szCs w:val="18"/>
              </w:rPr>
            </w:pPr>
          </w:p>
        </w:tc>
        <w:tc>
          <w:tcPr>
            <w:tcW w:w="548" w:type="pct"/>
            <w:vAlign w:val="center"/>
          </w:tcPr>
          <w:p w14:paraId="4455FF5E" w14:textId="77777777" w:rsidR="00081554" w:rsidRPr="00DB30AC" w:rsidRDefault="00081554" w:rsidP="00FA46D8">
            <w:pPr>
              <w:pStyle w:val="TAC"/>
              <w:rPr>
                <w:rFonts w:cs="Arial"/>
                <w:szCs w:val="18"/>
              </w:rPr>
            </w:pPr>
          </w:p>
        </w:tc>
        <w:tc>
          <w:tcPr>
            <w:tcW w:w="545" w:type="pct"/>
            <w:vAlign w:val="center"/>
          </w:tcPr>
          <w:p w14:paraId="32329529" w14:textId="77777777" w:rsidR="00081554" w:rsidRPr="00DB30AC" w:rsidRDefault="00081554" w:rsidP="00FA46D8">
            <w:pPr>
              <w:pStyle w:val="TAC"/>
              <w:rPr>
                <w:rFonts w:cs="Arial"/>
                <w:szCs w:val="18"/>
              </w:rPr>
            </w:pPr>
          </w:p>
        </w:tc>
      </w:tr>
      <w:tr w:rsidR="00081554" w:rsidRPr="00DB30AC" w14:paraId="39F09DEE" w14:textId="77777777" w:rsidTr="00FA46D8">
        <w:trPr>
          <w:jc w:val="center"/>
          <w:ins w:id="104" w:author="Huawei" w:date="2021-07-16T12:00:00Z"/>
        </w:trPr>
        <w:tc>
          <w:tcPr>
            <w:tcW w:w="1802" w:type="pct"/>
            <w:vAlign w:val="center"/>
          </w:tcPr>
          <w:p w14:paraId="0632006A" w14:textId="7B62F75D" w:rsidR="00081554" w:rsidRPr="00DB30AC" w:rsidRDefault="00081554" w:rsidP="00081554">
            <w:pPr>
              <w:pStyle w:val="TAL"/>
              <w:rPr>
                <w:ins w:id="105" w:author="Huawei" w:date="2021-07-16T12:00:00Z"/>
                <w:rFonts w:cs="Arial"/>
                <w:szCs w:val="18"/>
              </w:rPr>
            </w:pPr>
            <w:ins w:id="106" w:author="Huawei" w:date="2021-07-16T12:00:00Z">
              <w:r>
                <w:rPr>
                  <w:rFonts w:eastAsia="宋体" w:cs="Arial"/>
                  <w:szCs w:val="18"/>
                  <w:lang w:eastAsia="zh-CN"/>
                </w:rPr>
                <w:t xml:space="preserve">  </w:t>
              </w:r>
              <w:r w:rsidRPr="00EF2DF9">
                <w:rPr>
                  <w:rFonts w:eastAsia="宋体" w:cs="Arial"/>
                  <w:szCs w:val="18"/>
                  <w:lang w:eastAsia="zh-CN"/>
                </w:rPr>
                <w:t>For Slots 0 and Slot i, if mod(i, 10) = {8,9} for i from {0,…,39}</w:t>
              </w:r>
            </w:ins>
          </w:p>
        </w:tc>
        <w:tc>
          <w:tcPr>
            <w:tcW w:w="461" w:type="pct"/>
            <w:vAlign w:val="center"/>
          </w:tcPr>
          <w:p w14:paraId="47468666" w14:textId="77777777" w:rsidR="00081554" w:rsidRPr="00DB30AC" w:rsidRDefault="00081554" w:rsidP="00081554">
            <w:pPr>
              <w:pStyle w:val="TAC"/>
              <w:rPr>
                <w:ins w:id="107" w:author="Huawei" w:date="2021-07-16T12:00:00Z"/>
                <w:rFonts w:cs="Arial"/>
                <w:szCs w:val="18"/>
              </w:rPr>
            </w:pPr>
          </w:p>
        </w:tc>
        <w:tc>
          <w:tcPr>
            <w:tcW w:w="548" w:type="pct"/>
            <w:vAlign w:val="center"/>
          </w:tcPr>
          <w:p w14:paraId="779ED11E" w14:textId="059D4577" w:rsidR="00081554" w:rsidRPr="00DB30AC" w:rsidRDefault="00081554" w:rsidP="00081554">
            <w:pPr>
              <w:pStyle w:val="TAC"/>
              <w:rPr>
                <w:ins w:id="108" w:author="Huawei" w:date="2021-07-16T12:00:00Z"/>
                <w:rFonts w:cs="Arial"/>
                <w:szCs w:val="18"/>
              </w:rPr>
            </w:pPr>
            <w:ins w:id="109" w:author="Huawei" w:date="2021-07-16T12:00:00Z">
              <w:r>
                <w:rPr>
                  <w:rFonts w:eastAsia="宋体" w:cs="Arial" w:hint="eastAsia"/>
                  <w:szCs w:val="18"/>
                  <w:lang w:eastAsia="zh-CN"/>
                </w:rPr>
                <w:t>N</w:t>
              </w:r>
              <w:r>
                <w:rPr>
                  <w:rFonts w:eastAsia="宋体" w:cs="Arial"/>
                  <w:szCs w:val="18"/>
                  <w:lang w:eastAsia="zh-CN"/>
                </w:rPr>
                <w:t>/A</w:t>
              </w:r>
            </w:ins>
          </w:p>
        </w:tc>
        <w:tc>
          <w:tcPr>
            <w:tcW w:w="548" w:type="pct"/>
            <w:vAlign w:val="center"/>
          </w:tcPr>
          <w:p w14:paraId="22C9527A" w14:textId="77777777" w:rsidR="00081554" w:rsidRPr="00DB30AC" w:rsidRDefault="00081554" w:rsidP="00081554">
            <w:pPr>
              <w:pStyle w:val="TAC"/>
              <w:rPr>
                <w:ins w:id="110" w:author="Huawei" w:date="2021-07-16T12:00:00Z"/>
                <w:rFonts w:cs="Arial"/>
                <w:szCs w:val="18"/>
              </w:rPr>
            </w:pPr>
          </w:p>
        </w:tc>
        <w:tc>
          <w:tcPr>
            <w:tcW w:w="548" w:type="pct"/>
            <w:vAlign w:val="center"/>
          </w:tcPr>
          <w:p w14:paraId="206DDF6C" w14:textId="77777777" w:rsidR="00081554" w:rsidRPr="00DB30AC" w:rsidRDefault="00081554" w:rsidP="00081554">
            <w:pPr>
              <w:pStyle w:val="TAC"/>
              <w:rPr>
                <w:ins w:id="111" w:author="Huawei" w:date="2021-07-16T12:00:00Z"/>
                <w:rFonts w:cs="Arial"/>
                <w:szCs w:val="18"/>
              </w:rPr>
            </w:pPr>
          </w:p>
        </w:tc>
        <w:tc>
          <w:tcPr>
            <w:tcW w:w="548" w:type="pct"/>
            <w:vAlign w:val="center"/>
          </w:tcPr>
          <w:p w14:paraId="3221088E" w14:textId="77777777" w:rsidR="00081554" w:rsidRPr="00DB30AC" w:rsidRDefault="00081554" w:rsidP="00081554">
            <w:pPr>
              <w:pStyle w:val="TAC"/>
              <w:rPr>
                <w:ins w:id="112" w:author="Huawei" w:date="2021-07-16T12:00:00Z"/>
                <w:rFonts w:cs="Arial"/>
                <w:szCs w:val="18"/>
              </w:rPr>
            </w:pPr>
          </w:p>
        </w:tc>
        <w:tc>
          <w:tcPr>
            <w:tcW w:w="545" w:type="pct"/>
            <w:vAlign w:val="center"/>
          </w:tcPr>
          <w:p w14:paraId="3851ECA7" w14:textId="77777777" w:rsidR="00081554" w:rsidRPr="00DB30AC" w:rsidRDefault="00081554" w:rsidP="00081554">
            <w:pPr>
              <w:pStyle w:val="TAC"/>
              <w:rPr>
                <w:ins w:id="113" w:author="Huawei" w:date="2021-07-16T12:00:00Z"/>
                <w:rFonts w:cs="Arial"/>
                <w:szCs w:val="18"/>
              </w:rPr>
            </w:pPr>
          </w:p>
        </w:tc>
      </w:tr>
      <w:tr w:rsidR="00081554" w:rsidRPr="00DB30AC" w14:paraId="2B9B7C00" w14:textId="77777777" w:rsidTr="00FA46D8">
        <w:trPr>
          <w:jc w:val="center"/>
        </w:trPr>
        <w:tc>
          <w:tcPr>
            <w:tcW w:w="1802" w:type="pct"/>
            <w:vAlign w:val="center"/>
          </w:tcPr>
          <w:p w14:paraId="2FCBBD59" w14:textId="77777777" w:rsidR="00081554" w:rsidRPr="00DB30AC" w:rsidRDefault="00081554" w:rsidP="00081554">
            <w:pPr>
              <w:pStyle w:val="TAL"/>
              <w:rPr>
                <w:rFonts w:cs="Arial"/>
                <w:szCs w:val="18"/>
              </w:rPr>
            </w:pPr>
            <w:r w:rsidRPr="00DB30AC">
              <w:rPr>
                <w:rFonts w:cs="Arial"/>
                <w:szCs w:val="18"/>
              </w:rPr>
              <w:t xml:space="preserve">  For Slot i, if mod(i, 10) = 7 for i from {0,…,39}</w:t>
            </w:r>
          </w:p>
        </w:tc>
        <w:tc>
          <w:tcPr>
            <w:tcW w:w="461" w:type="pct"/>
            <w:vAlign w:val="center"/>
          </w:tcPr>
          <w:p w14:paraId="362BD86C" w14:textId="77777777" w:rsidR="00081554" w:rsidRPr="00DB30AC" w:rsidRDefault="00081554" w:rsidP="00081554">
            <w:pPr>
              <w:pStyle w:val="TAC"/>
              <w:rPr>
                <w:rFonts w:cs="Arial"/>
                <w:szCs w:val="18"/>
              </w:rPr>
            </w:pPr>
          </w:p>
        </w:tc>
        <w:tc>
          <w:tcPr>
            <w:tcW w:w="548" w:type="pct"/>
            <w:vAlign w:val="center"/>
          </w:tcPr>
          <w:p w14:paraId="4B1A7FF3" w14:textId="77777777" w:rsidR="00081554" w:rsidRPr="00DB30AC" w:rsidRDefault="00081554" w:rsidP="00081554">
            <w:pPr>
              <w:pStyle w:val="TAC"/>
              <w:rPr>
                <w:rFonts w:cs="Arial"/>
                <w:szCs w:val="18"/>
              </w:rPr>
            </w:pPr>
            <w:r w:rsidRPr="00DB30AC">
              <w:rPr>
                <w:rFonts w:cs="Arial"/>
                <w:szCs w:val="18"/>
              </w:rPr>
              <w:t>4</w:t>
            </w:r>
          </w:p>
        </w:tc>
        <w:tc>
          <w:tcPr>
            <w:tcW w:w="548" w:type="pct"/>
            <w:vAlign w:val="center"/>
          </w:tcPr>
          <w:p w14:paraId="52AB6983" w14:textId="77777777" w:rsidR="00081554" w:rsidRPr="00DB30AC" w:rsidRDefault="00081554" w:rsidP="00081554">
            <w:pPr>
              <w:pStyle w:val="TAC"/>
              <w:rPr>
                <w:rFonts w:cs="Arial"/>
                <w:szCs w:val="18"/>
              </w:rPr>
            </w:pPr>
          </w:p>
        </w:tc>
        <w:tc>
          <w:tcPr>
            <w:tcW w:w="548" w:type="pct"/>
            <w:vAlign w:val="center"/>
          </w:tcPr>
          <w:p w14:paraId="14FBB76F" w14:textId="77777777" w:rsidR="00081554" w:rsidRPr="00DB30AC" w:rsidRDefault="00081554" w:rsidP="00081554">
            <w:pPr>
              <w:pStyle w:val="TAC"/>
              <w:rPr>
                <w:rFonts w:cs="Arial"/>
                <w:szCs w:val="18"/>
              </w:rPr>
            </w:pPr>
          </w:p>
        </w:tc>
        <w:tc>
          <w:tcPr>
            <w:tcW w:w="548" w:type="pct"/>
            <w:vAlign w:val="center"/>
          </w:tcPr>
          <w:p w14:paraId="17B8E5EF" w14:textId="77777777" w:rsidR="00081554" w:rsidRPr="00DB30AC" w:rsidRDefault="00081554" w:rsidP="00081554">
            <w:pPr>
              <w:pStyle w:val="TAC"/>
              <w:rPr>
                <w:rFonts w:cs="Arial"/>
                <w:szCs w:val="18"/>
              </w:rPr>
            </w:pPr>
          </w:p>
        </w:tc>
        <w:tc>
          <w:tcPr>
            <w:tcW w:w="545" w:type="pct"/>
            <w:vAlign w:val="center"/>
          </w:tcPr>
          <w:p w14:paraId="2B59B5AD" w14:textId="77777777" w:rsidR="00081554" w:rsidRPr="00DB30AC" w:rsidRDefault="00081554" w:rsidP="00081554">
            <w:pPr>
              <w:pStyle w:val="TAC"/>
              <w:rPr>
                <w:rFonts w:cs="Arial"/>
                <w:szCs w:val="18"/>
              </w:rPr>
            </w:pPr>
          </w:p>
        </w:tc>
      </w:tr>
      <w:tr w:rsidR="00081554" w:rsidRPr="00DB30AC" w14:paraId="38EB91A7" w14:textId="77777777" w:rsidTr="00FA46D8">
        <w:trPr>
          <w:jc w:val="center"/>
        </w:trPr>
        <w:tc>
          <w:tcPr>
            <w:tcW w:w="1802" w:type="pct"/>
            <w:vAlign w:val="center"/>
          </w:tcPr>
          <w:p w14:paraId="06F0D0CA" w14:textId="77777777" w:rsidR="00081554" w:rsidRPr="00DB30AC" w:rsidRDefault="00081554" w:rsidP="00081554">
            <w:pPr>
              <w:pStyle w:val="TAL"/>
              <w:rPr>
                <w:rFonts w:cs="Arial"/>
                <w:szCs w:val="18"/>
              </w:rPr>
            </w:pPr>
            <w:r w:rsidRPr="00DB30AC">
              <w:rPr>
                <w:rFonts w:cs="Arial"/>
                <w:szCs w:val="18"/>
              </w:rPr>
              <w:t xml:space="preserve">  For Slot i, if mod(i, 10) = {0,1,2,3,4,5,6} for i from {1,…,39}</w:t>
            </w:r>
          </w:p>
        </w:tc>
        <w:tc>
          <w:tcPr>
            <w:tcW w:w="461" w:type="pct"/>
            <w:vAlign w:val="center"/>
          </w:tcPr>
          <w:p w14:paraId="5F867F1E" w14:textId="77777777" w:rsidR="00081554" w:rsidRPr="00DB30AC" w:rsidRDefault="00081554" w:rsidP="00081554">
            <w:pPr>
              <w:pStyle w:val="TAC"/>
              <w:rPr>
                <w:rFonts w:cs="Arial"/>
                <w:szCs w:val="18"/>
              </w:rPr>
            </w:pPr>
          </w:p>
        </w:tc>
        <w:tc>
          <w:tcPr>
            <w:tcW w:w="548" w:type="pct"/>
            <w:vAlign w:val="center"/>
          </w:tcPr>
          <w:p w14:paraId="45C78268" w14:textId="77777777" w:rsidR="00081554" w:rsidRPr="00DB30AC" w:rsidRDefault="00081554" w:rsidP="00081554">
            <w:pPr>
              <w:pStyle w:val="TAC"/>
              <w:rPr>
                <w:rFonts w:cs="Arial"/>
                <w:szCs w:val="18"/>
              </w:rPr>
            </w:pPr>
            <w:r w:rsidRPr="00DB30AC">
              <w:rPr>
                <w:rFonts w:cs="Arial"/>
                <w:szCs w:val="18"/>
              </w:rPr>
              <w:t>12</w:t>
            </w:r>
          </w:p>
        </w:tc>
        <w:tc>
          <w:tcPr>
            <w:tcW w:w="548" w:type="pct"/>
            <w:vAlign w:val="center"/>
          </w:tcPr>
          <w:p w14:paraId="11E2A7D3" w14:textId="77777777" w:rsidR="00081554" w:rsidRPr="00DB30AC" w:rsidRDefault="00081554" w:rsidP="00081554">
            <w:pPr>
              <w:pStyle w:val="TAC"/>
              <w:rPr>
                <w:rFonts w:cs="Arial"/>
                <w:szCs w:val="18"/>
              </w:rPr>
            </w:pPr>
          </w:p>
        </w:tc>
        <w:tc>
          <w:tcPr>
            <w:tcW w:w="548" w:type="pct"/>
            <w:vAlign w:val="center"/>
          </w:tcPr>
          <w:p w14:paraId="3F4D0D8A" w14:textId="77777777" w:rsidR="00081554" w:rsidRPr="00DB30AC" w:rsidRDefault="00081554" w:rsidP="00081554">
            <w:pPr>
              <w:pStyle w:val="TAC"/>
              <w:rPr>
                <w:rFonts w:cs="Arial"/>
                <w:szCs w:val="18"/>
              </w:rPr>
            </w:pPr>
          </w:p>
        </w:tc>
        <w:tc>
          <w:tcPr>
            <w:tcW w:w="548" w:type="pct"/>
            <w:vAlign w:val="center"/>
          </w:tcPr>
          <w:p w14:paraId="0A0D3057" w14:textId="77777777" w:rsidR="00081554" w:rsidRPr="00DB30AC" w:rsidRDefault="00081554" w:rsidP="00081554">
            <w:pPr>
              <w:pStyle w:val="TAC"/>
              <w:rPr>
                <w:rFonts w:cs="Arial"/>
                <w:szCs w:val="18"/>
              </w:rPr>
            </w:pPr>
          </w:p>
        </w:tc>
        <w:tc>
          <w:tcPr>
            <w:tcW w:w="545" w:type="pct"/>
            <w:vAlign w:val="center"/>
          </w:tcPr>
          <w:p w14:paraId="37043ED7" w14:textId="77777777" w:rsidR="00081554" w:rsidRPr="00DB30AC" w:rsidRDefault="00081554" w:rsidP="00081554">
            <w:pPr>
              <w:pStyle w:val="TAC"/>
              <w:rPr>
                <w:rFonts w:cs="Arial"/>
                <w:szCs w:val="18"/>
              </w:rPr>
            </w:pPr>
          </w:p>
        </w:tc>
      </w:tr>
      <w:tr w:rsidR="00081554" w:rsidRPr="00DB30AC" w14:paraId="0D2565E0" w14:textId="77777777" w:rsidTr="00FA46D8">
        <w:trPr>
          <w:jc w:val="center"/>
        </w:trPr>
        <w:tc>
          <w:tcPr>
            <w:tcW w:w="1802" w:type="pct"/>
            <w:vAlign w:val="center"/>
          </w:tcPr>
          <w:p w14:paraId="403F7B73" w14:textId="77777777" w:rsidR="00081554" w:rsidRPr="00DB30AC" w:rsidRDefault="00081554" w:rsidP="00081554">
            <w:pPr>
              <w:pStyle w:val="TAL"/>
              <w:rPr>
                <w:rFonts w:cs="Arial"/>
                <w:szCs w:val="18"/>
              </w:rPr>
            </w:pPr>
            <w:r w:rsidRPr="00DB30AC">
              <w:rPr>
                <w:rFonts w:cs="Arial"/>
                <w:szCs w:val="18"/>
              </w:rPr>
              <w:t>Allocated slots per 2 frames</w:t>
            </w:r>
          </w:p>
        </w:tc>
        <w:tc>
          <w:tcPr>
            <w:tcW w:w="461" w:type="pct"/>
            <w:vAlign w:val="center"/>
          </w:tcPr>
          <w:p w14:paraId="5E6FC510" w14:textId="77777777" w:rsidR="00081554" w:rsidRPr="00DB30AC" w:rsidRDefault="00081554" w:rsidP="00081554">
            <w:pPr>
              <w:pStyle w:val="TAC"/>
              <w:rPr>
                <w:rFonts w:cs="Arial"/>
                <w:szCs w:val="18"/>
              </w:rPr>
            </w:pPr>
          </w:p>
        </w:tc>
        <w:tc>
          <w:tcPr>
            <w:tcW w:w="548" w:type="pct"/>
          </w:tcPr>
          <w:p w14:paraId="00E7F24C" w14:textId="77777777" w:rsidR="00081554" w:rsidRPr="00DB30AC" w:rsidRDefault="00081554" w:rsidP="00081554">
            <w:pPr>
              <w:pStyle w:val="TAC"/>
              <w:rPr>
                <w:rFonts w:cs="Arial"/>
                <w:szCs w:val="18"/>
              </w:rPr>
            </w:pPr>
            <w:r w:rsidRPr="00DB30AC">
              <w:rPr>
                <w:rFonts w:cs="Arial"/>
                <w:szCs w:val="18"/>
              </w:rPr>
              <w:t>31</w:t>
            </w:r>
          </w:p>
        </w:tc>
        <w:tc>
          <w:tcPr>
            <w:tcW w:w="548" w:type="pct"/>
          </w:tcPr>
          <w:p w14:paraId="5D470E45" w14:textId="77777777" w:rsidR="00081554" w:rsidRPr="00DB30AC" w:rsidRDefault="00081554" w:rsidP="00081554">
            <w:pPr>
              <w:pStyle w:val="TAC"/>
              <w:rPr>
                <w:rFonts w:cs="Arial"/>
                <w:szCs w:val="18"/>
              </w:rPr>
            </w:pPr>
          </w:p>
        </w:tc>
        <w:tc>
          <w:tcPr>
            <w:tcW w:w="548" w:type="pct"/>
          </w:tcPr>
          <w:p w14:paraId="09FB63E8" w14:textId="77777777" w:rsidR="00081554" w:rsidRPr="00DB30AC" w:rsidRDefault="00081554" w:rsidP="00081554">
            <w:pPr>
              <w:pStyle w:val="TAC"/>
              <w:rPr>
                <w:rFonts w:cs="Arial"/>
                <w:szCs w:val="18"/>
              </w:rPr>
            </w:pPr>
          </w:p>
        </w:tc>
        <w:tc>
          <w:tcPr>
            <w:tcW w:w="548" w:type="pct"/>
          </w:tcPr>
          <w:p w14:paraId="0C347D5F" w14:textId="77777777" w:rsidR="00081554" w:rsidRPr="00DB30AC" w:rsidRDefault="00081554" w:rsidP="00081554">
            <w:pPr>
              <w:pStyle w:val="TAC"/>
              <w:rPr>
                <w:rFonts w:cs="Arial"/>
                <w:szCs w:val="18"/>
              </w:rPr>
            </w:pPr>
          </w:p>
        </w:tc>
        <w:tc>
          <w:tcPr>
            <w:tcW w:w="545" w:type="pct"/>
          </w:tcPr>
          <w:p w14:paraId="54BA60EE" w14:textId="77777777" w:rsidR="00081554" w:rsidRPr="00DB30AC" w:rsidRDefault="00081554" w:rsidP="00081554">
            <w:pPr>
              <w:pStyle w:val="TAC"/>
              <w:rPr>
                <w:rFonts w:cs="Arial"/>
                <w:szCs w:val="18"/>
              </w:rPr>
            </w:pPr>
          </w:p>
        </w:tc>
      </w:tr>
      <w:tr w:rsidR="00081554" w:rsidRPr="00DB30AC" w14:paraId="0160307F" w14:textId="77777777" w:rsidTr="00FA46D8">
        <w:trPr>
          <w:jc w:val="center"/>
        </w:trPr>
        <w:tc>
          <w:tcPr>
            <w:tcW w:w="1802" w:type="pct"/>
            <w:vAlign w:val="center"/>
          </w:tcPr>
          <w:p w14:paraId="6EC20CED" w14:textId="77777777" w:rsidR="00081554" w:rsidRPr="00DB30AC" w:rsidRDefault="00081554" w:rsidP="00081554">
            <w:pPr>
              <w:pStyle w:val="TAL"/>
              <w:rPr>
                <w:rFonts w:cs="Arial"/>
                <w:szCs w:val="18"/>
              </w:rPr>
            </w:pPr>
            <w:r w:rsidRPr="00DB30AC">
              <w:rPr>
                <w:rFonts w:cs="Arial"/>
                <w:szCs w:val="18"/>
              </w:rPr>
              <w:t>MCS table</w:t>
            </w:r>
          </w:p>
        </w:tc>
        <w:tc>
          <w:tcPr>
            <w:tcW w:w="461" w:type="pct"/>
            <w:vAlign w:val="center"/>
          </w:tcPr>
          <w:p w14:paraId="2576D609" w14:textId="77777777" w:rsidR="00081554" w:rsidRPr="00DB30AC" w:rsidRDefault="00081554" w:rsidP="00081554">
            <w:pPr>
              <w:pStyle w:val="TAC"/>
              <w:rPr>
                <w:rFonts w:cs="Arial"/>
                <w:szCs w:val="18"/>
              </w:rPr>
            </w:pPr>
          </w:p>
        </w:tc>
        <w:tc>
          <w:tcPr>
            <w:tcW w:w="548" w:type="pct"/>
            <w:vAlign w:val="center"/>
          </w:tcPr>
          <w:p w14:paraId="5AFDED83" w14:textId="77777777" w:rsidR="00081554" w:rsidRPr="00DB30AC" w:rsidRDefault="00081554" w:rsidP="00081554">
            <w:pPr>
              <w:pStyle w:val="TAC"/>
              <w:rPr>
                <w:rFonts w:cs="Arial"/>
                <w:szCs w:val="18"/>
              </w:rPr>
            </w:pPr>
            <w:r w:rsidRPr="00DB30AC">
              <w:rPr>
                <w:rFonts w:cs="Arial"/>
                <w:szCs w:val="18"/>
              </w:rPr>
              <w:t>256QAM</w:t>
            </w:r>
          </w:p>
        </w:tc>
        <w:tc>
          <w:tcPr>
            <w:tcW w:w="548" w:type="pct"/>
            <w:vAlign w:val="center"/>
          </w:tcPr>
          <w:p w14:paraId="5A8D970D" w14:textId="77777777" w:rsidR="00081554" w:rsidRPr="00DB30AC" w:rsidRDefault="00081554" w:rsidP="00081554">
            <w:pPr>
              <w:pStyle w:val="TAC"/>
              <w:rPr>
                <w:rFonts w:cs="Arial"/>
                <w:szCs w:val="18"/>
              </w:rPr>
            </w:pPr>
          </w:p>
        </w:tc>
        <w:tc>
          <w:tcPr>
            <w:tcW w:w="548" w:type="pct"/>
            <w:vAlign w:val="center"/>
          </w:tcPr>
          <w:p w14:paraId="04E8AD1C" w14:textId="77777777" w:rsidR="00081554" w:rsidRPr="00DB30AC" w:rsidRDefault="00081554" w:rsidP="00081554">
            <w:pPr>
              <w:pStyle w:val="TAC"/>
              <w:rPr>
                <w:rFonts w:cs="Arial"/>
                <w:szCs w:val="18"/>
              </w:rPr>
            </w:pPr>
          </w:p>
        </w:tc>
        <w:tc>
          <w:tcPr>
            <w:tcW w:w="548" w:type="pct"/>
            <w:vAlign w:val="center"/>
          </w:tcPr>
          <w:p w14:paraId="6D45C769" w14:textId="77777777" w:rsidR="00081554" w:rsidRPr="00DB30AC" w:rsidRDefault="00081554" w:rsidP="00081554">
            <w:pPr>
              <w:pStyle w:val="TAC"/>
              <w:rPr>
                <w:rFonts w:cs="Arial"/>
                <w:szCs w:val="18"/>
              </w:rPr>
            </w:pPr>
          </w:p>
        </w:tc>
        <w:tc>
          <w:tcPr>
            <w:tcW w:w="545" w:type="pct"/>
            <w:vAlign w:val="center"/>
          </w:tcPr>
          <w:p w14:paraId="290008D9" w14:textId="77777777" w:rsidR="00081554" w:rsidRPr="00DB30AC" w:rsidRDefault="00081554" w:rsidP="00081554">
            <w:pPr>
              <w:pStyle w:val="TAC"/>
              <w:rPr>
                <w:rFonts w:cs="Arial"/>
                <w:szCs w:val="18"/>
              </w:rPr>
            </w:pPr>
          </w:p>
        </w:tc>
      </w:tr>
      <w:tr w:rsidR="00081554" w:rsidRPr="00DB30AC" w14:paraId="06B89F34" w14:textId="77777777" w:rsidTr="00FA46D8">
        <w:trPr>
          <w:jc w:val="center"/>
        </w:trPr>
        <w:tc>
          <w:tcPr>
            <w:tcW w:w="1802" w:type="pct"/>
            <w:vAlign w:val="center"/>
          </w:tcPr>
          <w:p w14:paraId="62312C6F" w14:textId="77777777" w:rsidR="00081554" w:rsidRPr="00DB30AC" w:rsidRDefault="00081554" w:rsidP="00081554">
            <w:pPr>
              <w:pStyle w:val="TAL"/>
              <w:rPr>
                <w:rFonts w:cs="Arial"/>
                <w:szCs w:val="18"/>
              </w:rPr>
            </w:pPr>
            <w:r w:rsidRPr="00DB30AC">
              <w:rPr>
                <w:rFonts w:cs="Arial"/>
                <w:szCs w:val="18"/>
              </w:rPr>
              <w:t>MCS index</w:t>
            </w:r>
          </w:p>
        </w:tc>
        <w:tc>
          <w:tcPr>
            <w:tcW w:w="461" w:type="pct"/>
            <w:vAlign w:val="center"/>
          </w:tcPr>
          <w:p w14:paraId="1382964A" w14:textId="77777777" w:rsidR="00081554" w:rsidRPr="00DB30AC" w:rsidRDefault="00081554" w:rsidP="00081554">
            <w:pPr>
              <w:pStyle w:val="TAC"/>
              <w:rPr>
                <w:rFonts w:cs="Arial"/>
                <w:szCs w:val="18"/>
              </w:rPr>
            </w:pPr>
          </w:p>
        </w:tc>
        <w:tc>
          <w:tcPr>
            <w:tcW w:w="548" w:type="pct"/>
            <w:vAlign w:val="center"/>
          </w:tcPr>
          <w:p w14:paraId="13CC4C68" w14:textId="77777777" w:rsidR="00081554" w:rsidRPr="00DB30AC" w:rsidRDefault="00081554" w:rsidP="00081554">
            <w:pPr>
              <w:pStyle w:val="TAC"/>
              <w:rPr>
                <w:rFonts w:cs="Arial"/>
                <w:szCs w:val="18"/>
              </w:rPr>
            </w:pPr>
            <w:r w:rsidRPr="00DB30AC">
              <w:rPr>
                <w:rFonts w:cs="Arial"/>
                <w:szCs w:val="18"/>
              </w:rPr>
              <w:t>24</w:t>
            </w:r>
          </w:p>
        </w:tc>
        <w:tc>
          <w:tcPr>
            <w:tcW w:w="548" w:type="pct"/>
            <w:vAlign w:val="center"/>
          </w:tcPr>
          <w:p w14:paraId="1F9BFC1D" w14:textId="77777777" w:rsidR="00081554" w:rsidRPr="00DB30AC" w:rsidRDefault="00081554" w:rsidP="00081554">
            <w:pPr>
              <w:pStyle w:val="TAC"/>
              <w:rPr>
                <w:rFonts w:cs="Arial"/>
                <w:szCs w:val="18"/>
              </w:rPr>
            </w:pPr>
          </w:p>
        </w:tc>
        <w:tc>
          <w:tcPr>
            <w:tcW w:w="548" w:type="pct"/>
            <w:vAlign w:val="center"/>
          </w:tcPr>
          <w:p w14:paraId="3E239F34" w14:textId="77777777" w:rsidR="00081554" w:rsidRPr="00DB30AC" w:rsidRDefault="00081554" w:rsidP="00081554">
            <w:pPr>
              <w:pStyle w:val="TAC"/>
              <w:rPr>
                <w:rFonts w:cs="Arial"/>
                <w:szCs w:val="18"/>
              </w:rPr>
            </w:pPr>
          </w:p>
        </w:tc>
        <w:tc>
          <w:tcPr>
            <w:tcW w:w="548" w:type="pct"/>
            <w:vAlign w:val="center"/>
          </w:tcPr>
          <w:p w14:paraId="779F7058" w14:textId="77777777" w:rsidR="00081554" w:rsidRPr="00DB30AC" w:rsidRDefault="00081554" w:rsidP="00081554">
            <w:pPr>
              <w:pStyle w:val="TAC"/>
              <w:rPr>
                <w:rFonts w:cs="Arial"/>
                <w:szCs w:val="18"/>
              </w:rPr>
            </w:pPr>
          </w:p>
        </w:tc>
        <w:tc>
          <w:tcPr>
            <w:tcW w:w="545" w:type="pct"/>
            <w:vAlign w:val="center"/>
          </w:tcPr>
          <w:p w14:paraId="3AA5D3BC" w14:textId="77777777" w:rsidR="00081554" w:rsidRPr="00DB30AC" w:rsidRDefault="00081554" w:rsidP="00081554">
            <w:pPr>
              <w:pStyle w:val="TAC"/>
              <w:rPr>
                <w:rFonts w:cs="Arial"/>
                <w:szCs w:val="18"/>
              </w:rPr>
            </w:pPr>
          </w:p>
        </w:tc>
      </w:tr>
      <w:tr w:rsidR="00081554" w:rsidRPr="00DB30AC" w14:paraId="7D577BF1" w14:textId="77777777" w:rsidTr="00FA46D8">
        <w:trPr>
          <w:jc w:val="center"/>
        </w:trPr>
        <w:tc>
          <w:tcPr>
            <w:tcW w:w="1802" w:type="pct"/>
            <w:vAlign w:val="center"/>
          </w:tcPr>
          <w:p w14:paraId="73C04170" w14:textId="77777777" w:rsidR="00081554" w:rsidRPr="00DB30AC" w:rsidRDefault="00081554" w:rsidP="00081554">
            <w:pPr>
              <w:pStyle w:val="TAL"/>
              <w:rPr>
                <w:rFonts w:cs="Arial"/>
                <w:szCs w:val="18"/>
              </w:rPr>
            </w:pPr>
            <w:r w:rsidRPr="00DB30AC">
              <w:rPr>
                <w:rFonts w:cs="Arial"/>
                <w:szCs w:val="18"/>
              </w:rPr>
              <w:t>Modulation</w:t>
            </w:r>
          </w:p>
        </w:tc>
        <w:tc>
          <w:tcPr>
            <w:tcW w:w="461" w:type="pct"/>
            <w:vAlign w:val="center"/>
          </w:tcPr>
          <w:p w14:paraId="319B64B1" w14:textId="77777777" w:rsidR="00081554" w:rsidRPr="00DB30AC" w:rsidRDefault="00081554" w:rsidP="00081554">
            <w:pPr>
              <w:pStyle w:val="TAC"/>
              <w:rPr>
                <w:rFonts w:cs="Arial"/>
                <w:szCs w:val="18"/>
              </w:rPr>
            </w:pPr>
          </w:p>
        </w:tc>
        <w:tc>
          <w:tcPr>
            <w:tcW w:w="548" w:type="pct"/>
            <w:vAlign w:val="center"/>
          </w:tcPr>
          <w:p w14:paraId="3172AFA5" w14:textId="77777777" w:rsidR="00081554" w:rsidRPr="00DB30AC" w:rsidRDefault="00081554" w:rsidP="00081554">
            <w:pPr>
              <w:pStyle w:val="TAC"/>
              <w:rPr>
                <w:rFonts w:cs="Arial"/>
                <w:szCs w:val="18"/>
              </w:rPr>
            </w:pPr>
            <w:r w:rsidRPr="00DB30AC">
              <w:rPr>
                <w:rFonts w:cs="Arial"/>
                <w:szCs w:val="18"/>
              </w:rPr>
              <w:t>256QAM</w:t>
            </w:r>
          </w:p>
        </w:tc>
        <w:tc>
          <w:tcPr>
            <w:tcW w:w="548" w:type="pct"/>
            <w:vAlign w:val="center"/>
          </w:tcPr>
          <w:p w14:paraId="17C92283" w14:textId="77777777" w:rsidR="00081554" w:rsidRPr="00DB30AC" w:rsidRDefault="00081554" w:rsidP="00081554">
            <w:pPr>
              <w:pStyle w:val="TAC"/>
              <w:rPr>
                <w:rFonts w:cs="Arial"/>
                <w:szCs w:val="18"/>
              </w:rPr>
            </w:pPr>
          </w:p>
        </w:tc>
        <w:tc>
          <w:tcPr>
            <w:tcW w:w="548" w:type="pct"/>
            <w:vAlign w:val="center"/>
          </w:tcPr>
          <w:p w14:paraId="1A3DBFB4" w14:textId="77777777" w:rsidR="00081554" w:rsidRPr="00DB30AC" w:rsidRDefault="00081554" w:rsidP="00081554">
            <w:pPr>
              <w:pStyle w:val="TAC"/>
              <w:rPr>
                <w:rFonts w:cs="Arial"/>
                <w:szCs w:val="18"/>
              </w:rPr>
            </w:pPr>
          </w:p>
        </w:tc>
        <w:tc>
          <w:tcPr>
            <w:tcW w:w="548" w:type="pct"/>
            <w:vAlign w:val="center"/>
          </w:tcPr>
          <w:p w14:paraId="4DF01423" w14:textId="77777777" w:rsidR="00081554" w:rsidRPr="00DB30AC" w:rsidRDefault="00081554" w:rsidP="00081554">
            <w:pPr>
              <w:pStyle w:val="TAC"/>
              <w:rPr>
                <w:rFonts w:cs="Arial"/>
                <w:szCs w:val="18"/>
              </w:rPr>
            </w:pPr>
          </w:p>
        </w:tc>
        <w:tc>
          <w:tcPr>
            <w:tcW w:w="545" w:type="pct"/>
            <w:vAlign w:val="center"/>
          </w:tcPr>
          <w:p w14:paraId="0E4161F4" w14:textId="77777777" w:rsidR="00081554" w:rsidRPr="00DB30AC" w:rsidRDefault="00081554" w:rsidP="00081554">
            <w:pPr>
              <w:pStyle w:val="TAC"/>
              <w:rPr>
                <w:rFonts w:cs="Arial"/>
                <w:szCs w:val="18"/>
              </w:rPr>
            </w:pPr>
          </w:p>
        </w:tc>
      </w:tr>
      <w:tr w:rsidR="00081554" w:rsidRPr="00DB30AC" w14:paraId="067D1866" w14:textId="77777777" w:rsidTr="00FA46D8">
        <w:trPr>
          <w:jc w:val="center"/>
        </w:trPr>
        <w:tc>
          <w:tcPr>
            <w:tcW w:w="1802" w:type="pct"/>
            <w:vAlign w:val="center"/>
          </w:tcPr>
          <w:p w14:paraId="203AD67F" w14:textId="77777777" w:rsidR="00081554" w:rsidRPr="00DB30AC" w:rsidRDefault="00081554" w:rsidP="00081554">
            <w:pPr>
              <w:pStyle w:val="TAL"/>
              <w:rPr>
                <w:rFonts w:cs="Arial"/>
                <w:szCs w:val="18"/>
              </w:rPr>
            </w:pPr>
            <w:r w:rsidRPr="00DB30AC">
              <w:rPr>
                <w:rFonts w:cs="Arial"/>
                <w:szCs w:val="18"/>
              </w:rPr>
              <w:t>Target Coding Rate</w:t>
            </w:r>
          </w:p>
        </w:tc>
        <w:tc>
          <w:tcPr>
            <w:tcW w:w="461" w:type="pct"/>
            <w:vAlign w:val="center"/>
          </w:tcPr>
          <w:p w14:paraId="0C43890D" w14:textId="77777777" w:rsidR="00081554" w:rsidRPr="00DB30AC" w:rsidRDefault="00081554" w:rsidP="00081554">
            <w:pPr>
              <w:pStyle w:val="TAC"/>
              <w:rPr>
                <w:rFonts w:cs="Arial"/>
                <w:szCs w:val="18"/>
              </w:rPr>
            </w:pPr>
          </w:p>
        </w:tc>
        <w:tc>
          <w:tcPr>
            <w:tcW w:w="548" w:type="pct"/>
            <w:vAlign w:val="center"/>
          </w:tcPr>
          <w:p w14:paraId="15ED7312" w14:textId="77777777" w:rsidR="00081554" w:rsidRPr="00DB30AC" w:rsidRDefault="00081554" w:rsidP="00081554">
            <w:pPr>
              <w:pStyle w:val="TAC"/>
              <w:rPr>
                <w:rFonts w:cs="Arial"/>
                <w:szCs w:val="18"/>
              </w:rPr>
            </w:pPr>
            <w:r w:rsidRPr="00DB30AC">
              <w:rPr>
                <w:rFonts w:cs="Arial"/>
                <w:szCs w:val="18"/>
              </w:rPr>
              <w:t>0.82</w:t>
            </w:r>
          </w:p>
        </w:tc>
        <w:tc>
          <w:tcPr>
            <w:tcW w:w="548" w:type="pct"/>
            <w:vAlign w:val="center"/>
          </w:tcPr>
          <w:p w14:paraId="5164279F" w14:textId="77777777" w:rsidR="00081554" w:rsidRPr="00DB30AC" w:rsidRDefault="00081554" w:rsidP="00081554">
            <w:pPr>
              <w:pStyle w:val="TAC"/>
              <w:rPr>
                <w:rFonts w:cs="Arial"/>
                <w:szCs w:val="18"/>
              </w:rPr>
            </w:pPr>
          </w:p>
        </w:tc>
        <w:tc>
          <w:tcPr>
            <w:tcW w:w="548" w:type="pct"/>
            <w:vAlign w:val="center"/>
          </w:tcPr>
          <w:p w14:paraId="0A50CD71" w14:textId="77777777" w:rsidR="00081554" w:rsidRPr="00DB30AC" w:rsidRDefault="00081554" w:rsidP="00081554">
            <w:pPr>
              <w:pStyle w:val="TAC"/>
              <w:rPr>
                <w:rFonts w:cs="Arial"/>
                <w:szCs w:val="18"/>
              </w:rPr>
            </w:pPr>
          </w:p>
        </w:tc>
        <w:tc>
          <w:tcPr>
            <w:tcW w:w="548" w:type="pct"/>
            <w:vAlign w:val="center"/>
          </w:tcPr>
          <w:p w14:paraId="58E610E3" w14:textId="77777777" w:rsidR="00081554" w:rsidRPr="00DB30AC" w:rsidRDefault="00081554" w:rsidP="00081554">
            <w:pPr>
              <w:pStyle w:val="TAC"/>
              <w:rPr>
                <w:rFonts w:cs="Arial"/>
                <w:szCs w:val="18"/>
              </w:rPr>
            </w:pPr>
          </w:p>
        </w:tc>
        <w:tc>
          <w:tcPr>
            <w:tcW w:w="545" w:type="pct"/>
            <w:vAlign w:val="center"/>
          </w:tcPr>
          <w:p w14:paraId="0D22AE15" w14:textId="77777777" w:rsidR="00081554" w:rsidRPr="00DB30AC" w:rsidRDefault="00081554" w:rsidP="00081554">
            <w:pPr>
              <w:pStyle w:val="TAC"/>
              <w:rPr>
                <w:rFonts w:cs="Arial"/>
                <w:szCs w:val="18"/>
              </w:rPr>
            </w:pPr>
          </w:p>
        </w:tc>
      </w:tr>
      <w:tr w:rsidR="00081554" w:rsidRPr="00DB30AC" w14:paraId="4B65156E" w14:textId="77777777" w:rsidTr="00FA46D8">
        <w:trPr>
          <w:jc w:val="center"/>
        </w:trPr>
        <w:tc>
          <w:tcPr>
            <w:tcW w:w="1802" w:type="pct"/>
            <w:vAlign w:val="center"/>
          </w:tcPr>
          <w:p w14:paraId="081DC073" w14:textId="77777777" w:rsidR="00081554" w:rsidRPr="00DB30AC" w:rsidRDefault="00081554" w:rsidP="00081554">
            <w:pPr>
              <w:pStyle w:val="TAL"/>
              <w:rPr>
                <w:rFonts w:cs="Arial"/>
                <w:szCs w:val="18"/>
              </w:rPr>
            </w:pPr>
            <w:r w:rsidRPr="00DB30AC">
              <w:rPr>
                <w:rFonts w:cs="Arial"/>
                <w:szCs w:val="18"/>
              </w:rPr>
              <w:t>Number of MIMO layers</w:t>
            </w:r>
          </w:p>
        </w:tc>
        <w:tc>
          <w:tcPr>
            <w:tcW w:w="461" w:type="pct"/>
            <w:vAlign w:val="center"/>
          </w:tcPr>
          <w:p w14:paraId="786CA283" w14:textId="77777777" w:rsidR="00081554" w:rsidRPr="00DB30AC" w:rsidRDefault="00081554" w:rsidP="00081554">
            <w:pPr>
              <w:pStyle w:val="TAC"/>
              <w:rPr>
                <w:rFonts w:cs="Arial"/>
                <w:szCs w:val="18"/>
              </w:rPr>
            </w:pPr>
          </w:p>
        </w:tc>
        <w:tc>
          <w:tcPr>
            <w:tcW w:w="548" w:type="pct"/>
            <w:vAlign w:val="center"/>
          </w:tcPr>
          <w:p w14:paraId="7AA37844" w14:textId="77777777" w:rsidR="00081554" w:rsidRPr="00DB30AC" w:rsidRDefault="00081554" w:rsidP="00081554">
            <w:pPr>
              <w:pStyle w:val="TAC"/>
              <w:rPr>
                <w:rFonts w:cs="Arial"/>
                <w:szCs w:val="18"/>
              </w:rPr>
            </w:pPr>
            <w:r w:rsidRPr="00DB30AC">
              <w:rPr>
                <w:rFonts w:cs="Arial"/>
                <w:szCs w:val="18"/>
              </w:rPr>
              <w:t>1</w:t>
            </w:r>
          </w:p>
        </w:tc>
        <w:tc>
          <w:tcPr>
            <w:tcW w:w="548" w:type="pct"/>
            <w:vAlign w:val="center"/>
          </w:tcPr>
          <w:p w14:paraId="6C49D27E" w14:textId="77777777" w:rsidR="00081554" w:rsidRPr="00DB30AC" w:rsidRDefault="00081554" w:rsidP="00081554">
            <w:pPr>
              <w:pStyle w:val="TAC"/>
              <w:rPr>
                <w:rFonts w:cs="Arial"/>
                <w:szCs w:val="18"/>
              </w:rPr>
            </w:pPr>
          </w:p>
        </w:tc>
        <w:tc>
          <w:tcPr>
            <w:tcW w:w="548" w:type="pct"/>
            <w:vAlign w:val="center"/>
          </w:tcPr>
          <w:p w14:paraId="671D2D79" w14:textId="77777777" w:rsidR="00081554" w:rsidRPr="00DB30AC" w:rsidRDefault="00081554" w:rsidP="00081554">
            <w:pPr>
              <w:pStyle w:val="TAC"/>
              <w:rPr>
                <w:rFonts w:cs="Arial"/>
                <w:szCs w:val="18"/>
              </w:rPr>
            </w:pPr>
          </w:p>
        </w:tc>
        <w:tc>
          <w:tcPr>
            <w:tcW w:w="548" w:type="pct"/>
            <w:vAlign w:val="center"/>
          </w:tcPr>
          <w:p w14:paraId="656664FB" w14:textId="77777777" w:rsidR="00081554" w:rsidRPr="00DB30AC" w:rsidRDefault="00081554" w:rsidP="00081554">
            <w:pPr>
              <w:pStyle w:val="TAC"/>
              <w:rPr>
                <w:rFonts w:cs="Arial"/>
                <w:szCs w:val="18"/>
              </w:rPr>
            </w:pPr>
          </w:p>
        </w:tc>
        <w:tc>
          <w:tcPr>
            <w:tcW w:w="545" w:type="pct"/>
            <w:vAlign w:val="center"/>
          </w:tcPr>
          <w:p w14:paraId="243CCBD9" w14:textId="77777777" w:rsidR="00081554" w:rsidRPr="00DB30AC" w:rsidRDefault="00081554" w:rsidP="00081554">
            <w:pPr>
              <w:pStyle w:val="TAC"/>
              <w:rPr>
                <w:rFonts w:cs="Arial"/>
                <w:szCs w:val="18"/>
              </w:rPr>
            </w:pPr>
          </w:p>
        </w:tc>
      </w:tr>
      <w:tr w:rsidR="00081554" w:rsidRPr="00DB30AC" w14:paraId="1EF312BE" w14:textId="77777777" w:rsidTr="00FA46D8">
        <w:trPr>
          <w:jc w:val="center"/>
        </w:trPr>
        <w:tc>
          <w:tcPr>
            <w:tcW w:w="1802" w:type="pct"/>
            <w:vAlign w:val="center"/>
          </w:tcPr>
          <w:p w14:paraId="7FF3EF61" w14:textId="77777777" w:rsidR="00081554" w:rsidRPr="00DB30AC" w:rsidRDefault="00081554" w:rsidP="00081554">
            <w:pPr>
              <w:pStyle w:val="TAL"/>
              <w:rPr>
                <w:rFonts w:cs="Arial"/>
                <w:szCs w:val="18"/>
              </w:rPr>
            </w:pPr>
            <w:r w:rsidRPr="00DB30AC">
              <w:rPr>
                <w:rFonts w:cs="Arial"/>
                <w:szCs w:val="18"/>
              </w:rPr>
              <w:t>Number of DMRS REs</w:t>
            </w:r>
          </w:p>
        </w:tc>
        <w:tc>
          <w:tcPr>
            <w:tcW w:w="461" w:type="pct"/>
            <w:vAlign w:val="center"/>
          </w:tcPr>
          <w:p w14:paraId="4C3354F3" w14:textId="77777777" w:rsidR="00081554" w:rsidRPr="00DB30AC" w:rsidRDefault="00081554" w:rsidP="00081554">
            <w:pPr>
              <w:pStyle w:val="TAC"/>
              <w:rPr>
                <w:rFonts w:cs="Arial"/>
                <w:szCs w:val="18"/>
              </w:rPr>
            </w:pPr>
          </w:p>
        </w:tc>
        <w:tc>
          <w:tcPr>
            <w:tcW w:w="548" w:type="pct"/>
            <w:vAlign w:val="center"/>
          </w:tcPr>
          <w:p w14:paraId="684EB9BA" w14:textId="77777777" w:rsidR="00081554" w:rsidRPr="00DB30AC" w:rsidRDefault="00081554" w:rsidP="00081554">
            <w:pPr>
              <w:pStyle w:val="TAC"/>
              <w:rPr>
                <w:rFonts w:cs="Arial"/>
                <w:szCs w:val="18"/>
              </w:rPr>
            </w:pPr>
          </w:p>
        </w:tc>
        <w:tc>
          <w:tcPr>
            <w:tcW w:w="548" w:type="pct"/>
            <w:vAlign w:val="center"/>
          </w:tcPr>
          <w:p w14:paraId="2F381167" w14:textId="77777777" w:rsidR="00081554" w:rsidRPr="00DB30AC" w:rsidRDefault="00081554" w:rsidP="00081554">
            <w:pPr>
              <w:pStyle w:val="TAC"/>
              <w:rPr>
                <w:rFonts w:cs="Arial"/>
                <w:szCs w:val="18"/>
              </w:rPr>
            </w:pPr>
          </w:p>
        </w:tc>
        <w:tc>
          <w:tcPr>
            <w:tcW w:w="548" w:type="pct"/>
            <w:vAlign w:val="center"/>
          </w:tcPr>
          <w:p w14:paraId="1500676D" w14:textId="77777777" w:rsidR="00081554" w:rsidRPr="00DB30AC" w:rsidRDefault="00081554" w:rsidP="00081554">
            <w:pPr>
              <w:pStyle w:val="TAC"/>
              <w:rPr>
                <w:rFonts w:cs="Arial"/>
                <w:szCs w:val="18"/>
              </w:rPr>
            </w:pPr>
          </w:p>
        </w:tc>
        <w:tc>
          <w:tcPr>
            <w:tcW w:w="548" w:type="pct"/>
            <w:vAlign w:val="center"/>
          </w:tcPr>
          <w:p w14:paraId="4B8C6D41" w14:textId="77777777" w:rsidR="00081554" w:rsidRPr="00DB30AC" w:rsidRDefault="00081554" w:rsidP="00081554">
            <w:pPr>
              <w:pStyle w:val="TAC"/>
              <w:rPr>
                <w:rFonts w:cs="Arial"/>
                <w:szCs w:val="18"/>
              </w:rPr>
            </w:pPr>
          </w:p>
        </w:tc>
        <w:tc>
          <w:tcPr>
            <w:tcW w:w="545" w:type="pct"/>
            <w:vAlign w:val="center"/>
          </w:tcPr>
          <w:p w14:paraId="65483A57" w14:textId="77777777" w:rsidR="00081554" w:rsidRPr="00DB30AC" w:rsidRDefault="00081554" w:rsidP="00081554">
            <w:pPr>
              <w:pStyle w:val="TAC"/>
              <w:rPr>
                <w:rFonts w:cs="Arial"/>
                <w:szCs w:val="18"/>
              </w:rPr>
            </w:pPr>
          </w:p>
        </w:tc>
      </w:tr>
      <w:tr w:rsidR="00FA46D8" w:rsidRPr="00DB30AC" w14:paraId="4A2C117C" w14:textId="77777777" w:rsidTr="00FA46D8">
        <w:trPr>
          <w:jc w:val="center"/>
          <w:ins w:id="114" w:author="Huawei" w:date="2021-07-16T12:00:00Z"/>
        </w:trPr>
        <w:tc>
          <w:tcPr>
            <w:tcW w:w="1802" w:type="pct"/>
            <w:vAlign w:val="center"/>
          </w:tcPr>
          <w:p w14:paraId="7B8D75F8" w14:textId="5149B253" w:rsidR="00FA46D8" w:rsidRPr="00DB30AC" w:rsidRDefault="00FA46D8" w:rsidP="00FA46D8">
            <w:pPr>
              <w:pStyle w:val="TAL"/>
              <w:rPr>
                <w:ins w:id="115" w:author="Huawei" w:date="2021-07-16T12:00:00Z"/>
                <w:rFonts w:cs="Arial"/>
                <w:szCs w:val="18"/>
              </w:rPr>
            </w:pPr>
            <w:ins w:id="116" w:author="Huawei" w:date="2021-07-16T12:01:00Z">
              <w:r>
                <w:rPr>
                  <w:rFonts w:eastAsia="宋体" w:cs="Arial"/>
                  <w:szCs w:val="18"/>
                </w:rPr>
                <w:t xml:space="preserve">  </w:t>
              </w:r>
              <w:r w:rsidRPr="00EF2DF9">
                <w:rPr>
                  <w:rFonts w:eastAsia="宋体" w:cs="Arial"/>
                  <w:szCs w:val="18"/>
                </w:rPr>
                <w:t>For Slots 0 and Slot i, if mod(i, 10) = {8,9} for i from {0,…,39}</w:t>
              </w:r>
            </w:ins>
          </w:p>
        </w:tc>
        <w:tc>
          <w:tcPr>
            <w:tcW w:w="461" w:type="pct"/>
            <w:vAlign w:val="center"/>
          </w:tcPr>
          <w:p w14:paraId="7CF3A453" w14:textId="77777777" w:rsidR="00FA46D8" w:rsidRPr="00DB30AC" w:rsidRDefault="00FA46D8" w:rsidP="00FA46D8">
            <w:pPr>
              <w:pStyle w:val="TAC"/>
              <w:rPr>
                <w:ins w:id="117" w:author="Huawei" w:date="2021-07-16T12:00:00Z"/>
                <w:rFonts w:cs="Arial"/>
                <w:szCs w:val="18"/>
              </w:rPr>
            </w:pPr>
          </w:p>
        </w:tc>
        <w:tc>
          <w:tcPr>
            <w:tcW w:w="548" w:type="pct"/>
            <w:vAlign w:val="center"/>
          </w:tcPr>
          <w:p w14:paraId="29F40076" w14:textId="134AF771" w:rsidR="00FA46D8" w:rsidRPr="00DB30AC" w:rsidRDefault="00FA46D8" w:rsidP="00FA46D8">
            <w:pPr>
              <w:pStyle w:val="TAC"/>
              <w:rPr>
                <w:ins w:id="118" w:author="Huawei" w:date="2021-07-16T12:00:00Z"/>
                <w:rFonts w:cs="Arial"/>
                <w:szCs w:val="18"/>
              </w:rPr>
            </w:pPr>
            <w:ins w:id="119" w:author="Huawei" w:date="2021-07-16T12:01:00Z">
              <w:r>
                <w:rPr>
                  <w:rFonts w:eastAsia="宋体" w:cs="Arial"/>
                  <w:szCs w:val="18"/>
                </w:rPr>
                <w:t>N/A</w:t>
              </w:r>
            </w:ins>
          </w:p>
        </w:tc>
        <w:tc>
          <w:tcPr>
            <w:tcW w:w="548" w:type="pct"/>
            <w:vAlign w:val="center"/>
          </w:tcPr>
          <w:p w14:paraId="10C26F89" w14:textId="77777777" w:rsidR="00FA46D8" w:rsidRPr="00DB30AC" w:rsidRDefault="00FA46D8" w:rsidP="00FA46D8">
            <w:pPr>
              <w:pStyle w:val="TAC"/>
              <w:rPr>
                <w:ins w:id="120" w:author="Huawei" w:date="2021-07-16T12:00:00Z"/>
                <w:rFonts w:cs="Arial"/>
                <w:szCs w:val="18"/>
              </w:rPr>
            </w:pPr>
          </w:p>
        </w:tc>
        <w:tc>
          <w:tcPr>
            <w:tcW w:w="548" w:type="pct"/>
            <w:vAlign w:val="center"/>
          </w:tcPr>
          <w:p w14:paraId="0E3D84E2" w14:textId="77777777" w:rsidR="00FA46D8" w:rsidRPr="00DB30AC" w:rsidRDefault="00FA46D8" w:rsidP="00FA46D8">
            <w:pPr>
              <w:pStyle w:val="TAC"/>
              <w:rPr>
                <w:ins w:id="121" w:author="Huawei" w:date="2021-07-16T12:00:00Z"/>
                <w:rFonts w:cs="Arial"/>
                <w:szCs w:val="18"/>
              </w:rPr>
            </w:pPr>
          </w:p>
        </w:tc>
        <w:tc>
          <w:tcPr>
            <w:tcW w:w="548" w:type="pct"/>
            <w:vAlign w:val="center"/>
          </w:tcPr>
          <w:p w14:paraId="691F88B9" w14:textId="77777777" w:rsidR="00FA46D8" w:rsidRPr="00DB30AC" w:rsidRDefault="00FA46D8" w:rsidP="00FA46D8">
            <w:pPr>
              <w:pStyle w:val="TAC"/>
              <w:rPr>
                <w:ins w:id="122" w:author="Huawei" w:date="2021-07-16T12:00:00Z"/>
                <w:rFonts w:cs="Arial"/>
                <w:szCs w:val="18"/>
              </w:rPr>
            </w:pPr>
          </w:p>
        </w:tc>
        <w:tc>
          <w:tcPr>
            <w:tcW w:w="545" w:type="pct"/>
            <w:vAlign w:val="center"/>
          </w:tcPr>
          <w:p w14:paraId="79CD0B01" w14:textId="77777777" w:rsidR="00FA46D8" w:rsidRPr="00DB30AC" w:rsidRDefault="00FA46D8" w:rsidP="00FA46D8">
            <w:pPr>
              <w:pStyle w:val="TAC"/>
              <w:rPr>
                <w:ins w:id="123" w:author="Huawei" w:date="2021-07-16T12:00:00Z"/>
                <w:rFonts w:cs="Arial"/>
                <w:szCs w:val="18"/>
              </w:rPr>
            </w:pPr>
          </w:p>
        </w:tc>
      </w:tr>
      <w:tr w:rsidR="00FA46D8" w:rsidRPr="00DB30AC" w14:paraId="430CEC8D" w14:textId="77777777" w:rsidTr="00FA46D8">
        <w:trPr>
          <w:jc w:val="center"/>
        </w:trPr>
        <w:tc>
          <w:tcPr>
            <w:tcW w:w="1802" w:type="pct"/>
            <w:vAlign w:val="center"/>
          </w:tcPr>
          <w:p w14:paraId="6E22D584" w14:textId="77777777" w:rsidR="00FA46D8" w:rsidRPr="00DB30AC" w:rsidRDefault="00FA46D8" w:rsidP="00FA46D8">
            <w:pPr>
              <w:pStyle w:val="TAL"/>
              <w:rPr>
                <w:rFonts w:cs="Arial"/>
                <w:szCs w:val="18"/>
              </w:rPr>
            </w:pPr>
            <w:r w:rsidRPr="00DB30AC">
              <w:rPr>
                <w:rFonts w:cs="Arial"/>
                <w:szCs w:val="18"/>
              </w:rPr>
              <w:t xml:space="preserve">  For Slot i, if mod(i, 10) = 7 for i from {0,…,39}</w:t>
            </w:r>
          </w:p>
        </w:tc>
        <w:tc>
          <w:tcPr>
            <w:tcW w:w="461" w:type="pct"/>
            <w:vAlign w:val="center"/>
          </w:tcPr>
          <w:p w14:paraId="496628A1" w14:textId="77777777" w:rsidR="00FA46D8" w:rsidRPr="00DB30AC" w:rsidRDefault="00FA46D8" w:rsidP="00FA46D8">
            <w:pPr>
              <w:pStyle w:val="TAC"/>
              <w:rPr>
                <w:rFonts w:cs="Arial"/>
                <w:szCs w:val="18"/>
              </w:rPr>
            </w:pPr>
          </w:p>
        </w:tc>
        <w:tc>
          <w:tcPr>
            <w:tcW w:w="548" w:type="pct"/>
            <w:vAlign w:val="center"/>
          </w:tcPr>
          <w:p w14:paraId="6F31961B" w14:textId="77777777" w:rsidR="00FA46D8" w:rsidRPr="00DB30AC" w:rsidRDefault="00FA46D8" w:rsidP="00FA46D8">
            <w:pPr>
              <w:pStyle w:val="TAC"/>
              <w:rPr>
                <w:rFonts w:cs="Arial"/>
                <w:szCs w:val="18"/>
              </w:rPr>
            </w:pPr>
            <w:r w:rsidRPr="00DB30AC">
              <w:rPr>
                <w:rFonts w:cs="Arial"/>
                <w:szCs w:val="18"/>
              </w:rPr>
              <w:t>6</w:t>
            </w:r>
          </w:p>
        </w:tc>
        <w:tc>
          <w:tcPr>
            <w:tcW w:w="548" w:type="pct"/>
            <w:vAlign w:val="center"/>
          </w:tcPr>
          <w:p w14:paraId="5C58800B" w14:textId="77777777" w:rsidR="00FA46D8" w:rsidRPr="00DB30AC" w:rsidRDefault="00FA46D8" w:rsidP="00FA46D8">
            <w:pPr>
              <w:pStyle w:val="TAC"/>
            </w:pPr>
          </w:p>
        </w:tc>
        <w:tc>
          <w:tcPr>
            <w:tcW w:w="548" w:type="pct"/>
            <w:vAlign w:val="center"/>
          </w:tcPr>
          <w:p w14:paraId="4A35181D" w14:textId="77777777" w:rsidR="00FA46D8" w:rsidRPr="00DB30AC" w:rsidRDefault="00FA46D8" w:rsidP="00FA46D8">
            <w:pPr>
              <w:pStyle w:val="TAC"/>
            </w:pPr>
          </w:p>
        </w:tc>
        <w:tc>
          <w:tcPr>
            <w:tcW w:w="548" w:type="pct"/>
            <w:vAlign w:val="center"/>
          </w:tcPr>
          <w:p w14:paraId="71EADC82" w14:textId="77777777" w:rsidR="00FA46D8" w:rsidRPr="00DB30AC" w:rsidRDefault="00FA46D8" w:rsidP="00FA46D8">
            <w:pPr>
              <w:pStyle w:val="TAC"/>
            </w:pPr>
          </w:p>
        </w:tc>
        <w:tc>
          <w:tcPr>
            <w:tcW w:w="545" w:type="pct"/>
            <w:vAlign w:val="center"/>
          </w:tcPr>
          <w:p w14:paraId="5A1A6E79" w14:textId="77777777" w:rsidR="00FA46D8" w:rsidRPr="00DB30AC" w:rsidRDefault="00FA46D8" w:rsidP="00FA46D8">
            <w:pPr>
              <w:pStyle w:val="TAC"/>
            </w:pPr>
          </w:p>
        </w:tc>
      </w:tr>
      <w:tr w:rsidR="00FA46D8" w:rsidRPr="00DB30AC" w14:paraId="232A982C" w14:textId="77777777" w:rsidTr="00FA46D8">
        <w:trPr>
          <w:jc w:val="center"/>
        </w:trPr>
        <w:tc>
          <w:tcPr>
            <w:tcW w:w="1802" w:type="pct"/>
            <w:vAlign w:val="center"/>
          </w:tcPr>
          <w:p w14:paraId="61DBB9D5" w14:textId="77777777" w:rsidR="00FA46D8" w:rsidRPr="00DB30AC" w:rsidRDefault="00FA46D8" w:rsidP="00FA46D8">
            <w:pPr>
              <w:pStyle w:val="TAL"/>
              <w:rPr>
                <w:rFonts w:cs="Arial"/>
                <w:szCs w:val="18"/>
              </w:rPr>
            </w:pPr>
            <w:r w:rsidRPr="00DB30AC">
              <w:rPr>
                <w:rFonts w:cs="Arial"/>
                <w:szCs w:val="18"/>
              </w:rPr>
              <w:t xml:space="preserve">  For Slot i, if mod(i, 10) = {0,1,2,3,4,5,6} for i from {1,…,39}</w:t>
            </w:r>
          </w:p>
        </w:tc>
        <w:tc>
          <w:tcPr>
            <w:tcW w:w="461" w:type="pct"/>
            <w:vAlign w:val="center"/>
          </w:tcPr>
          <w:p w14:paraId="45750DB3" w14:textId="77777777" w:rsidR="00FA46D8" w:rsidRPr="00DB30AC" w:rsidRDefault="00FA46D8" w:rsidP="00FA46D8">
            <w:pPr>
              <w:pStyle w:val="TAC"/>
              <w:rPr>
                <w:rFonts w:cs="Arial"/>
                <w:szCs w:val="18"/>
              </w:rPr>
            </w:pPr>
          </w:p>
        </w:tc>
        <w:tc>
          <w:tcPr>
            <w:tcW w:w="548" w:type="pct"/>
            <w:vAlign w:val="center"/>
          </w:tcPr>
          <w:p w14:paraId="369B6664" w14:textId="77777777" w:rsidR="00FA46D8" w:rsidRPr="00DB30AC" w:rsidRDefault="00FA46D8" w:rsidP="00FA46D8">
            <w:pPr>
              <w:pStyle w:val="TAC"/>
              <w:rPr>
                <w:rFonts w:cs="Arial"/>
                <w:szCs w:val="18"/>
              </w:rPr>
            </w:pPr>
            <w:r w:rsidRPr="00DB30AC">
              <w:rPr>
                <w:rFonts w:cs="Arial"/>
                <w:szCs w:val="18"/>
              </w:rPr>
              <w:t>12</w:t>
            </w:r>
          </w:p>
        </w:tc>
        <w:tc>
          <w:tcPr>
            <w:tcW w:w="548" w:type="pct"/>
            <w:vAlign w:val="center"/>
          </w:tcPr>
          <w:p w14:paraId="02B3E66B" w14:textId="77777777" w:rsidR="00FA46D8" w:rsidRPr="00DB30AC" w:rsidRDefault="00FA46D8" w:rsidP="00FA46D8">
            <w:pPr>
              <w:pStyle w:val="TAC"/>
            </w:pPr>
          </w:p>
        </w:tc>
        <w:tc>
          <w:tcPr>
            <w:tcW w:w="548" w:type="pct"/>
            <w:vAlign w:val="center"/>
          </w:tcPr>
          <w:p w14:paraId="4A9B536A" w14:textId="77777777" w:rsidR="00FA46D8" w:rsidRPr="00DB30AC" w:rsidRDefault="00FA46D8" w:rsidP="00FA46D8">
            <w:pPr>
              <w:pStyle w:val="TAC"/>
            </w:pPr>
          </w:p>
        </w:tc>
        <w:tc>
          <w:tcPr>
            <w:tcW w:w="548" w:type="pct"/>
            <w:vAlign w:val="center"/>
          </w:tcPr>
          <w:p w14:paraId="43DBDA5C" w14:textId="77777777" w:rsidR="00FA46D8" w:rsidRPr="00DB30AC" w:rsidRDefault="00FA46D8" w:rsidP="00FA46D8">
            <w:pPr>
              <w:pStyle w:val="TAC"/>
            </w:pPr>
          </w:p>
        </w:tc>
        <w:tc>
          <w:tcPr>
            <w:tcW w:w="545" w:type="pct"/>
            <w:vAlign w:val="center"/>
          </w:tcPr>
          <w:p w14:paraId="6454C586" w14:textId="77777777" w:rsidR="00FA46D8" w:rsidRPr="00DB30AC" w:rsidRDefault="00FA46D8" w:rsidP="00FA46D8">
            <w:pPr>
              <w:pStyle w:val="TAC"/>
            </w:pPr>
          </w:p>
        </w:tc>
      </w:tr>
      <w:tr w:rsidR="00FA46D8" w:rsidRPr="00DB30AC" w14:paraId="26FD828E" w14:textId="77777777" w:rsidTr="00FA46D8">
        <w:trPr>
          <w:jc w:val="center"/>
        </w:trPr>
        <w:tc>
          <w:tcPr>
            <w:tcW w:w="1802" w:type="pct"/>
            <w:vAlign w:val="center"/>
          </w:tcPr>
          <w:p w14:paraId="341C9871" w14:textId="77777777" w:rsidR="00FA46D8" w:rsidRPr="00DB30AC" w:rsidRDefault="00FA46D8" w:rsidP="00FA46D8">
            <w:pPr>
              <w:pStyle w:val="TAL"/>
              <w:rPr>
                <w:rFonts w:cs="Arial"/>
                <w:szCs w:val="18"/>
              </w:rPr>
            </w:pPr>
            <w:r w:rsidRPr="00DB30AC">
              <w:rPr>
                <w:rFonts w:cs="Arial"/>
                <w:szCs w:val="18"/>
              </w:rPr>
              <w:t>Overhead for TBS determination</w:t>
            </w:r>
          </w:p>
        </w:tc>
        <w:tc>
          <w:tcPr>
            <w:tcW w:w="461" w:type="pct"/>
            <w:vAlign w:val="center"/>
          </w:tcPr>
          <w:p w14:paraId="4810F354" w14:textId="77777777" w:rsidR="00FA46D8" w:rsidRPr="00DB30AC" w:rsidRDefault="00FA46D8" w:rsidP="00FA46D8">
            <w:pPr>
              <w:pStyle w:val="TAC"/>
              <w:rPr>
                <w:rFonts w:cs="Arial"/>
                <w:szCs w:val="18"/>
              </w:rPr>
            </w:pPr>
          </w:p>
        </w:tc>
        <w:tc>
          <w:tcPr>
            <w:tcW w:w="548" w:type="pct"/>
            <w:vAlign w:val="center"/>
          </w:tcPr>
          <w:p w14:paraId="4D53B3E8" w14:textId="77777777" w:rsidR="00FA46D8" w:rsidRPr="00DB30AC" w:rsidRDefault="00FA46D8" w:rsidP="00FA46D8">
            <w:pPr>
              <w:pStyle w:val="TAC"/>
              <w:rPr>
                <w:rFonts w:cs="Arial"/>
                <w:szCs w:val="18"/>
              </w:rPr>
            </w:pPr>
            <w:r w:rsidRPr="00DB30AC">
              <w:rPr>
                <w:rFonts w:cs="Arial"/>
                <w:szCs w:val="18"/>
              </w:rPr>
              <w:t>0</w:t>
            </w:r>
          </w:p>
        </w:tc>
        <w:tc>
          <w:tcPr>
            <w:tcW w:w="548" w:type="pct"/>
            <w:vAlign w:val="center"/>
          </w:tcPr>
          <w:p w14:paraId="1F29B5AF" w14:textId="77777777" w:rsidR="00FA46D8" w:rsidRPr="00DB30AC" w:rsidRDefault="00FA46D8" w:rsidP="00FA46D8">
            <w:pPr>
              <w:pStyle w:val="TAC"/>
              <w:rPr>
                <w:rFonts w:cs="Arial"/>
                <w:szCs w:val="18"/>
              </w:rPr>
            </w:pPr>
          </w:p>
        </w:tc>
        <w:tc>
          <w:tcPr>
            <w:tcW w:w="548" w:type="pct"/>
            <w:vAlign w:val="center"/>
          </w:tcPr>
          <w:p w14:paraId="1E2BAB5B" w14:textId="77777777" w:rsidR="00FA46D8" w:rsidRPr="00DB30AC" w:rsidRDefault="00FA46D8" w:rsidP="00FA46D8">
            <w:pPr>
              <w:pStyle w:val="TAC"/>
              <w:rPr>
                <w:rFonts w:cs="Arial"/>
                <w:szCs w:val="18"/>
              </w:rPr>
            </w:pPr>
          </w:p>
        </w:tc>
        <w:tc>
          <w:tcPr>
            <w:tcW w:w="548" w:type="pct"/>
            <w:vAlign w:val="center"/>
          </w:tcPr>
          <w:p w14:paraId="0C597F0E" w14:textId="77777777" w:rsidR="00FA46D8" w:rsidRPr="00DB30AC" w:rsidRDefault="00FA46D8" w:rsidP="00FA46D8">
            <w:pPr>
              <w:pStyle w:val="TAC"/>
              <w:rPr>
                <w:rFonts w:cs="Arial"/>
                <w:szCs w:val="18"/>
              </w:rPr>
            </w:pPr>
          </w:p>
        </w:tc>
        <w:tc>
          <w:tcPr>
            <w:tcW w:w="545" w:type="pct"/>
            <w:vAlign w:val="center"/>
          </w:tcPr>
          <w:p w14:paraId="606BEA04" w14:textId="77777777" w:rsidR="00FA46D8" w:rsidRPr="00DB30AC" w:rsidRDefault="00FA46D8" w:rsidP="00FA46D8">
            <w:pPr>
              <w:pStyle w:val="TAC"/>
              <w:rPr>
                <w:rFonts w:cs="Arial"/>
                <w:szCs w:val="18"/>
              </w:rPr>
            </w:pPr>
          </w:p>
        </w:tc>
      </w:tr>
      <w:tr w:rsidR="00FA46D8" w:rsidRPr="00DB30AC" w14:paraId="02BC728E" w14:textId="77777777" w:rsidTr="00FA46D8">
        <w:trPr>
          <w:jc w:val="center"/>
        </w:trPr>
        <w:tc>
          <w:tcPr>
            <w:tcW w:w="1802" w:type="pct"/>
            <w:vAlign w:val="center"/>
          </w:tcPr>
          <w:p w14:paraId="66865906" w14:textId="77777777" w:rsidR="00FA46D8" w:rsidRPr="00DB30AC" w:rsidRDefault="00FA46D8" w:rsidP="00FA46D8">
            <w:pPr>
              <w:pStyle w:val="TAL"/>
              <w:rPr>
                <w:rFonts w:cs="Arial"/>
                <w:szCs w:val="18"/>
              </w:rPr>
            </w:pPr>
            <w:r w:rsidRPr="00DB30AC">
              <w:rPr>
                <w:rFonts w:cs="Arial"/>
                <w:szCs w:val="18"/>
              </w:rPr>
              <w:t>Information Bit Payload per Slot</w:t>
            </w:r>
          </w:p>
        </w:tc>
        <w:tc>
          <w:tcPr>
            <w:tcW w:w="461" w:type="pct"/>
            <w:vAlign w:val="center"/>
          </w:tcPr>
          <w:p w14:paraId="4B123A68" w14:textId="77777777" w:rsidR="00FA46D8" w:rsidRPr="00DB30AC" w:rsidRDefault="00FA46D8" w:rsidP="00FA46D8">
            <w:pPr>
              <w:pStyle w:val="TAC"/>
              <w:rPr>
                <w:rFonts w:cs="Arial"/>
                <w:szCs w:val="18"/>
              </w:rPr>
            </w:pPr>
          </w:p>
        </w:tc>
        <w:tc>
          <w:tcPr>
            <w:tcW w:w="548" w:type="pct"/>
            <w:vAlign w:val="center"/>
          </w:tcPr>
          <w:p w14:paraId="155791F5" w14:textId="77777777" w:rsidR="00FA46D8" w:rsidRPr="00DB30AC" w:rsidRDefault="00FA46D8" w:rsidP="00FA46D8">
            <w:pPr>
              <w:pStyle w:val="TAC"/>
              <w:rPr>
                <w:rFonts w:cs="Arial"/>
                <w:szCs w:val="18"/>
              </w:rPr>
            </w:pPr>
          </w:p>
        </w:tc>
        <w:tc>
          <w:tcPr>
            <w:tcW w:w="548" w:type="pct"/>
            <w:vAlign w:val="center"/>
          </w:tcPr>
          <w:p w14:paraId="5B87263D" w14:textId="77777777" w:rsidR="00FA46D8" w:rsidRPr="00DB30AC" w:rsidRDefault="00FA46D8" w:rsidP="00FA46D8">
            <w:pPr>
              <w:pStyle w:val="TAC"/>
              <w:rPr>
                <w:rFonts w:cs="Arial"/>
                <w:szCs w:val="18"/>
              </w:rPr>
            </w:pPr>
          </w:p>
        </w:tc>
        <w:tc>
          <w:tcPr>
            <w:tcW w:w="548" w:type="pct"/>
            <w:vAlign w:val="center"/>
          </w:tcPr>
          <w:p w14:paraId="6AD2E1E0" w14:textId="77777777" w:rsidR="00FA46D8" w:rsidRPr="00DB30AC" w:rsidRDefault="00FA46D8" w:rsidP="00FA46D8">
            <w:pPr>
              <w:pStyle w:val="TAC"/>
              <w:rPr>
                <w:rFonts w:cs="Arial"/>
                <w:szCs w:val="18"/>
              </w:rPr>
            </w:pPr>
          </w:p>
        </w:tc>
        <w:tc>
          <w:tcPr>
            <w:tcW w:w="548" w:type="pct"/>
            <w:vAlign w:val="center"/>
          </w:tcPr>
          <w:p w14:paraId="373047E9" w14:textId="77777777" w:rsidR="00FA46D8" w:rsidRPr="00DB30AC" w:rsidRDefault="00FA46D8" w:rsidP="00FA46D8">
            <w:pPr>
              <w:pStyle w:val="TAC"/>
              <w:rPr>
                <w:rFonts w:cs="Arial"/>
                <w:szCs w:val="18"/>
              </w:rPr>
            </w:pPr>
          </w:p>
        </w:tc>
        <w:tc>
          <w:tcPr>
            <w:tcW w:w="545" w:type="pct"/>
            <w:vAlign w:val="center"/>
          </w:tcPr>
          <w:p w14:paraId="52438119" w14:textId="77777777" w:rsidR="00FA46D8" w:rsidRPr="00DB30AC" w:rsidRDefault="00FA46D8" w:rsidP="00FA46D8">
            <w:pPr>
              <w:pStyle w:val="TAC"/>
              <w:rPr>
                <w:rFonts w:cs="Arial"/>
                <w:szCs w:val="18"/>
              </w:rPr>
            </w:pPr>
          </w:p>
        </w:tc>
      </w:tr>
      <w:tr w:rsidR="00FA46D8" w:rsidRPr="00DB30AC" w14:paraId="4769E539" w14:textId="77777777" w:rsidTr="00FA46D8">
        <w:trPr>
          <w:jc w:val="center"/>
        </w:trPr>
        <w:tc>
          <w:tcPr>
            <w:tcW w:w="1802" w:type="pct"/>
            <w:vAlign w:val="center"/>
          </w:tcPr>
          <w:p w14:paraId="1283563B" w14:textId="77777777" w:rsidR="00FA46D8" w:rsidRPr="00DB30AC" w:rsidRDefault="00FA46D8" w:rsidP="00FA46D8">
            <w:pPr>
              <w:pStyle w:val="TAL"/>
              <w:rPr>
                <w:rFonts w:cs="Arial"/>
                <w:szCs w:val="18"/>
              </w:rPr>
            </w:pPr>
            <w:r w:rsidRPr="00DB30AC">
              <w:rPr>
                <w:rFonts w:cs="Arial"/>
                <w:szCs w:val="18"/>
              </w:rPr>
              <w:t xml:space="preserve">  For Slots 0 and Slot i, if mod(i, 10) = {8,9} for i from {0,…,39}</w:t>
            </w:r>
          </w:p>
        </w:tc>
        <w:tc>
          <w:tcPr>
            <w:tcW w:w="461" w:type="pct"/>
            <w:vAlign w:val="center"/>
          </w:tcPr>
          <w:p w14:paraId="538FC218" w14:textId="77777777" w:rsidR="00FA46D8" w:rsidRPr="00DB30AC" w:rsidRDefault="00FA46D8" w:rsidP="00FA46D8">
            <w:pPr>
              <w:pStyle w:val="TAC"/>
              <w:rPr>
                <w:rFonts w:cs="Arial"/>
                <w:szCs w:val="18"/>
              </w:rPr>
            </w:pPr>
            <w:r w:rsidRPr="00DB30AC">
              <w:rPr>
                <w:rFonts w:cs="Arial"/>
                <w:szCs w:val="18"/>
              </w:rPr>
              <w:t>Bits</w:t>
            </w:r>
          </w:p>
        </w:tc>
        <w:tc>
          <w:tcPr>
            <w:tcW w:w="548" w:type="pct"/>
            <w:vAlign w:val="center"/>
          </w:tcPr>
          <w:p w14:paraId="4D15E716" w14:textId="77777777" w:rsidR="00FA46D8" w:rsidRPr="00DB30AC" w:rsidRDefault="00FA46D8" w:rsidP="00FA46D8">
            <w:pPr>
              <w:pStyle w:val="TAC"/>
              <w:rPr>
                <w:rFonts w:cs="Arial"/>
                <w:szCs w:val="18"/>
              </w:rPr>
            </w:pPr>
            <w:r w:rsidRPr="00DB30AC">
              <w:rPr>
                <w:rFonts w:cs="Arial"/>
                <w:szCs w:val="18"/>
              </w:rPr>
              <w:t>N/A</w:t>
            </w:r>
          </w:p>
        </w:tc>
        <w:tc>
          <w:tcPr>
            <w:tcW w:w="548" w:type="pct"/>
            <w:vAlign w:val="center"/>
          </w:tcPr>
          <w:p w14:paraId="5C4F250F" w14:textId="77777777" w:rsidR="00FA46D8" w:rsidRPr="00DB30AC" w:rsidRDefault="00FA46D8" w:rsidP="00FA46D8">
            <w:pPr>
              <w:pStyle w:val="TAC"/>
              <w:rPr>
                <w:rFonts w:cs="Arial"/>
                <w:szCs w:val="18"/>
              </w:rPr>
            </w:pPr>
          </w:p>
        </w:tc>
        <w:tc>
          <w:tcPr>
            <w:tcW w:w="548" w:type="pct"/>
            <w:vAlign w:val="center"/>
          </w:tcPr>
          <w:p w14:paraId="634DAA22" w14:textId="77777777" w:rsidR="00FA46D8" w:rsidRPr="00DB30AC" w:rsidRDefault="00FA46D8" w:rsidP="00FA46D8">
            <w:pPr>
              <w:pStyle w:val="TAC"/>
              <w:rPr>
                <w:rFonts w:cs="Arial"/>
                <w:szCs w:val="18"/>
              </w:rPr>
            </w:pPr>
          </w:p>
        </w:tc>
        <w:tc>
          <w:tcPr>
            <w:tcW w:w="548" w:type="pct"/>
            <w:vAlign w:val="center"/>
          </w:tcPr>
          <w:p w14:paraId="3584B398" w14:textId="77777777" w:rsidR="00FA46D8" w:rsidRPr="00DB30AC" w:rsidRDefault="00FA46D8" w:rsidP="00FA46D8">
            <w:pPr>
              <w:pStyle w:val="TAC"/>
              <w:rPr>
                <w:rFonts w:cs="Arial"/>
                <w:szCs w:val="18"/>
              </w:rPr>
            </w:pPr>
          </w:p>
        </w:tc>
        <w:tc>
          <w:tcPr>
            <w:tcW w:w="545" w:type="pct"/>
            <w:vAlign w:val="center"/>
          </w:tcPr>
          <w:p w14:paraId="3EEA8E82" w14:textId="77777777" w:rsidR="00FA46D8" w:rsidRPr="00DB30AC" w:rsidRDefault="00FA46D8" w:rsidP="00FA46D8">
            <w:pPr>
              <w:pStyle w:val="TAC"/>
              <w:rPr>
                <w:rFonts w:cs="Arial"/>
                <w:szCs w:val="18"/>
              </w:rPr>
            </w:pPr>
          </w:p>
        </w:tc>
      </w:tr>
      <w:tr w:rsidR="00FA46D8" w:rsidRPr="00DB30AC" w14:paraId="1198EDE3" w14:textId="77777777" w:rsidTr="00FA46D8">
        <w:trPr>
          <w:jc w:val="center"/>
        </w:trPr>
        <w:tc>
          <w:tcPr>
            <w:tcW w:w="1802" w:type="pct"/>
            <w:vAlign w:val="center"/>
          </w:tcPr>
          <w:p w14:paraId="448B86EF" w14:textId="77777777" w:rsidR="00FA46D8" w:rsidRPr="00DB30AC" w:rsidRDefault="00FA46D8" w:rsidP="00FA46D8">
            <w:pPr>
              <w:pStyle w:val="TAL"/>
              <w:rPr>
                <w:rFonts w:cs="Arial"/>
                <w:szCs w:val="18"/>
              </w:rPr>
            </w:pPr>
            <w:r w:rsidRPr="00DB30AC">
              <w:rPr>
                <w:rFonts w:cs="Arial"/>
                <w:szCs w:val="18"/>
              </w:rPr>
              <w:t xml:space="preserve">  For Slot i, if mod(i, 10) = 7 for i from {0,…,39}</w:t>
            </w:r>
          </w:p>
        </w:tc>
        <w:tc>
          <w:tcPr>
            <w:tcW w:w="461" w:type="pct"/>
            <w:vAlign w:val="center"/>
          </w:tcPr>
          <w:p w14:paraId="37C466C0" w14:textId="77777777" w:rsidR="00FA46D8" w:rsidRPr="00DB30AC" w:rsidRDefault="00FA46D8" w:rsidP="00FA46D8">
            <w:pPr>
              <w:pStyle w:val="TAC"/>
              <w:rPr>
                <w:rFonts w:cs="Arial"/>
                <w:szCs w:val="18"/>
              </w:rPr>
            </w:pPr>
            <w:r w:rsidRPr="00DB30AC">
              <w:rPr>
                <w:rFonts w:cs="Arial"/>
                <w:szCs w:val="18"/>
              </w:rPr>
              <w:t>Bits</w:t>
            </w:r>
          </w:p>
        </w:tc>
        <w:tc>
          <w:tcPr>
            <w:tcW w:w="548" w:type="pct"/>
            <w:shd w:val="clear" w:color="auto" w:fill="auto"/>
            <w:vAlign w:val="center"/>
          </w:tcPr>
          <w:p w14:paraId="04A6AB1F" w14:textId="77777777" w:rsidR="00FA46D8" w:rsidRPr="00DB30AC" w:rsidRDefault="00FA46D8" w:rsidP="00FA46D8">
            <w:pPr>
              <w:pStyle w:val="TAC"/>
              <w:rPr>
                <w:rFonts w:cs="Arial"/>
                <w:szCs w:val="18"/>
              </w:rPr>
            </w:pPr>
            <w:r w:rsidRPr="00DB30AC">
              <w:rPr>
                <w:rFonts w:cs="Arial"/>
                <w:szCs w:val="18"/>
              </w:rPr>
              <w:t>29192</w:t>
            </w:r>
          </w:p>
        </w:tc>
        <w:tc>
          <w:tcPr>
            <w:tcW w:w="548" w:type="pct"/>
            <w:shd w:val="clear" w:color="auto" w:fill="auto"/>
            <w:vAlign w:val="center"/>
          </w:tcPr>
          <w:p w14:paraId="08FF6FCC" w14:textId="77777777" w:rsidR="00FA46D8" w:rsidRPr="00DB30AC" w:rsidRDefault="00FA46D8" w:rsidP="00FA46D8">
            <w:pPr>
              <w:pStyle w:val="TAC"/>
              <w:rPr>
                <w:rFonts w:cs="Arial"/>
                <w:szCs w:val="18"/>
              </w:rPr>
            </w:pPr>
          </w:p>
        </w:tc>
        <w:tc>
          <w:tcPr>
            <w:tcW w:w="548" w:type="pct"/>
            <w:shd w:val="clear" w:color="auto" w:fill="auto"/>
            <w:vAlign w:val="center"/>
          </w:tcPr>
          <w:p w14:paraId="4A70AD0A" w14:textId="77777777" w:rsidR="00FA46D8" w:rsidRPr="00DB30AC" w:rsidRDefault="00FA46D8" w:rsidP="00FA46D8">
            <w:pPr>
              <w:pStyle w:val="TAC"/>
              <w:rPr>
                <w:rFonts w:cs="Arial"/>
                <w:szCs w:val="18"/>
              </w:rPr>
            </w:pPr>
          </w:p>
        </w:tc>
        <w:tc>
          <w:tcPr>
            <w:tcW w:w="548" w:type="pct"/>
            <w:shd w:val="clear" w:color="auto" w:fill="auto"/>
            <w:vAlign w:val="center"/>
          </w:tcPr>
          <w:p w14:paraId="5FAB40DB" w14:textId="77777777" w:rsidR="00FA46D8" w:rsidRPr="00DB30AC" w:rsidRDefault="00FA46D8" w:rsidP="00FA46D8">
            <w:pPr>
              <w:pStyle w:val="TAC"/>
              <w:rPr>
                <w:rFonts w:cs="Arial"/>
                <w:szCs w:val="18"/>
              </w:rPr>
            </w:pPr>
          </w:p>
        </w:tc>
        <w:tc>
          <w:tcPr>
            <w:tcW w:w="545" w:type="pct"/>
            <w:shd w:val="clear" w:color="auto" w:fill="auto"/>
            <w:vAlign w:val="center"/>
          </w:tcPr>
          <w:p w14:paraId="47E404CC" w14:textId="77777777" w:rsidR="00FA46D8" w:rsidRPr="00DB30AC" w:rsidRDefault="00FA46D8" w:rsidP="00FA46D8">
            <w:pPr>
              <w:pStyle w:val="TAC"/>
              <w:rPr>
                <w:rFonts w:cs="Arial"/>
                <w:szCs w:val="18"/>
              </w:rPr>
            </w:pPr>
          </w:p>
        </w:tc>
      </w:tr>
      <w:tr w:rsidR="00FA46D8" w:rsidRPr="00DB30AC" w14:paraId="08B25955" w14:textId="77777777" w:rsidTr="00FA46D8">
        <w:trPr>
          <w:jc w:val="center"/>
        </w:trPr>
        <w:tc>
          <w:tcPr>
            <w:tcW w:w="1802" w:type="pct"/>
            <w:vAlign w:val="center"/>
          </w:tcPr>
          <w:p w14:paraId="32EAE6E5" w14:textId="77777777" w:rsidR="00FA46D8" w:rsidRPr="00DB30AC" w:rsidRDefault="00FA46D8" w:rsidP="00FA46D8">
            <w:pPr>
              <w:pStyle w:val="TAL"/>
              <w:rPr>
                <w:rFonts w:cs="Arial"/>
                <w:szCs w:val="18"/>
              </w:rPr>
            </w:pPr>
            <w:r w:rsidRPr="00DB30AC">
              <w:rPr>
                <w:rFonts w:cs="Arial"/>
                <w:szCs w:val="18"/>
              </w:rPr>
              <w:t xml:space="preserve">  For Slot i, if mod(i, 10) = {0,1,2,3,4,5,6} for i from {1,…,39}</w:t>
            </w:r>
          </w:p>
        </w:tc>
        <w:tc>
          <w:tcPr>
            <w:tcW w:w="461" w:type="pct"/>
            <w:vAlign w:val="center"/>
          </w:tcPr>
          <w:p w14:paraId="78A8B954" w14:textId="77777777" w:rsidR="00FA46D8" w:rsidRPr="00DB30AC" w:rsidRDefault="00FA46D8" w:rsidP="00FA46D8">
            <w:pPr>
              <w:pStyle w:val="TAC"/>
              <w:rPr>
                <w:rFonts w:cs="Arial"/>
                <w:szCs w:val="18"/>
              </w:rPr>
            </w:pPr>
            <w:r w:rsidRPr="00DB30AC">
              <w:rPr>
                <w:rFonts w:cs="Arial"/>
                <w:szCs w:val="18"/>
              </w:rPr>
              <w:t>Bits</w:t>
            </w:r>
          </w:p>
        </w:tc>
        <w:tc>
          <w:tcPr>
            <w:tcW w:w="548" w:type="pct"/>
            <w:shd w:val="clear" w:color="auto" w:fill="auto"/>
            <w:vAlign w:val="center"/>
          </w:tcPr>
          <w:p w14:paraId="7BDAB90F" w14:textId="77777777" w:rsidR="00FA46D8" w:rsidRPr="00DB30AC" w:rsidRDefault="00FA46D8" w:rsidP="00FA46D8">
            <w:pPr>
              <w:pStyle w:val="TAC"/>
              <w:rPr>
                <w:rFonts w:cs="Arial"/>
                <w:szCs w:val="18"/>
              </w:rPr>
            </w:pPr>
            <w:r w:rsidRPr="00DB30AC">
              <w:rPr>
                <w:rFonts w:cs="Arial"/>
                <w:szCs w:val="18"/>
              </w:rPr>
              <w:t>92200</w:t>
            </w:r>
          </w:p>
        </w:tc>
        <w:tc>
          <w:tcPr>
            <w:tcW w:w="548" w:type="pct"/>
            <w:shd w:val="clear" w:color="auto" w:fill="auto"/>
            <w:vAlign w:val="center"/>
          </w:tcPr>
          <w:p w14:paraId="10FA63DF" w14:textId="77777777" w:rsidR="00FA46D8" w:rsidRPr="00DB30AC" w:rsidRDefault="00FA46D8" w:rsidP="00FA46D8">
            <w:pPr>
              <w:pStyle w:val="TAC"/>
              <w:rPr>
                <w:rFonts w:cs="Arial"/>
                <w:szCs w:val="18"/>
              </w:rPr>
            </w:pPr>
          </w:p>
        </w:tc>
        <w:tc>
          <w:tcPr>
            <w:tcW w:w="548" w:type="pct"/>
            <w:shd w:val="clear" w:color="auto" w:fill="auto"/>
            <w:vAlign w:val="center"/>
          </w:tcPr>
          <w:p w14:paraId="70D61962" w14:textId="77777777" w:rsidR="00FA46D8" w:rsidRPr="00DB30AC" w:rsidRDefault="00FA46D8" w:rsidP="00FA46D8">
            <w:pPr>
              <w:pStyle w:val="TAC"/>
              <w:rPr>
                <w:rFonts w:cs="Arial"/>
                <w:szCs w:val="18"/>
              </w:rPr>
            </w:pPr>
          </w:p>
        </w:tc>
        <w:tc>
          <w:tcPr>
            <w:tcW w:w="548" w:type="pct"/>
            <w:shd w:val="clear" w:color="auto" w:fill="auto"/>
            <w:vAlign w:val="center"/>
          </w:tcPr>
          <w:p w14:paraId="6098A75B" w14:textId="77777777" w:rsidR="00FA46D8" w:rsidRPr="00DB30AC" w:rsidRDefault="00FA46D8" w:rsidP="00FA46D8">
            <w:pPr>
              <w:pStyle w:val="TAC"/>
              <w:rPr>
                <w:rFonts w:cs="Arial"/>
                <w:szCs w:val="18"/>
              </w:rPr>
            </w:pPr>
          </w:p>
        </w:tc>
        <w:tc>
          <w:tcPr>
            <w:tcW w:w="545" w:type="pct"/>
            <w:shd w:val="clear" w:color="auto" w:fill="auto"/>
            <w:vAlign w:val="center"/>
          </w:tcPr>
          <w:p w14:paraId="5B59377B" w14:textId="77777777" w:rsidR="00FA46D8" w:rsidRPr="00DB30AC" w:rsidRDefault="00FA46D8" w:rsidP="00FA46D8">
            <w:pPr>
              <w:pStyle w:val="TAC"/>
              <w:rPr>
                <w:rFonts w:cs="Arial"/>
                <w:szCs w:val="18"/>
              </w:rPr>
            </w:pPr>
          </w:p>
        </w:tc>
      </w:tr>
      <w:tr w:rsidR="00FA46D8" w:rsidRPr="00DB30AC" w14:paraId="3AE82346" w14:textId="77777777" w:rsidTr="00FA46D8">
        <w:trPr>
          <w:jc w:val="center"/>
        </w:trPr>
        <w:tc>
          <w:tcPr>
            <w:tcW w:w="1802" w:type="pct"/>
            <w:vAlign w:val="center"/>
          </w:tcPr>
          <w:p w14:paraId="3D19B7B8" w14:textId="77777777" w:rsidR="00FA46D8" w:rsidRPr="00DB30AC" w:rsidRDefault="00FA46D8" w:rsidP="00FA46D8">
            <w:pPr>
              <w:pStyle w:val="TAL"/>
              <w:rPr>
                <w:rFonts w:cs="Arial"/>
                <w:szCs w:val="18"/>
              </w:rPr>
            </w:pPr>
            <w:r w:rsidRPr="00DB30AC">
              <w:rPr>
                <w:rFonts w:cs="Arial"/>
                <w:szCs w:val="18"/>
              </w:rPr>
              <w:t>Transport block CRC per Slot</w:t>
            </w:r>
          </w:p>
        </w:tc>
        <w:tc>
          <w:tcPr>
            <w:tcW w:w="461" w:type="pct"/>
            <w:vAlign w:val="center"/>
          </w:tcPr>
          <w:p w14:paraId="1EA9DD45" w14:textId="77777777" w:rsidR="00FA46D8" w:rsidRPr="00DB30AC" w:rsidRDefault="00FA46D8" w:rsidP="00FA46D8">
            <w:pPr>
              <w:pStyle w:val="TAC"/>
              <w:rPr>
                <w:rFonts w:cs="Arial"/>
                <w:szCs w:val="18"/>
              </w:rPr>
            </w:pPr>
          </w:p>
        </w:tc>
        <w:tc>
          <w:tcPr>
            <w:tcW w:w="548" w:type="pct"/>
            <w:vAlign w:val="center"/>
          </w:tcPr>
          <w:p w14:paraId="759A6838" w14:textId="77777777" w:rsidR="00FA46D8" w:rsidRPr="00DB30AC" w:rsidRDefault="00FA46D8" w:rsidP="00FA46D8">
            <w:pPr>
              <w:pStyle w:val="TAC"/>
              <w:rPr>
                <w:rFonts w:cs="Arial"/>
                <w:szCs w:val="18"/>
              </w:rPr>
            </w:pPr>
          </w:p>
        </w:tc>
        <w:tc>
          <w:tcPr>
            <w:tcW w:w="548" w:type="pct"/>
            <w:vAlign w:val="center"/>
          </w:tcPr>
          <w:p w14:paraId="3F9D2979" w14:textId="77777777" w:rsidR="00FA46D8" w:rsidRPr="00DB30AC" w:rsidRDefault="00FA46D8" w:rsidP="00FA46D8">
            <w:pPr>
              <w:pStyle w:val="TAC"/>
              <w:rPr>
                <w:rFonts w:cs="Arial"/>
                <w:szCs w:val="18"/>
              </w:rPr>
            </w:pPr>
          </w:p>
        </w:tc>
        <w:tc>
          <w:tcPr>
            <w:tcW w:w="548" w:type="pct"/>
            <w:vAlign w:val="center"/>
          </w:tcPr>
          <w:p w14:paraId="0B4CEDFD" w14:textId="77777777" w:rsidR="00FA46D8" w:rsidRPr="00DB30AC" w:rsidRDefault="00FA46D8" w:rsidP="00FA46D8">
            <w:pPr>
              <w:pStyle w:val="TAC"/>
              <w:rPr>
                <w:rFonts w:cs="Arial"/>
                <w:szCs w:val="18"/>
              </w:rPr>
            </w:pPr>
          </w:p>
        </w:tc>
        <w:tc>
          <w:tcPr>
            <w:tcW w:w="548" w:type="pct"/>
            <w:vAlign w:val="center"/>
          </w:tcPr>
          <w:p w14:paraId="2152AD06" w14:textId="77777777" w:rsidR="00FA46D8" w:rsidRPr="00DB30AC" w:rsidRDefault="00FA46D8" w:rsidP="00FA46D8">
            <w:pPr>
              <w:pStyle w:val="TAC"/>
              <w:rPr>
                <w:rFonts w:cs="Arial"/>
                <w:szCs w:val="18"/>
              </w:rPr>
            </w:pPr>
          </w:p>
        </w:tc>
        <w:tc>
          <w:tcPr>
            <w:tcW w:w="545" w:type="pct"/>
            <w:vAlign w:val="center"/>
          </w:tcPr>
          <w:p w14:paraId="7BC475CD" w14:textId="77777777" w:rsidR="00FA46D8" w:rsidRPr="00DB30AC" w:rsidRDefault="00FA46D8" w:rsidP="00FA46D8">
            <w:pPr>
              <w:pStyle w:val="TAC"/>
              <w:rPr>
                <w:rFonts w:cs="Arial"/>
                <w:szCs w:val="18"/>
              </w:rPr>
            </w:pPr>
          </w:p>
        </w:tc>
      </w:tr>
      <w:tr w:rsidR="00FA46D8" w:rsidRPr="00DB30AC" w14:paraId="0732227E" w14:textId="77777777" w:rsidTr="00FA46D8">
        <w:trPr>
          <w:jc w:val="center"/>
        </w:trPr>
        <w:tc>
          <w:tcPr>
            <w:tcW w:w="1802" w:type="pct"/>
            <w:vAlign w:val="center"/>
          </w:tcPr>
          <w:p w14:paraId="769DFA2F" w14:textId="77777777" w:rsidR="00FA46D8" w:rsidRPr="00DB30AC" w:rsidRDefault="00FA46D8" w:rsidP="00FA46D8">
            <w:pPr>
              <w:pStyle w:val="TAL"/>
              <w:rPr>
                <w:rFonts w:cs="Arial"/>
                <w:szCs w:val="18"/>
              </w:rPr>
            </w:pPr>
            <w:r w:rsidRPr="00DB30AC">
              <w:rPr>
                <w:rFonts w:cs="Arial"/>
                <w:szCs w:val="18"/>
              </w:rPr>
              <w:t xml:space="preserve">  For Slots 0 and Slot i, if mod(i, 10) = {8,9} for i from {0,…,39}</w:t>
            </w:r>
          </w:p>
        </w:tc>
        <w:tc>
          <w:tcPr>
            <w:tcW w:w="461" w:type="pct"/>
            <w:vAlign w:val="center"/>
          </w:tcPr>
          <w:p w14:paraId="2593E166" w14:textId="77777777" w:rsidR="00FA46D8" w:rsidRPr="00DB30AC" w:rsidRDefault="00FA46D8" w:rsidP="00FA46D8">
            <w:pPr>
              <w:pStyle w:val="TAC"/>
              <w:rPr>
                <w:rFonts w:cs="Arial"/>
                <w:szCs w:val="18"/>
              </w:rPr>
            </w:pPr>
            <w:r w:rsidRPr="00DB30AC">
              <w:rPr>
                <w:rFonts w:cs="Arial"/>
                <w:szCs w:val="18"/>
              </w:rPr>
              <w:t>Bits</w:t>
            </w:r>
          </w:p>
        </w:tc>
        <w:tc>
          <w:tcPr>
            <w:tcW w:w="548" w:type="pct"/>
            <w:vAlign w:val="center"/>
          </w:tcPr>
          <w:p w14:paraId="353AD781" w14:textId="77777777" w:rsidR="00FA46D8" w:rsidRPr="00DB30AC" w:rsidRDefault="00FA46D8" w:rsidP="00FA46D8">
            <w:pPr>
              <w:pStyle w:val="TAC"/>
              <w:rPr>
                <w:rFonts w:cs="Arial"/>
                <w:szCs w:val="18"/>
              </w:rPr>
            </w:pPr>
            <w:r w:rsidRPr="00DB30AC">
              <w:rPr>
                <w:rFonts w:cs="Arial"/>
                <w:szCs w:val="18"/>
              </w:rPr>
              <w:t>N/A</w:t>
            </w:r>
          </w:p>
        </w:tc>
        <w:tc>
          <w:tcPr>
            <w:tcW w:w="548" w:type="pct"/>
            <w:vAlign w:val="center"/>
          </w:tcPr>
          <w:p w14:paraId="2D6A3459" w14:textId="77777777" w:rsidR="00FA46D8" w:rsidRPr="00DB30AC" w:rsidRDefault="00FA46D8" w:rsidP="00FA46D8">
            <w:pPr>
              <w:pStyle w:val="TAC"/>
              <w:rPr>
                <w:rFonts w:cs="Arial"/>
                <w:szCs w:val="18"/>
              </w:rPr>
            </w:pPr>
          </w:p>
        </w:tc>
        <w:tc>
          <w:tcPr>
            <w:tcW w:w="548" w:type="pct"/>
            <w:vAlign w:val="center"/>
          </w:tcPr>
          <w:p w14:paraId="5E6714EB" w14:textId="77777777" w:rsidR="00FA46D8" w:rsidRPr="00DB30AC" w:rsidRDefault="00FA46D8" w:rsidP="00FA46D8">
            <w:pPr>
              <w:pStyle w:val="TAC"/>
              <w:rPr>
                <w:rFonts w:cs="Arial"/>
                <w:szCs w:val="18"/>
              </w:rPr>
            </w:pPr>
          </w:p>
        </w:tc>
        <w:tc>
          <w:tcPr>
            <w:tcW w:w="548" w:type="pct"/>
            <w:vAlign w:val="center"/>
          </w:tcPr>
          <w:p w14:paraId="339A6C5D" w14:textId="77777777" w:rsidR="00FA46D8" w:rsidRPr="00DB30AC" w:rsidRDefault="00FA46D8" w:rsidP="00FA46D8">
            <w:pPr>
              <w:pStyle w:val="TAC"/>
              <w:rPr>
                <w:rFonts w:cs="Arial"/>
                <w:szCs w:val="18"/>
              </w:rPr>
            </w:pPr>
          </w:p>
        </w:tc>
        <w:tc>
          <w:tcPr>
            <w:tcW w:w="545" w:type="pct"/>
            <w:vAlign w:val="center"/>
          </w:tcPr>
          <w:p w14:paraId="463C0254" w14:textId="77777777" w:rsidR="00FA46D8" w:rsidRPr="00DB30AC" w:rsidRDefault="00FA46D8" w:rsidP="00FA46D8">
            <w:pPr>
              <w:pStyle w:val="TAC"/>
              <w:rPr>
                <w:rFonts w:cs="Arial"/>
                <w:szCs w:val="18"/>
              </w:rPr>
            </w:pPr>
          </w:p>
        </w:tc>
      </w:tr>
      <w:tr w:rsidR="00FA46D8" w:rsidRPr="00DB30AC" w14:paraId="7DBBF92D" w14:textId="77777777" w:rsidTr="00FA46D8">
        <w:trPr>
          <w:jc w:val="center"/>
        </w:trPr>
        <w:tc>
          <w:tcPr>
            <w:tcW w:w="1802" w:type="pct"/>
            <w:vAlign w:val="center"/>
          </w:tcPr>
          <w:p w14:paraId="2961E450" w14:textId="77777777" w:rsidR="00FA46D8" w:rsidRPr="00DB30AC" w:rsidRDefault="00FA46D8" w:rsidP="00FA46D8">
            <w:pPr>
              <w:pStyle w:val="TAL"/>
              <w:rPr>
                <w:rFonts w:cs="Arial"/>
                <w:szCs w:val="18"/>
              </w:rPr>
            </w:pPr>
            <w:r w:rsidRPr="00DB30AC">
              <w:rPr>
                <w:rFonts w:cs="Arial"/>
                <w:szCs w:val="18"/>
              </w:rPr>
              <w:t xml:space="preserve">  For Slot i, if mod(i, 10) = 7 for i from {0,…,39}</w:t>
            </w:r>
          </w:p>
        </w:tc>
        <w:tc>
          <w:tcPr>
            <w:tcW w:w="461" w:type="pct"/>
            <w:vAlign w:val="center"/>
          </w:tcPr>
          <w:p w14:paraId="2B808ECE" w14:textId="77777777" w:rsidR="00FA46D8" w:rsidRPr="00DB30AC" w:rsidRDefault="00FA46D8" w:rsidP="00FA46D8">
            <w:pPr>
              <w:pStyle w:val="TAC"/>
              <w:rPr>
                <w:rFonts w:cs="Arial"/>
                <w:szCs w:val="18"/>
              </w:rPr>
            </w:pPr>
            <w:r w:rsidRPr="00DB30AC">
              <w:rPr>
                <w:rFonts w:cs="Arial"/>
                <w:szCs w:val="18"/>
              </w:rPr>
              <w:t>Bits</w:t>
            </w:r>
          </w:p>
        </w:tc>
        <w:tc>
          <w:tcPr>
            <w:tcW w:w="548" w:type="pct"/>
            <w:vAlign w:val="center"/>
          </w:tcPr>
          <w:p w14:paraId="7DF34215" w14:textId="77777777" w:rsidR="00FA46D8" w:rsidRPr="00DB30AC" w:rsidRDefault="00FA46D8" w:rsidP="00FA46D8">
            <w:pPr>
              <w:pStyle w:val="TAC"/>
              <w:rPr>
                <w:rFonts w:cs="Arial"/>
                <w:szCs w:val="18"/>
              </w:rPr>
            </w:pPr>
            <w:r w:rsidRPr="00DB30AC">
              <w:rPr>
                <w:rFonts w:cs="Arial"/>
                <w:szCs w:val="18"/>
              </w:rPr>
              <w:t>24</w:t>
            </w:r>
          </w:p>
        </w:tc>
        <w:tc>
          <w:tcPr>
            <w:tcW w:w="548" w:type="pct"/>
            <w:vAlign w:val="center"/>
          </w:tcPr>
          <w:p w14:paraId="783B2A3E" w14:textId="77777777" w:rsidR="00FA46D8" w:rsidRPr="00DB30AC" w:rsidRDefault="00FA46D8" w:rsidP="00FA46D8">
            <w:pPr>
              <w:pStyle w:val="TAC"/>
              <w:rPr>
                <w:rFonts w:cs="Arial"/>
                <w:szCs w:val="18"/>
              </w:rPr>
            </w:pPr>
          </w:p>
        </w:tc>
        <w:tc>
          <w:tcPr>
            <w:tcW w:w="548" w:type="pct"/>
            <w:vAlign w:val="center"/>
          </w:tcPr>
          <w:p w14:paraId="10D08E3A" w14:textId="77777777" w:rsidR="00FA46D8" w:rsidRPr="00DB30AC" w:rsidRDefault="00FA46D8" w:rsidP="00FA46D8">
            <w:pPr>
              <w:pStyle w:val="TAC"/>
              <w:rPr>
                <w:rFonts w:cs="Arial"/>
                <w:szCs w:val="18"/>
              </w:rPr>
            </w:pPr>
          </w:p>
        </w:tc>
        <w:tc>
          <w:tcPr>
            <w:tcW w:w="548" w:type="pct"/>
            <w:vAlign w:val="center"/>
          </w:tcPr>
          <w:p w14:paraId="2BED0ABB" w14:textId="77777777" w:rsidR="00FA46D8" w:rsidRPr="00DB30AC" w:rsidRDefault="00FA46D8" w:rsidP="00FA46D8">
            <w:pPr>
              <w:pStyle w:val="TAC"/>
              <w:rPr>
                <w:rFonts w:cs="Arial"/>
                <w:szCs w:val="18"/>
              </w:rPr>
            </w:pPr>
          </w:p>
        </w:tc>
        <w:tc>
          <w:tcPr>
            <w:tcW w:w="545" w:type="pct"/>
            <w:vAlign w:val="center"/>
          </w:tcPr>
          <w:p w14:paraId="3FC18299" w14:textId="77777777" w:rsidR="00FA46D8" w:rsidRPr="00DB30AC" w:rsidRDefault="00FA46D8" w:rsidP="00FA46D8">
            <w:pPr>
              <w:pStyle w:val="TAC"/>
              <w:rPr>
                <w:rFonts w:cs="Arial"/>
                <w:szCs w:val="18"/>
              </w:rPr>
            </w:pPr>
          </w:p>
        </w:tc>
      </w:tr>
      <w:tr w:rsidR="00FA46D8" w:rsidRPr="00DB30AC" w14:paraId="40685BCA" w14:textId="77777777" w:rsidTr="00FA46D8">
        <w:trPr>
          <w:jc w:val="center"/>
        </w:trPr>
        <w:tc>
          <w:tcPr>
            <w:tcW w:w="1802" w:type="pct"/>
            <w:vAlign w:val="center"/>
          </w:tcPr>
          <w:p w14:paraId="2F532C22" w14:textId="77777777" w:rsidR="00FA46D8" w:rsidRPr="00DB30AC" w:rsidRDefault="00FA46D8" w:rsidP="00FA46D8">
            <w:pPr>
              <w:pStyle w:val="TAL"/>
              <w:rPr>
                <w:rFonts w:cs="Arial"/>
                <w:szCs w:val="18"/>
              </w:rPr>
            </w:pPr>
            <w:r w:rsidRPr="00DB30AC">
              <w:rPr>
                <w:rFonts w:cs="Arial"/>
                <w:szCs w:val="18"/>
              </w:rPr>
              <w:t xml:space="preserve">  For Slot i, if mod(i, 10) = {0,1,2,3,4,5,6} for i from {1,…,39}</w:t>
            </w:r>
          </w:p>
        </w:tc>
        <w:tc>
          <w:tcPr>
            <w:tcW w:w="461" w:type="pct"/>
            <w:vAlign w:val="center"/>
          </w:tcPr>
          <w:p w14:paraId="24D0E6B3" w14:textId="77777777" w:rsidR="00FA46D8" w:rsidRPr="00DB30AC" w:rsidRDefault="00FA46D8" w:rsidP="00FA46D8">
            <w:pPr>
              <w:pStyle w:val="TAC"/>
              <w:rPr>
                <w:rFonts w:cs="Arial"/>
                <w:szCs w:val="18"/>
              </w:rPr>
            </w:pPr>
            <w:r w:rsidRPr="00DB30AC">
              <w:rPr>
                <w:rFonts w:cs="Arial"/>
                <w:szCs w:val="18"/>
              </w:rPr>
              <w:t>Bits</w:t>
            </w:r>
          </w:p>
        </w:tc>
        <w:tc>
          <w:tcPr>
            <w:tcW w:w="548" w:type="pct"/>
            <w:vAlign w:val="center"/>
          </w:tcPr>
          <w:p w14:paraId="7D2F2C67" w14:textId="77777777" w:rsidR="00FA46D8" w:rsidRPr="00DB30AC" w:rsidRDefault="00FA46D8" w:rsidP="00FA46D8">
            <w:pPr>
              <w:pStyle w:val="TAC"/>
              <w:rPr>
                <w:rFonts w:cs="Arial"/>
                <w:szCs w:val="18"/>
              </w:rPr>
            </w:pPr>
            <w:r w:rsidRPr="00DB30AC">
              <w:rPr>
                <w:rFonts w:cs="Arial"/>
                <w:szCs w:val="18"/>
              </w:rPr>
              <w:t>24</w:t>
            </w:r>
          </w:p>
        </w:tc>
        <w:tc>
          <w:tcPr>
            <w:tcW w:w="548" w:type="pct"/>
            <w:vAlign w:val="center"/>
          </w:tcPr>
          <w:p w14:paraId="15C76148" w14:textId="77777777" w:rsidR="00FA46D8" w:rsidRPr="00DB30AC" w:rsidRDefault="00FA46D8" w:rsidP="00FA46D8">
            <w:pPr>
              <w:pStyle w:val="TAC"/>
              <w:rPr>
                <w:rFonts w:cs="Arial"/>
                <w:szCs w:val="18"/>
              </w:rPr>
            </w:pPr>
          </w:p>
        </w:tc>
        <w:tc>
          <w:tcPr>
            <w:tcW w:w="548" w:type="pct"/>
            <w:vAlign w:val="center"/>
          </w:tcPr>
          <w:p w14:paraId="1CEBD65C" w14:textId="77777777" w:rsidR="00FA46D8" w:rsidRPr="00DB30AC" w:rsidRDefault="00FA46D8" w:rsidP="00FA46D8">
            <w:pPr>
              <w:pStyle w:val="TAC"/>
              <w:rPr>
                <w:rFonts w:cs="Arial"/>
                <w:szCs w:val="18"/>
              </w:rPr>
            </w:pPr>
          </w:p>
        </w:tc>
        <w:tc>
          <w:tcPr>
            <w:tcW w:w="548" w:type="pct"/>
            <w:vAlign w:val="center"/>
          </w:tcPr>
          <w:p w14:paraId="1E8B3AAD" w14:textId="77777777" w:rsidR="00FA46D8" w:rsidRPr="00DB30AC" w:rsidRDefault="00FA46D8" w:rsidP="00FA46D8">
            <w:pPr>
              <w:pStyle w:val="TAC"/>
              <w:rPr>
                <w:rFonts w:cs="Arial"/>
                <w:szCs w:val="18"/>
              </w:rPr>
            </w:pPr>
          </w:p>
        </w:tc>
        <w:tc>
          <w:tcPr>
            <w:tcW w:w="545" w:type="pct"/>
            <w:vAlign w:val="center"/>
          </w:tcPr>
          <w:p w14:paraId="5E56BB9D" w14:textId="77777777" w:rsidR="00FA46D8" w:rsidRPr="00DB30AC" w:rsidRDefault="00FA46D8" w:rsidP="00FA46D8">
            <w:pPr>
              <w:pStyle w:val="TAC"/>
              <w:rPr>
                <w:rFonts w:cs="Arial"/>
                <w:szCs w:val="18"/>
              </w:rPr>
            </w:pPr>
          </w:p>
        </w:tc>
      </w:tr>
      <w:tr w:rsidR="00FA46D8" w:rsidRPr="00DB30AC" w14:paraId="00355A90" w14:textId="77777777" w:rsidTr="00FA46D8">
        <w:trPr>
          <w:jc w:val="center"/>
        </w:trPr>
        <w:tc>
          <w:tcPr>
            <w:tcW w:w="1802" w:type="pct"/>
            <w:vAlign w:val="center"/>
          </w:tcPr>
          <w:p w14:paraId="7E96217B" w14:textId="77777777" w:rsidR="00FA46D8" w:rsidRPr="00DB30AC" w:rsidRDefault="00FA46D8" w:rsidP="00FA46D8">
            <w:pPr>
              <w:pStyle w:val="TAL"/>
              <w:rPr>
                <w:rFonts w:cs="Arial"/>
                <w:szCs w:val="18"/>
              </w:rPr>
            </w:pPr>
            <w:r w:rsidRPr="00DB30AC">
              <w:rPr>
                <w:rFonts w:cs="Arial"/>
                <w:szCs w:val="18"/>
              </w:rPr>
              <w:t>Number of Code Blocks per Slot</w:t>
            </w:r>
          </w:p>
        </w:tc>
        <w:tc>
          <w:tcPr>
            <w:tcW w:w="461" w:type="pct"/>
            <w:vAlign w:val="center"/>
          </w:tcPr>
          <w:p w14:paraId="608F685D" w14:textId="77777777" w:rsidR="00FA46D8" w:rsidRPr="00DB30AC" w:rsidRDefault="00FA46D8" w:rsidP="00FA46D8">
            <w:pPr>
              <w:pStyle w:val="TAC"/>
              <w:rPr>
                <w:rFonts w:cs="Arial"/>
                <w:szCs w:val="18"/>
              </w:rPr>
            </w:pPr>
          </w:p>
        </w:tc>
        <w:tc>
          <w:tcPr>
            <w:tcW w:w="548" w:type="pct"/>
            <w:vAlign w:val="center"/>
          </w:tcPr>
          <w:p w14:paraId="78A39B36" w14:textId="77777777" w:rsidR="00FA46D8" w:rsidRPr="00DB30AC" w:rsidRDefault="00FA46D8" w:rsidP="00FA46D8">
            <w:pPr>
              <w:pStyle w:val="TAC"/>
              <w:rPr>
                <w:rFonts w:cs="Arial"/>
                <w:szCs w:val="18"/>
              </w:rPr>
            </w:pPr>
          </w:p>
        </w:tc>
        <w:tc>
          <w:tcPr>
            <w:tcW w:w="548" w:type="pct"/>
            <w:vAlign w:val="center"/>
          </w:tcPr>
          <w:p w14:paraId="3786683E" w14:textId="77777777" w:rsidR="00FA46D8" w:rsidRPr="00DB30AC" w:rsidRDefault="00FA46D8" w:rsidP="00FA46D8">
            <w:pPr>
              <w:pStyle w:val="TAC"/>
              <w:rPr>
                <w:rFonts w:cs="Arial"/>
                <w:szCs w:val="18"/>
              </w:rPr>
            </w:pPr>
          </w:p>
        </w:tc>
        <w:tc>
          <w:tcPr>
            <w:tcW w:w="548" w:type="pct"/>
            <w:vAlign w:val="center"/>
          </w:tcPr>
          <w:p w14:paraId="3A59F5A7" w14:textId="77777777" w:rsidR="00FA46D8" w:rsidRPr="00DB30AC" w:rsidRDefault="00FA46D8" w:rsidP="00FA46D8">
            <w:pPr>
              <w:pStyle w:val="TAC"/>
              <w:rPr>
                <w:rFonts w:cs="Arial"/>
                <w:szCs w:val="18"/>
              </w:rPr>
            </w:pPr>
          </w:p>
        </w:tc>
        <w:tc>
          <w:tcPr>
            <w:tcW w:w="548" w:type="pct"/>
            <w:vAlign w:val="center"/>
          </w:tcPr>
          <w:p w14:paraId="2831ED6C" w14:textId="77777777" w:rsidR="00FA46D8" w:rsidRPr="00DB30AC" w:rsidRDefault="00FA46D8" w:rsidP="00FA46D8">
            <w:pPr>
              <w:pStyle w:val="TAC"/>
              <w:rPr>
                <w:rFonts w:cs="Arial"/>
                <w:szCs w:val="18"/>
              </w:rPr>
            </w:pPr>
          </w:p>
        </w:tc>
        <w:tc>
          <w:tcPr>
            <w:tcW w:w="545" w:type="pct"/>
            <w:vAlign w:val="center"/>
          </w:tcPr>
          <w:p w14:paraId="1E6E1557" w14:textId="77777777" w:rsidR="00FA46D8" w:rsidRPr="00DB30AC" w:rsidRDefault="00FA46D8" w:rsidP="00FA46D8">
            <w:pPr>
              <w:pStyle w:val="TAC"/>
              <w:rPr>
                <w:rFonts w:cs="Arial"/>
                <w:szCs w:val="18"/>
              </w:rPr>
            </w:pPr>
          </w:p>
        </w:tc>
      </w:tr>
      <w:tr w:rsidR="00FA46D8" w:rsidRPr="00DB30AC" w14:paraId="1DC89A7E" w14:textId="77777777" w:rsidTr="00FA46D8">
        <w:trPr>
          <w:jc w:val="center"/>
        </w:trPr>
        <w:tc>
          <w:tcPr>
            <w:tcW w:w="1802" w:type="pct"/>
            <w:vAlign w:val="center"/>
          </w:tcPr>
          <w:p w14:paraId="19E00362" w14:textId="77777777" w:rsidR="00FA46D8" w:rsidRPr="00DB30AC" w:rsidRDefault="00FA46D8" w:rsidP="00FA46D8">
            <w:pPr>
              <w:pStyle w:val="TAL"/>
              <w:rPr>
                <w:rFonts w:cs="Arial"/>
                <w:szCs w:val="18"/>
              </w:rPr>
            </w:pPr>
            <w:r w:rsidRPr="00DB30AC">
              <w:rPr>
                <w:rFonts w:cs="Arial"/>
                <w:szCs w:val="18"/>
              </w:rPr>
              <w:t xml:space="preserve">  For Slots 0 and Slot i, if mod(i, 10) = {8,9} for i from {0,…,39}</w:t>
            </w:r>
          </w:p>
        </w:tc>
        <w:tc>
          <w:tcPr>
            <w:tcW w:w="461" w:type="pct"/>
            <w:vAlign w:val="center"/>
          </w:tcPr>
          <w:p w14:paraId="41EE7B81" w14:textId="77777777" w:rsidR="00FA46D8" w:rsidRPr="00DB30AC" w:rsidRDefault="00FA46D8" w:rsidP="00FA46D8">
            <w:pPr>
              <w:pStyle w:val="TAC"/>
              <w:rPr>
                <w:rFonts w:cs="Arial"/>
                <w:szCs w:val="18"/>
              </w:rPr>
            </w:pPr>
            <w:r w:rsidRPr="00DB30AC">
              <w:rPr>
                <w:rFonts w:cs="Arial"/>
                <w:szCs w:val="18"/>
              </w:rPr>
              <w:t>CBs</w:t>
            </w:r>
          </w:p>
        </w:tc>
        <w:tc>
          <w:tcPr>
            <w:tcW w:w="548" w:type="pct"/>
            <w:vAlign w:val="center"/>
          </w:tcPr>
          <w:p w14:paraId="7504CED8" w14:textId="77777777" w:rsidR="00FA46D8" w:rsidRPr="00DB30AC" w:rsidRDefault="00FA46D8" w:rsidP="00FA46D8">
            <w:pPr>
              <w:pStyle w:val="TAC"/>
              <w:rPr>
                <w:rFonts w:cs="Arial"/>
                <w:szCs w:val="18"/>
              </w:rPr>
            </w:pPr>
            <w:r w:rsidRPr="00DB30AC">
              <w:rPr>
                <w:rFonts w:cs="Arial"/>
                <w:szCs w:val="18"/>
              </w:rPr>
              <w:t>N/A</w:t>
            </w:r>
          </w:p>
        </w:tc>
        <w:tc>
          <w:tcPr>
            <w:tcW w:w="548" w:type="pct"/>
            <w:vAlign w:val="center"/>
          </w:tcPr>
          <w:p w14:paraId="548035B8" w14:textId="77777777" w:rsidR="00FA46D8" w:rsidRPr="00DB30AC" w:rsidRDefault="00FA46D8" w:rsidP="00FA46D8">
            <w:pPr>
              <w:pStyle w:val="TAC"/>
              <w:rPr>
                <w:rFonts w:cs="Arial"/>
                <w:szCs w:val="18"/>
              </w:rPr>
            </w:pPr>
          </w:p>
        </w:tc>
        <w:tc>
          <w:tcPr>
            <w:tcW w:w="548" w:type="pct"/>
            <w:vAlign w:val="center"/>
          </w:tcPr>
          <w:p w14:paraId="5599BA6B" w14:textId="77777777" w:rsidR="00FA46D8" w:rsidRPr="00DB30AC" w:rsidRDefault="00FA46D8" w:rsidP="00FA46D8">
            <w:pPr>
              <w:pStyle w:val="TAC"/>
              <w:rPr>
                <w:rFonts w:cs="Arial"/>
                <w:szCs w:val="18"/>
              </w:rPr>
            </w:pPr>
          </w:p>
        </w:tc>
        <w:tc>
          <w:tcPr>
            <w:tcW w:w="548" w:type="pct"/>
            <w:vAlign w:val="center"/>
          </w:tcPr>
          <w:p w14:paraId="05918E44" w14:textId="77777777" w:rsidR="00FA46D8" w:rsidRPr="00DB30AC" w:rsidRDefault="00FA46D8" w:rsidP="00FA46D8">
            <w:pPr>
              <w:pStyle w:val="TAC"/>
              <w:rPr>
                <w:rFonts w:cs="Arial"/>
                <w:szCs w:val="18"/>
              </w:rPr>
            </w:pPr>
          </w:p>
        </w:tc>
        <w:tc>
          <w:tcPr>
            <w:tcW w:w="545" w:type="pct"/>
            <w:vAlign w:val="center"/>
          </w:tcPr>
          <w:p w14:paraId="3C0B6FB1" w14:textId="77777777" w:rsidR="00FA46D8" w:rsidRPr="00DB30AC" w:rsidRDefault="00FA46D8" w:rsidP="00FA46D8">
            <w:pPr>
              <w:pStyle w:val="TAC"/>
              <w:rPr>
                <w:rFonts w:cs="Arial"/>
                <w:szCs w:val="18"/>
              </w:rPr>
            </w:pPr>
          </w:p>
        </w:tc>
      </w:tr>
      <w:tr w:rsidR="00FA46D8" w:rsidRPr="00DB30AC" w14:paraId="57FCF2E0" w14:textId="77777777" w:rsidTr="00FA46D8">
        <w:trPr>
          <w:jc w:val="center"/>
        </w:trPr>
        <w:tc>
          <w:tcPr>
            <w:tcW w:w="1802" w:type="pct"/>
            <w:vAlign w:val="center"/>
          </w:tcPr>
          <w:p w14:paraId="33DB884D" w14:textId="77777777" w:rsidR="00FA46D8" w:rsidRPr="00DB30AC" w:rsidRDefault="00FA46D8" w:rsidP="00FA46D8">
            <w:pPr>
              <w:pStyle w:val="TAL"/>
              <w:rPr>
                <w:rFonts w:cs="Arial"/>
                <w:szCs w:val="18"/>
              </w:rPr>
            </w:pPr>
            <w:r w:rsidRPr="00DB30AC">
              <w:rPr>
                <w:rFonts w:cs="Arial"/>
                <w:szCs w:val="18"/>
              </w:rPr>
              <w:t xml:space="preserve">  For Slot i, if mod(i, 10) = 7 for i from {0,…,39}</w:t>
            </w:r>
          </w:p>
        </w:tc>
        <w:tc>
          <w:tcPr>
            <w:tcW w:w="461" w:type="pct"/>
            <w:vAlign w:val="center"/>
          </w:tcPr>
          <w:p w14:paraId="0808B21D" w14:textId="77777777" w:rsidR="00FA46D8" w:rsidRPr="00DB30AC" w:rsidRDefault="00FA46D8" w:rsidP="00FA46D8">
            <w:pPr>
              <w:pStyle w:val="TAC"/>
              <w:rPr>
                <w:rFonts w:cs="Arial"/>
                <w:szCs w:val="18"/>
              </w:rPr>
            </w:pPr>
            <w:r w:rsidRPr="00DB30AC">
              <w:rPr>
                <w:rFonts w:cs="Arial"/>
                <w:szCs w:val="18"/>
              </w:rPr>
              <w:t>CBs</w:t>
            </w:r>
          </w:p>
        </w:tc>
        <w:tc>
          <w:tcPr>
            <w:tcW w:w="548" w:type="pct"/>
            <w:vAlign w:val="center"/>
          </w:tcPr>
          <w:p w14:paraId="50A5C898" w14:textId="77777777" w:rsidR="00FA46D8" w:rsidRPr="00DB30AC" w:rsidRDefault="00FA46D8" w:rsidP="00FA46D8">
            <w:pPr>
              <w:pStyle w:val="TAC"/>
              <w:rPr>
                <w:rFonts w:cs="Arial"/>
                <w:szCs w:val="18"/>
              </w:rPr>
            </w:pPr>
            <w:r w:rsidRPr="00DB30AC">
              <w:rPr>
                <w:rFonts w:cs="Arial"/>
                <w:szCs w:val="18"/>
              </w:rPr>
              <w:t>4</w:t>
            </w:r>
          </w:p>
        </w:tc>
        <w:tc>
          <w:tcPr>
            <w:tcW w:w="548" w:type="pct"/>
            <w:vAlign w:val="center"/>
          </w:tcPr>
          <w:p w14:paraId="030D42B1" w14:textId="77777777" w:rsidR="00FA46D8" w:rsidRPr="00DB30AC" w:rsidRDefault="00FA46D8" w:rsidP="00FA46D8">
            <w:pPr>
              <w:pStyle w:val="TAC"/>
              <w:rPr>
                <w:rFonts w:cs="Arial"/>
                <w:szCs w:val="18"/>
              </w:rPr>
            </w:pPr>
          </w:p>
        </w:tc>
        <w:tc>
          <w:tcPr>
            <w:tcW w:w="548" w:type="pct"/>
            <w:vAlign w:val="center"/>
          </w:tcPr>
          <w:p w14:paraId="2EC4411D" w14:textId="77777777" w:rsidR="00FA46D8" w:rsidRPr="00DB30AC" w:rsidRDefault="00FA46D8" w:rsidP="00FA46D8">
            <w:pPr>
              <w:pStyle w:val="TAC"/>
              <w:rPr>
                <w:rFonts w:cs="Arial"/>
                <w:szCs w:val="18"/>
              </w:rPr>
            </w:pPr>
          </w:p>
        </w:tc>
        <w:tc>
          <w:tcPr>
            <w:tcW w:w="548" w:type="pct"/>
            <w:vAlign w:val="center"/>
          </w:tcPr>
          <w:p w14:paraId="3A02D3F3" w14:textId="77777777" w:rsidR="00FA46D8" w:rsidRPr="00DB30AC" w:rsidRDefault="00FA46D8" w:rsidP="00FA46D8">
            <w:pPr>
              <w:pStyle w:val="TAC"/>
              <w:rPr>
                <w:rFonts w:cs="Arial"/>
                <w:szCs w:val="18"/>
              </w:rPr>
            </w:pPr>
          </w:p>
        </w:tc>
        <w:tc>
          <w:tcPr>
            <w:tcW w:w="545" w:type="pct"/>
            <w:vAlign w:val="center"/>
          </w:tcPr>
          <w:p w14:paraId="1989D6AA" w14:textId="77777777" w:rsidR="00FA46D8" w:rsidRPr="00DB30AC" w:rsidRDefault="00FA46D8" w:rsidP="00FA46D8">
            <w:pPr>
              <w:pStyle w:val="TAC"/>
              <w:rPr>
                <w:rFonts w:cs="Arial"/>
                <w:szCs w:val="18"/>
              </w:rPr>
            </w:pPr>
          </w:p>
        </w:tc>
      </w:tr>
      <w:tr w:rsidR="00FA46D8" w:rsidRPr="00DB30AC" w14:paraId="6EE700D2" w14:textId="77777777" w:rsidTr="00FA46D8">
        <w:trPr>
          <w:jc w:val="center"/>
        </w:trPr>
        <w:tc>
          <w:tcPr>
            <w:tcW w:w="1802" w:type="pct"/>
            <w:vAlign w:val="center"/>
          </w:tcPr>
          <w:p w14:paraId="1DFE6148" w14:textId="77777777" w:rsidR="00FA46D8" w:rsidRPr="00DB30AC" w:rsidRDefault="00FA46D8" w:rsidP="00FA46D8">
            <w:pPr>
              <w:pStyle w:val="TAL"/>
              <w:rPr>
                <w:rFonts w:cs="Arial"/>
                <w:szCs w:val="18"/>
              </w:rPr>
            </w:pPr>
            <w:r w:rsidRPr="00DB30AC">
              <w:rPr>
                <w:rFonts w:cs="Arial"/>
                <w:szCs w:val="18"/>
              </w:rPr>
              <w:t xml:space="preserve">  For Slot i, if mod(i, 10) = {0,1,2,3,4,5,6} for i from {1,…,39}</w:t>
            </w:r>
          </w:p>
        </w:tc>
        <w:tc>
          <w:tcPr>
            <w:tcW w:w="461" w:type="pct"/>
            <w:vAlign w:val="center"/>
          </w:tcPr>
          <w:p w14:paraId="42E6BBD5" w14:textId="77777777" w:rsidR="00FA46D8" w:rsidRPr="00DB30AC" w:rsidRDefault="00FA46D8" w:rsidP="00FA46D8">
            <w:pPr>
              <w:pStyle w:val="TAC"/>
              <w:rPr>
                <w:rFonts w:cs="Arial"/>
                <w:szCs w:val="18"/>
              </w:rPr>
            </w:pPr>
            <w:r w:rsidRPr="00DB30AC">
              <w:rPr>
                <w:rFonts w:cs="Arial"/>
                <w:szCs w:val="18"/>
              </w:rPr>
              <w:t>CBs</w:t>
            </w:r>
          </w:p>
        </w:tc>
        <w:tc>
          <w:tcPr>
            <w:tcW w:w="548" w:type="pct"/>
            <w:vAlign w:val="center"/>
          </w:tcPr>
          <w:p w14:paraId="28C0A875" w14:textId="77777777" w:rsidR="00FA46D8" w:rsidRPr="00DB30AC" w:rsidRDefault="00FA46D8" w:rsidP="00FA46D8">
            <w:pPr>
              <w:pStyle w:val="TAC"/>
              <w:rPr>
                <w:rFonts w:cs="Arial"/>
                <w:szCs w:val="18"/>
              </w:rPr>
            </w:pPr>
            <w:r w:rsidRPr="00DB30AC">
              <w:rPr>
                <w:rFonts w:cs="Arial"/>
                <w:szCs w:val="18"/>
              </w:rPr>
              <w:t>11</w:t>
            </w:r>
          </w:p>
        </w:tc>
        <w:tc>
          <w:tcPr>
            <w:tcW w:w="548" w:type="pct"/>
            <w:vAlign w:val="center"/>
          </w:tcPr>
          <w:p w14:paraId="020B4E53" w14:textId="77777777" w:rsidR="00FA46D8" w:rsidRPr="00DB30AC" w:rsidRDefault="00FA46D8" w:rsidP="00FA46D8">
            <w:pPr>
              <w:pStyle w:val="TAC"/>
              <w:rPr>
                <w:rFonts w:cs="Arial"/>
                <w:szCs w:val="18"/>
              </w:rPr>
            </w:pPr>
          </w:p>
        </w:tc>
        <w:tc>
          <w:tcPr>
            <w:tcW w:w="548" w:type="pct"/>
            <w:vAlign w:val="center"/>
          </w:tcPr>
          <w:p w14:paraId="06C87403" w14:textId="77777777" w:rsidR="00FA46D8" w:rsidRPr="00DB30AC" w:rsidRDefault="00FA46D8" w:rsidP="00FA46D8">
            <w:pPr>
              <w:pStyle w:val="TAC"/>
              <w:rPr>
                <w:rFonts w:cs="Arial"/>
                <w:szCs w:val="18"/>
              </w:rPr>
            </w:pPr>
          </w:p>
        </w:tc>
        <w:tc>
          <w:tcPr>
            <w:tcW w:w="548" w:type="pct"/>
            <w:vAlign w:val="center"/>
          </w:tcPr>
          <w:p w14:paraId="531750DC" w14:textId="77777777" w:rsidR="00FA46D8" w:rsidRPr="00DB30AC" w:rsidRDefault="00FA46D8" w:rsidP="00FA46D8">
            <w:pPr>
              <w:pStyle w:val="TAC"/>
              <w:rPr>
                <w:rFonts w:cs="Arial"/>
                <w:szCs w:val="18"/>
              </w:rPr>
            </w:pPr>
          </w:p>
        </w:tc>
        <w:tc>
          <w:tcPr>
            <w:tcW w:w="545" w:type="pct"/>
            <w:vAlign w:val="center"/>
          </w:tcPr>
          <w:p w14:paraId="4085FA7A" w14:textId="77777777" w:rsidR="00FA46D8" w:rsidRPr="00DB30AC" w:rsidRDefault="00FA46D8" w:rsidP="00FA46D8">
            <w:pPr>
              <w:pStyle w:val="TAC"/>
              <w:rPr>
                <w:rFonts w:cs="Arial"/>
                <w:szCs w:val="18"/>
              </w:rPr>
            </w:pPr>
          </w:p>
        </w:tc>
      </w:tr>
      <w:tr w:rsidR="00FA46D8" w:rsidRPr="00DB30AC" w14:paraId="74F65E58" w14:textId="77777777" w:rsidTr="00FA46D8">
        <w:trPr>
          <w:jc w:val="center"/>
        </w:trPr>
        <w:tc>
          <w:tcPr>
            <w:tcW w:w="1802" w:type="pct"/>
            <w:vAlign w:val="center"/>
          </w:tcPr>
          <w:p w14:paraId="2F1764B6" w14:textId="77777777" w:rsidR="00FA46D8" w:rsidRPr="00DB30AC" w:rsidRDefault="00FA46D8" w:rsidP="00FA46D8">
            <w:pPr>
              <w:pStyle w:val="TAL"/>
              <w:rPr>
                <w:rFonts w:cs="Arial"/>
                <w:szCs w:val="18"/>
              </w:rPr>
            </w:pPr>
            <w:r w:rsidRPr="00DB30AC">
              <w:rPr>
                <w:rFonts w:cs="Arial"/>
                <w:szCs w:val="18"/>
              </w:rPr>
              <w:t>Binary Channel Bits Per Slot</w:t>
            </w:r>
          </w:p>
        </w:tc>
        <w:tc>
          <w:tcPr>
            <w:tcW w:w="461" w:type="pct"/>
            <w:vAlign w:val="center"/>
          </w:tcPr>
          <w:p w14:paraId="2F7F6DAA" w14:textId="77777777" w:rsidR="00FA46D8" w:rsidRPr="00DB30AC" w:rsidRDefault="00FA46D8" w:rsidP="00FA46D8">
            <w:pPr>
              <w:pStyle w:val="TAC"/>
              <w:rPr>
                <w:rFonts w:cs="Arial"/>
                <w:szCs w:val="18"/>
              </w:rPr>
            </w:pPr>
          </w:p>
        </w:tc>
        <w:tc>
          <w:tcPr>
            <w:tcW w:w="548" w:type="pct"/>
            <w:vAlign w:val="center"/>
          </w:tcPr>
          <w:p w14:paraId="469EDA8A" w14:textId="77777777" w:rsidR="00FA46D8" w:rsidRPr="00DB30AC" w:rsidRDefault="00FA46D8" w:rsidP="00FA46D8">
            <w:pPr>
              <w:pStyle w:val="TAC"/>
              <w:rPr>
                <w:rFonts w:cs="Arial"/>
                <w:szCs w:val="18"/>
              </w:rPr>
            </w:pPr>
          </w:p>
        </w:tc>
        <w:tc>
          <w:tcPr>
            <w:tcW w:w="548" w:type="pct"/>
            <w:vAlign w:val="center"/>
          </w:tcPr>
          <w:p w14:paraId="5732BA6C" w14:textId="77777777" w:rsidR="00FA46D8" w:rsidRPr="00DB30AC" w:rsidRDefault="00FA46D8" w:rsidP="00FA46D8">
            <w:pPr>
              <w:pStyle w:val="TAC"/>
              <w:rPr>
                <w:rFonts w:cs="Arial"/>
                <w:szCs w:val="18"/>
              </w:rPr>
            </w:pPr>
          </w:p>
        </w:tc>
        <w:tc>
          <w:tcPr>
            <w:tcW w:w="548" w:type="pct"/>
            <w:vAlign w:val="center"/>
          </w:tcPr>
          <w:p w14:paraId="5026965A" w14:textId="77777777" w:rsidR="00FA46D8" w:rsidRPr="00DB30AC" w:rsidRDefault="00FA46D8" w:rsidP="00FA46D8">
            <w:pPr>
              <w:pStyle w:val="TAC"/>
              <w:rPr>
                <w:rFonts w:cs="Arial"/>
                <w:szCs w:val="18"/>
              </w:rPr>
            </w:pPr>
          </w:p>
        </w:tc>
        <w:tc>
          <w:tcPr>
            <w:tcW w:w="548" w:type="pct"/>
            <w:vAlign w:val="center"/>
          </w:tcPr>
          <w:p w14:paraId="7362E1B8" w14:textId="77777777" w:rsidR="00FA46D8" w:rsidRPr="00DB30AC" w:rsidRDefault="00FA46D8" w:rsidP="00FA46D8">
            <w:pPr>
              <w:pStyle w:val="TAC"/>
              <w:rPr>
                <w:rFonts w:cs="Arial"/>
                <w:szCs w:val="18"/>
              </w:rPr>
            </w:pPr>
          </w:p>
        </w:tc>
        <w:tc>
          <w:tcPr>
            <w:tcW w:w="545" w:type="pct"/>
            <w:vAlign w:val="center"/>
          </w:tcPr>
          <w:p w14:paraId="337A46AE" w14:textId="77777777" w:rsidR="00FA46D8" w:rsidRPr="00DB30AC" w:rsidRDefault="00FA46D8" w:rsidP="00FA46D8">
            <w:pPr>
              <w:pStyle w:val="TAC"/>
              <w:rPr>
                <w:rFonts w:cs="Arial"/>
                <w:szCs w:val="18"/>
              </w:rPr>
            </w:pPr>
          </w:p>
        </w:tc>
      </w:tr>
      <w:tr w:rsidR="00FA46D8" w:rsidRPr="00DB30AC" w14:paraId="3A72FF04" w14:textId="77777777" w:rsidTr="00FA46D8">
        <w:trPr>
          <w:jc w:val="center"/>
        </w:trPr>
        <w:tc>
          <w:tcPr>
            <w:tcW w:w="1802" w:type="pct"/>
            <w:vAlign w:val="center"/>
          </w:tcPr>
          <w:p w14:paraId="2A8E4DB5" w14:textId="77777777" w:rsidR="00FA46D8" w:rsidRPr="00DB30AC" w:rsidRDefault="00FA46D8" w:rsidP="00FA46D8">
            <w:pPr>
              <w:pStyle w:val="TAL"/>
              <w:rPr>
                <w:rFonts w:cs="Arial"/>
                <w:szCs w:val="18"/>
              </w:rPr>
            </w:pPr>
            <w:r w:rsidRPr="00DB30AC">
              <w:rPr>
                <w:rFonts w:cs="Arial"/>
                <w:szCs w:val="18"/>
              </w:rPr>
              <w:t xml:space="preserve">  For Slots 0 and Slot i, if mod(i, 10) = {8,9} for i from {0,…,39}</w:t>
            </w:r>
          </w:p>
        </w:tc>
        <w:tc>
          <w:tcPr>
            <w:tcW w:w="461" w:type="pct"/>
            <w:vAlign w:val="center"/>
          </w:tcPr>
          <w:p w14:paraId="3047D66C" w14:textId="77777777" w:rsidR="00FA46D8" w:rsidRPr="00DB30AC" w:rsidRDefault="00FA46D8" w:rsidP="00FA46D8">
            <w:pPr>
              <w:pStyle w:val="TAC"/>
              <w:rPr>
                <w:rFonts w:cs="Arial"/>
                <w:szCs w:val="18"/>
              </w:rPr>
            </w:pPr>
            <w:r w:rsidRPr="00DB30AC">
              <w:rPr>
                <w:rFonts w:cs="Arial"/>
                <w:szCs w:val="18"/>
              </w:rPr>
              <w:t>Bits</w:t>
            </w:r>
          </w:p>
        </w:tc>
        <w:tc>
          <w:tcPr>
            <w:tcW w:w="548" w:type="pct"/>
            <w:vAlign w:val="center"/>
          </w:tcPr>
          <w:p w14:paraId="4EF9B384" w14:textId="77777777" w:rsidR="00FA46D8" w:rsidRPr="00DB30AC" w:rsidRDefault="00FA46D8" w:rsidP="00FA46D8">
            <w:pPr>
              <w:pStyle w:val="TAC"/>
              <w:rPr>
                <w:rFonts w:cs="Arial"/>
                <w:szCs w:val="18"/>
              </w:rPr>
            </w:pPr>
            <w:r w:rsidRPr="00DB30AC">
              <w:rPr>
                <w:rFonts w:cs="Arial"/>
                <w:szCs w:val="18"/>
              </w:rPr>
              <w:t>N/A</w:t>
            </w:r>
          </w:p>
        </w:tc>
        <w:tc>
          <w:tcPr>
            <w:tcW w:w="548" w:type="pct"/>
            <w:vAlign w:val="center"/>
          </w:tcPr>
          <w:p w14:paraId="5C68B754" w14:textId="77777777" w:rsidR="00FA46D8" w:rsidRPr="00DB30AC" w:rsidRDefault="00FA46D8" w:rsidP="00FA46D8">
            <w:pPr>
              <w:pStyle w:val="TAC"/>
              <w:rPr>
                <w:rFonts w:cs="Arial"/>
                <w:szCs w:val="18"/>
              </w:rPr>
            </w:pPr>
          </w:p>
        </w:tc>
        <w:tc>
          <w:tcPr>
            <w:tcW w:w="548" w:type="pct"/>
            <w:vAlign w:val="center"/>
          </w:tcPr>
          <w:p w14:paraId="384DEC54" w14:textId="77777777" w:rsidR="00FA46D8" w:rsidRPr="00DB30AC" w:rsidRDefault="00FA46D8" w:rsidP="00FA46D8">
            <w:pPr>
              <w:pStyle w:val="TAC"/>
              <w:rPr>
                <w:rFonts w:cs="Arial"/>
                <w:szCs w:val="18"/>
              </w:rPr>
            </w:pPr>
          </w:p>
        </w:tc>
        <w:tc>
          <w:tcPr>
            <w:tcW w:w="548" w:type="pct"/>
            <w:vAlign w:val="center"/>
          </w:tcPr>
          <w:p w14:paraId="2070320D" w14:textId="77777777" w:rsidR="00FA46D8" w:rsidRPr="00DB30AC" w:rsidRDefault="00FA46D8" w:rsidP="00FA46D8">
            <w:pPr>
              <w:pStyle w:val="TAC"/>
              <w:rPr>
                <w:rFonts w:cs="Arial"/>
                <w:szCs w:val="18"/>
              </w:rPr>
            </w:pPr>
          </w:p>
        </w:tc>
        <w:tc>
          <w:tcPr>
            <w:tcW w:w="545" w:type="pct"/>
            <w:vAlign w:val="center"/>
          </w:tcPr>
          <w:p w14:paraId="0B3CE6E8" w14:textId="77777777" w:rsidR="00FA46D8" w:rsidRPr="00DB30AC" w:rsidRDefault="00FA46D8" w:rsidP="00FA46D8">
            <w:pPr>
              <w:pStyle w:val="TAC"/>
              <w:rPr>
                <w:rFonts w:cs="Arial"/>
                <w:szCs w:val="18"/>
              </w:rPr>
            </w:pPr>
          </w:p>
        </w:tc>
      </w:tr>
      <w:tr w:rsidR="00FA46D8" w:rsidRPr="00DB30AC" w14:paraId="3847F85E" w14:textId="77777777" w:rsidTr="00FA46D8">
        <w:trPr>
          <w:jc w:val="center"/>
        </w:trPr>
        <w:tc>
          <w:tcPr>
            <w:tcW w:w="1802" w:type="pct"/>
            <w:vAlign w:val="center"/>
          </w:tcPr>
          <w:p w14:paraId="68AE00C9" w14:textId="77777777" w:rsidR="00FA46D8" w:rsidRPr="00DB30AC" w:rsidRDefault="00FA46D8" w:rsidP="00FA46D8">
            <w:pPr>
              <w:pStyle w:val="TAL"/>
              <w:rPr>
                <w:rFonts w:cs="Arial"/>
                <w:szCs w:val="18"/>
              </w:rPr>
            </w:pPr>
            <w:r w:rsidRPr="00DB30AC">
              <w:rPr>
                <w:rFonts w:cs="Arial"/>
                <w:szCs w:val="18"/>
              </w:rPr>
              <w:t xml:space="preserve">  For Slots i = 20, 21</w:t>
            </w:r>
          </w:p>
        </w:tc>
        <w:tc>
          <w:tcPr>
            <w:tcW w:w="461" w:type="pct"/>
            <w:vAlign w:val="center"/>
          </w:tcPr>
          <w:p w14:paraId="76611208" w14:textId="77777777" w:rsidR="00FA46D8" w:rsidRPr="00DB30AC" w:rsidRDefault="00FA46D8" w:rsidP="00FA46D8">
            <w:pPr>
              <w:pStyle w:val="TAC"/>
              <w:rPr>
                <w:rFonts w:cs="Arial"/>
                <w:szCs w:val="18"/>
              </w:rPr>
            </w:pPr>
            <w:r w:rsidRPr="00DB30AC">
              <w:rPr>
                <w:rFonts w:cs="Arial"/>
                <w:szCs w:val="18"/>
              </w:rPr>
              <w:t>Bits</w:t>
            </w:r>
          </w:p>
        </w:tc>
        <w:tc>
          <w:tcPr>
            <w:tcW w:w="548" w:type="pct"/>
            <w:vAlign w:val="center"/>
          </w:tcPr>
          <w:p w14:paraId="04FDB625" w14:textId="77777777" w:rsidR="00FA46D8" w:rsidRPr="00DB30AC" w:rsidRDefault="00FA46D8" w:rsidP="00FA46D8">
            <w:pPr>
              <w:pStyle w:val="TAC"/>
              <w:rPr>
                <w:rFonts w:cs="Arial"/>
                <w:szCs w:val="18"/>
              </w:rPr>
            </w:pPr>
            <w:r w:rsidRPr="00DB30AC">
              <w:rPr>
                <w:rFonts w:cs="Arial"/>
                <w:szCs w:val="18"/>
              </w:rPr>
              <w:t>106848</w:t>
            </w:r>
          </w:p>
        </w:tc>
        <w:tc>
          <w:tcPr>
            <w:tcW w:w="548" w:type="pct"/>
            <w:vAlign w:val="center"/>
          </w:tcPr>
          <w:p w14:paraId="14415906" w14:textId="77777777" w:rsidR="00FA46D8" w:rsidRPr="00DB30AC" w:rsidRDefault="00FA46D8" w:rsidP="00FA46D8">
            <w:pPr>
              <w:pStyle w:val="TAC"/>
              <w:rPr>
                <w:rFonts w:cs="Arial"/>
                <w:szCs w:val="18"/>
              </w:rPr>
            </w:pPr>
          </w:p>
        </w:tc>
        <w:tc>
          <w:tcPr>
            <w:tcW w:w="548" w:type="pct"/>
            <w:vAlign w:val="center"/>
          </w:tcPr>
          <w:p w14:paraId="2A00FBC5" w14:textId="77777777" w:rsidR="00FA46D8" w:rsidRPr="00DB30AC" w:rsidRDefault="00FA46D8" w:rsidP="00FA46D8">
            <w:pPr>
              <w:pStyle w:val="TAC"/>
              <w:rPr>
                <w:rFonts w:cs="Arial"/>
                <w:szCs w:val="18"/>
              </w:rPr>
            </w:pPr>
          </w:p>
        </w:tc>
        <w:tc>
          <w:tcPr>
            <w:tcW w:w="548" w:type="pct"/>
            <w:vAlign w:val="center"/>
          </w:tcPr>
          <w:p w14:paraId="02C77E13" w14:textId="77777777" w:rsidR="00FA46D8" w:rsidRPr="00DB30AC" w:rsidRDefault="00FA46D8" w:rsidP="00FA46D8">
            <w:pPr>
              <w:pStyle w:val="TAC"/>
              <w:rPr>
                <w:rFonts w:cs="Arial"/>
                <w:szCs w:val="18"/>
              </w:rPr>
            </w:pPr>
          </w:p>
        </w:tc>
        <w:tc>
          <w:tcPr>
            <w:tcW w:w="545" w:type="pct"/>
            <w:vAlign w:val="center"/>
          </w:tcPr>
          <w:p w14:paraId="3A3C59A6" w14:textId="77777777" w:rsidR="00FA46D8" w:rsidRPr="00DB30AC" w:rsidRDefault="00FA46D8" w:rsidP="00FA46D8">
            <w:pPr>
              <w:pStyle w:val="TAC"/>
              <w:rPr>
                <w:rFonts w:cs="Arial"/>
                <w:szCs w:val="18"/>
              </w:rPr>
            </w:pPr>
          </w:p>
        </w:tc>
      </w:tr>
      <w:tr w:rsidR="00FA46D8" w:rsidRPr="00DB30AC" w14:paraId="747BFF8B" w14:textId="77777777" w:rsidTr="00FA46D8">
        <w:trPr>
          <w:jc w:val="center"/>
        </w:trPr>
        <w:tc>
          <w:tcPr>
            <w:tcW w:w="1802" w:type="pct"/>
            <w:vAlign w:val="center"/>
          </w:tcPr>
          <w:p w14:paraId="3C100E6F" w14:textId="77777777" w:rsidR="00FA46D8" w:rsidRPr="00DB30AC" w:rsidRDefault="00FA46D8" w:rsidP="00FA46D8">
            <w:pPr>
              <w:pStyle w:val="TAL"/>
              <w:rPr>
                <w:rFonts w:cs="Arial"/>
                <w:szCs w:val="18"/>
              </w:rPr>
            </w:pPr>
            <w:r w:rsidRPr="00DB30AC">
              <w:rPr>
                <w:rFonts w:cs="Arial"/>
                <w:szCs w:val="18"/>
              </w:rPr>
              <w:t xml:space="preserve">  For Slot i, if mod(i, 10) = 7 for i from {0,…,39}</w:t>
            </w:r>
          </w:p>
        </w:tc>
        <w:tc>
          <w:tcPr>
            <w:tcW w:w="461" w:type="pct"/>
            <w:vAlign w:val="center"/>
          </w:tcPr>
          <w:p w14:paraId="4F067B76" w14:textId="77777777" w:rsidR="00FA46D8" w:rsidRPr="00DB30AC" w:rsidRDefault="00FA46D8" w:rsidP="00FA46D8">
            <w:pPr>
              <w:pStyle w:val="TAC"/>
              <w:rPr>
                <w:rFonts w:cs="Arial"/>
                <w:szCs w:val="18"/>
              </w:rPr>
            </w:pPr>
            <w:r w:rsidRPr="00DB30AC">
              <w:rPr>
                <w:rFonts w:cs="Arial"/>
                <w:szCs w:val="18"/>
              </w:rPr>
              <w:t>Bits</w:t>
            </w:r>
          </w:p>
        </w:tc>
        <w:tc>
          <w:tcPr>
            <w:tcW w:w="548" w:type="pct"/>
            <w:vAlign w:val="center"/>
          </w:tcPr>
          <w:p w14:paraId="46BB2E1E" w14:textId="77777777" w:rsidR="00FA46D8" w:rsidRPr="00DB30AC" w:rsidRDefault="00FA46D8" w:rsidP="00FA46D8">
            <w:pPr>
              <w:pStyle w:val="TAC"/>
              <w:rPr>
                <w:rFonts w:cs="Arial"/>
                <w:szCs w:val="18"/>
              </w:rPr>
            </w:pPr>
            <w:r w:rsidRPr="00DB30AC">
              <w:rPr>
                <w:rFonts w:cs="Arial"/>
                <w:szCs w:val="18"/>
              </w:rPr>
              <w:t>35616</w:t>
            </w:r>
          </w:p>
        </w:tc>
        <w:tc>
          <w:tcPr>
            <w:tcW w:w="548" w:type="pct"/>
            <w:vAlign w:val="center"/>
          </w:tcPr>
          <w:p w14:paraId="15E4FCFB" w14:textId="77777777" w:rsidR="00FA46D8" w:rsidRPr="00DB30AC" w:rsidRDefault="00FA46D8" w:rsidP="00FA46D8">
            <w:pPr>
              <w:pStyle w:val="TAC"/>
              <w:rPr>
                <w:rFonts w:cs="Arial"/>
                <w:szCs w:val="18"/>
              </w:rPr>
            </w:pPr>
          </w:p>
        </w:tc>
        <w:tc>
          <w:tcPr>
            <w:tcW w:w="548" w:type="pct"/>
            <w:vAlign w:val="center"/>
          </w:tcPr>
          <w:p w14:paraId="0CC9F8FC" w14:textId="77777777" w:rsidR="00FA46D8" w:rsidRPr="00DB30AC" w:rsidRDefault="00FA46D8" w:rsidP="00FA46D8">
            <w:pPr>
              <w:pStyle w:val="TAC"/>
              <w:rPr>
                <w:rFonts w:cs="Arial"/>
                <w:szCs w:val="18"/>
              </w:rPr>
            </w:pPr>
          </w:p>
        </w:tc>
        <w:tc>
          <w:tcPr>
            <w:tcW w:w="548" w:type="pct"/>
            <w:vAlign w:val="center"/>
          </w:tcPr>
          <w:p w14:paraId="3B61A02F" w14:textId="77777777" w:rsidR="00FA46D8" w:rsidRPr="00DB30AC" w:rsidRDefault="00FA46D8" w:rsidP="00FA46D8">
            <w:pPr>
              <w:pStyle w:val="TAC"/>
              <w:rPr>
                <w:rFonts w:cs="Arial"/>
                <w:szCs w:val="18"/>
              </w:rPr>
            </w:pPr>
          </w:p>
        </w:tc>
        <w:tc>
          <w:tcPr>
            <w:tcW w:w="545" w:type="pct"/>
            <w:vAlign w:val="center"/>
          </w:tcPr>
          <w:p w14:paraId="2B4AED3D" w14:textId="77777777" w:rsidR="00FA46D8" w:rsidRPr="00DB30AC" w:rsidRDefault="00FA46D8" w:rsidP="00FA46D8">
            <w:pPr>
              <w:pStyle w:val="TAC"/>
              <w:rPr>
                <w:rFonts w:cs="Arial"/>
                <w:szCs w:val="18"/>
              </w:rPr>
            </w:pPr>
          </w:p>
        </w:tc>
      </w:tr>
      <w:tr w:rsidR="00FA46D8" w:rsidRPr="00DB30AC" w14:paraId="174F14CE" w14:textId="77777777" w:rsidTr="00FA46D8">
        <w:trPr>
          <w:jc w:val="center"/>
        </w:trPr>
        <w:tc>
          <w:tcPr>
            <w:tcW w:w="1802" w:type="pct"/>
            <w:vAlign w:val="center"/>
          </w:tcPr>
          <w:p w14:paraId="54077526" w14:textId="77777777" w:rsidR="00FA46D8" w:rsidRPr="00DB30AC" w:rsidRDefault="00FA46D8" w:rsidP="00FA46D8">
            <w:pPr>
              <w:pStyle w:val="TAL"/>
              <w:rPr>
                <w:rFonts w:cs="Arial"/>
                <w:szCs w:val="18"/>
              </w:rPr>
            </w:pPr>
            <w:r w:rsidRPr="00DB30AC">
              <w:rPr>
                <w:rFonts w:cs="Arial"/>
                <w:szCs w:val="18"/>
              </w:rPr>
              <w:t xml:space="preserve">  For Slot i, if mod(i, 10) = {0,1,2,3,4,5,6} for i from {1,…,19,22,…,39}</w:t>
            </w:r>
          </w:p>
        </w:tc>
        <w:tc>
          <w:tcPr>
            <w:tcW w:w="461" w:type="pct"/>
            <w:vAlign w:val="center"/>
          </w:tcPr>
          <w:p w14:paraId="3D26242C" w14:textId="77777777" w:rsidR="00FA46D8" w:rsidRPr="00DB30AC" w:rsidRDefault="00FA46D8" w:rsidP="00FA46D8">
            <w:pPr>
              <w:pStyle w:val="TAC"/>
              <w:rPr>
                <w:rFonts w:cs="Arial"/>
                <w:szCs w:val="18"/>
              </w:rPr>
            </w:pPr>
            <w:r w:rsidRPr="00DB30AC">
              <w:rPr>
                <w:rFonts w:cs="Arial"/>
                <w:szCs w:val="18"/>
              </w:rPr>
              <w:t>Bits</w:t>
            </w:r>
          </w:p>
        </w:tc>
        <w:tc>
          <w:tcPr>
            <w:tcW w:w="548" w:type="pct"/>
            <w:vAlign w:val="center"/>
          </w:tcPr>
          <w:p w14:paraId="7B467F00" w14:textId="77777777" w:rsidR="00FA46D8" w:rsidRPr="00DB30AC" w:rsidRDefault="00FA46D8" w:rsidP="00FA46D8">
            <w:pPr>
              <w:pStyle w:val="TAC"/>
              <w:rPr>
                <w:rFonts w:cs="Arial"/>
                <w:szCs w:val="18"/>
              </w:rPr>
            </w:pPr>
            <w:r w:rsidRPr="00DB30AC">
              <w:rPr>
                <w:rFonts w:cs="Arial"/>
                <w:szCs w:val="18"/>
              </w:rPr>
              <w:t>111936</w:t>
            </w:r>
          </w:p>
        </w:tc>
        <w:tc>
          <w:tcPr>
            <w:tcW w:w="548" w:type="pct"/>
            <w:vAlign w:val="center"/>
          </w:tcPr>
          <w:p w14:paraId="5A832D17" w14:textId="77777777" w:rsidR="00FA46D8" w:rsidRPr="00DB30AC" w:rsidRDefault="00FA46D8" w:rsidP="00FA46D8">
            <w:pPr>
              <w:pStyle w:val="TAC"/>
              <w:rPr>
                <w:rFonts w:cs="Arial"/>
                <w:szCs w:val="18"/>
              </w:rPr>
            </w:pPr>
          </w:p>
        </w:tc>
        <w:tc>
          <w:tcPr>
            <w:tcW w:w="548" w:type="pct"/>
            <w:vAlign w:val="center"/>
          </w:tcPr>
          <w:p w14:paraId="7565C290" w14:textId="77777777" w:rsidR="00FA46D8" w:rsidRPr="00DB30AC" w:rsidRDefault="00FA46D8" w:rsidP="00FA46D8">
            <w:pPr>
              <w:pStyle w:val="TAC"/>
              <w:rPr>
                <w:rFonts w:cs="Arial"/>
                <w:szCs w:val="18"/>
              </w:rPr>
            </w:pPr>
          </w:p>
        </w:tc>
        <w:tc>
          <w:tcPr>
            <w:tcW w:w="548" w:type="pct"/>
            <w:vAlign w:val="center"/>
          </w:tcPr>
          <w:p w14:paraId="5BE60E24" w14:textId="77777777" w:rsidR="00FA46D8" w:rsidRPr="00DB30AC" w:rsidRDefault="00FA46D8" w:rsidP="00FA46D8">
            <w:pPr>
              <w:pStyle w:val="TAC"/>
              <w:rPr>
                <w:rFonts w:cs="Arial"/>
                <w:szCs w:val="18"/>
              </w:rPr>
            </w:pPr>
          </w:p>
        </w:tc>
        <w:tc>
          <w:tcPr>
            <w:tcW w:w="545" w:type="pct"/>
            <w:vAlign w:val="center"/>
          </w:tcPr>
          <w:p w14:paraId="23B9506C" w14:textId="77777777" w:rsidR="00FA46D8" w:rsidRPr="00DB30AC" w:rsidRDefault="00FA46D8" w:rsidP="00FA46D8">
            <w:pPr>
              <w:pStyle w:val="TAC"/>
              <w:rPr>
                <w:rFonts w:cs="Arial"/>
                <w:szCs w:val="18"/>
              </w:rPr>
            </w:pPr>
          </w:p>
        </w:tc>
      </w:tr>
      <w:tr w:rsidR="00FA46D8" w:rsidRPr="00DB30AC" w14:paraId="5A23D0C9" w14:textId="77777777" w:rsidTr="00FA46D8">
        <w:trPr>
          <w:jc w:val="center"/>
        </w:trPr>
        <w:tc>
          <w:tcPr>
            <w:tcW w:w="1802" w:type="pct"/>
            <w:vAlign w:val="center"/>
          </w:tcPr>
          <w:p w14:paraId="4FDDE6F2" w14:textId="77777777" w:rsidR="00FA46D8" w:rsidRPr="00DB30AC" w:rsidRDefault="00FA46D8" w:rsidP="00FA46D8">
            <w:pPr>
              <w:pStyle w:val="TAL"/>
              <w:rPr>
                <w:rFonts w:cs="Arial"/>
                <w:szCs w:val="18"/>
              </w:rPr>
            </w:pPr>
            <w:r w:rsidRPr="00DB30AC">
              <w:rPr>
                <w:rFonts w:cs="Arial"/>
                <w:szCs w:val="18"/>
              </w:rPr>
              <w:t>Max. Throughput averaged over 2 frames</w:t>
            </w:r>
          </w:p>
        </w:tc>
        <w:tc>
          <w:tcPr>
            <w:tcW w:w="461" w:type="pct"/>
            <w:vAlign w:val="center"/>
          </w:tcPr>
          <w:p w14:paraId="0EF1B007" w14:textId="77777777" w:rsidR="00FA46D8" w:rsidRPr="00DB30AC" w:rsidRDefault="00FA46D8" w:rsidP="00FA46D8">
            <w:pPr>
              <w:pStyle w:val="TAC"/>
              <w:rPr>
                <w:rFonts w:cs="Arial"/>
                <w:szCs w:val="18"/>
              </w:rPr>
            </w:pPr>
            <w:r w:rsidRPr="00DB30AC">
              <w:rPr>
                <w:rFonts w:cs="Arial"/>
                <w:szCs w:val="18"/>
              </w:rPr>
              <w:t>Mbps</w:t>
            </w:r>
          </w:p>
        </w:tc>
        <w:tc>
          <w:tcPr>
            <w:tcW w:w="548" w:type="pct"/>
            <w:vAlign w:val="center"/>
          </w:tcPr>
          <w:p w14:paraId="68FAB569" w14:textId="77777777" w:rsidR="00FA46D8" w:rsidRPr="00DB30AC" w:rsidRDefault="00FA46D8" w:rsidP="00FA46D8">
            <w:pPr>
              <w:pStyle w:val="TAC"/>
              <w:rPr>
                <w:rFonts w:cs="Arial"/>
                <w:szCs w:val="18"/>
              </w:rPr>
            </w:pPr>
            <w:r w:rsidRPr="00DB30AC">
              <w:rPr>
                <w:rFonts w:cs="Arial"/>
                <w:szCs w:val="18"/>
              </w:rPr>
              <w:t>130.308</w:t>
            </w:r>
          </w:p>
        </w:tc>
        <w:tc>
          <w:tcPr>
            <w:tcW w:w="548" w:type="pct"/>
            <w:vAlign w:val="center"/>
          </w:tcPr>
          <w:p w14:paraId="750E782D" w14:textId="77777777" w:rsidR="00FA46D8" w:rsidRPr="00DB30AC" w:rsidRDefault="00FA46D8" w:rsidP="00FA46D8">
            <w:pPr>
              <w:pStyle w:val="TAC"/>
              <w:rPr>
                <w:rFonts w:cs="Arial"/>
                <w:szCs w:val="18"/>
              </w:rPr>
            </w:pPr>
          </w:p>
        </w:tc>
        <w:tc>
          <w:tcPr>
            <w:tcW w:w="548" w:type="pct"/>
            <w:vAlign w:val="center"/>
          </w:tcPr>
          <w:p w14:paraId="472539ED" w14:textId="77777777" w:rsidR="00FA46D8" w:rsidRPr="00DB30AC" w:rsidRDefault="00FA46D8" w:rsidP="00FA46D8">
            <w:pPr>
              <w:pStyle w:val="TAC"/>
              <w:rPr>
                <w:rFonts w:cs="Arial"/>
                <w:szCs w:val="18"/>
              </w:rPr>
            </w:pPr>
          </w:p>
        </w:tc>
        <w:tc>
          <w:tcPr>
            <w:tcW w:w="548" w:type="pct"/>
            <w:vAlign w:val="center"/>
          </w:tcPr>
          <w:p w14:paraId="7A2C225E" w14:textId="77777777" w:rsidR="00FA46D8" w:rsidRPr="00DB30AC" w:rsidRDefault="00FA46D8" w:rsidP="00FA46D8">
            <w:pPr>
              <w:pStyle w:val="TAC"/>
              <w:rPr>
                <w:rFonts w:cs="Arial"/>
                <w:szCs w:val="18"/>
              </w:rPr>
            </w:pPr>
          </w:p>
        </w:tc>
        <w:tc>
          <w:tcPr>
            <w:tcW w:w="545" w:type="pct"/>
            <w:vAlign w:val="center"/>
          </w:tcPr>
          <w:p w14:paraId="0A2F7839" w14:textId="77777777" w:rsidR="00FA46D8" w:rsidRPr="00DB30AC" w:rsidRDefault="00FA46D8" w:rsidP="00FA46D8">
            <w:pPr>
              <w:pStyle w:val="TAC"/>
              <w:rPr>
                <w:rFonts w:cs="Arial"/>
                <w:szCs w:val="18"/>
              </w:rPr>
            </w:pPr>
          </w:p>
        </w:tc>
      </w:tr>
      <w:tr w:rsidR="00FA46D8" w:rsidRPr="00DB30AC" w14:paraId="677B93EB" w14:textId="77777777" w:rsidTr="00FA46D8">
        <w:trPr>
          <w:jc w:val="center"/>
        </w:trPr>
        <w:tc>
          <w:tcPr>
            <w:tcW w:w="5000" w:type="pct"/>
            <w:gridSpan w:val="7"/>
          </w:tcPr>
          <w:p w14:paraId="2B0DA40F" w14:textId="77777777" w:rsidR="00FA46D8" w:rsidRPr="00DB30AC" w:rsidRDefault="00FA46D8" w:rsidP="00FA46D8">
            <w:pPr>
              <w:pStyle w:val="TAN"/>
              <w:rPr>
                <w:rFonts w:cs="Arial"/>
                <w:szCs w:val="18"/>
              </w:rPr>
            </w:pPr>
            <w:r w:rsidRPr="00DB30AC">
              <w:t>Note</w:t>
            </w:r>
            <w:r w:rsidRPr="00DB30AC">
              <w:rPr>
                <w:rFonts w:cs="Arial"/>
                <w:szCs w:val="18"/>
              </w:rPr>
              <w:t xml:space="preserve"> 1:</w:t>
            </w:r>
            <w:r w:rsidRPr="00DB30AC">
              <w:rPr>
                <w:rFonts w:cs="Arial"/>
                <w:szCs w:val="18"/>
              </w:rPr>
              <w:tab/>
              <w:t xml:space="preserve">SS/PBCH block is transmitted in slot #0 with periodicity 20 </w:t>
            </w:r>
            <w:proofErr w:type="spellStart"/>
            <w:r w:rsidRPr="00DB30AC">
              <w:rPr>
                <w:rFonts w:cs="Arial"/>
                <w:szCs w:val="18"/>
              </w:rPr>
              <w:t>ms</w:t>
            </w:r>
            <w:proofErr w:type="spellEnd"/>
            <w:r w:rsidRPr="00DB30AC">
              <w:rPr>
                <w:rFonts w:cs="Arial"/>
                <w:szCs w:val="18"/>
              </w:rPr>
              <w:t>.</w:t>
            </w:r>
          </w:p>
          <w:p w14:paraId="455BA2A6" w14:textId="77777777" w:rsidR="00FA46D8" w:rsidRPr="00DB30AC" w:rsidRDefault="00FA46D8" w:rsidP="00FA46D8">
            <w:pPr>
              <w:pStyle w:val="TAN"/>
              <w:rPr>
                <w:rFonts w:cs="Arial"/>
                <w:szCs w:val="18"/>
              </w:rPr>
            </w:pPr>
            <w:r w:rsidRPr="00DB30AC">
              <w:t>Note</w:t>
            </w:r>
            <w:r w:rsidRPr="00DB30AC">
              <w:rPr>
                <w:rFonts w:cs="Arial"/>
                <w:szCs w:val="18"/>
              </w:rPr>
              <w:t xml:space="preserve"> 2:</w:t>
            </w:r>
            <w:r w:rsidRPr="00DB30AC">
              <w:rPr>
                <w:rFonts w:cs="Arial"/>
                <w:szCs w:val="18"/>
              </w:rPr>
              <w:tab/>
              <w:t>Slot i is slot index per 2 frames.</w:t>
            </w:r>
          </w:p>
        </w:tc>
      </w:tr>
    </w:tbl>
    <w:p w14:paraId="0AE68181" w14:textId="77777777" w:rsidR="00081554" w:rsidRPr="00DB30AC" w:rsidRDefault="00081554" w:rsidP="00081554"/>
    <w:p w14:paraId="4802F141" w14:textId="77777777" w:rsidR="00081554" w:rsidRPr="00DB30AC" w:rsidRDefault="00081554" w:rsidP="00081554">
      <w:pPr>
        <w:pStyle w:val="TH"/>
      </w:pPr>
      <w:r w:rsidRPr="00DB30AC">
        <w:lastRenderedPageBreak/>
        <w:t>Table A.3.2.2.2-5: PDSCH Reference Channel for TDD UL-DL pattern FR1.30-2</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501"/>
        <w:gridCol w:w="891"/>
        <w:gridCol w:w="1064"/>
        <w:gridCol w:w="1064"/>
        <w:gridCol w:w="1064"/>
        <w:gridCol w:w="1064"/>
        <w:gridCol w:w="1060"/>
      </w:tblGrid>
      <w:tr w:rsidR="00081554" w:rsidRPr="00DB30AC" w14:paraId="313D4F66" w14:textId="77777777" w:rsidTr="00FA46D8">
        <w:trPr>
          <w:jc w:val="center"/>
        </w:trPr>
        <w:tc>
          <w:tcPr>
            <w:tcW w:w="1803" w:type="pct"/>
            <w:shd w:val="clear" w:color="auto" w:fill="auto"/>
            <w:vAlign w:val="center"/>
          </w:tcPr>
          <w:p w14:paraId="33EE17B7" w14:textId="77777777" w:rsidR="00081554" w:rsidRPr="00DB30AC" w:rsidRDefault="00081554" w:rsidP="00FA46D8">
            <w:pPr>
              <w:pStyle w:val="TAH"/>
              <w:rPr>
                <w:rFonts w:cs="Arial"/>
                <w:szCs w:val="18"/>
              </w:rPr>
            </w:pPr>
            <w:r w:rsidRPr="00DB30AC">
              <w:rPr>
                <w:rFonts w:cs="Arial"/>
                <w:szCs w:val="18"/>
              </w:rPr>
              <w:t>Parameter</w:t>
            </w:r>
          </w:p>
        </w:tc>
        <w:tc>
          <w:tcPr>
            <w:tcW w:w="459" w:type="pct"/>
            <w:shd w:val="clear" w:color="auto" w:fill="auto"/>
            <w:vAlign w:val="center"/>
          </w:tcPr>
          <w:p w14:paraId="50109DCC" w14:textId="77777777" w:rsidR="00081554" w:rsidRPr="00DB30AC" w:rsidRDefault="00081554" w:rsidP="00FA46D8">
            <w:pPr>
              <w:pStyle w:val="TAH"/>
              <w:rPr>
                <w:rFonts w:cs="Arial"/>
                <w:szCs w:val="18"/>
              </w:rPr>
            </w:pPr>
            <w:r w:rsidRPr="00DB30AC">
              <w:rPr>
                <w:rFonts w:cs="Arial"/>
                <w:szCs w:val="18"/>
              </w:rPr>
              <w:t>Unit</w:t>
            </w:r>
          </w:p>
        </w:tc>
        <w:tc>
          <w:tcPr>
            <w:tcW w:w="2738" w:type="pct"/>
            <w:gridSpan w:val="5"/>
            <w:shd w:val="clear" w:color="auto" w:fill="auto"/>
            <w:vAlign w:val="center"/>
          </w:tcPr>
          <w:p w14:paraId="28827E8A" w14:textId="77777777" w:rsidR="00081554" w:rsidRPr="00DB30AC" w:rsidRDefault="00081554" w:rsidP="00FA46D8">
            <w:pPr>
              <w:pStyle w:val="TAH"/>
              <w:rPr>
                <w:rFonts w:cs="Arial"/>
                <w:szCs w:val="18"/>
              </w:rPr>
            </w:pPr>
            <w:r w:rsidRPr="00DB30AC">
              <w:rPr>
                <w:rFonts w:cs="Arial"/>
                <w:szCs w:val="18"/>
              </w:rPr>
              <w:t>Value</w:t>
            </w:r>
          </w:p>
        </w:tc>
      </w:tr>
      <w:tr w:rsidR="00081554" w:rsidRPr="00DB30AC" w14:paraId="3779CB8D" w14:textId="77777777" w:rsidTr="00FA46D8">
        <w:trPr>
          <w:jc w:val="center"/>
        </w:trPr>
        <w:tc>
          <w:tcPr>
            <w:tcW w:w="1803" w:type="pct"/>
            <w:vAlign w:val="center"/>
          </w:tcPr>
          <w:p w14:paraId="181BB8AD" w14:textId="77777777" w:rsidR="00081554" w:rsidRPr="00DB30AC" w:rsidRDefault="00081554" w:rsidP="00FA46D8">
            <w:pPr>
              <w:pStyle w:val="TAL"/>
              <w:rPr>
                <w:rFonts w:cs="Arial"/>
                <w:szCs w:val="18"/>
              </w:rPr>
            </w:pPr>
            <w:r w:rsidRPr="00DB30AC">
              <w:rPr>
                <w:rFonts w:cs="Arial"/>
                <w:szCs w:val="18"/>
              </w:rPr>
              <w:t>Reference channel</w:t>
            </w:r>
          </w:p>
        </w:tc>
        <w:tc>
          <w:tcPr>
            <w:tcW w:w="459" w:type="pct"/>
            <w:vAlign w:val="center"/>
          </w:tcPr>
          <w:p w14:paraId="7A88764C" w14:textId="77777777" w:rsidR="00081554" w:rsidRPr="00DB30AC" w:rsidRDefault="00081554" w:rsidP="00FA46D8">
            <w:pPr>
              <w:pStyle w:val="TAC"/>
              <w:rPr>
                <w:rFonts w:cs="Arial"/>
                <w:szCs w:val="18"/>
              </w:rPr>
            </w:pPr>
          </w:p>
        </w:tc>
        <w:tc>
          <w:tcPr>
            <w:tcW w:w="548" w:type="pct"/>
            <w:vAlign w:val="center"/>
          </w:tcPr>
          <w:p w14:paraId="602F3D50" w14:textId="77777777" w:rsidR="00081554" w:rsidRPr="00DB30AC" w:rsidRDefault="00081554" w:rsidP="00FA46D8">
            <w:pPr>
              <w:pStyle w:val="TAC"/>
              <w:rPr>
                <w:rFonts w:cs="Arial"/>
                <w:szCs w:val="18"/>
              </w:rPr>
            </w:pPr>
            <w:r w:rsidRPr="00DB30AC">
              <w:rPr>
                <w:rFonts w:cs="Arial"/>
                <w:szCs w:val="18"/>
              </w:rPr>
              <w:t>R.PDSCH.2-5.1 TDD</w:t>
            </w:r>
          </w:p>
        </w:tc>
        <w:tc>
          <w:tcPr>
            <w:tcW w:w="548" w:type="pct"/>
            <w:vAlign w:val="center"/>
          </w:tcPr>
          <w:p w14:paraId="0F502212" w14:textId="77777777" w:rsidR="00081554" w:rsidRPr="00DB30AC" w:rsidRDefault="00081554" w:rsidP="00FA46D8">
            <w:pPr>
              <w:pStyle w:val="TAC"/>
              <w:rPr>
                <w:rFonts w:cs="Arial"/>
                <w:szCs w:val="18"/>
                <w:lang w:eastAsia="zh-CN"/>
              </w:rPr>
            </w:pPr>
          </w:p>
        </w:tc>
        <w:tc>
          <w:tcPr>
            <w:tcW w:w="548" w:type="pct"/>
            <w:vAlign w:val="center"/>
          </w:tcPr>
          <w:p w14:paraId="1037D79F" w14:textId="77777777" w:rsidR="00081554" w:rsidRPr="00DB30AC" w:rsidRDefault="00081554" w:rsidP="00FA46D8">
            <w:pPr>
              <w:pStyle w:val="TAC"/>
              <w:rPr>
                <w:rFonts w:cs="Arial"/>
                <w:szCs w:val="18"/>
                <w:lang w:eastAsia="zh-CN"/>
              </w:rPr>
            </w:pPr>
          </w:p>
        </w:tc>
        <w:tc>
          <w:tcPr>
            <w:tcW w:w="548" w:type="pct"/>
            <w:vAlign w:val="center"/>
          </w:tcPr>
          <w:p w14:paraId="4957A263" w14:textId="77777777" w:rsidR="00081554" w:rsidRPr="00DB30AC" w:rsidRDefault="00081554" w:rsidP="00FA46D8">
            <w:pPr>
              <w:pStyle w:val="TAC"/>
              <w:rPr>
                <w:rFonts w:cs="Arial"/>
                <w:szCs w:val="18"/>
              </w:rPr>
            </w:pPr>
          </w:p>
        </w:tc>
        <w:tc>
          <w:tcPr>
            <w:tcW w:w="546" w:type="pct"/>
            <w:vAlign w:val="center"/>
          </w:tcPr>
          <w:p w14:paraId="41FD8F93" w14:textId="77777777" w:rsidR="00081554" w:rsidRPr="00DB30AC" w:rsidRDefault="00081554" w:rsidP="00FA46D8">
            <w:pPr>
              <w:pStyle w:val="TAC"/>
              <w:rPr>
                <w:rFonts w:cs="Arial"/>
                <w:szCs w:val="18"/>
                <w:lang w:eastAsia="zh-CN"/>
              </w:rPr>
            </w:pPr>
          </w:p>
        </w:tc>
      </w:tr>
      <w:tr w:rsidR="00081554" w:rsidRPr="00DB30AC" w14:paraId="617FBF25" w14:textId="77777777" w:rsidTr="00FA46D8">
        <w:trPr>
          <w:jc w:val="center"/>
        </w:trPr>
        <w:tc>
          <w:tcPr>
            <w:tcW w:w="1803" w:type="pct"/>
            <w:vAlign w:val="center"/>
          </w:tcPr>
          <w:p w14:paraId="5682AF32" w14:textId="77777777" w:rsidR="00081554" w:rsidRPr="00DB30AC" w:rsidRDefault="00081554" w:rsidP="00FA46D8">
            <w:pPr>
              <w:pStyle w:val="TAL"/>
              <w:rPr>
                <w:rFonts w:cs="Arial"/>
                <w:szCs w:val="18"/>
              </w:rPr>
            </w:pPr>
            <w:r w:rsidRPr="00DB30AC">
              <w:rPr>
                <w:rFonts w:cs="Arial"/>
                <w:szCs w:val="18"/>
              </w:rPr>
              <w:t>Channel bandwidth</w:t>
            </w:r>
          </w:p>
        </w:tc>
        <w:tc>
          <w:tcPr>
            <w:tcW w:w="459" w:type="pct"/>
            <w:vAlign w:val="center"/>
          </w:tcPr>
          <w:p w14:paraId="6E87FC3C" w14:textId="77777777" w:rsidR="00081554" w:rsidRPr="00DB30AC" w:rsidRDefault="00081554" w:rsidP="00FA46D8">
            <w:pPr>
              <w:pStyle w:val="TAC"/>
              <w:rPr>
                <w:rFonts w:cs="Arial"/>
                <w:szCs w:val="18"/>
              </w:rPr>
            </w:pPr>
            <w:r w:rsidRPr="00DB30AC">
              <w:rPr>
                <w:rFonts w:cs="Arial"/>
                <w:szCs w:val="18"/>
              </w:rPr>
              <w:t>MHz</w:t>
            </w:r>
          </w:p>
        </w:tc>
        <w:tc>
          <w:tcPr>
            <w:tcW w:w="548" w:type="pct"/>
            <w:vAlign w:val="center"/>
          </w:tcPr>
          <w:p w14:paraId="71E4794A" w14:textId="77777777" w:rsidR="00081554" w:rsidRPr="00DB30AC" w:rsidRDefault="00081554" w:rsidP="00FA46D8">
            <w:pPr>
              <w:pStyle w:val="TAC"/>
              <w:rPr>
                <w:rFonts w:cs="Arial"/>
                <w:szCs w:val="18"/>
              </w:rPr>
            </w:pPr>
            <w:r w:rsidRPr="00DB30AC">
              <w:rPr>
                <w:rFonts w:cs="Arial"/>
                <w:szCs w:val="18"/>
              </w:rPr>
              <w:t>40</w:t>
            </w:r>
          </w:p>
        </w:tc>
        <w:tc>
          <w:tcPr>
            <w:tcW w:w="548" w:type="pct"/>
            <w:vAlign w:val="center"/>
          </w:tcPr>
          <w:p w14:paraId="650DF082" w14:textId="77777777" w:rsidR="00081554" w:rsidRPr="00DB30AC" w:rsidRDefault="00081554" w:rsidP="00FA46D8">
            <w:pPr>
              <w:pStyle w:val="TAC"/>
            </w:pPr>
          </w:p>
        </w:tc>
        <w:tc>
          <w:tcPr>
            <w:tcW w:w="548" w:type="pct"/>
            <w:vAlign w:val="center"/>
          </w:tcPr>
          <w:p w14:paraId="62D0A954" w14:textId="77777777" w:rsidR="00081554" w:rsidRPr="00DB30AC" w:rsidRDefault="00081554" w:rsidP="00FA46D8">
            <w:pPr>
              <w:pStyle w:val="TAC"/>
            </w:pPr>
          </w:p>
        </w:tc>
        <w:tc>
          <w:tcPr>
            <w:tcW w:w="548" w:type="pct"/>
            <w:vAlign w:val="center"/>
          </w:tcPr>
          <w:p w14:paraId="79FCF040" w14:textId="77777777" w:rsidR="00081554" w:rsidRPr="00DB30AC" w:rsidRDefault="00081554" w:rsidP="00FA46D8">
            <w:pPr>
              <w:pStyle w:val="TAC"/>
            </w:pPr>
          </w:p>
        </w:tc>
        <w:tc>
          <w:tcPr>
            <w:tcW w:w="546" w:type="pct"/>
            <w:vAlign w:val="center"/>
          </w:tcPr>
          <w:p w14:paraId="7799C74D" w14:textId="77777777" w:rsidR="00081554" w:rsidRPr="00DB30AC" w:rsidRDefault="00081554" w:rsidP="00FA46D8">
            <w:pPr>
              <w:pStyle w:val="TAC"/>
            </w:pPr>
          </w:p>
        </w:tc>
      </w:tr>
      <w:tr w:rsidR="00081554" w:rsidRPr="00DB30AC" w14:paraId="7EC50A61" w14:textId="77777777" w:rsidTr="00FA46D8">
        <w:trPr>
          <w:jc w:val="center"/>
        </w:trPr>
        <w:tc>
          <w:tcPr>
            <w:tcW w:w="1803" w:type="pct"/>
            <w:vAlign w:val="center"/>
          </w:tcPr>
          <w:p w14:paraId="7CD4D71D" w14:textId="77777777" w:rsidR="00081554" w:rsidRPr="00DB30AC" w:rsidRDefault="00081554" w:rsidP="00FA46D8">
            <w:pPr>
              <w:pStyle w:val="TAL"/>
              <w:rPr>
                <w:rFonts w:cs="Arial"/>
                <w:szCs w:val="18"/>
              </w:rPr>
            </w:pPr>
            <w:r w:rsidRPr="00DB30AC">
              <w:rPr>
                <w:rFonts w:cs="Arial"/>
                <w:szCs w:val="18"/>
              </w:rPr>
              <w:t>Subcarrier spacing</w:t>
            </w:r>
          </w:p>
        </w:tc>
        <w:tc>
          <w:tcPr>
            <w:tcW w:w="459" w:type="pct"/>
            <w:vAlign w:val="center"/>
          </w:tcPr>
          <w:p w14:paraId="0C4D6A3A" w14:textId="77777777" w:rsidR="00081554" w:rsidRPr="00DB30AC" w:rsidRDefault="00081554" w:rsidP="00FA46D8">
            <w:pPr>
              <w:pStyle w:val="TAC"/>
              <w:rPr>
                <w:rFonts w:cs="Arial"/>
                <w:szCs w:val="18"/>
              </w:rPr>
            </w:pPr>
            <w:r w:rsidRPr="00DB30AC">
              <w:rPr>
                <w:rFonts w:cs="Arial"/>
                <w:szCs w:val="18"/>
              </w:rPr>
              <w:t>kHz</w:t>
            </w:r>
          </w:p>
        </w:tc>
        <w:tc>
          <w:tcPr>
            <w:tcW w:w="548" w:type="pct"/>
            <w:vAlign w:val="center"/>
          </w:tcPr>
          <w:p w14:paraId="10F0DBC2" w14:textId="77777777" w:rsidR="00081554" w:rsidRPr="00DB30AC" w:rsidRDefault="00081554" w:rsidP="00FA46D8">
            <w:pPr>
              <w:pStyle w:val="TAC"/>
              <w:rPr>
                <w:rFonts w:cs="Arial"/>
                <w:szCs w:val="18"/>
              </w:rPr>
            </w:pPr>
            <w:r w:rsidRPr="00DB30AC">
              <w:rPr>
                <w:rFonts w:cs="Arial"/>
                <w:szCs w:val="18"/>
              </w:rPr>
              <w:t>30</w:t>
            </w:r>
          </w:p>
        </w:tc>
        <w:tc>
          <w:tcPr>
            <w:tcW w:w="548" w:type="pct"/>
            <w:vAlign w:val="center"/>
          </w:tcPr>
          <w:p w14:paraId="032B6D28" w14:textId="77777777" w:rsidR="00081554" w:rsidRPr="00DB30AC" w:rsidRDefault="00081554" w:rsidP="00FA46D8">
            <w:pPr>
              <w:pStyle w:val="TAC"/>
              <w:rPr>
                <w:rFonts w:cs="Arial"/>
                <w:szCs w:val="18"/>
              </w:rPr>
            </w:pPr>
          </w:p>
        </w:tc>
        <w:tc>
          <w:tcPr>
            <w:tcW w:w="548" w:type="pct"/>
            <w:vAlign w:val="center"/>
          </w:tcPr>
          <w:p w14:paraId="34075C8B" w14:textId="77777777" w:rsidR="00081554" w:rsidRPr="00DB30AC" w:rsidRDefault="00081554" w:rsidP="00FA46D8">
            <w:pPr>
              <w:pStyle w:val="TAC"/>
              <w:rPr>
                <w:rFonts w:cs="Arial"/>
                <w:szCs w:val="18"/>
              </w:rPr>
            </w:pPr>
          </w:p>
        </w:tc>
        <w:tc>
          <w:tcPr>
            <w:tcW w:w="548" w:type="pct"/>
            <w:vAlign w:val="center"/>
          </w:tcPr>
          <w:p w14:paraId="1975FF24" w14:textId="77777777" w:rsidR="00081554" w:rsidRPr="00DB30AC" w:rsidRDefault="00081554" w:rsidP="00FA46D8">
            <w:pPr>
              <w:pStyle w:val="TAC"/>
              <w:rPr>
                <w:rFonts w:cs="Arial"/>
                <w:szCs w:val="18"/>
              </w:rPr>
            </w:pPr>
          </w:p>
        </w:tc>
        <w:tc>
          <w:tcPr>
            <w:tcW w:w="546" w:type="pct"/>
            <w:vAlign w:val="center"/>
          </w:tcPr>
          <w:p w14:paraId="5EC9CCDC" w14:textId="77777777" w:rsidR="00081554" w:rsidRPr="00DB30AC" w:rsidRDefault="00081554" w:rsidP="00FA46D8">
            <w:pPr>
              <w:pStyle w:val="TAC"/>
              <w:rPr>
                <w:rFonts w:cs="Arial"/>
                <w:szCs w:val="18"/>
              </w:rPr>
            </w:pPr>
          </w:p>
        </w:tc>
      </w:tr>
      <w:tr w:rsidR="00081554" w:rsidRPr="00DB30AC" w14:paraId="6574A8D2" w14:textId="77777777" w:rsidTr="00FA46D8">
        <w:trPr>
          <w:jc w:val="center"/>
        </w:trPr>
        <w:tc>
          <w:tcPr>
            <w:tcW w:w="1803" w:type="pct"/>
            <w:vAlign w:val="center"/>
          </w:tcPr>
          <w:p w14:paraId="682C321B" w14:textId="77777777" w:rsidR="00081554" w:rsidRPr="00DB30AC" w:rsidRDefault="00081554" w:rsidP="00FA46D8">
            <w:pPr>
              <w:pStyle w:val="TAL"/>
              <w:rPr>
                <w:rFonts w:cs="Arial"/>
                <w:szCs w:val="18"/>
              </w:rPr>
            </w:pPr>
            <w:r w:rsidRPr="00DB30AC">
              <w:rPr>
                <w:rFonts w:cs="Arial"/>
                <w:szCs w:val="18"/>
              </w:rPr>
              <w:t>Allocated resource blocks</w:t>
            </w:r>
          </w:p>
        </w:tc>
        <w:tc>
          <w:tcPr>
            <w:tcW w:w="459" w:type="pct"/>
            <w:vAlign w:val="center"/>
          </w:tcPr>
          <w:p w14:paraId="028B3437" w14:textId="77777777" w:rsidR="00081554" w:rsidRPr="00DB30AC" w:rsidRDefault="00081554" w:rsidP="00FA46D8">
            <w:pPr>
              <w:pStyle w:val="TAC"/>
              <w:rPr>
                <w:rFonts w:cs="Arial"/>
                <w:szCs w:val="18"/>
              </w:rPr>
            </w:pPr>
            <w:r w:rsidRPr="00DB30AC">
              <w:rPr>
                <w:rFonts w:cs="Arial"/>
                <w:szCs w:val="18"/>
              </w:rPr>
              <w:t>PRBs</w:t>
            </w:r>
          </w:p>
        </w:tc>
        <w:tc>
          <w:tcPr>
            <w:tcW w:w="548" w:type="pct"/>
            <w:vAlign w:val="center"/>
          </w:tcPr>
          <w:p w14:paraId="315EE5DE" w14:textId="77777777" w:rsidR="00081554" w:rsidRPr="00DB30AC" w:rsidRDefault="00081554" w:rsidP="00FA46D8">
            <w:pPr>
              <w:pStyle w:val="TAC"/>
              <w:rPr>
                <w:rFonts w:cs="Arial"/>
                <w:szCs w:val="18"/>
              </w:rPr>
            </w:pPr>
            <w:r w:rsidRPr="00DB30AC">
              <w:rPr>
                <w:rFonts w:cs="Arial"/>
                <w:szCs w:val="18"/>
              </w:rPr>
              <w:t>106</w:t>
            </w:r>
          </w:p>
        </w:tc>
        <w:tc>
          <w:tcPr>
            <w:tcW w:w="548" w:type="pct"/>
            <w:vAlign w:val="center"/>
          </w:tcPr>
          <w:p w14:paraId="20A53EDC" w14:textId="77777777" w:rsidR="00081554" w:rsidRPr="00DB30AC" w:rsidRDefault="00081554" w:rsidP="00FA46D8">
            <w:pPr>
              <w:pStyle w:val="TAC"/>
              <w:rPr>
                <w:rFonts w:cs="Arial"/>
                <w:szCs w:val="18"/>
              </w:rPr>
            </w:pPr>
          </w:p>
        </w:tc>
        <w:tc>
          <w:tcPr>
            <w:tcW w:w="548" w:type="pct"/>
            <w:vAlign w:val="center"/>
          </w:tcPr>
          <w:p w14:paraId="7E6933CB" w14:textId="77777777" w:rsidR="00081554" w:rsidRPr="00DB30AC" w:rsidRDefault="00081554" w:rsidP="00FA46D8">
            <w:pPr>
              <w:pStyle w:val="TAC"/>
              <w:rPr>
                <w:rFonts w:cs="Arial"/>
                <w:szCs w:val="18"/>
              </w:rPr>
            </w:pPr>
          </w:p>
        </w:tc>
        <w:tc>
          <w:tcPr>
            <w:tcW w:w="548" w:type="pct"/>
            <w:vAlign w:val="center"/>
          </w:tcPr>
          <w:p w14:paraId="24F4E397" w14:textId="77777777" w:rsidR="00081554" w:rsidRPr="00DB30AC" w:rsidRDefault="00081554" w:rsidP="00FA46D8">
            <w:pPr>
              <w:pStyle w:val="TAC"/>
              <w:rPr>
                <w:rFonts w:cs="Arial"/>
                <w:szCs w:val="18"/>
              </w:rPr>
            </w:pPr>
          </w:p>
        </w:tc>
        <w:tc>
          <w:tcPr>
            <w:tcW w:w="546" w:type="pct"/>
            <w:vAlign w:val="center"/>
          </w:tcPr>
          <w:p w14:paraId="61CBE09C" w14:textId="77777777" w:rsidR="00081554" w:rsidRPr="00DB30AC" w:rsidRDefault="00081554" w:rsidP="00FA46D8">
            <w:pPr>
              <w:pStyle w:val="TAC"/>
              <w:rPr>
                <w:rFonts w:cs="Arial"/>
                <w:szCs w:val="18"/>
              </w:rPr>
            </w:pPr>
          </w:p>
        </w:tc>
      </w:tr>
      <w:tr w:rsidR="00081554" w:rsidRPr="00DB30AC" w14:paraId="6098EC32" w14:textId="77777777" w:rsidTr="00FA46D8">
        <w:trPr>
          <w:jc w:val="center"/>
        </w:trPr>
        <w:tc>
          <w:tcPr>
            <w:tcW w:w="1803" w:type="pct"/>
            <w:vAlign w:val="center"/>
          </w:tcPr>
          <w:p w14:paraId="477D6C8F" w14:textId="77777777" w:rsidR="00081554" w:rsidRPr="00DB30AC" w:rsidRDefault="00081554" w:rsidP="00FA46D8">
            <w:pPr>
              <w:pStyle w:val="TAL"/>
              <w:rPr>
                <w:rFonts w:cs="Arial"/>
                <w:szCs w:val="18"/>
              </w:rPr>
            </w:pPr>
            <w:r w:rsidRPr="00DB30AC">
              <w:rPr>
                <w:rFonts w:cs="Arial"/>
                <w:szCs w:val="18"/>
              </w:rPr>
              <w:t>Number of consecutive PDSCH symbols</w:t>
            </w:r>
          </w:p>
        </w:tc>
        <w:tc>
          <w:tcPr>
            <w:tcW w:w="459" w:type="pct"/>
            <w:vAlign w:val="center"/>
          </w:tcPr>
          <w:p w14:paraId="31BA95D9" w14:textId="77777777" w:rsidR="00081554" w:rsidRPr="00DB30AC" w:rsidRDefault="00081554" w:rsidP="00FA46D8">
            <w:pPr>
              <w:pStyle w:val="TAC"/>
              <w:rPr>
                <w:rFonts w:cs="Arial"/>
                <w:szCs w:val="18"/>
              </w:rPr>
            </w:pPr>
          </w:p>
        </w:tc>
        <w:tc>
          <w:tcPr>
            <w:tcW w:w="548" w:type="pct"/>
            <w:vAlign w:val="center"/>
          </w:tcPr>
          <w:p w14:paraId="5E136EE3" w14:textId="77777777" w:rsidR="00081554" w:rsidRPr="00DB30AC" w:rsidRDefault="00081554" w:rsidP="00FA46D8">
            <w:pPr>
              <w:pStyle w:val="TAC"/>
              <w:rPr>
                <w:rFonts w:cs="Arial"/>
                <w:szCs w:val="18"/>
              </w:rPr>
            </w:pPr>
          </w:p>
        </w:tc>
        <w:tc>
          <w:tcPr>
            <w:tcW w:w="548" w:type="pct"/>
            <w:vAlign w:val="center"/>
          </w:tcPr>
          <w:p w14:paraId="2A91D820" w14:textId="77777777" w:rsidR="00081554" w:rsidRPr="00DB30AC" w:rsidRDefault="00081554" w:rsidP="00FA46D8">
            <w:pPr>
              <w:pStyle w:val="TAC"/>
              <w:rPr>
                <w:rFonts w:cs="Arial"/>
                <w:szCs w:val="18"/>
              </w:rPr>
            </w:pPr>
          </w:p>
        </w:tc>
        <w:tc>
          <w:tcPr>
            <w:tcW w:w="548" w:type="pct"/>
            <w:vAlign w:val="center"/>
          </w:tcPr>
          <w:p w14:paraId="381D1F6A" w14:textId="77777777" w:rsidR="00081554" w:rsidRPr="00DB30AC" w:rsidRDefault="00081554" w:rsidP="00FA46D8">
            <w:pPr>
              <w:pStyle w:val="TAC"/>
              <w:rPr>
                <w:rFonts w:cs="Arial"/>
                <w:szCs w:val="18"/>
              </w:rPr>
            </w:pPr>
          </w:p>
        </w:tc>
        <w:tc>
          <w:tcPr>
            <w:tcW w:w="548" w:type="pct"/>
            <w:vAlign w:val="center"/>
          </w:tcPr>
          <w:p w14:paraId="504AEC8A" w14:textId="77777777" w:rsidR="00081554" w:rsidRPr="00DB30AC" w:rsidRDefault="00081554" w:rsidP="00FA46D8">
            <w:pPr>
              <w:pStyle w:val="TAC"/>
              <w:rPr>
                <w:rFonts w:cs="Arial"/>
                <w:szCs w:val="18"/>
              </w:rPr>
            </w:pPr>
          </w:p>
        </w:tc>
        <w:tc>
          <w:tcPr>
            <w:tcW w:w="546" w:type="pct"/>
            <w:vAlign w:val="center"/>
          </w:tcPr>
          <w:p w14:paraId="65614B76" w14:textId="77777777" w:rsidR="00081554" w:rsidRPr="00DB30AC" w:rsidRDefault="00081554" w:rsidP="00FA46D8">
            <w:pPr>
              <w:pStyle w:val="TAC"/>
              <w:rPr>
                <w:rFonts w:cs="Arial"/>
                <w:szCs w:val="18"/>
              </w:rPr>
            </w:pPr>
          </w:p>
        </w:tc>
      </w:tr>
      <w:tr w:rsidR="00FA46D8" w:rsidRPr="00DB30AC" w14:paraId="7E1A6B3F" w14:textId="77777777" w:rsidTr="00FA46D8">
        <w:trPr>
          <w:jc w:val="center"/>
          <w:ins w:id="124" w:author="Huawei" w:date="2021-07-16T12:01:00Z"/>
        </w:trPr>
        <w:tc>
          <w:tcPr>
            <w:tcW w:w="1803" w:type="pct"/>
          </w:tcPr>
          <w:p w14:paraId="440BD1DE" w14:textId="6BDBC615" w:rsidR="00FA46D8" w:rsidRPr="00DB30AC" w:rsidRDefault="00FA46D8" w:rsidP="00FA46D8">
            <w:pPr>
              <w:pStyle w:val="TAL"/>
              <w:rPr>
                <w:ins w:id="125" w:author="Huawei" w:date="2021-07-16T12:01:00Z"/>
                <w:rFonts w:cs="Arial"/>
                <w:szCs w:val="18"/>
              </w:rPr>
            </w:pPr>
            <w:ins w:id="126" w:author="Huawei" w:date="2021-07-16T12:01:00Z">
              <w:r>
                <w:rPr>
                  <w:rFonts w:eastAsia="宋体" w:cs="Arial"/>
                  <w:szCs w:val="18"/>
                  <w:lang w:eastAsia="zh-CN"/>
                </w:rPr>
                <w:t xml:space="preserve">  </w:t>
              </w:r>
              <w:r w:rsidRPr="00EF2DF9">
                <w:rPr>
                  <w:rFonts w:eastAsia="宋体" w:cs="Arial"/>
                  <w:szCs w:val="18"/>
                  <w:lang w:eastAsia="zh-CN"/>
                </w:rPr>
                <w:t>For Slot 0 and Slot i, if mod(i, 5) = 4 for i from {0,…,39}</w:t>
              </w:r>
            </w:ins>
          </w:p>
        </w:tc>
        <w:tc>
          <w:tcPr>
            <w:tcW w:w="459" w:type="pct"/>
            <w:vAlign w:val="center"/>
          </w:tcPr>
          <w:p w14:paraId="147F0592" w14:textId="77777777" w:rsidR="00FA46D8" w:rsidRPr="00DB30AC" w:rsidRDefault="00FA46D8" w:rsidP="00FA46D8">
            <w:pPr>
              <w:pStyle w:val="TAC"/>
              <w:rPr>
                <w:ins w:id="127" w:author="Huawei" w:date="2021-07-16T12:01:00Z"/>
                <w:rFonts w:cs="Arial"/>
                <w:szCs w:val="18"/>
              </w:rPr>
            </w:pPr>
          </w:p>
        </w:tc>
        <w:tc>
          <w:tcPr>
            <w:tcW w:w="548" w:type="pct"/>
            <w:vAlign w:val="center"/>
          </w:tcPr>
          <w:p w14:paraId="6805764C" w14:textId="694B1447" w:rsidR="00FA46D8" w:rsidRPr="00DB30AC" w:rsidRDefault="00FA46D8" w:rsidP="00FA46D8">
            <w:pPr>
              <w:pStyle w:val="TAC"/>
              <w:rPr>
                <w:ins w:id="128" w:author="Huawei" w:date="2021-07-16T12:01:00Z"/>
                <w:rFonts w:cs="Arial"/>
                <w:szCs w:val="18"/>
              </w:rPr>
            </w:pPr>
            <w:ins w:id="129" w:author="Huawei" w:date="2021-07-16T12:01:00Z">
              <w:r>
                <w:rPr>
                  <w:rFonts w:eastAsia="宋体" w:cs="Arial" w:hint="eastAsia"/>
                  <w:szCs w:val="18"/>
                  <w:lang w:eastAsia="zh-CN"/>
                </w:rPr>
                <w:t>N</w:t>
              </w:r>
              <w:r>
                <w:rPr>
                  <w:rFonts w:eastAsia="宋体" w:cs="Arial"/>
                  <w:szCs w:val="18"/>
                  <w:lang w:eastAsia="zh-CN"/>
                </w:rPr>
                <w:t>/A</w:t>
              </w:r>
            </w:ins>
          </w:p>
        </w:tc>
        <w:tc>
          <w:tcPr>
            <w:tcW w:w="548" w:type="pct"/>
            <w:vAlign w:val="center"/>
          </w:tcPr>
          <w:p w14:paraId="34982DA8" w14:textId="77777777" w:rsidR="00FA46D8" w:rsidRPr="00DB30AC" w:rsidRDefault="00FA46D8" w:rsidP="00FA46D8">
            <w:pPr>
              <w:pStyle w:val="TAC"/>
              <w:rPr>
                <w:ins w:id="130" w:author="Huawei" w:date="2021-07-16T12:01:00Z"/>
                <w:rFonts w:cs="Arial"/>
                <w:szCs w:val="18"/>
              </w:rPr>
            </w:pPr>
          </w:p>
        </w:tc>
        <w:tc>
          <w:tcPr>
            <w:tcW w:w="548" w:type="pct"/>
            <w:vAlign w:val="center"/>
          </w:tcPr>
          <w:p w14:paraId="4D1C5D06" w14:textId="77777777" w:rsidR="00FA46D8" w:rsidRPr="00DB30AC" w:rsidRDefault="00FA46D8" w:rsidP="00FA46D8">
            <w:pPr>
              <w:pStyle w:val="TAC"/>
              <w:rPr>
                <w:ins w:id="131" w:author="Huawei" w:date="2021-07-16T12:01:00Z"/>
                <w:rFonts w:cs="Arial"/>
                <w:szCs w:val="18"/>
              </w:rPr>
            </w:pPr>
          </w:p>
        </w:tc>
        <w:tc>
          <w:tcPr>
            <w:tcW w:w="548" w:type="pct"/>
            <w:vAlign w:val="center"/>
          </w:tcPr>
          <w:p w14:paraId="54298499" w14:textId="77777777" w:rsidR="00FA46D8" w:rsidRPr="00DB30AC" w:rsidRDefault="00FA46D8" w:rsidP="00FA46D8">
            <w:pPr>
              <w:pStyle w:val="TAC"/>
              <w:rPr>
                <w:ins w:id="132" w:author="Huawei" w:date="2021-07-16T12:01:00Z"/>
                <w:rFonts w:cs="Arial"/>
                <w:szCs w:val="18"/>
              </w:rPr>
            </w:pPr>
          </w:p>
        </w:tc>
        <w:tc>
          <w:tcPr>
            <w:tcW w:w="546" w:type="pct"/>
            <w:vAlign w:val="center"/>
          </w:tcPr>
          <w:p w14:paraId="57D0BE1E" w14:textId="77777777" w:rsidR="00FA46D8" w:rsidRPr="00DB30AC" w:rsidRDefault="00FA46D8" w:rsidP="00FA46D8">
            <w:pPr>
              <w:pStyle w:val="TAC"/>
              <w:rPr>
                <w:ins w:id="133" w:author="Huawei" w:date="2021-07-16T12:01:00Z"/>
                <w:rFonts w:cs="Arial"/>
                <w:szCs w:val="18"/>
              </w:rPr>
            </w:pPr>
          </w:p>
        </w:tc>
      </w:tr>
      <w:tr w:rsidR="00FA46D8" w:rsidRPr="00DB30AC" w14:paraId="4EDFDD34" w14:textId="77777777" w:rsidTr="00FA46D8">
        <w:trPr>
          <w:jc w:val="center"/>
        </w:trPr>
        <w:tc>
          <w:tcPr>
            <w:tcW w:w="1803" w:type="pct"/>
          </w:tcPr>
          <w:p w14:paraId="65AA1D71" w14:textId="77777777" w:rsidR="00FA46D8" w:rsidRPr="00DB30AC" w:rsidRDefault="00FA46D8" w:rsidP="00FA46D8">
            <w:pPr>
              <w:pStyle w:val="TAL"/>
              <w:rPr>
                <w:rFonts w:cs="Arial"/>
                <w:szCs w:val="18"/>
              </w:rPr>
            </w:pPr>
            <w:r w:rsidRPr="00DB30AC">
              <w:rPr>
                <w:rFonts w:cs="Arial"/>
                <w:szCs w:val="18"/>
              </w:rPr>
              <w:t xml:space="preserve">  For Slot i, if mod(i, 5) = 3 for i from {0,…,39}</w:t>
            </w:r>
          </w:p>
        </w:tc>
        <w:tc>
          <w:tcPr>
            <w:tcW w:w="459" w:type="pct"/>
            <w:vAlign w:val="center"/>
          </w:tcPr>
          <w:p w14:paraId="4A386BBD" w14:textId="77777777" w:rsidR="00FA46D8" w:rsidRPr="00DB30AC" w:rsidRDefault="00FA46D8" w:rsidP="00FA46D8">
            <w:pPr>
              <w:pStyle w:val="TAC"/>
              <w:rPr>
                <w:rFonts w:cs="Arial"/>
                <w:szCs w:val="18"/>
              </w:rPr>
            </w:pPr>
          </w:p>
        </w:tc>
        <w:tc>
          <w:tcPr>
            <w:tcW w:w="548" w:type="pct"/>
            <w:vAlign w:val="center"/>
          </w:tcPr>
          <w:p w14:paraId="718A1CE1" w14:textId="77777777" w:rsidR="00FA46D8" w:rsidRPr="00DB30AC" w:rsidRDefault="00FA46D8" w:rsidP="00FA46D8">
            <w:pPr>
              <w:pStyle w:val="TAC"/>
              <w:rPr>
                <w:rFonts w:cs="Arial"/>
                <w:szCs w:val="18"/>
              </w:rPr>
            </w:pPr>
            <w:r w:rsidRPr="00DB30AC">
              <w:rPr>
                <w:rFonts w:cs="Arial"/>
                <w:szCs w:val="18"/>
              </w:rPr>
              <w:t>8</w:t>
            </w:r>
          </w:p>
        </w:tc>
        <w:tc>
          <w:tcPr>
            <w:tcW w:w="548" w:type="pct"/>
            <w:vAlign w:val="center"/>
          </w:tcPr>
          <w:p w14:paraId="5A82E12B" w14:textId="77777777" w:rsidR="00FA46D8" w:rsidRPr="00DB30AC" w:rsidRDefault="00FA46D8" w:rsidP="00FA46D8">
            <w:pPr>
              <w:pStyle w:val="TAC"/>
              <w:rPr>
                <w:rFonts w:cs="Arial"/>
                <w:szCs w:val="18"/>
              </w:rPr>
            </w:pPr>
          </w:p>
        </w:tc>
        <w:tc>
          <w:tcPr>
            <w:tcW w:w="548" w:type="pct"/>
            <w:vAlign w:val="center"/>
          </w:tcPr>
          <w:p w14:paraId="6A050B28" w14:textId="77777777" w:rsidR="00FA46D8" w:rsidRPr="00DB30AC" w:rsidRDefault="00FA46D8" w:rsidP="00FA46D8">
            <w:pPr>
              <w:pStyle w:val="TAC"/>
              <w:rPr>
                <w:rFonts w:cs="Arial"/>
                <w:szCs w:val="18"/>
              </w:rPr>
            </w:pPr>
          </w:p>
        </w:tc>
        <w:tc>
          <w:tcPr>
            <w:tcW w:w="548" w:type="pct"/>
            <w:vAlign w:val="center"/>
          </w:tcPr>
          <w:p w14:paraId="5E89E3E2" w14:textId="77777777" w:rsidR="00FA46D8" w:rsidRPr="00DB30AC" w:rsidRDefault="00FA46D8" w:rsidP="00FA46D8">
            <w:pPr>
              <w:pStyle w:val="TAC"/>
              <w:rPr>
                <w:rFonts w:cs="Arial"/>
                <w:szCs w:val="18"/>
              </w:rPr>
            </w:pPr>
          </w:p>
        </w:tc>
        <w:tc>
          <w:tcPr>
            <w:tcW w:w="546" w:type="pct"/>
            <w:vAlign w:val="center"/>
          </w:tcPr>
          <w:p w14:paraId="6AF83395" w14:textId="77777777" w:rsidR="00FA46D8" w:rsidRPr="00DB30AC" w:rsidRDefault="00FA46D8" w:rsidP="00FA46D8">
            <w:pPr>
              <w:pStyle w:val="TAC"/>
              <w:rPr>
                <w:rFonts w:cs="Arial"/>
                <w:szCs w:val="18"/>
              </w:rPr>
            </w:pPr>
          </w:p>
        </w:tc>
      </w:tr>
      <w:tr w:rsidR="00FA46D8" w:rsidRPr="00DB30AC" w14:paraId="674F63B6" w14:textId="77777777" w:rsidTr="00FA46D8">
        <w:trPr>
          <w:jc w:val="center"/>
        </w:trPr>
        <w:tc>
          <w:tcPr>
            <w:tcW w:w="1803" w:type="pct"/>
          </w:tcPr>
          <w:p w14:paraId="7D35FA50" w14:textId="77777777" w:rsidR="00FA46D8" w:rsidRPr="00DB30AC" w:rsidRDefault="00FA46D8" w:rsidP="00FA46D8">
            <w:pPr>
              <w:pStyle w:val="TAL"/>
              <w:rPr>
                <w:rFonts w:cs="Arial"/>
                <w:szCs w:val="18"/>
              </w:rPr>
            </w:pPr>
            <w:r w:rsidRPr="00DB30AC">
              <w:rPr>
                <w:rFonts w:cs="Arial"/>
                <w:szCs w:val="18"/>
              </w:rPr>
              <w:t xml:space="preserve">  For Slot i, if mod(i, 5) = {0,1,2} for i from {1,…,39}</w:t>
            </w:r>
          </w:p>
        </w:tc>
        <w:tc>
          <w:tcPr>
            <w:tcW w:w="459" w:type="pct"/>
            <w:vAlign w:val="center"/>
          </w:tcPr>
          <w:p w14:paraId="1AD0DAE2" w14:textId="77777777" w:rsidR="00FA46D8" w:rsidRPr="00DB30AC" w:rsidRDefault="00FA46D8" w:rsidP="00FA46D8">
            <w:pPr>
              <w:pStyle w:val="TAC"/>
              <w:rPr>
                <w:rFonts w:cs="Arial"/>
                <w:szCs w:val="18"/>
              </w:rPr>
            </w:pPr>
          </w:p>
        </w:tc>
        <w:tc>
          <w:tcPr>
            <w:tcW w:w="548" w:type="pct"/>
            <w:vAlign w:val="center"/>
          </w:tcPr>
          <w:p w14:paraId="5969C17A" w14:textId="77777777" w:rsidR="00FA46D8" w:rsidRPr="00DB30AC" w:rsidRDefault="00FA46D8" w:rsidP="00FA46D8">
            <w:pPr>
              <w:pStyle w:val="TAC"/>
              <w:rPr>
                <w:rFonts w:cs="Arial"/>
                <w:szCs w:val="18"/>
              </w:rPr>
            </w:pPr>
            <w:r w:rsidRPr="00DB30AC">
              <w:rPr>
                <w:rFonts w:cs="Arial"/>
                <w:szCs w:val="18"/>
              </w:rPr>
              <w:t>12</w:t>
            </w:r>
          </w:p>
        </w:tc>
        <w:tc>
          <w:tcPr>
            <w:tcW w:w="548" w:type="pct"/>
            <w:vAlign w:val="center"/>
          </w:tcPr>
          <w:p w14:paraId="49305A0F" w14:textId="77777777" w:rsidR="00FA46D8" w:rsidRPr="00DB30AC" w:rsidRDefault="00FA46D8" w:rsidP="00FA46D8">
            <w:pPr>
              <w:pStyle w:val="TAC"/>
              <w:rPr>
                <w:rFonts w:cs="Arial"/>
                <w:szCs w:val="18"/>
              </w:rPr>
            </w:pPr>
          </w:p>
        </w:tc>
        <w:tc>
          <w:tcPr>
            <w:tcW w:w="548" w:type="pct"/>
            <w:vAlign w:val="center"/>
          </w:tcPr>
          <w:p w14:paraId="5EFBCB23" w14:textId="77777777" w:rsidR="00FA46D8" w:rsidRPr="00DB30AC" w:rsidRDefault="00FA46D8" w:rsidP="00FA46D8">
            <w:pPr>
              <w:pStyle w:val="TAC"/>
              <w:rPr>
                <w:rFonts w:cs="Arial"/>
                <w:szCs w:val="18"/>
              </w:rPr>
            </w:pPr>
          </w:p>
        </w:tc>
        <w:tc>
          <w:tcPr>
            <w:tcW w:w="548" w:type="pct"/>
            <w:vAlign w:val="center"/>
          </w:tcPr>
          <w:p w14:paraId="7CACE7CF" w14:textId="77777777" w:rsidR="00FA46D8" w:rsidRPr="00DB30AC" w:rsidRDefault="00FA46D8" w:rsidP="00FA46D8">
            <w:pPr>
              <w:pStyle w:val="TAC"/>
              <w:rPr>
                <w:rFonts w:cs="Arial"/>
                <w:szCs w:val="18"/>
              </w:rPr>
            </w:pPr>
          </w:p>
        </w:tc>
        <w:tc>
          <w:tcPr>
            <w:tcW w:w="546" w:type="pct"/>
            <w:vAlign w:val="center"/>
          </w:tcPr>
          <w:p w14:paraId="1045F833" w14:textId="77777777" w:rsidR="00FA46D8" w:rsidRPr="00DB30AC" w:rsidRDefault="00FA46D8" w:rsidP="00FA46D8">
            <w:pPr>
              <w:pStyle w:val="TAC"/>
              <w:rPr>
                <w:rFonts w:cs="Arial"/>
                <w:szCs w:val="18"/>
              </w:rPr>
            </w:pPr>
          </w:p>
        </w:tc>
      </w:tr>
      <w:tr w:rsidR="00FA46D8" w:rsidRPr="00DB30AC" w14:paraId="29BD1931" w14:textId="77777777" w:rsidTr="00FA46D8">
        <w:trPr>
          <w:jc w:val="center"/>
        </w:trPr>
        <w:tc>
          <w:tcPr>
            <w:tcW w:w="1803" w:type="pct"/>
            <w:vAlign w:val="center"/>
          </w:tcPr>
          <w:p w14:paraId="6BB13D3E" w14:textId="77777777" w:rsidR="00FA46D8" w:rsidRPr="00DB30AC" w:rsidRDefault="00FA46D8" w:rsidP="00FA46D8">
            <w:pPr>
              <w:pStyle w:val="TAL"/>
              <w:rPr>
                <w:rFonts w:cs="Arial"/>
                <w:szCs w:val="18"/>
              </w:rPr>
            </w:pPr>
            <w:r w:rsidRPr="00DB30AC">
              <w:rPr>
                <w:rFonts w:cs="Arial"/>
                <w:szCs w:val="18"/>
              </w:rPr>
              <w:t>Allocated slots per 2 frames</w:t>
            </w:r>
          </w:p>
        </w:tc>
        <w:tc>
          <w:tcPr>
            <w:tcW w:w="459" w:type="pct"/>
            <w:vAlign w:val="center"/>
          </w:tcPr>
          <w:p w14:paraId="09876498" w14:textId="77777777" w:rsidR="00FA46D8" w:rsidRPr="00DB30AC" w:rsidRDefault="00FA46D8" w:rsidP="00FA46D8">
            <w:pPr>
              <w:pStyle w:val="TAC"/>
              <w:rPr>
                <w:rFonts w:cs="Arial"/>
                <w:szCs w:val="18"/>
              </w:rPr>
            </w:pPr>
          </w:p>
        </w:tc>
        <w:tc>
          <w:tcPr>
            <w:tcW w:w="548" w:type="pct"/>
            <w:vAlign w:val="center"/>
          </w:tcPr>
          <w:p w14:paraId="2A2AD271" w14:textId="77777777" w:rsidR="00FA46D8" w:rsidRPr="00DB30AC" w:rsidRDefault="00FA46D8" w:rsidP="00FA46D8">
            <w:pPr>
              <w:pStyle w:val="TAC"/>
              <w:rPr>
                <w:rFonts w:cs="Arial"/>
                <w:szCs w:val="18"/>
              </w:rPr>
            </w:pPr>
            <w:r w:rsidRPr="00DB30AC">
              <w:rPr>
                <w:rFonts w:cs="Arial"/>
                <w:szCs w:val="18"/>
              </w:rPr>
              <w:t>31</w:t>
            </w:r>
          </w:p>
        </w:tc>
        <w:tc>
          <w:tcPr>
            <w:tcW w:w="548" w:type="pct"/>
          </w:tcPr>
          <w:p w14:paraId="47D80DDF" w14:textId="77777777" w:rsidR="00FA46D8" w:rsidRPr="00DB30AC" w:rsidRDefault="00FA46D8" w:rsidP="00FA46D8">
            <w:pPr>
              <w:pStyle w:val="TAC"/>
              <w:rPr>
                <w:rFonts w:cs="Arial"/>
                <w:szCs w:val="18"/>
              </w:rPr>
            </w:pPr>
          </w:p>
        </w:tc>
        <w:tc>
          <w:tcPr>
            <w:tcW w:w="548" w:type="pct"/>
          </w:tcPr>
          <w:p w14:paraId="4698EF2A" w14:textId="77777777" w:rsidR="00FA46D8" w:rsidRPr="00DB30AC" w:rsidRDefault="00FA46D8" w:rsidP="00FA46D8">
            <w:pPr>
              <w:pStyle w:val="TAC"/>
              <w:rPr>
                <w:rFonts w:cs="Arial"/>
                <w:szCs w:val="18"/>
              </w:rPr>
            </w:pPr>
          </w:p>
        </w:tc>
        <w:tc>
          <w:tcPr>
            <w:tcW w:w="548" w:type="pct"/>
          </w:tcPr>
          <w:p w14:paraId="741BFF36" w14:textId="77777777" w:rsidR="00FA46D8" w:rsidRPr="00DB30AC" w:rsidRDefault="00FA46D8" w:rsidP="00FA46D8">
            <w:pPr>
              <w:pStyle w:val="TAC"/>
              <w:rPr>
                <w:rFonts w:cs="Arial"/>
                <w:szCs w:val="18"/>
              </w:rPr>
            </w:pPr>
          </w:p>
        </w:tc>
        <w:tc>
          <w:tcPr>
            <w:tcW w:w="546" w:type="pct"/>
          </w:tcPr>
          <w:p w14:paraId="711ABC77" w14:textId="77777777" w:rsidR="00FA46D8" w:rsidRPr="00DB30AC" w:rsidRDefault="00FA46D8" w:rsidP="00FA46D8">
            <w:pPr>
              <w:pStyle w:val="TAC"/>
              <w:rPr>
                <w:rFonts w:cs="Arial"/>
                <w:szCs w:val="18"/>
              </w:rPr>
            </w:pPr>
          </w:p>
        </w:tc>
      </w:tr>
      <w:tr w:rsidR="00FA46D8" w:rsidRPr="00DB30AC" w14:paraId="2C8F39C4" w14:textId="77777777" w:rsidTr="00FA46D8">
        <w:trPr>
          <w:jc w:val="center"/>
        </w:trPr>
        <w:tc>
          <w:tcPr>
            <w:tcW w:w="1803" w:type="pct"/>
            <w:vAlign w:val="center"/>
          </w:tcPr>
          <w:p w14:paraId="567C3F4C" w14:textId="77777777" w:rsidR="00FA46D8" w:rsidRPr="00DB30AC" w:rsidRDefault="00FA46D8" w:rsidP="00FA46D8">
            <w:pPr>
              <w:pStyle w:val="TAL"/>
              <w:rPr>
                <w:rFonts w:cs="Arial"/>
                <w:szCs w:val="18"/>
              </w:rPr>
            </w:pPr>
            <w:r w:rsidRPr="00DB30AC">
              <w:rPr>
                <w:rFonts w:cs="Arial"/>
                <w:szCs w:val="18"/>
              </w:rPr>
              <w:t>MCS table</w:t>
            </w:r>
          </w:p>
        </w:tc>
        <w:tc>
          <w:tcPr>
            <w:tcW w:w="459" w:type="pct"/>
            <w:vAlign w:val="center"/>
          </w:tcPr>
          <w:p w14:paraId="77951FEC" w14:textId="77777777" w:rsidR="00FA46D8" w:rsidRPr="00DB30AC" w:rsidRDefault="00FA46D8" w:rsidP="00FA46D8">
            <w:pPr>
              <w:pStyle w:val="TAC"/>
              <w:rPr>
                <w:rFonts w:cs="Arial"/>
                <w:szCs w:val="18"/>
              </w:rPr>
            </w:pPr>
          </w:p>
        </w:tc>
        <w:tc>
          <w:tcPr>
            <w:tcW w:w="548" w:type="pct"/>
            <w:vAlign w:val="center"/>
          </w:tcPr>
          <w:p w14:paraId="2EF68E5B" w14:textId="77777777" w:rsidR="00FA46D8" w:rsidRPr="00DB30AC" w:rsidRDefault="00FA46D8" w:rsidP="00FA46D8">
            <w:pPr>
              <w:pStyle w:val="TAC"/>
              <w:rPr>
                <w:rFonts w:cs="Arial"/>
                <w:szCs w:val="18"/>
              </w:rPr>
            </w:pPr>
            <w:r w:rsidRPr="00DB30AC">
              <w:rPr>
                <w:rFonts w:cs="Arial"/>
                <w:szCs w:val="18"/>
              </w:rPr>
              <w:t>64QAM</w:t>
            </w:r>
          </w:p>
        </w:tc>
        <w:tc>
          <w:tcPr>
            <w:tcW w:w="548" w:type="pct"/>
            <w:vAlign w:val="center"/>
          </w:tcPr>
          <w:p w14:paraId="43C00902" w14:textId="77777777" w:rsidR="00FA46D8" w:rsidRPr="00DB30AC" w:rsidRDefault="00FA46D8" w:rsidP="00FA46D8">
            <w:pPr>
              <w:pStyle w:val="TAC"/>
              <w:rPr>
                <w:rFonts w:cs="Arial"/>
                <w:szCs w:val="18"/>
              </w:rPr>
            </w:pPr>
          </w:p>
        </w:tc>
        <w:tc>
          <w:tcPr>
            <w:tcW w:w="548" w:type="pct"/>
            <w:vAlign w:val="center"/>
          </w:tcPr>
          <w:p w14:paraId="3926644C" w14:textId="77777777" w:rsidR="00FA46D8" w:rsidRPr="00DB30AC" w:rsidRDefault="00FA46D8" w:rsidP="00FA46D8">
            <w:pPr>
              <w:pStyle w:val="TAC"/>
              <w:rPr>
                <w:rFonts w:cs="Arial"/>
                <w:szCs w:val="18"/>
              </w:rPr>
            </w:pPr>
          </w:p>
        </w:tc>
        <w:tc>
          <w:tcPr>
            <w:tcW w:w="548" w:type="pct"/>
            <w:vAlign w:val="center"/>
          </w:tcPr>
          <w:p w14:paraId="10E297E5" w14:textId="77777777" w:rsidR="00FA46D8" w:rsidRPr="00DB30AC" w:rsidRDefault="00FA46D8" w:rsidP="00FA46D8">
            <w:pPr>
              <w:pStyle w:val="TAC"/>
              <w:rPr>
                <w:rFonts w:cs="Arial"/>
                <w:szCs w:val="18"/>
              </w:rPr>
            </w:pPr>
          </w:p>
        </w:tc>
        <w:tc>
          <w:tcPr>
            <w:tcW w:w="546" w:type="pct"/>
            <w:vAlign w:val="center"/>
          </w:tcPr>
          <w:p w14:paraId="5FE9EF53" w14:textId="77777777" w:rsidR="00FA46D8" w:rsidRPr="00DB30AC" w:rsidRDefault="00FA46D8" w:rsidP="00FA46D8">
            <w:pPr>
              <w:pStyle w:val="TAC"/>
              <w:rPr>
                <w:rFonts w:cs="Arial"/>
                <w:szCs w:val="18"/>
              </w:rPr>
            </w:pPr>
          </w:p>
        </w:tc>
      </w:tr>
      <w:tr w:rsidR="00FA46D8" w:rsidRPr="00DB30AC" w14:paraId="72B5ED50" w14:textId="77777777" w:rsidTr="00FA46D8">
        <w:trPr>
          <w:jc w:val="center"/>
        </w:trPr>
        <w:tc>
          <w:tcPr>
            <w:tcW w:w="1803" w:type="pct"/>
            <w:vAlign w:val="center"/>
          </w:tcPr>
          <w:p w14:paraId="0DA7DC4A" w14:textId="77777777" w:rsidR="00FA46D8" w:rsidRPr="00DB30AC" w:rsidRDefault="00FA46D8" w:rsidP="00FA46D8">
            <w:pPr>
              <w:pStyle w:val="TAL"/>
              <w:rPr>
                <w:rFonts w:cs="Arial"/>
                <w:szCs w:val="18"/>
              </w:rPr>
            </w:pPr>
            <w:r w:rsidRPr="00DB30AC">
              <w:rPr>
                <w:rFonts w:cs="Arial"/>
                <w:szCs w:val="18"/>
              </w:rPr>
              <w:t>MCS index</w:t>
            </w:r>
          </w:p>
        </w:tc>
        <w:tc>
          <w:tcPr>
            <w:tcW w:w="459" w:type="pct"/>
            <w:vAlign w:val="center"/>
          </w:tcPr>
          <w:p w14:paraId="7BBAAC51" w14:textId="77777777" w:rsidR="00FA46D8" w:rsidRPr="00DB30AC" w:rsidRDefault="00FA46D8" w:rsidP="00FA46D8">
            <w:pPr>
              <w:pStyle w:val="TAC"/>
              <w:rPr>
                <w:rFonts w:cs="Arial"/>
                <w:szCs w:val="18"/>
              </w:rPr>
            </w:pPr>
          </w:p>
        </w:tc>
        <w:tc>
          <w:tcPr>
            <w:tcW w:w="548" w:type="pct"/>
            <w:vAlign w:val="center"/>
          </w:tcPr>
          <w:p w14:paraId="43718A6C" w14:textId="77777777" w:rsidR="00FA46D8" w:rsidRPr="00DB30AC" w:rsidRDefault="00FA46D8" w:rsidP="00FA46D8">
            <w:pPr>
              <w:pStyle w:val="TAC"/>
              <w:rPr>
                <w:rFonts w:cs="Arial"/>
                <w:szCs w:val="18"/>
              </w:rPr>
            </w:pPr>
            <w:r w:rsidRPr="00DB30AC">
              <w:rPr>
                <w:rFonts w:cs="Arial"/>
                <w:szCs w:val="18"/>
              </w:rPr>
              <w:t>4</w:t>
            </w:r>
          </w:p>
        </w:tc>
        <w:tc>
          <w:tcPr>
            <w:tcW w:w="548" w:type="pct"/>
            <w:vAlign w:val="center"/>
          </w:tcPr>
          <w:p w14:paraId="75D839C2" w14:textId="77777777" w:rsidR="00FA46D8" w:rsidRPr="00DB30AC" w:rsidRDefault="00FA46D8" w:rsidP="00FA46D8">
            <w:pPr>
              <w:pStyle w:val="TAC"/>
              <w:rPr>
                <w:rFonts w:cs="Arial"/>
                <w:szCs w:val="18"/>
              </w:rPr>
            </w:pPr>
          </w:p>
        </w:tc>
        <w:tc>
          <w:tcPr>
            <w:tcW w:w="548" w:type="pct"/>
            <w:vAlign w:val="center"/>
          </w:tcPr>
          <w:p w14:paraId="032CB03B" w14:textId="77777777" w:rsidR="00FA46D8" w:rsidRPr="00DB30AC" w:rsidRDefault="00FA46D8" w:rsidP="00FA46D8">
            <w:pPr>
              <w:pStyle w:val="TAC"/>
              <w:rPr>
                <w:rFonts w:cs="Arial"/>
                <w:szCs w:val="18"/>
              </w:rPr>
            </w:pPr>
          </w:p>
        </w:tc>
        <w:tc>
          <w:tcPr>
            <w:tcW w:w="548" w:type="pct"/>
            <w:vAlign w:val="center"/>
          </w:tcPr>
          <w:p w14:paraId="64717882" w14:textId="77777777" w:rsidR="00FA46D8" w:rsidRPr="00DB30AC" w:rsidRDefault="00FA46D8" w:rsidP="00FA46D8">
            <w:pPr>
              <w:pStyle w:val="TAC"/>
              <w:rPr>
                <w:rFonts w:cs="Arial"/>
                <w:szCs w:val="18"/>
              </w:rPr>
            </w:pPr>
          </w:p>
        </w:tc>
        <w:tc>
          <w:tcPr>
            <w:tcW w:w="546" w:type="pct"/>
            <w:vAlign w:val="center"/>
          </w:tcPr>
          <w:p w14:paraId="70291274" w14:textId="77777777" w:rsidR="00FA46D8" w:rsidRPr="00DB30AC" w:rsidRDefault="00FA46D8" w:rsidP="00FA46D8">
            <w:pPr>
              <w:pStyle w:val="TAC"/>
              <w:rPr>
                <w:rFonts w:cs="Arial"/>
                <w:szCs w:val="18"/>
              </w:rPr>
            </w:pPr>
          </w:p>
        </w:tc>
      </w:tr>
      <w:tr w:rsidR="00FA46D8" w:rsidRPr="00DB30AC" w14:paraId="1C43134C" w14:textId="77777777" w:rsidTr="00FA46D8">
        <w:trPr>
          <w:jc w:val="center"/>
        </w:trPr>
        <w:tc>
          <w:tcPr>
            <w:tcW w:w="1803" w:type="pct"/>
            <w:vAlign w:val="center"/>
          </w:tcPr>
          <w:p w14:paraId="485E1BF6" w14:textId="77777777" w:rsidR="00FA46D8" w:rsidRPr="00DB30AC" w:rsidRDefault="00FA46D8" w:rsidP="00FA46D8">
            <w:pPr>
              <w:pStyle w:val="TAL"/>
              <w:rPr>
                <w:rFonts w:cs="Arial"/>
                <w:szCs w:val="18"/>
              </w:rPr>
            </w:pPr>
            <w:r w:rsidRPr="00DB30AC">
              <w:rPr>
                <w:rFonts w:cs="Arial"/>
                <w:szCs w:val="18"/>
              </w:rPr>
              <w:t>Modulation</w:t>
            </w:r>
          </w:p>
        </w:tc>
        <w:tc>
          <w:tcPr>
            <w:tcW w:w="459" w:type="pct"/>
            <w:vAlign w:val="center"/>
          </w:tcPr>
          <w:p w14:paraId="5D63769F" w14:textId="77777777" w:rsidR="00FA46D8" w:rsidRPr="00DB30AC" w:rsidRDefault="00FA46D8" w:rsidP="00FA46D8">
            <w:pPr>
              <w:pStyle w:val="TAC"/>
              <w:rPr>
                <w:rFonts w:cs="Arial"/>
                <w:szCs w:val="18"/>
              </w:rPr>
            </w:pPr>
          </w:p>
        </w:tc>
        <w:tc>
          <w:tcPr>
            <w:tcW w:w="548" w:type="pct"/>
            <w:vAlign w:val="center"/>
          </w:tcPr>
          <w:p w14:paraId="4BCA8BD3" w14:textId="77777777" w:rsidR="00FA46D8" w:rsidRPr="00DB30AC" w:rsidRDefault="00FA46D8" w:rsidP="00FA46D8">
            <w:pPr>
              <w:pStyle w:val="TAC"/>
              <w:rPr>
                <w:rFonts w:cs="Arial"/>
                <w:szCs w:val="18"/>
              </w:rPr>
            </w:pPr>
            <w:r w:rsidRPr="00DB30AC">
              <w:rPr>
                <w:rFonts w:cs="Arial"/>
                <w:szCs w:val="18"/>
              </w:rPr>
              <w:t>QPSK</w:t>
            </w:r>
          </w:p>
        </w:tc>
        <w:tc>
          <w:tcPr>
            <w:tcW w:w="548" w:type="pct"/>
            <w:vAlign w:val="center"/>
          </w:tcPr>
          <w:p w14:paraId="3463043B" w14:textId="77777777" w:rsidR="00FA46D8" w:rsidRPr="00DB30AC" w:rsidRDefault="00FA46D8" w:rsidP="00FA46D8">
            <w:pPr>
              <w:pStyle w:val="TAC"/>
              <w:rPr>
                <w:rFonts w:cs="Arial"/>
                <w:szCs w:val="18"/>
              </w:rPr>
            </w:pPr>
          </w:p>
        </w:tc>
        <w:tc>
          <w:tcPr>
            <w:tcW w:w="548" w:type="pct"/>
            <w:vAlign w:val="center"/>
          </w:tcPr>
          <w:p w14:paraId="55A61875" w14:textId="77777777" w:rsidR="00FA46D8" w:rsidRPr="00DB30AC" w:rsidRDefault="00FA46D8" w:rsidP="00FA46D8">
            <w:pPr>
              <w:pStyle w:val="TAC"/>
              <w:rPr>
                <w:rFonts w:cs="Arial"/>
                <w:szCs w:val="18"/>
              </w:rPr>
            </w:pPr>
          </w:p>
        </w:tc>
        <w:tc>
          <w:tcPr>
            <w:tcW w:w="548" w:type="pct"/>
            <w:vAlign w:val="center"/>
          </w:tcPr>
          <w:p w14:paraId="60053637" w14:textId="77777777" w:rsidR="00FA46D8" w:rsidRPr="00DB30AC" w:rsidRDefault="00FA46D8" w:rsidP="00FA46D8">
            <w:pPr>
              <w:pStyle w:val="TAC"/>
              <w:rPr>
                <w:rFonts w:cs="Arial"/>
                <w:szCs w:val="18"/>
              </w:rPr>
            </w:pPr>
          </w:p>
        </w:tc>
        <w:tc>
          <w:tcPr>
            <w:tcW w:w="546" w:type="pct"/>
            <w:vAlign w:val="center"/>
          </w:tcPr>
          <w:p w14:paraId="42FDC388" w14:textId="77777777" w:rsidR="00FA46D8" w:rsidRPr="00DB30AC" w:rsidRDefault="00FA46D8" w:rsidP="00FA46D8">
            <w:pPr>
              <w:pStyle w:val="TAC"/>
              <w:rPr>
                <w:rFonts w:cs="Arial"/>
                <w:szCs w:val="18"/>
              </w:rPr>
            </w:pPr>
          </w:p>
        </w:tc>
      </w:tr>
      <w:tr w:rsidR="00FA46D8" w:rsidRPr="00DB30AC" w14:paraId="2A27F628" w14:textId="77777777" w:rsidTr="00FA46D8">
        <w:trPr>
          <w:jc w:val="center"/>
        </w:trPr>
        <w:tc>
          <w:tcPr>
            <w:tcW w:w="1803" w:type="pct"/>
            <w:vAlign w:val="center"/>
          </w:tcPr>
          <w:p w14:paraId="54480ABF" w14:textId="77777777" w:rsidR="00FA46D8" w:rsidRPr="00DB30AC" w:rsidRDefault="00FA46D8" w:rsidP="00FA46D8">
            <w:pPr>
              <w:pStyle w:val="TAL"/>
              <w:rPr>
                <w:rFonts w:cs="Arial"/>
                <w:szCs w:val="18"/>
              </w:rPr>
            </w:pPr>
            <w:r w:rsidRPr="00DB30AC">
              <w:rPr>
                <w:rFonts w:cs="Arial"/>
                <w:szCs w:val="18"/>
              </w:rPr>
              <w:t>Target Coding Rate</w:t>
            </w:r>
          </w:p>
        </w:tc>
        <w:tc>
          <w:tcPr>
            <w:tcW w:w="459" w:type="pct"/>
            <w:vAlign w:val="center"/>
          </w:tcPr>
          <w:p w14:paraId="6AD12DCE" w14:textId="77777777" w:rsidR="00FA46D8" w:rsidRPr="00DB30AC" w:rsidRDefault="00FA46D8" w:rsidP="00FA46D8">
            <w:pPr>
              <w:pStyle w:val="TAC"/>
              <w:rPr>
                <w:rFonts w:cs="Arial"/>
                <w:szCs w:val="18"/>
              </w:rPr>
            </w:pPr>
          </w:p>
        </w:tc>
        <w:tc>
          <w:tcPr>
            <w:tcW w:w="548" w:type="pct"/>
            <w:vAlign w:val="center"/>
          </w:tcPr>
          <w:p w14:paraId="75D731AB" w14:textId="77777777" w:rsidR="00FA46D8" w:rsidRPr="00DB30AC" w:rsidRDefault="00FA46D8" w:rsidP="00FA46D8">
            <w:pPr>
              <w:pStyle w:val="TAC"/>
              <w:rPr>
                <w:rFonts w:cs="Arial"/>
                <w:szCs w:val="18"/>
              </w:rPr>
            </w:pPr>
            <w:r w:rsidRPr="00DB30AC">
              <w:rPr>
                <w:rFonts w:cs="Arial"/>
                <w:szCs w:val="18"/>
              </w:rPr>
              <w:t>0.30</w:t>
            </w:r>
          </w:p>
        </w:tc>
        <w:tc>
          <w:tcPr>
            <w:tcW w:w="548" w:type="pct"/>
            <w:vAlign w:val="center"/>
          </w:tcPr>
          <w:p w14:paraId="5B995472" w14:textId="77777777" w:rsidR="00FA46D8" w:rsidRPr="00DB30AC" w:rsidRDefault="00FA46D8" w:rsidP="00FA46D8">
            <w:pPr>
              <w:pStyle w:val="TAC"/>
              <w:rPr>
                <w:rFonts w:cs="Arial"/>
                <w:szCs w:val="18"/>
              </w:rPr>
            </w:pPr>
          </w:p>
        </w:tc>
        <w:tc>
          <w:tcPr>
            <w:tcW w:w="548" w:type="pct"/>
            <w:vAlign w:val="center"/>
          </w:tcPr>
          <w:p w14:paraId="244985D6" w14:textId="77777777" w:rsidR="00FA46D8" w:rsidRPr="00DB30AC" w:rsidRDefault="00FA46D8" w:rsidP="00FA46D8">
            <w:pPr>
              <w:pStyle w:val="TAC"/>
              <w:rPr>
                <w:rFonts w:cs="Arial"/>
                <w:szCs w:val="18"/>
              </w:rPr>
            </w:pPr>
          </w:p>
        </w:tc>
        <w:tc>
          <w:tcPr>
            <w:tcW w:w="548" w:type="pct"/>
            <w:vAlign w:val="center"/>
          </w:tcPr>
          <w:p w14:paraId="33A03637" w14:textId="77777777" w:rsidR="00FA46D8" w:rsidRPr="00DB30AC" w:rsidRDefault="00FA46D8" w:rsidP="00FA46D8">
            <w:pPr>
              <w:pStyle w:val="TAC"/>
              <w:rPr>
                <w:rFonts w:cs="Arial"/>
                <w:szCs w:val="18"/>
              </w:rPr>
            </w:pPr>
          </w:p>
        </w:tc>
        <w:tc>
          <w:tcPr>
            <w:tcW w:w="546" w:type="pct"/>
            <w:vAlign w:val="center"/>
          </w:tcPr>
          <w:p w14:paraId="244C9CCC" w14:textId="77777777" w:rsidR="00FA46D8" w:rsidRPr="00DB30AC" w:rsidRDefault="00FA46D8" w:rsidP="00FA46D8">
            <w:pPr>
              <w:pStyle w:val="TAC"/>
              <w:rPr>
                <w:rFonts w:cs="Arial"/>
                <w:szCs w:val="18"/>
              </w:rPr>
            </w:pPr>
          </w:p>
        </w:tc>
      </w:tr>
      <w:tr w:rsidR="00FA46D8" w:rsidRPr="00DB30AC" w14:paraId="1A49056E" w14:textId="77777777" w:rsidTr="00FA46D8">
        <w:trPr>
          <w:jc w:val="center"/>
        </w:trPr>
        <w:tc>
          <w:tcPr>
            <w:tcW w:w="1803" w:type="pct"/>
            <w:vAlign w:val="center"/>
          </w:tcPr>
          <w:p w14:paraId="5A1B3146" w14:textId="77777777" w:rsidR="00FA46D8" w:rsidRPr="00DB30AC" w:rsidRDefault="00FA46D8" w:rsidP="00FA46D8">
            <w:pPr>
              <w:pStyle w:val="TAL"/>
              <w:rPr>
                <w:rFonts w:cs="Arial"/>
                <w:szCs w:val="18"/>
              </w:rPr>
            </w:pPr>
            <w:r w:rsidRPr="00DB30AC">
              <w:rPr>
                <w:rFonts w:cs="Arial"/>
                <w:szCs w:val="18"/>
              </w:rPr>
              <w:t>Number of MIMO layers</w:t>
            </w:r>
          </w:p>
        </w:tc>
        <w:tc>
          <w:tcPr>
            <w:tcW w:w="459" w:type="pct"/>
            <w:vAlign w:val="center"/>
          </w:tcPr>
          <w:p w14:paraId="603E34FA" w14:textId="77777777" w:rsidR="00FA46D8" w:rsidRPr="00DB30AC" w:rsidRDefault="00FA46D8" w:rsidP="00FA46D8">
            <w:pPr>
              <w:pStyle w:val="TAC"/>
              <w:rPr>
                <w:rFonts w:cs="Arial"/>
                <w:szCs w:val="18"/>
              </w:rPr>
            </w:pPr>
          </w:p>
        </w:tc>
        <w:tc>
          <w:tcPr>
            <w:tcW w:w="548" w:type="pct"/>
            <w:vAlign w:val="center"/>
          </w:tcPr>
          <w:p w14:paraId="4D833FE6" w14:textId="77777777" w:rsidR="00FA46D8" w:rsidRPr="00DB30AC" w:rsidRDefault="00FA46D8" w:rsidP="00FA46D8">
            <w:pPr>
              <w:pStyle w:val="TAC"/>
              <w:rPr>
                <w:rFonts w:cs="Arial"/>
                <w:szCs w:val="18"/>
              </w:rPr>
            </w:pPr>
            <w:r w:rsidRPr="00DB30AC">
              <w:rPr>
                <w:rFonts w:cs="Arial"/>
                <w:szCs w:val="18"/>
              </w:rPr>
              <w:t>1</w:t>
            </w:r>
          </w:p>
        </w:tc>
        <w:tc>
          <w:tcPr>
            <w:tcW w:w="548" w:type="pct"/>
            <w:vAlign w:val="center"/>
          </w:tcPr>
          <w:p w14:paraId="3F3735AB" w14:textId="77777777" w:rsidR="00FA46D8" w:rsidRPr="00DB30AC" w:rsidRDefault="00FA46D8" w:rsidP="00FA46D8">
            <w:pPr>
              <w:pStyle w:val="TAC"/>
              <w:rPr>
                <w:rFonts w:cs="Arial"/>
                <w:szCs w:val="18"/>
              </w:rPr>
            </w:pPr>
          </w:p>
        </w:tc>
        <w:tc>
          <w:tcPr>
            <w:tcW w:w="548" w:type="pct"/>
            <w:vAlign w:val="center"/>
          </w:tcPr>
          <w:p w14:paraId="4412B62A" w14:textId="77777777" w:rsidR="00FA46D8" w:rsidRPr="00DB30AC" w:rsidRDefault="00FA46D8" w:rsidP="00FA46D8">
            <w:pPr>
              <w:pStyle w:val="TAC"/>
              <w:rPr>
                <w:rFonts w:cs="Arial"/>
                <w:szCs w:val="18"/>
              </w:rPr>
            </w:pPr>
          </w:p>
        </w:tc>
        <w:tc>
          <w:tcPr>
            <w:tcW w:w="548" w:type="pct"/>
            <w:vAlign w:val="center"/>
          </w:tcPr>
          <w:p w14:paraId="1CE34951" w14:textId="77777777" w:rsidR="00FA46D8" w:rsidRPr="00DB30AC" w:rsidRDefault="00FA46D8" w:rsidP="00FA46D8">
            <w:pPr>
              <w:pStyle w:val="TAC"/>
              <w:rPr>
                <w:rFonts w:cs="Arial"/>
                <w:szCs w:val="18"/>
              </w:rPr>
            </w:pPr>
          </w:p>
        </w:tc>
        <w:tc>
          <w:tcPr>
            <w:tcW w:w="546" w:type="pct"/>
            <w:vAlign w:val="center"/>
          </w:tcPr>
          <w:p w14:paraId="56807D05" w14:textId="77777777" w:rsidR="00FA46D8" w:rsidRPr="00DB30AC" w:rsidRDefault="00FA46D8" w:rsidP="00FA46D8">
            <w:pPr>
              <w:pStyle w:val="TAC"/>
              <w:rPr>
                <w:rFonts w:cs="Arial"/>
                <w:szCs w:val="18"/>
              </w:rPr>
            </w:pPr>
          </w:p>
        </w:tc>
      </w:tr>
      <w:tr w:rsidR="00FA46D8" w:rsidRPr="00DB30AC" w14:paraId="716D8CD1" w14:textId="77777777" w:rsidTr="00FA46D8">
        <w:trPr>
          <w:jc w:val="center"/>
        </w:trPr>
        <w:tc>
          <w:tcPr>
            <w:tcW w:w="1803" w:type="pct"/>
            <w:vAlign w:val="center"/>
          </w:tcPr>
          <w:p w14:paraId="7E6213EA" w14:textId="77777777" w:rsidR="00FA46D8" w:rsidRPr="00DB30AC" w:rsidRDefault="00FA46D8" w:rsidP="00FA46D8">
            <w:pPr>
              <w:pStyle w:val="TAL"/>
              <w:rPr>
                <w:rFonts w:cs="Arial"/>
                <w:szCs w:val="18"/>
              </w:rPr>
            </w:pPr>
            <w:r w:rsidRPr="00DB30AC">
              <w:rPr>
                <w:rFonts w:cs="Arial"/>
                <w:szCs w:val="18"/>
              </w:rPr>
              <w:t>Number of DMRS REs</w:t>
            </w:r>
          </w:p>
        </w:tc>
        <w:tc>
          <w:tcPr>
            <w:tcW w:w="459" w:type="pct"/>
            <w:vAlign w:val="center"/>
          </w:tcPr>
          <w:p w14:paraId="13A2F8BD" w14:textId="77777777" w:rsidR="00FA46D8" w:rsidRPr="00DB30AC" w:rsidRDefault="00FA46D8" w:rsidP="00FA46D8">
            <w:pPr>
              <w:pStyle w:val="TAC"/>
              <w:rPr>
                <w:rFonts w:cs="Arial"/>
                <w:szCs w:val="18"/>
              </w:rPr>
            </w:pPr>
          </w:p>
        </w:tc>
        <w:tc>
          <w:tcPr>
            <w:tcW w:w="548" w:type="pct"/>
            <w:vAlign w:val="center"/>
          </w:tcPr>
          <w:p w14:paraId="6E2D2088" w14:textId="77777777" w:rsidR="00FA46D8" w:rsidRPr="00DB30AC" w:rsidRDefault="00FA46D8" w:rsidP="00FA46D8">
            <w:pPr>
              <w:pStyle w:val="TAC"/>
              <w:rPr>
                <w:rFonts w:cs="Arial"/>
                <w:szCs w:val="18"/>
              </w:rPr>
            </w:pPr>
          </w:p>
        </w:tc>
        <w:tc>
          <w:tcPr>
            <w:tcW w:w="548" w:type="pct"/>
            <w:vAlign w:val="center"/>
          </w:tcPr>
          <w:p w14:paraId="5445F23F" w14:textId="77777777" w:rsidR="00FA46D8" w:rsidRPr="00DB30AC" w:rsidRDefault="00FA46D8" w:rsidP="00FA46D8">
            <w:pPr>
              <w:pStyle w:val="TAC"/>
              <w:rPr>
                <w:rFonts w:cs="Arial"/>
                <w:szCs w:val="18"/>
              </w:rPr>
            </w:pPr>
          </w:p>
        </w:tc>
        <w:tc>
          <w:tcPr>
            <w:tcW w:w="548" w:type="pct"/>
            <w:vAlign w:val="center"/>
          </w:tcPr>
          <w:p w14:paraId="1A6B4A02" w14:textId="77777777" w:rsidR="00FA46D8" w:rsidRPr="00DB30AC" w:rsidRDefault="00FA46D8" w:rsidP="00FA46D8">
            <w:pPr>
              <w:pStyle w:val="TAC"/>
              <w:rPr>
                <w:rFonts w:cs="Arial"/>
                <w:szCs w:val="18"/>
              </w:rPr>
            </w:pPr>
          </w:p>
        </w:tc>
        <w:tc>
          <w:tcPr>
            <w:tcW w:w="548" w:type="pct"/>
            <w:vAlign w:val="center"/>
          </w:tcPr>
          <w:p w14:paraId="2102F084" w14:textId="77777777" w:rsidR="00FA46D8" w:rsidRPr="00DB30AC" w:rsidRDefault="00FA46D8" w:rsidP="00FA46D8">
            <w:pPr>
              <w:pStyle w:val="TAC"/>
              <w:rPr>
                <w:rFonts w:cs="Arial"/>
                <w:szCs w:val="18"/>
              </w:rPr>
            </w:pPr>
          </w:p>
        </w:tc>
        <w:tc>
          <w:tcPr>
            <w:tcW w:w="546" w:type="pct"/>
            <w:vAlign w:val="center"/>
          </w:tcPr>
          <w:p w14:paraId="08D1BDDD" w14:textId="77777777" w:rsidR="00FA46D8" w:rsidRPr="00DB30AC" w:rsidRDefault="00FA46D8" w:rsidP="00FA46D8">
            <w:pPr>
              <w:pStyle w:val="TAC"/>
              <w:rPr>
                <w:rFonts w:cs="Arial"/>
                <w:szCs w:val="18"/>
              </w:rPr>
            </w:pPr>
          </w:p>
        </w:tc>
      </w:tr>
      <w:tr w:rsidR="00FA46D8" w:rsidRPr="00DB30AC" w14:paraId="592AAF90" w14:textId="77777777" w:rsidTr="00FA46D8">
        <w:trPr>
          <w:jc w:val="center"/>
          <w:ins w:id="134" w:author="Huawei" w:date="2021-07-16T12:01:00Z"/>
        </w:trPr>
        <w:tc>
          <w:tcPr>
            <w:tcW w:w="1803" w:type="pct"/>
            <w:vAlign w:val="center"/>
          </w:tcPr>
          <w:p w14:paraId="0B8A6350" w14:textId="57C4BFCE" w:rsidR="00FA46D8" w:rsidRPr="00DB30AC" w:rsidRDefault="00FA46D8" w:rsidP="00FA46D8">
            <w:pPr>
              <w:pStyle w:val="TAL"/>
              <w:rPr>
                <w:ins w:id="135" w:author="Huawei" w:date="2021-07-16T12:01:00Z"/>
                <w:rFonts w:cs="Arial"/>
                <w:szCs w:val="18"/>
              </w:rPr>
            </w:pPr>
            <w:ins w:id="136" w:author="Huawei" w:date="2021-07-16T12:01:00Z">
              <w:r w:rsidRPr="00DB30AC">
                <w:rPr>
                  <w:rFonts w:cs="Arial"/>
                  <w:szCs w:val="18"/>
                </w:rPr>
                <w:t xml:space="preserve">  </w:t>
              </w:r>
              <w:r w:rsidRPr="00EF2DF9">
                <w:rPr>
                  <w:rFonts w:eastAsia="宋体" w:cs="Arial"/>
                  <w:szCs w:val="18"/>
                  <w:lang w:eastAsia="zh-CN"/>
                </w:rPr>
                <w:t>For Slot 0 and Slot i, if mod(i, 5) = 4 for i from {0,…,39}</w:t>
              </w:r>
            </w:ins>
          </w:p>
        </w:tc>
        <w:tc>
          <w:tcPr>
            <w:tcW w:w="459" w:type="pct"/>
            <w:vAlign w:val="center"/>
          </w:tcPr>
          <w:p w14:paraId="57109D46" w14:textId="77777777" w:rsidR="00FA46D8" w:rsidRPr="00DB30AC" w:rsidRDefault="00FA46D8" w:rsidP="00FA46D8">
            <w:pPr>
              <w:pStyle w:val="TAC"/>
              <w:rPr>
                <w:ins w:id="137" w:author="Huawei" w:date="2021-07-16T12:01:00Z"/>
                <w:rFonts w:cs="Arial"/>
                <w:szCs w:val="18"/>
              </w:rPr>
            </w:pPr>
          </w:p>
        </w:tc>
        <w:tc>
          <w:tcPr>
            <w:tcW w:w="548" w:type="pct"/>
            <w:vAlign w:val="center"/>
          </w:tcPr>
          <w:p w14:paraId="336E5C86" w14:textId="5B3415BE" w:rsidR="00FA46D8" w:rsidRPr="00DB30AC" w:rsidRDefault="00FA46D8" w:rsidP="00FA46D8">
            <w:pPr>
              <w:pStyle w:val="TAC"/>
              <w:rPr>
                <w:ins w:id="138" w:author="Huawei" w:date="2021-07-16T12:01:00Z"/>
                <w:rFonts w:cs="Arial"/>
                <w:szCs w:val="18"/>
              </w:rPr>
            </w:pPr>
            <w:ins w:id="139" w:author="Huawei" w:date="2021-07-16T12:01:00Z">
              <w:r>
                <w:rPr>
                  <w:rFonts w:eastAsia="宋体" w:cs="Arial" w:hint="eastAsia"/>
                  <w:szCs w:val="18"/>
                  <w:lang w:eastAsia="zh-CN"/>
                </w:rPr>
                <w:t>N</w:t>
              </w:r>
              <w:r>
                <w:rPr>
                  <w:rFonts w:eastAsia="宋体" w:cs="Arial"/>
                  <w:szCs w:val="18"/>
                  <w:lang w:eastAsia="zh-CN"/>
                </w:rPr>
                <w:t>/A</w:t>
              </w:r>
            </w:ins>
          </w:p>
        </w:tc>
        <w:tc>
          <w:tcPr>
            <w:tcW w:w="548" w:type="pct"/>
            <w:vAlign w:val="center"/>
          </w:tcPr>
          <w:p w14:paraId="2BE04F35" w14:textId="77777777" w:rsidR="00FA46D8" w:rsidRPr="00DB30AC" w:rsidRDefault="00FA46D8" w:rsidP="00FA46D8">
            <w:pPr>
              <w:pStyle w:val="TAC"/>
              <w:rPr>
                <w:ins w:id="140" w:author="Huawei" w:date="2021-07-16T12:01:00Z"/>
                <w:rFonts w:cs="Arial"/>
                <w:szCs w:val="18"/>
              </w:rPr>
            </w:pPr>
          </w:p>
        </w:tc>
        <w:tc>
          <w:tcPr>
            <w:tcW w:w="548" w:type="pct"/>
            <w:vAlign w:val="center"/>
          </w:tcPr>
          <w:p w14:paraId="574B6584" w14:textId="77777777" w:rsidR="00FA46D8" w:rsidRPr="00DB30AC" w:rsidRDefault="00FA46D8" w:rsidP="00FA46D8">
            <w:pPr>
              <w:pStyle w:val="TAC"/>
              <w:rPr>
                <w:ins w:id="141" w:author="Huawei" w:date="2021-07-16T12:01:00Z"/>
                <w:rFonts w:cs="Arial"/>
                <w:szCs w:val="18"/>
              </w:rPr>
            </w:pPr>
          </w:p>
        </w:tc>
        <w:tc>
          <w:tcPr>
            <w:tcW w:w="548" w:type="pct"/>
            <w:vAlign w:val="center"/>
          </w:tcPr>
          <w:p w14:paraId="02825AD0" w14:textId="77777777" w:rsidR="00FA46D8" w:rsidRPr="00DB30AC" w:rsidRDefault="00FA46D8" w:rsidP="00FA46D8">
            <w:pPr>
              <w:pStyle w:val="TAC"/>
              <w:rPr>
                <w:ins w:id="142" w:author="Huawei" w:date="2021-07-16T12:01:00Z"/>
                <w:rFonts w:cs="Arial"/>
                <w:szCs w:val="18"/>
              </w:rPr>
            </w:pPr>
          </w:p>
        </w:tc>
        <w:tc>
          <w:tcPr>
            <w:tcW w:w="546" w:type="pct"/>
            <w:vAlign w:val="center"/>
          </w:tcPr>
          <w:p w14:paraId="5DE29994" w14:textId="77777777" w:rsidR="00FA46D8" w:rsidRPr="00DB30AC" w:rsidRDefault="00FA46D8" w:rsidP="00FA46D8">
            <w:pPr>
              <w:pStyle w:val="TAC"/>
              <w:rPr>
                <w:ins w:id="143" w:author="Huawei" w:date="2021-07-16T12:01:00Z"/>
                <w:rFonts w:cs="Arial"/>
                <w:szCs w:val="18"/>
              </w:rPr>
            </w:pPr>
          </w:p>
        </w:tc>
      </w:tr>
      <w:tr w:rsidR="00FA46D8" w:rsidRPr="00DB30AC" w14:paraId="12C6AB8F" w14:textId="77777777" w:rsidTr="00FA46D8">
        <w:trPr>
          <w:jc w:val="center"/>
        </w:trPr>
        <w:tc>
          <w:tcPr>
            <w:tcW w:w="1803" w:type="pct"/>
          </w:tcPr>
          <w:p w14:paraId="12C01D59" w14:textId="77777777" w:rsidR="00FA46D8" w:rsidRPr="00DB30AC" w:rsidRDefault="00FA46D8" w:rsidP="00FA46D8">
            <w:pPr>
              <w:pStyle w:val="TAL"/>
              <w:rPr>
                <w:rFonts w:cs="Arial"/>
                <w:szCs w:val="18"/>
              </w:rPr>
            </w:pPr>
            <w:r w:rsidRPr="00DB30AC">
              <w:rPr>
                <w:rFonts w:cs="Arial"/>
                <w:szCs w:val="18"/>
              </w:rPr>
              <w:t xml:space="preserve">  For Slot i, if mod(i, 5) = 3 for i from {0,…,39}</w:t>
            </w:r>
          </w:p>
        </w:tc>
        <w:tc>
          <w:tcPr>
            <w:tcW w:w="459" w:type="pct"/>
            <w:vAlign w:val="center"/>
          </w:tcPr>
          <w:p w14:paraId="6F3296B4" w14:textId="77777777" w:rsidR="00FA46D8" w:rsidRPr="00DB30AC" w:rsidRDefault="00FA46D8" w:rsidP="00FA46D8">
            <w:pPr>
              <w:pStyle w:val="TAC"/>
              <w:rPr>
                <w:rFonts w:cs="Arial"/>
                <w:szCs w:val="18"/>
              </w:rPr>
            </w:pPr>
          </w:p>
        </w:tc>
        <w:tc>
          <w:tcPr>
            <w:tcW w:w="548" w:type="pct"/>
            <w:vAlign w:val="center"/>
          </w:tcPr>
          <w:p w14:paraId="02CC5A26" w14:textId="77777777" w:rsidR="00FA46D8" w:rsidRPr="00DB30AC" w:rsidRDefault="00FA46D8" w:rsidP="00FA46D8">
            <w:pPr>
              <w:pStyle w:val="TAC"/>
              <w:rPr>
                <w:rFonts w:cs="Arial"/>
                <w:szCs w:val="18"/>
              </w:rPr>
            </w:pPr>
            <w:r w:rsidRPr="00DB30AC">
              <w:rPr>
                <w:rFonts w:cs="Arial"/>
                <w:szCs w:val="18"/>
              </w:rPr>
              <w:t>12</w:t>
            </w:r>
          </w:p>
        </w:tc>
        <w:tc>
          <w:tcPr>
            <w:tcW w:w="548" w:type="pct"/>
            <w:vAlign w:val="center"/>
          </w:tcPr>
          <w:p w14:paraId="74AB26DD" w14:textId="77777777" w:rsidR="00FA46D8" w:rsidRPr="00DB30AC" w:rsidRDefault="00FA46D8" w:rsidP="00FA46D8">
            <w:pPr>
              <w:pStyle w:val="TAC"/>
            </w:pPr>
          </w:p>
        </w:tc>
        <w:tc>
          <w:tcPr>
            <w:tcW w:w="548" w:type="pct"/>
            <w:vAlign w:val="center"/>
          </w:tcPr>
          <w:p w14:paraId="64FEDBEE" w14:textId="77777777" w:rsidR="00FA46D8" w:rsidRPr="00DB30AC" w:rsidRDefault="00FA46D8" w:rsidP="00FA46D8">
            <w:pPr>
              <w:pStyle w:val="TAC"/>
            </w:pPr>
          </w:p>
        </w:tc>
        <w:tc>
          <w:tcPr>
            <w:tcW w:w="548" w:type="pct"/>
            <w:vAlign w:val="center"/>
          </w:tcPr>
          <w:p w14:paraId="20481CBE" w14:textId="77777777" w:rsidR="00FA46D8" w:rsidRPr="00DB30AC" w:rsidRDefault="00FA46D8" w:rsidP="00FA46D8">
            <w:pPr>
              <w:pStyle w:val="TAC"/>
            </w:pPr>
          </w:p>
        </w:tc>
        <w:tc>
          <w:tcPr>
            <w:tcW w:w="546" w:type="pct"/>
            <w:vAlign w:val="center"/>
          </w:tcPr>
          <w:p w14:paraId="0983725A" w14:textId="77777777" w:rsidR="00FA46D8" w:rsidRPr="00DB30AC" w:rsidRDefault="00FA46D8" w:rsidP="00FA46D8">
            <w:pPr>
              <w:pStyle w:val="TAC"/>
            </w:pPr>
          </w:p>
        </w:tc>
      </w:tr>
      <w:tr w:rsidR="00FA46D8" w:rsidRPr="00DB30AC" w14:paraId="53CF6B65" w14:textId="77777777" w:rsidTr="00FA46D8">
        <w:trPr>
          <w:jc w:val="center"/>
        </w:trPr>
        <w:tc>
          <w:tcPr>
            <w:tcW w:w="1803" w:type="pct"/>
          </w:tcPr>
          <w:p w14:paraId="6AB03DA6" w14:textId="77777777" w:rsidR="00FA46D8" w:rsidRPr="00DB30AC" w:rsidRDefault="00FA46D8" w:rsidP="00FA46D8">
            <w:pPr>
              <w:pStyle w:val="TAL"/>
              <w:rPr>
                <w:rFonts w:cs="Arial"/>
                <w:szCs w:val="18"/>
              </w:rPr>
            </w:pPr>
            <w:r w:rsidRPr="00DB30AC">
              <w:rPr>
                <w:rFonts w:cs="Arial"/>
                <w:szCs w:val="18"/>
              </w:rPr>
              <w:t xml:space="preserve">  For Slot i, if mod(i, 5) = {0,1,2} for i from {1,…,39}</w:t>
            </w:r>
          </w:p>
        </w:tc>
        <w:tc>
          <w:tcPr>
            <w:tcW w:w="459" w:type="pct"/>
            <w:vAlign w:val="center"/>
          </w:tcPr>
          <w:p w14:paraId="063A0C0F" w14:textId="77777777" w:rsidR="00FA46D8" w:rsidRPr="00DB30AC" w:rsidRDefault="00FA46D8" w:rsidP="00FA46D8">
            <w:pPr>
              <w:pStyle w:val="TAC"/>
              <w:rPr>
                <w:rFonts w:cs="Arial"/>
                <w:szCs w:val="18"/>
              </w:rPr>
            </w:pPr>
          </w:p>
        </w:tc>
        <w:tc>
          <w:tcPr>
            <w:tcW w:w="548" w:type="pct"/>
            <w:vAlign w:val="center"/>
          </w:tcPr>
          <w:p w14:paraId="7BED4D7F" w14:textId="77777777" w:rsidR="00FA46D8" w:rsidRPr="00DB30AC" w:rsidRDefault="00FA46D8" w:rsidP="00FA46D8">
            <w:pPr>
              <w:pStyle w:val="TAC"/>
              <w:rPr>
                <w:rFonts w:cs="Arial"/>
                <w:szCs w:val="18"/>
              </w:rPr>
            </w:pPr>
            <w:r w:rsidRPr="00DB30AC">
              <w:rPr>
                <w:rFonts w:cs="Arial"/>
                <w:szCs w:val="18"/>
              </w:rPr>
              <w:t>12</w:t>
            </w:r>
          </w:p>
        </w:tc>
        <w:tc>
          <w:tcPr>
            <w:tcW w:w="548" w:type="pct"/>
            <w:vAlign w:val="center"/>
          </w:tcPr>
          <w:p w14:paraId="59C30E3A" w14:textId="77777777" w:rsidR="00FA46D8" w:rsidRPr="00DB30AC" w:rsidRDefault="00FA46D8" w:rsidP="00FA46D8">
            <w:pPr>
              <w:pStyle w:val="TAC"/>
            </w:pPr>
          </w:p>
        </w:tc>
        <w:tc>
          <w:tcPr>
            <w:tcW w:w="548" w:type="pct"/>
            <w:vAlign w:val="center"/>
          </w:tcPr>
          <w:p w14:paraId="2B05A21C" w14:textId="77777777" w:rsidR="00FA46D8" w:rsidRPr="00DB30AC" w:rsidRDefault="00FA46D8" w:rsidP="00FA46D8">
            <w:pPr>
              <w:pStyle w:val="TAC"/>
            </w:pPr>
          </w:p>
        </w:tc>
        <w:tc>
          <w:tcPr>
            <w:tcW w:w="548" w:type="pct"/>
            <w:vAlign w:val="center"/>
          </w:tcPr>
          <w:p w14:paraId="1228DA40" w14:textId="77777777" w:rsidR="00FA46D8" w:rsidRPr="00DB30AC" w:rsidRDefault="00FA46D8" w:rsidP="00FA46D8">
            <w:pPr>
              <w:pStyle w:val="TAC"/>
            </w:pPr>
          </w:p>
        </w:tc>
        <w:tc>
          <w:tcPr>
            <w:tcW w:w="546" w:type="pct"/>
            <w:vAlign w:val="center"/>
          </w:tcPr>
          <w:p w14:paraId="44498711" w14:textId="77777777" w:rsidR="00FA46D8" w:rsidRPr="00DB30AC" w:rsidRDefault="00FA46D8" w:rsidP="00FA46D8">
            <w:pPr>
              <w:pStyle w:val="TAC"/>
            </w:pPr>
          </w:p>
        </w:tc>
      </w:tr>
      <w:tr w:rsidR="00FA46D8" w:rsidRPr="00DB30AC" w14:paraId="4E08E51A" w14:textId="77777777" w:rsidTr="00FA46D8">
        <w:trPr>
          <w:jc w:val="center"/>
        </w:trPr>
        <w:tc>
          <w:tcPr>
            <w:tcW w:w="1803" w:type="pct"/>
            <w:vAlign w:val="center"/>
          </w:tcPr>
          <w:p w14:paraId="5757E1D3" w14:textId="77777777" w:rsidR="00FA46D8" w:rsidRPr="00DB30AC" w:rsidRDefault="00FA46D8" w:rsidP="00FA46D8">
            <w:pPr>
              <w:pStyle w:val="TAL"/>
              <w:rPr>
                <w:rFonts w:cs="Arial"/>
                <w:szCs w:val="18"/>
              </w:rPr>
            </w:pPr>
            <w:r w:rsidRPr="00DB30AC">
              <w:rPr>
                <w:rFonts w:cs="Arial"/>
                <w:szCs w:val="18"/>
              </w:rPr>
              <w:t>Overhead for TBS determination</w:t>
            </w:r>
          </w:p>
        </w:tc>
        <w:tc>
          <w:tcPr>
            <w:tcW w:w="459" w:type="pct"/>
            <w:vAlign w:val="center"/>
          </w:tcPr>
          <w:p w14:paraId="617F3737" w14:textId="77777777" w:rsidR="00FA46D8" w:rsidRPr="00DB30AC" w:rsidRDefault="00FA46D8" w:rsidP="00FA46D8">
            <w:pPr>
              <w:pStyle w:val="TAC"/>
              <w:rPr>
                <w:rFonts w:cs="Arial"/>
                <w:szCs w:val="18"/>
              </w:rPr>
            </w:pPr>
          </w:p>
        </w:tc>
        <w:tc>
          <w:tcPr>
            <w:tcW w:w="548" w:type="pct"/>
            <w:vAlign w:val="center"/>
          </w:tcPr>
          <w:p w14:paraId="68761178" w14:textId="77777777" w:rsidR="00FA46D8" w:rsidRPr="00DB30AC" w:rsidRDefault="00FA46D8" w:rsidP="00FA46D8">
            <w:pPr>
              <w:pStyle w:val="TAC"/>
              <w:rPr>
                <w:rFonts w:cs="Arial"/>
                <w:szCs w:val="18"/>
              </w:rPr>
            </w:pPr>
            <w:r w:rsidRPr="00DB30AC">
              <w:rPr>
                <w:rFonts w:cs="Arial"/>
                <w:szCs w:val="18"/>
              </w:rPr>
              <w:t>0</w:t>
            </w:r>
          </w:p>
        </w:tc>
        <w:tc>
          <w:tcPr>
            <w:tcW w:w="548" w:type="pct"/>
            <w:vAlign w:val="center"/>
          </w:tcPr>
          <w:p w14:paraId="1489164B" w14:textId="77777777" w:rsidR="00FA46D8" w:rsidRPr="00DB30AC" w:rsidRDefault="00FA46D8" w:rsidP="00FA46D8">
            <w:pPr>
              <w:pStyle w:val="TAC"/>
              <w:rPr>
                <w:rFonts w:cs="Arial"/>
                <w:szCs w:val="18"/>
              </w:rPr>
            </w:pPr>
          </w:p>
        </w:tc>
        <w:tc>
          <w:tcPr>
            <w:tcW w:w="548" w:type="pct"/>
            <w:vAlign w:val="center"/>
          </w:tcPr>
          <w:p w14:paraId="6A28EBB9" w14:textId="77777777" w:rsidR="00FA46D8" w:rsidRPr="00DB30AC" w:rsidRDefault="00FA46D8" w:rsidP="00FA46D8">
            <w:pPr>
              <w:pStyle w:val="TAC"/>
              <w:rPr>
                <w:rFonts w:cs="Arial"/>
                <w:szCs w:val="18"/>
              </w:rPr>
            </w:pPr>
          </w:p>
        </w:tc>
        <w:tc>
          <w:tcPr>
            <w:tcW w:w="548" w:type="pct"/>
            <w:vAlign w:val="center"/>
          </w:tcPr>
          <w:p w14:paraId="3EE8060D" w14:textId="77777777" w:rsidR="00FA46D8" w:rsidRPr="00DB30AC" w:rsidRDefault="00FA46D8" w:rsidP="00FA46D8">
            <w:pPr>
              <w:pStyle w:val="TAC"/>
              <w:rPr>
                <w:rFonts w:cs="Arial"/>
                <w:szCs w:val="18"/>
              </w:rPr>
            </w:pPr>
          </w:p>
        </w:tc>
        <w:tc>
          <w:tcPr>
            <w:tcW w:w="546" w:type="pct"/>
            <w:vAlign w:val="center"/>
          </w:tcPr>
          <w:p w14:paraId="663D0580" w14:textId="77777777" w:rsidR="00FA46D8" w:rsidRPr="00DB30AC" w:rsidRDefault="00FA46D8" w:rsidP="00FA46D8">
            <w:pPr>
              <w:pStyle w:val="TAC"/>
              <w:rPr>
                <w:rFonts w:cs="Arial"/>
                <w:szCs w:val="18"/>
              </w:rPr>
            </w:pPr>
          </w:p>
        </w:tc>
      </w:tr>
      <w:tr w:rsidR="00FA46D8" w:rsidRPr="00DB30AC" w14:paraId="40A5C6D5" w14:textId="77777777" w:rsidTr="00FA46D8">
        <w:trPr>
          <w:jc w:val="center"/>
        </w:trPr>
        <w:tc>
          <w:tcPr>
            <w:tcW w:w="1803" w:type="pct"/>
            <w:vAlign w:val="center"/>
          </w:tcPr>
          <w:p w14:paraId="4649FBF9" w14:textId="77777777" w:rsidR="00FA46D8" w:rsidRPr="00DB30AC" w:rsidRDefault="00FA46D8" w:rsidP="00FA46D8">
            <w:pPr>
              <w:pStyle w:val="TAL"/>
              <w:rPr>
                <w:rFonts w:cs="Arial"/>
                <w:szCs w:val="18"/>
              </w:rPr>
            </w:pPr>
            <w:r w:rsidRPr="00DB30AC">
              <w:rPr>
                <w:rFonts w:cs="Arial"/>
                <w:szCs w:val="18"/>
              </w:rPr>
              <w:t xml:space="preserve">Information Bit Payload per Slot </w:t>
            </w:r>
          </w:p>
        </w:tc>
        <w:tc>
          <w:tcPr>
            <w:tcW w:w="459" w:type="pct"/>
            <w:vAlign w:val="center"/>
          </w:tcPr>
          <w:p w14:paraId="1F545E05" w14:textId="77777777" w:rsidR="00FA46D8" w:rsidRPr="00DB30AC" w:rsidRDefault="00FA46D8" w:rsidP="00FA46D8">
            <w:pPr>
              <w:pStyle w:val="TAC"/>
              <w:rPr>
                <w:rFonts w:cs="Arial"/>
                <w:szCs w:val="18"/>
              </w:rPr>
            </w:pPr>
          </w:p>
        </w:tc>
        <w:tc>
          <w:tcPr>
            <w:tcW w:w="548" w:type="pct"/>
            <w:vAlign w:val="center"/>
          </w:tcPr>
          <w:p w14:paraId="02A7A223" w14:textId="77777777" w:rsidR="00FA46D8" w:rsidRPr="00DB30AC" w:rsidRDefault="00FA46D8" w:rsidP="00FA46D8">
            <w:pPr>
              <w:pStyle w:val="TAC"/>
              <w:rPr>
                <w:rFonts w:cs="Arial"/>
                <w:szCs w:val="18"/>
              </w:rPr>
            </w:pPr>
          </w:p>
        </w:tc>
        <w:tc>
          <w:tcPr>
            <w:tcW w:w="548" w:type="pct"/>
            <w:vAlign w:val="center"/>
          </w:tcPr>
          <w:p w14:paraId="7403D4A8" w14:textId="77777777" w:rsidR="00FA46D8" w:rsidRPr="00DB30AC" w:rsidRDefault="00FA46D8" w:rsidP="00FA46D8">
            <w:pPr>
              <w:pStyle w:val="TAC"/>
              <w:rPr>
                <w:rFonts w:cs="Arial"/>
                <w:szCs w:val="18"/>
              </w:rPr>
            </w:pPr>
          </w:p>
        </w:tc>
        <w:tc>
          <w:tcPr>
            <w:tcW w:w="548" w:type="pct"/>
            <w:vAlign w:val="center"/>
          </w:tcPr>
          <w:p w14:paraId="520216DC" w14:textId="77777777" w:rsidR="00FA46D8" w:rsidRPr="00DB30AC" w:rsidRDefault="00FA46D8" w:rsidP="00FA46D8">
            <w:pPr>
              <w:pStyle w:val="TAC"/>
              <w:rPr>
                <w:rFonts w:cs="Arial"/>
                <w:szCs w:val="18"/>
              </w:rPr>
            </w:pPr>
          </w:p>
        </w:tc>
        <w:tc>
          <w:tcPr>
            <w:tcW w:w="548" w:type="pct"/>
            <w:vAlign w:val="center"/>
          </w:tcPr>
          <w:p w14:paraId="3533E0FF" w14:textId="77777777" w:rsidR="00FA46D8" w:rsidRPr="00DB30AC" w:rsidRDefault="00FA46D8" w:rsidP="00FA46D8">
            <w:pPr>
              <w:pStyle w:val="TAC"/>
              <w:rPr>
                <w:rFonts w:cs="Arial"/>
                <w:szCs w:val="18"/>
              </w:rPr>
            </w:pPr>
          </w:p>
        </w:tc>
        <w:tc>
          <w:tcPr>
            <w:tcW w:w="546" w:type="pct"/>
            <w:vAlign w:val="center"/>
          </w:tcPr>
          <w:p w14:paraId="224B5FC5" w14:textId="77777777" w:rsidR="00FA46D8" w:rsidRPr="00DB30AC" w:rsidRDefault="00FA46D8" w:rsidP="00FA46D8">
            <w:pPr>
              <w:pStyle w:val="TAC"/>
              <w:rPr>
                <w:rFonts w:cs="Arial"/>
                <w:szCs w:val="18"/>
              </w:rPr>
            </w:pPr>
          </w:p>
        </w:tc>
      </w:tr>
      <w:tr w:rsidR="00FA46D8" w:rsidRPr="00DB30AC" w14:paraId="594FE26E" w14:textId="77777777" w:rsidTr="00FA46D8">
        <w:trPr>
          <w:jc w:val="center"/>
        </w:trPr>
        <w:tc>
          <w:tcPr>
            <w:tcW w:w="1803" w:type="pct"/>
          </w:tcPr>
          <w:p w14:paraId="32C9B10C" w14:textId="77777777" w:rsidR="00FA46D8" w:rsidRPr="00DB30AC" w:rsidRDefault="00FA46D8" w:rsidP="00FA46D8">
            <w:pPr>
              <w:pStyle w:val="TAL"/>
              <w:rPr>
                <w:rFonts w:cs="Arial"/>
                <w:szCs w:val="18"/>
              </w:rPr>
            </w:pPr>
            <w:r w:rsidRPr="00DB30AC">
              <w:rPr>
                <w:rFonts w:cs="Arial"/>
                <w:szCs w:val="18"/>
              </w:rPr>
              <w:t xml:space="preserve">  For Slot 0 and Slot i, if mod(i, 5) = 4 for i from {0,…,39}</w:t>
            </w:r>
          </w:p>
        </w:tc>
        <w:tc>
          <w:tcPr>
            <w:tcW w:w="459" w:type="pct"/>
            <w:vAlign w:val="center"/>
          </w:tcPr>
          <w:p w14:paraId="7E99E0C3" w14:textId="77777777" w:rsidR="00FA46D8" w:rsidRPr="00DB30AC" w:rsidRDefault="00FA46D8" w:rsidP="00FA46D8">
            <w:pPr>
              <w:pStyle w:val="TAC"/>
              <w:rPr>
                <w:rFonts w:cs="Arial"/>
                <w:szCs w:val="18"/>
              </w:rPr>
            </w:pPr>
            <w:r w:rsidRPr="00DB30AC">
              <w:rPr>
                <w:rFonts w:cs="Arial"/>
                <w:szCs w:val="18"/>
              </w:rPr>
              <w:t>Bits</w:t>
            </w:r>
          </w:p>
        </w:tc>
        <w:tc>
          <w:tcPr>
            <w:tcW w:w="548" w:type="pct"/>
            <w:vAlign w:val="center"/>
          </w:tcPr>
          <w:p w14:paraId="70509D03" w14:textId="77777777" w:rsidR="00FA46D8" w:rsidRPr="00DB30AC" w:rsidRDefault="00FA46D8" w:rsidP="00FA46D8">
            <w:pPr>
              <w:pStyle w:val="TAC"/>
              <w:rPr>
                <w:rFonts w:cs="Arial"/>
                <w:szCs w:val="18"/>
              </w:rPr>
            </w:pPr>
            <w:r w:rsidRPr="00DB30AC">
              <w:rPr>
                <w:rFonts w:cs="Arial"/>
                <w:szCs w:val="18"/>
              </w:rPr>
              <w:t>N/A</w:t>
            </w:r>
          </w:p>
        </w:tc>
        <w:tc>
          <w:tcPr>
            <w:tcW w:w="548" w:type="pct"/>
            <w:vAlign w:val="center"/>
          </w:tcPr>
          <w:p w14:paraId="5FA465D0" w14:textId="77777777" w:rsidR="00FA46D8" w:rsidRPr="00DB30AC" w:rsidRDefault="00FA46D8" w:rsidP="00FA46D8">
            <w:pPr>
              <w:pStyle w:val="TAC"/>
              <w:rPr>
                <w:rFonts w:cs="Arial"/>
                <w:szCs w:val="18"/>
              </w:rPr>
            </w:pPr>
          </w:p>
        </w:tc>
        <w:tc>
          <w:tcPr>
            <w:tcW w:w="548" w:type="pct"/>
            <w:vAlign w:val="center"/>
          </w:tcPr>
          <w:p w14:paraId="40E2C1CA" w14:textId="77777777" w:rsidR="00FA46D8" w:rsidRPr="00DB30AC" w:rsidRDefault="00FA46D8" w:rsidP="00FA46D8">
            <w:pPr>
              <w:pStyle w:val="TAC"/>
              <w:rPr>
                <w:rFonts w:cs="Arial"/>
                <w:szCs w:val="18"/>
              </w:rPr>
            </w:pPr>
          </w:p>
        </w:tc>
        <w:tc>
          <w:tcPr>
            <w:tcW w:w="548" w:type="pct"/>
            <w:vAlign w:val="center"/>
          </w:tcPr>
          <w:p w14:paraId="56314B6E" w14:textId="77777777" w:rsidR="00FA46D8" w:rsidRPr="00DB30AC" w:rsidRDefault="00FA46D8" w:rsidP="00FA46D8">
            <w:pPr>
              <w:pStyle w:val="TAC"/>
              <w:rPr>
                <w:rFonts w:cs="Arial"/>
                <w:szCs w:val="18"/>
              </w:rPr>
            </w:pPr>
          </w:p>
        </w:tc>
        <w:tc>
          <w:tcPr>
            <w:tcW w:w="546" w:type="pct"/>
            <w:vAlign w:val="center"/>
          </w:tcPr>
          <w:p w14:paraId="3C27AE20" w14:textId="77777777" w:rsidR="00FA46D8" w:rsidRPr="00DB30AC" w:rsidRDefault="00FA46D8" w:rsidP="00FA46D8">
            <w:pPr>
              <w:pStyle w:val="TAC"/>
              <w:rPr>
                <w:rFonts w:cs="Arial"/>
                <w:szCs w:val="18"/>
              </w:rPr>
            </w:pPr>
          </w:p>
        </w:tc>
      </w:tr>
      <w:tr w:rsidR="00FA46D8" w:rsidRPr="00DB30AC" w14:paraId="098EAD77" w14:textId="77777777" w:rsidTr="00FA46D8">
        <w:trPr>
          <w:jc w:val="center"/>
        </w:trPr>
        <w:tc>
          <w:tcPr>
            <w:tcW w:w="1803" w:type="pct"/>
          </w:tcPr>
          <w:p w14:paraId="68AE89DF" w14:textId="77777777" w:rsidR="00FA46D8" w:rsidRPr="00DB30AC" w:rsidRDefault="00FA46D8" w:rsidP="00FA46D8">
            <w:pPr>
              <w:pStyle w:val="TAL"/>
              <w:rPr>
                <w:rFonts w:cs="Arial"/>
                <w:szCs w:val="18"/>
              </w:rPr>
            </w:pPr>
            <w:r w:rsidRPr="00DB30AC">
              <w:rPr>
                <w:rFonts w:cs="Arial"/>
                <w:szCs w:val="18"/>
              </w:rPr>
              <w:t xml:space="preserve">  For Slot i, if mod(i, 5) = 3 for i from {0,…,39}</w:t>
            </w:r>
          </w:p>
        </w:tc>
        <w:tc>
          <w:tcPr>
            <w:tcW w:w="459" w:type="pct"/>
            <w:vAlign w:val="center"/>
          </w:tcPr>
          <w:p w14:paraId="0AEC3025" w14:textId="77777777" w:rsidR="00FA46D8" w:rsidRPr="00DB30AC" w:rsidRDefault="00FA46D8" w:rsidP="00FA46D8">
            <w:pPr>
              <w:pStyle w:val="TAC"/>
              <w:rPr>
                <w:rFonts w:cs="Arial"/>
                <w:szCs w:val="18"/>
              </w:rPr>
            </w:pPr>
            <w:r w:rsidRPr="00DB30AC">
              <w:rPr>
                <w:rFonts w:cs="Arial"/>
                <w:szCs w:val="18"/>
              </w:rPr>
              <w:t>Bits</w:t>
            </w:r>
          </w:p>
        </w:tc>
        <w:tc>
          <w:tcPr>
            <w:tcW w:w="548" w:type="pct"/>
            <w:shd w:val="clear" w:color="auto" w:fill="auto"/>
            <w:vAlign w:val="center"/>
          </w:tcPr>
          <w:p w14:paraId="21FF9FC9" w14:textId="77777777" w:rsidR="00FA46D8" w:rsidRPr="00DB30AC" w:rsidRDefault="00FA46D8" w:rsidP="00FA46D8">
            <w:pPr>
              <w:pStyle w:val="TAC"/>
              <w:rPr>
                <w:rFonts w:cs="Arial"/>
                <w:szCs w:val="18"/>
              </w:rPr>
            </w:pPr>
            <w:r w:rsidRPr="00DB30AC">
              <w:rPr>
                <w:rFonts w:cs="Arial"/>
                <w:szCs w:val="18"/>
              </w:rPr>
              <w:t>5376</w:t>
            </w:r>
          </w:p>
        </w:tc>
        <w:tc>
          <w:tcPr>
            <w:tcW w:w="548" w:type="pct"/>
            <w:shd w:val="clear" w:color="auto" w:fill="auto"/>
            <w:vAlign w:val="center"/>
          </w:tcPr>
          <w:p w14:paraId="66A1992A" w14:textId="77777777" w:rsidR="00FA46D8" w:rsidRPr="00DB30AC" w:rsidRDefault="00FA46D8" w:rsidP="00FA46D8">
            <w:pPr>
              <w:pStyle w:val="TAC"/>
              <w:rPr>
                <w:rFonts w:cs="Arial"/>
                <w:szCs w:val="18"/>
              </w:rPr>
            </w:pPr>
          </w:p>
        </w:tc>
        <w:tc>
          <w:tcPr>
            <w:tcW w:w="548" w:type="pct"/>
            <w:shd w:val="clear" w:color="auto" w:fill="auto"/>
            <w:vAlign w:val="center"/>
          </w:tcPr>
          <w:p w14:paraId="607DD478" w14:textId="77777777" w:rsidR="00FA46D8" w:rsidRPr="00DB30AC" w:rsidRDefault="00FA46D8" w:rsidP="00FA46D8">
            <w:pPr>
              <w:pStyle w:val="TAC"/>
              <w:rPr>
                <w:rFonts w:cs="Arial"/>
                <w:szCs w:val="18"/>
              </w:rPr>
            </w:pPr>
          </w:p>
        </w:tc>
        <w:tc>
          <w:tcPr>
            <w:tcW w:w="548" w:type="pct"/>
            <w:shd w:val="clear" w:color="auto" w:fill="auto"/>
            <w:vAlign w:val="center"/>
          </w:tcPr>
          <w:p w14:paraId="564CF53B" w14:textId="77777777" w:rsidR="00FA46D8" w:rsidRPr="00DB30AC" w:rsidRDefault="00FA46D8" w:rsidP="00FA46D8">
            <w:pPr>
              <w:pStyle w:val="TAC"/>
              <w:rPr>
                <w:rFonts w:cs="Arial"/>
                <w:szCs w:val="18"/>
              </w:rPr>
            </w:pPr>
          </w:p>
        </w:tc>
        <w:tc>
          <w:tcPr>
            <w:tcW w:w="546" w:type="pct"/>
            <w:shd w:val="clear" w:color="auto" w:fill="auto"/>
            <w:vAlign w:val="center"/>
          </w:tcPr>
          <w:p w14:paraId="6168B904" w14:textId="77777777" w:rsidR="00FA46D8" w:rsidRPr="00DB30AC" w:rsidRDefault="00FA46D8" w:rsidP="00FA46D8">
            <w:pPr>
              <w:pStyle w:val="TAC"/>
              <w:rPr>
                <w:rFonts w:cs="Arial"/>
                <w:szCs w:val="18"/>
              </w:rPr>
            </w:pPr>
          </w:p>
        </w:tc>
      </w:tr>
      <w:tr w:rsidR="00FA46D8" w:rsidRPr="00DB30AC" w14:paraId="76E49361" w14:textId="77777777" w:rsidTr="00FA46D8">
        <w:trPr>
          <w:jc w:val="center"/>
        </w:trPr>
        <w:tc>
          <w:tcPr>
            <w:tcW w:w="1803" w:type="pct"/>
          </w:tcPr>
          <w:p w14:paraId="41A16DFF" w14:textId="77777777" w:rsidR="00FA46D8" w:rsidRPr="00DB30AC" w:rsidRDefault="00FA46D8" w:rsidP="00FA46D8">
            <w:pPr>
              <w:pStyle w:val="TAL"/>
              <w:rPr>
                <w:rFonts w:cs="Arial"/>
                <w:szCs w:val="18"/>
              </w:rPr>
            </w:pPr>
            <w:r w:rsidRPr="00DB30AC">
              <w:rPr>
                <w:rFonts w:cs="Arial"/>
                <w:szCs w:val="18"/>
              </w:rPr>
              <w:t xml:space="preserve">  For Slot i, if mod(i, 5) = {0,1,2} for i from {1,…,39}</w:t>
            </w:r>
          </w:p>
        </w:tc>
        <w:tc>
          <w:tcPr>
            <w:tcW w:w="459" w:type="pct"/>
            <w:vAlign w:val="center"/>
          </w:tcPr>
          <w:p w14:paraId="69059937" w14:textId="77777777" w:rsidR="00FA46D8" w:rsidRPr="00DB30AC" w:rsidRDefault="00FA46D8" w:rsidP="00FA46D8">
            <w:pPr>
              <w:pStyle w:val="TAC"/>
              <w:rPr>
                <w:rFonts w:cs="Arial"/>
                <w:szCs w:val="18"/>
              </w:rPr>
            </w:pPr>
            <w:r w:rsidRPr="00DB30AC">
              <w:rPr>
                <w:rFonts w:cs="Arial"/>
                <w:szCs w:val="18"/>
              </w:rPr>
              <w:t>Bits</w:t>
            </w:r>
          </w:p>
        </w:tc>
        <w:tc>
          <w:tcPr>
            <w:tcW w:w="548" w:type="pct"/>
            <w:shd w:val="clear" w:color="auto" w:fill="auto"/>
            <w:vAlign w:val="center"/>
          </w:tcPr>
          <w:p w14:paraId="16D3BB0F" w14:textId="77777777" w:rsidR="00FA46D8" w:rsidRPr="00DB30AC" w:rsidRDefault="00FA46D8" w:rsidP="00FA46D8">
            <w:pPr>
              <w:pStyle w:val="TAC"/>
              <w:rPr>
                <w:rFonts w:cs="Arial"/>
                <w:szCs w:val="18"/>
              </w:rPr>
            </w:pPr>
            <w:r w:rsidRPr="00DB30AC">
              <w:rPr>
                <w:rFonts w:cs="Arial"/>
                <w:szCs w:val="18"/>
              </w:rPr>
              <w:t>8456</w:t>
            </w:r>
          </w:p>
        </w:tc>
        <w:tc>
          <w:tcPr>
            <w:tcW w:w="548" w:type="pct"/>
            <w:shd w:val="clear" w:color="auto" w:fill="auto"/>
            <w:vAlign w:val="center"/>
          </w:tcPr>
          <w:p w14:paraId="53BBED63" w14:textId="77777777" w:rsidR="00FA46D8" w:rsidRPr="00DB30AC" w:rsidRDefault="00FA46D8" w:rsidP="00FA46D8">
            <w:pPr>
              <w:pStyle w:val="TAC"/>
              <w:rPr>
                <w:rFonts w:cs="Arial"/>
                <w:szCs w:val="18"/>
              </w:rPr>
            </w:pPr>
          </w:p>
        </w:tc>
        <w:tc>
          <w:tcPr>
            <w:tcW w:w="548" w:type="pct"/>
            <w:shd w:val="clear" w:color="auto" w:fill="auto"/>
            <w:vAlign w:val="center"/>
          </w:tcPr>
          <w:p w14:paraId="6B8EDEFB" w14:textId="77777777" w:rsidR="00FA46D8" w:rsidRPr="00DB30AC" w:rsidRDefault="00FA46D8" w:rsidP="00FA46D8">
            <w:pPr>
              <w:pStyle w:val="TAC"/>
              <w:rPr>
                <w:rFonts w:cs="Arial"/>
                <w:szCs w:val="18"/>
              </w:rPr>
            </w:pPr>
          </w:p>
        </w:tc>
        <w:tc>
          <w:tcPr>
            <w:tcW w:w="548" w:type="pct"/>
            <w:shd w:val="clear" w:color="auto" w:fill="auto"/>
            <w:vAlign w:val="center"/>
          </w:tcPr>
          <w:p w14:paraId="630D323A" w14:textId="77777777" w:rsidR="00FA46D8" w:rsidRPr="00DB30AC" w:rsidRDefault="00FA46D8" w:rsidP="00FA46D8">
            <w:pPr>
              <w:pStyle w:val="TAC"/>
              <w:rPr>
                <w:rFonts w:cs="Arial"/>
                <w:szCs w:val="18"/>
              </w:rPr>
            </w:pPr>
          </w:p>
        </w:tc>
        <w:tc>
          <w:tcPr>
            <w:tcW w:w="546" w:type="pct"/>
            <w:shd w:val="clear" w:color="auto" w:fill="auto"/>
            <w:vAlign w:val="center"/>
          </w:tcPr>
          <w:p w14:paraId="0C4CBC68" w14:textId="77777777" w:rsidR="00FA46D8" w:rsidRPr="00DB30AC" w:rsidRDefault="00FA46D8" w:rsidP="00FA46D8">
            <w:pPr>
              <w:pStyle w:val="TAC"/>
              <w:rPr>
                <w:rFonts w:cs="Arial"/>
                <w:szCs w:val="18"/>
              </w:rPr>
            </w:pPr>
          </w:p>
        </w:tc>
      </w:tr>
      <w:tr w:rsidR="00FA46D8" w:rsidRPr="00DB30AC" w14:paraId="6A4055CA" w14:textId="77777777" w:rsidTr="00FA46D8">
        <w:trPr>
          <w:jc w:val="center"/>
        </w:trPr>
        <w:tc>
          <w:tcPr>
            <w:tcW w:w="1803" w:type="pct"/>
            <w:vAlign w:val="center"/>
          </w:tcPr>
          <w:p w14:paraId="39F6F9E2" w14:textId="77777777" w:rsidR="00FA46D8" w:rsidRPr="00DB30AC" w:rsidRDefault="00FA46D8" w:rsidP="00FA46D8">
            <w:pPr>
              <w:pStyle w:val="TAL"/>
              <w:rPr>
                <w:rFonts w:cs="Arial"/>
                <w:szCs w:val="18"/>
              </w:rPr>
            </w:pPr>
            <w:r w:rsidRPr="00DB30AC">
              <w:rPr>
                <w:rFonts w:cs="Arial"/>
                <w:szCs w:val="18"/>
              </w:rPr>
              <w:t>Transport block CRC per Slot</w:t>
            </w:r>
          </w:p>
        </w:tc>
        <w:tc>
          <w:tcPr>
            <w:tcW w:w="459" w:type="pct"/>
            <w:vAlign w:val="center"/>
          </w:tcPr>
          <w:p w14:paraId="52DD2080" w14:textId="77777777" w:rsidR="00FA46D8" w:rsidRPr="00DB30AC" w:rsidRDefault="00FA46D8" w:rsidP="00FA46D8">
            <w:pPr>
              <w:pStyle w:val="TAC"/>
              <w:rPr>
                <w:rFonts w:cs="Arial"/>
                <w:szCs w:val="18"/>
              </w:rPr>
            </w:pPr>
          </w:p>
        </w:tc>
        <w:tc>
          <w:tcPr>
            <w:tcW w:w="548" w:type="pct"/>
            <w:vAlign w:val="center"/>
          </w:tcPr>
          <w:p w14:paraId="0834C0B2" w14:textId="77777777" w:rsidR="00FA46D8" w:rsidRPr="00DB30AC" w:rsidRDefault="00FA46D8" w:rsidP="00FA46D8">
            <w:pPr>
              <w:pStyle w:val="TAC"/>
              <w:rPr>
                <w:rFonts w:cs="Arial"/>
                <w:szCs w:val="18"/>
              </w:rPr>
            </w:pPr>
          </w:p>
        </w:tc>
        <w:tc>
          <w:tcPr>
            <w:tcW w:w="548" w:type="pct"/>
            <w:vAlign w:val="center"/>
          </w:tcPr>
          <w:p w14:paraId="6AD1193E" w14:textId="77777777" w:rsidR="00FA46D8" w:rsidRPr="00DB30AC" w:rsidRDefault="00FA46D8" w:rsidP="00FA46D8">
            <w:pPr>
              <w:pStyle w:val="TAC"/>
              <w:rPr>
                <w:rFonts w:cs="Arial"/>
                <w:szCs w:val="18"/>
              </w:rPr>
            </w:pPr>
          </w:p>
        </w:tc>
        <w:tc>
          <w:tcPr>
            <w:tcW w:w="548" w:type="pct"/>
            <w:vAlign w:val="center"/>
          </w:tcPr>
          <w:p w14:paraId="72C262A5" w14:textId="77777777" w:rsidR="00FA46D8" w:rsidRPr="00DB30AC" w:rsidRDefault="00FA46D8" w:rsidP="00FA46D8">
            <w:pPr>
              <w:pStyle w:val="TAC"/>
              <w:rPr>
                <w:rFonts w:cs="Arial"/>
                <w:szCs w:val="18"/>
              </w:rPr>
            </w:pPr>
          </w:p>
        </w:tc>
        <w:tc>
          <w:tcPr>
            <w:tcW w:w="548" w:type="pct"/>
            <w:vAlign w:val="center"/>
          </w:tcPr>
          <w:p w14:paraId="264F4F5A" w14:textId="77777777" w:rsidR="00FA46D8" w:rsidRPr="00DB30AC" w:rsidRDefault="00FA46D8" w:rsidP="00FA46D8">
            <w:pPr>
              <w:pStyle w:val="TAC"/>
              <w:rPr>
                <w:rFonts w:cs="Arial"/>
                <w:szCs w:val="18"/>
              </w:rPr>
            </w:pPr>
          </w:p>
        </w:tc>
        <w:tc>
          <w:tcPr>
            <w:tcW w:w="546" w:type="pct"/>
            <w:vAlign w:val="center"/>
          </w:tcPr>
          <w:p w14:paraId="4BA3E977" w14:textId="77777777" w:rsidR="00FA46D8" w:rsidRPr="00DB30AC" w:rsidRDefault="00FA46D8" w:rsidP="00FA46D8">
            <w:pPr>
              <w:pStyle w:val="TAC"/>
              <w:rPr>
                <w:rFonts w:cs="Arial"/>
                <w:szCs w:val="18"/>
              </w:rPr>
            </w:pPr>
          </w:p>
        </w:tc>
      </w:tr>
      <w:tr w:rsidR="00FA46D8" w:rsidRPr="00DB30AC" w14:paraId="20097919" w14:textId="77777777" w:rsidTr="00FA46D8">
        <w:trPr>
          <w:jc w:val="center"/>
        </w:trPr>
        <w:tc>
          <w:tcPr>
            <w:tcW w:w="1803" w:type="pct"/>
          </w:tcPr>
          <w:p w14:paraId="4128253D" w14:textId="77777777" w:rsidR="00FA46D8" w:rsidRPr="00DB30AC" w:rsidRDefault="00FA46D8" w:rsidP="00FA46D8">
            <w:pPr>
              <w:pStyle w:val="TAL"/>
              <w:rPr>
                <w:rFonts w:cs="Arial"/>
                <w:szCs w:val="18"/>
              </w:rPr>
            </w:pPr>
            <w:r w:rsidRPr="00DB30AC">
              <w:rPr>
                <w:rFonts w:cs="Arial"/>
                <w:szCs w:val="18"/>
              </w:rPr>
              <w:t xml:space="preserve">  For Slot 0 and Slot i, if mod(i, 5) = 4 for i from {0,…,39}</w:t>
            </w:r>
          </w:p>
        </w:tc>
        <w:tc>
          <w:tcPr>
            <w:tcW w:w="459" w:type="pct"/>
            <w:vAlign w:val="center"/>
          </w:tcPr>
          <w:p w14:paraId="3C295C7E" w14:textId="77777777" w:rsidR="00FA46D8" w:rsidRPr="00DB30AC" w:rsidRDefault="00FA46D8" w:rsidP="00FA46D8">
            <w:pPr>
              <w:pStyle w:val="TAC"/>
              <w:rPr>
                <w:rFonts w:cs="Arial"/>
                <w:szCs w:val="18"/>
              </w:rPr>
            </w:pPr>
            <w:r w:rsidRPr="00DB30AC">
              <w:rPr>
                <w:rFonts w:cs="Arial"/>
                <w:szCs w:val="18"/>
              </w:rPr>
              <w:t>Bits</w:t>
            </w:r>
          </w:p>
        </w:tc>
        <w:tc>
          <w:tcPr>
            <w:tcW w:w="548" w:type="pct"/>
            <w:vAlign w:val="center"/>
          </w:tcPr>
          <w:p w14:paraId="19CE249E" w14:textId="77777777" w:rsidR="00FA46D8" w:rsidRPr="00DB30AC" w:rsidRDefault="00FA46D8" w:rsidP="00FA46D8">
            <w:pPr>
              <w:pStyle w:val="TAC"/>
              <w:rPr>
                <w:rFonts w:cs="Arial"/>
                <w:szCs w:val="18"/>
              </w:rPr>
            </w:pPr>
            <w:r w:rsidRPr="00DB30AC">
              <w:rPr>
                <w:rFonts w:cs="Arial"/>
                <w:szCs w:val="18"/>
              </w:rPr>
              <w:t>N/A</w:t>
            </w:r>
          </w:p>
        </w:tc>
        <w:tc>
          <w:tcPr>
            <w:tcW w:w="548" w:type="pct"/>
            <w:vAlign w:val="center"/>
          </w:tcPr>
          <w:p w14:paraId="145F88E2" w14:textId="77777777" w:rsidR="00FA46D8" w:rsidRPr="00DB30AC" w:rsidRDefault="00FA46D8" w:rsidP="00FA46D8">
            <w:pPr>
              <w:pStyle w:val="TAC"/>
              <w:rPr>
                <w:rFonts w:cs="Arial"/>
                <w:szCs w:val="18"/>
              </w:rPr>
            </w:pPr>
          </w:p>
        </w:tc>
        <w:tc>
          <w:tcPr>
            <w:tcW w:w="548" w:type="pct"/>
            <w:vAlign w:val="center"/>
          </w:tcPr>
          <w:p w14:paraId="30130485" w14:textId="77777777" w:rsidR="00FA46D8" w:rsidRPr="00DB30AC" w:rsidRDefault="00FA46D8" w:rsidP="00FA46D8">
            <w:pPr>
              <w:pStyle w:val="TAC"/>
              <w:rPr>
                <w:rFonts w:cs="Arial"/>
                <w:szCs w:val="18"/>
              </w:rPr>
            </w:pPr>
          </w:p>
        </w:tc>
        <w:tc>
          <w:tcPr>
            <w:tcW w:w="548" w:type="pct"/>
            <w:vAlign w:val="center"/>
          </w:tcPr>
          <w:p w14:paraId="64A1218E" w14:textId="77777777" w:rsidR="00FA46D8" w:rsidRPr="00DB30AC" w:rsidRDefault="00FA46D8" w:rsidP="00FA46D8">
            <w:pPr>
              <w:pStyle w:val="TAC"/>
              <w:rPr>
                <w:rFonts w:cs="Arial"/>
                <w:szCs w:val="18"/>
              </w:rPr>
            </w:pPr>
          </w:p>
        </w:tc>
        <w:tc>
          <w:tcPr>
            <w:tcW w:w="546" w:type="pct"/>
            <w:vAlign w:val="center"/>
          </w:tcPr>
          <w:p w14:paraId="14912A1E" w14:textId="77777777" w:rsidR="00FA46D8" w:rsidRPr="00DB30AC" w:rsidRDefault="00FA46D8" w:rsidP="00FA46D8">
            <w:pPr>
              <w:pStyle w:val="TAC"/>
              <w:rPr>
                <w:rFonts w:cs="Arial"/>
                <w:szCs w:val="18"/>
              </w:rPr>
            </w:pPr>
          </w:p>
        </w:tc>
      </w:tr>
      <w:tr w:rsidR="00FA46D8" w:rsidRPr="00DB30AC" w14:paraId="10B0EBF5" w14:textId="77777777" w:rsidTr="00FA46D8">
        <w:trPr>
          <w:jc w:val="center"/>
        </w:trPr>
        <w:tc>
          <w:tcPr>
            <w:tcW w:w="1803" w:type="pct"/>
          </w:tcPr>
          <w:p w14:paraId="26777067" w14:textId="77777777" w:rsidR="00FA46D8" w:rsidRPr="00DB30AC" w:rsidRDefault="00FA46D8" w:rsidP="00FA46D8">
            <w:pPr>
              <w:pStyle w:val="TAL"/>
              <w:rPr>
                <w:rFonts w:cs="Arial"/>
                <w:szCs w:val="18"/>
              </w:rPr>
            </w:pPr>
            <w:r w:rsidRPr="00DB30AC">
              <w:rPr>
                <w:rFonts w:cs="Arial"/>
                <w:szCs w:val="18"/>
              </w:rPr>
              <w:t xml:space="preserve">  For Slot i, if mod(i, 5) = 3 for i from {0,…,39}</w:t>
            </w:r>
          </w:p>
        </w:tc>
        <w:tc>
          <w:tcPr>
            <w:tcW w:w="459" w:type="pct"/>
            <w:vAlign w:val="center"/>
          </w:tcPr>
          <w:p w14:paraId="4F1FDB5C" w14:textId="77777777" w:rsidR="00FA46D8" w:rsidRPr="00DB30AC" w:rsidRDefault="00FA46D8" w:rsidP="00FA46D8">
            <w:pPr>
              <w:pStyle w:val="TAC"/>
              <w:rPr>
                <w:rFonts w:cs="Arial"/>
                <w:szCs w:val="18"/>
              </w:rPr>
            </w:pPr>
            <w:r w:rsidRPr="00DB30AC">
              <w:rPr>
                <w:rFonts w:cs="Arial"/>
                <w:szCs w:val="18"/>
              </w:rPr>
              <w:t>Bits</w:t>
            </w:r>
          </w:p>
        </w:tc>
        <w:tc>
          <w:tcPr>
            <w:tcW w:w="548" w:type="pct"/>
            <w:vAlign w:val="center"/>
          </w:tcPr>
          <w:p w14:paraId="142F3E41" w14:textId="77777777" w:rsidR="00FA46D8" w:rsidRPr="00DB30AC" w:rsidRDefault="00FA46D8" w:rsidP="00FA46D8">
            <w:pPr>
              <w:pStyle w:val="TAC"/>
              <w:rPr>
                <w:rFonts w:cs="Arial"/>
                <w:szCs w:val="18"/>
              </w:rPr>
            </w:pPr>
            <w:r w:rsidRPr="00DB30AC">
              <w:rPr>
                <w:rFonts w:cs="Arial"/>
                <w:szCs w:val="18"/>
              </w:rPr>
              <w:t>24</w:t>
            </w:r>
          </w:p>
        </w:tc>
        <w:tc>
          <w:tcPr>
            <w:tcW w:w="548" w:type="pct"/>
            <w:vAlign w:val="center"/>
          </w:tcPr>
          <w:p w14:paraId="7373F151" w14:textId="77777777" w:rsidR="00FA46D8" w:rsidRPr="00DB30AC" w:rsidRDefault="00FA46D8" w:rsidP="00FA46D8">
            <w:pPr>
              <w:pStyle w:val="TAC"/>
              <w:rPr>
                <w:rFonts w:cs="Arial"/>
                <w:szCs w:val="18"/>
              </w:rPr>
            </w:pPr>
          </w:p>
        </w:tc>
        <w:tc>
          <w:tcPr>
            <w:tcW w:w="548" w:type="pct"/>
            <w:vAlign w:val="center"/>
          </w:tcPr>
          <w:p w14:paraId="41FDA8FC" w14:textId="77777777" w:rsidR="00FA46D8" w:rsidRPr="00DB30AC" w:rsidRDefault="00FA46D8" w:rsidP="00FA46D8">
            <w:pPr>
              <w:pStyle w:val="TAC"/>
              <w:rPr>
                <w:rFonts w:cs="Arial"/>
                <w:szCs w:val="18"/>
              </w:rPr>
            </w:pPr>
          </w:p>
        </w:tc>
        <w:tc>
          <w:tcPr>
            <w:tcW w:w="548" w:type="pct"/>
            <w:vAlign w:val="center"/>
          </w:tcPr>
          <w:p w14:paraId="3B48AF6D" w14:textId="77777777" w:rsidR="00FA46D8" w:rsidRPr="00DB30AC" w:rsidRDefault="00FA46D8" w:rsidP="00FA46D8">
            <w:pPr>
              <w:pStyle w:val="TAC"/>
              <w:rPr>
                <w:rFonts w:cs="Arial"/>
                <w:szCs w:val="18"/>
              </w:rPr>
            </w:pPr>
          </w:p>
        </w:tc>
        <w:tc>
          <w:tcPr>
            <w:tcW w:w="546" w:type="pct"/>
            <w:vAlign w:val="center"/>
          </w:tcPr>
          <w:p w14:paraId="6E7EC74E" w14:textId="77777777" w:rsidR="00FA46D8" w:rsidRPr="00DB30AC" w:rsidRDefault="00FA46D8" w:rsidP="00FA46D8">
            <w:pPr>
              <w:pStyle w:val="TAC"/>
              <w:rPr>
                <w:rFonts w:cs="Arial"/>
                <w:szCs w:val="18"/>
              </w:rPr>
            </w:pPr>
          </w:p>
        </w:tc>
      </w:tr>
      <w:tr w:rsidR="00FA46D8" w:rsidRPr="00DB30AC" w14:paraId="01898369" w14:textId="77777777" w:rsidTr="00FA46D8">
        <w:trPr>
          <w:jc w:val="center"/>
        </w:trPr>
        <w:tc>
          <w:tcPr>
            <w:tcW w:w="1803" w:type="pct"/>
          </w:tcPr>
          <w:p w14:paraId="6E58C9C7" w14:textId="77777777" w:rsidR="00FA46D8" w:rsidRPr="00DB30AC" w:rsidRDefault="00FA46D8" w:rsidP="00FA46D8">
            <w:pPr>
              <w:pStyle w:val="TAL"/>
              <w:rPr>
                <w:rFonts w:cs="Arial"/>
                <w:szCs w:val="18"/>
              </w:rPr>
            </w:pPr>
            <w:r w:rsidRPr="00DB30AC">
              <w:rPr>
                <w:rFonts w:cs="Arial"/>
                <w:szCs w:val="18"/>
              </w:rPr>
              <w:t xml:space="preserve">  For Slot i, if mod(i, 5) = {0,1,2} for i from {1,…,39}</w:t>
            </w:r>
          </w:p>
        </w:tc>
        <w:tc>
          <w:tcPr>
            <w:tcW w:w="459" w:type="pct"/>
            <w:vAlign w:val="center"/>
          </w:tcPr>
          <w:p w14:paraId="5F41C4D6" w14:textId="77777777" w:rsidR="00FA46D8" w:rsidRPr="00DB30AC" w:rsidRDefault="00FA46D8" w:rsidP="00FA46D8">
            <w:pPr>
              <w:pStyle w:val="TAC"/>
              <w:rPr>
                <w:rFonts w:cs="Arial"/>
                <w:szCs w:val="18"/>
              </w:rPr>
            </w:pPr>
            <w:r w:rsidRPr="00DB30AC">
              <w:rPr>
                <w:rFonts w:cs="Arial"/>
                <w:szCs w:val="18"/>
              </w:rPr>
              <w:t>Bits</w:t>
            </w:r>
          </w:p>
        </w:tc>
        <w:tc>
          <w:tcPr>
            <w:tcW w:w="548" w:type="pct"/>
            <w:vAlign w:val="center"/>
          </w:tcPr>
          <w:p w14:paraId="79293528" w14:textId="77777777" w:rsidR="00FA46D8" w:rsidRPr="00DB30AC" w:rsidRDefault="00FA46D8" w:rsidP="00FA46D8">
            <w:pPr>
              <w:pStyle w:val="TAC"/>
              <w:rPr>
                <w:rFonts w:cs="Arial"/>
                <w:szCs w:val="18"/>
              </w:rPr>
            </w:pPr>
            <w:r w:rsidRPr="00DB30AC">
              <w:rPr>
                <w:rFonts w:cs="Arial"/>
                <w:szCs w:val="18"/>
              </w:rPr>
              <w:t>24</w:t>
            </w:r>
          </w:p>
        </w:tc>
        <w:tc>
          <w:tcPr>
            <w:tcW w:w="548" w:type="pct"/>
            <w:vAlign w:val="center"/>
          </w:tcPr>
          <w:p w14:paraId="3CE9438E" w14:textId="77777777" w:rsidR="00FA46D8" w:rsidRPr="00DB30AC" w:rsidRDefault="00FA46D8" w:rsidP="00FA46D8">
            <w:pPr>
              <w:pStyle w:val="TAC"/>
              <w:rPr>
                <w:rFonts w:cs="Arial"/>
                <w:szCs w:val="18"/>
              </w:rPr>
            </w:pPr>
          </w:p>
        </w:tc>
        <w:tc>
          <w:tcPr>
            <w:tcW w:w="548" w:type="pct"/>
            <w:vAlign w:val="center"/>
          </w:tcPr>
          <w:p w14:paraId="5BD17A86" w14:textId="77777777" w:rsidR="00FA46D8" w:rsidRPr="00DB30AC" w:rsidRDefault="00FA46D8" w:rsidP="00FA46D8">
            <w:pPr>
              <w:pStyle w:val="TAC"/>
              <w:rPr>
                <w:rFonts w:cs="Arial"/>
                <w:szCs w:val="18"/>
              </w:rPr>
            </w:pPr>
          </w:p>
        </w:tc>
        <w:tc>
          <w:tcPr>
            <w:tcW w:w="548" w:type="pct"/>
            <w:vAlign w:val="center"/>
          </w:tcPr>
          <w:p w14:paraId="0E563BA7" w14:textId="77777777" w:rsidR="00FA46D8" w:rsidRPr="00DB30AC" w:rsidRDefault="00FA46D8" w:rsidP="00FA46D8">
            <w:pPr>
              <w:pStyle w:val="TAC"/>
              <w:rPr>
                <w:rFonts w:cs="Arial"/>
                <w:szCs w:val="18"/>
              </w:rPr>
            </w:pPr>
          </w:p>
        </w:tc>
        <w:tc>
          <w:tcPr>
            <w:tcW w:w="546" w:type="pct"/>
            <w:vAlign w:val="center"/>
          </w:tcPr>
          <w:p w14:paraId="1D3B2866" w14:textId="77777777" w:rsidR="00FA46D8" w:rsidRPr="00DB30AC" w:rsidRDefault="00FA46D8" w:rsidP="00FA46D8">
            <w:pPr>
              <w:pStyle w:val="TAC"/>
              <w:rPr>
                <w:rFonts w:cs="Arial"/>
                <w:szCs w:val="18"/>
              </w:rPr>
            </w:pPr>
          </w:p>
        </w:tc>
      </w:tr>
      <w:tr w:rsidR="00FA46D8" w:rsidRPr="00DB30AC" w14:paraId="32DB5D07" w14:textId="77777777" w:rsidTr="00FA46D8">
        <w:trPr>
          <w:jc w:val="center"/>
        </w:trPr>
        <w:tc>
          <w:tcPr>
            <w:tcW w:w="1803" w:type="pct"/>
            <w:vAlign w:val="center"/>
          </w:tcPr>
          <w:p w14:paraId="13830905" w14:textId="77777777" w:rsidR="00FA46D8" w:rsidRPr="00DB30AC" w:rsidRDefault="00FA46D8" w:rsidP="00FA46D8">
            <w:pPr>
              <w:pStyle w:val="TAL"/>
              <w:rPr>
                <w:rFonts w:cs="Arial"/>
                <w:szCs w:val="18"/>
              </w:rPr>
            </w:pPr>
            <w:r w:rsidRPr="00DB30AC">
              <w:rPr>
                <w:rFonts w:cs="Arial"/>
                <w:szCs w:val="18"/>
              </w:rPr>
              <w:t>Number of Code Blocks per Slot</w:t>
            </w:r>
          </w:p>
        </w:tc>
        <w:tc>
          <w:tcPr>
            <w:tcW w:w="459" w:type="pct"/>
            <w:vAlign w:val="center"/>
          </w:tcPr>
          <w:p w14:paraId="24FDCF4C" w14:textId="77777777" w:rsidR="00FA46D8" w:rsidRPr="00DB30AC" w:rsidRDefault="00FA46D8" w:rsidP="00FA46D8">
            <w:pPr>
              <w:pStyle w:val="TAC"/>
              <w:rPr>
                <w:rFonts w:cs="Arial"/>
                <w:szCs w:val="18"/>
              </w:rPr>
            </w:pPr>
          </w:p>
        </w:tc>
        <w:tc>
          <w:tcPr>
            <w:tcW w:w="548" w:type="pct"/>
            <w:vAlign w:val="center"/>
          </w:tcPr>
          <w:p w14:paraId="38066AB8" w14:textId="77777777" w:rsidR="00FA46D8" w:rsidRPr="00DB30AC" w:rsidRDefault="00FA46D8" w:rsidP="00FA46D8">
            <w:pPr>
              <w:pStyle w:val="TAC"/>
              <w:rPr>
                <w:rFonts w:cs="Arial"/>
                <w:szCs w:val="18"/>
              </w:rPr>
            </w:pPr>
          </w:p>
        </w:tc>
        <w:tc>
          <w:tcPr>
            <w:tcW w:w="548" w:type="pct"/>
            <w:vAlign w:val="center"/>
          </w:tcPr>
          <w:p w14:paraId="6938D757" w14:textId="77777777" w:rsidR="00FA46D8" w:rsidRPr="00DB30AC" w:rsidRDefault="00FA46D8" w:rsidP="00FA46D8">
            <w:pPr>
              <w:pStyle w:val="TAC"/>
              <w:rPr>
                <w:rFonts w:cs="Arial"/>
                <w:szCs w:val="18"/>
              </w:rPr>
            </w:pPr>
          </w:p>
        </w:tc>
        <w:tc>
          <w:tcPr>
            <w:tcW w:w="548" w:type="pct"/>
            <w:vAlign w:val="center"/>
          </w:tcPr>
          <w:p w14:paraId="44AA197E" w14:textId="77777777" w:rsidR="00FA46D8" w:rsidRPr="00DB30AC" w:rsidRDefault="00FA46D8" w:rsidP="00FA46D8">
            <w:pPr>
              <w:pStyle w:val="TAC"/>
              <w:rPr>
                <w:rFonts w:cs="Arial"/>
                <w:szCs w:val="18"/>
              </w:rPr>
            </w:pPr>
          </w:p>
        </w:tc>
        <w:tc>
          <w:tcPr>
            <w:tcW w:w="548" w:type="pct"/>
            <w:vAlign w:val="center"/>
          </w:tcPr>
          <w:p w14:paraId="4CA0DE66" w14:textId="77777777" w:rsidR="00FA46D8" w:rsidRPr="00DB30AC" w:rsidRDefault="00FA46D8" w:rsidP="00FA46D8">
            <w:pPr>
              <w:pStyle w:val="TAC"/>
              <w:rPr>
                <w:rFonts w:cs="Arial"/>
                <w:szCs w:val="18"/>
              </w:rPr>
            </w:pPr>
          </w:p>
        </w:tc>
        <w:tc>
          <w:tcPr>
            <w:tcW w:w="546" w:type="pct"/>
            <w:vAlign w:val="center"/>
          </w:tcPr>
          <w:p w14:paraId="5280D0E9" w14:textId="77777777" w:rsidR="00FA46D8" w:rsidRPr="00DB30AC" w:rsidRDefault="00FA46D8" w:rsidP="00FA46D8">
            <w:pPr>
              <w:pStyle w:val="TAC"/>
              <w:rPr>
                <w:rFonts w:cs="Arial"/>
                <w:szCs w:val="18"/>
              </w:rPr>
            </w:pPr>
          </w:p>
        </w:tc>
      </w:tr>
      <w:tr w:rsidR="00FA46D8" w:rsidRPr="00DB30AC" w14:paraId="35BDDB5D" w14:textId="77777777" w:rsidTr="00FA46D8">
        <w:trPr>
          <w:jc w:val="center"/>
        </w:trPr>
        <w:tc>
          <w:tcPr>
            <w:tcW w:w="1803" w:type="pct"/>
          </w:tcPr>
          <w:p w14:paraId="248C9BFA" w14:textId="77777777" w:rsidR="00FA46D8" w:rsidRPr="00DB30AC" w:rsidRDefault="00FA46D8" w:rsidP="00FA46D8">
            <w:pPr>
              <w:pStyle w:val="TAL"/>
              <w:rPr>
                <w:rFonts w:cs="Arial"/>
                <w:szCs w:val="18"/>
              </w:rPr>
            </w:pPr>
            <w:r w:rsidRPr="00DB30AC">
              <w:rPr>
                <w:rFonts w:cs="Arial"/>
                <w:szCs w:val="18"/>
              </w:rPr>
              <w:t xml:space="preserve">  For Slot 0 and Slot i, if mod(i, 5) = 4 for i from {0,…,39}</w:t>
            </w:r>
          </w:p>
        </w:tc>
        <w:tc>
          <w:tcPr>
            <w:tcW w:w="459" w:type="pct"/>
            <w:vAlign w:val="center"/>
          </w:tcPr>
          <w:p w14:paraId="414895C5" w14:textId="77777777" w:rsidR="00FA46D8" w:rsidRPr="00DB30AC" w:rsidRDefault="00FA46D8" w:rsidP="00FA46D8">
            <w:pPr>
              <w:pStyle w:val="TAC"/>
              <w:rPr>
                <w:rFonts w:cs="Arial"/>
                <w:szCs w:val="18"/>
              </w:rPr>
            </w:pPr>
            <w:r w:rsidRPr="00DB30AC">
              <w:rPr>
                <w:rFonts w:cs="Arial"/>
                <w:szCs w:val="18"/>
              </w:rPr>
              <w:t>CBs</w:t>
            </w:r>
          </w:p>
        </w:tc>
        <w:tc>
          <w:tcPr>
            <w:tcW w:w="548" w:type="pct"/>
            <w:vAlign w:val="center"/>
          </w:tcPr>
          <w:p w14:paraId="18A67924" w14:textId="77777777" w:rsidR="00FA46D8" w:rsidRPr="00DB30AC" w:rsidRDefault="00FA46D8" w:rsidP="00FA46D8">
            <w:pPr>
              <w:pStyle w:val="TAC"/>
              <w:rPr>
                <w:rFonts w:cs="Arial"/>
                <w:szCs w:val="18"/>
              </w:rPr>
            </w:pPr>
            <w:r w:rsidRPr="00DB30AC">
              <w:rPr>
                <w:rFonts w:cs="Arial"/>
                <w:szCs w:val="18"/>
              </w:rPr>
              <w:t>N/A</w:t>
            </w:r>
          </w:p>
        </w:tc>
        <w:tc>
          <w:tcPr>
            <w:tcW w:w="548" w:type="pct"/>
            <w:vAlign w:val="center"/>
          </w:tcPr>
          <w:p w14:paraId="458213FF" w14:textId="77777777" w:rsidR="00FA46D8" w:rsidRPr="00DB30AC" w:rsidRDefault="00FA46D8" w:rsidP="00FA46D8">
            <w:pPr>
              <w:pStyle w:val="TAC"/>
              <w:rPr>
                <w:rFonts w:cs="Arial"/>
                <w:szCs w:val="18"/>
              </w:rPr>
            </w:pPr>
          </w:p>
        </w:tc>
        <w:tc>
          <w:tcPr>
            <w:tcW w:w="548" w:type="pct"/>
            <w:vAlign w:val="center"/>
          </w:tcPr>
          <w:p w14:paraId="2A460723" w14:textId="77777777" w:rsidR="00FA46D8" w:rsidRPr="00DB30AC" w:rsidRDefault="00FA46D8" w:rsidP="00FA46D8">
            <w:pPr>
              <w:pStyle w:val="TAC"/>
              <w:rPr>
                <w:rFonts w:cs="Arial"/>
                <w:szCs w:val="18"/>
              </w:rPr>
            </w:pPr>
          </w:p>
        </w:tc>
        <w:tc>
          <w:tcPr>
            <w:tcW w:w="548" w:type="pct"/>
            <w:vAlign w:val="center"/>
          </w:tcPr>
          <w:p w14:paraId="5B8C99F6" w14:textId="77777777" w:rsidR="00FA46D8" w:rsidRPr="00DB30AC" w:rsidRDefault="00FA46D8" w:rsidP="00FA46D8">
            <w:pPr>
              <w:pStyle w:val="TAC"/>
              <w:rPr>
                <w:rFonts w:cs="Arial"/>
                <w:szCs w:val="18"/>
              </w:rPr>
            </w:pPr>
          </w:p>
        </w:tc>
        <w:tc>
          <w:tcPr>
            <w:tcW w:w="546" w:type="pct"/>
            <w:vAlign w:val="center"/>
          </w:tcPr>
          <w:p w14:paraId="3BFB60D0" w14:textId="77777777" w:rsidR="00FA46D8" w:rsidRPr="00DB30AC" w:rsidRDefault="00FA46D8" w:rsidP="00FA46D8">
            <w:pPr>
              <w:pStyle w:val="TAC"/>
              <w:rPr>
                <w:rFonts w:cs="Arial"/>
                <w:szCs w:val="18"/>
              </w:rPr>
            </w:pPr>
          </w:p>
        </w:tc>
      </w:tr>
      <w:tr w:rsidR="00FA46D8" w:rsidRPr="00DB30AC" w14:paraId="5EC86362" w14:textId="77777777" w:rsidTr="00FA46D8">
        <w:trPr>
          <w:jc w:val="center"/>
        </w:trPr>
        <w:tc>
          <w:tcPr>
            <w:tcW w:w="1803" w:type="pct"/>
          </w:tcPr>
          <w:p w14:paraId="4F95436B" w14:textId="77777777" w:rsidR="00FA46D8" w:rsidRPr="00DB30AC" w:rsidRDefault="00FA46D8" w:rsidP="00FA46D8">
            <w:pPr>
              <w:pStyle w:val="TAL"/>
              <w:rPr>
                <w:rFonts w:cs="Arial"/>
                <w:szCs w:val="18"/>
              </w:rPr>
            </w:pPr>
            <w:r w:rsidRPr="00DB30AC">
              <w:rPr>
                <w:rFonts w:cs="Arial"/>
                <w:szCs w:val="18"/>
              </w:rPr>
              <w:t xml:space="preserve">  For Slot i, if mod(i, 5) = 3 for i from {0,…,39}</w:t>
            </w:r>
          </w:p>
        </w:tc>
        <w:tc>
          <w:tcPr>
            <w:tcW w:w="459" w:type="pct"/>
            <w:vAlign w:val="center"/>
          </w:tcPr>
          <w:p w14:paraId="2C484866" w14:textId="77777777" w:rsidR="00FA46D8" w:rsidRPr="00DB30AC" w:rsidRDefault="00FA46D8" w:rsidP="00FA46D8">
            <w:pPr>
              <w:pStyle w:val="TAC"/>
              <w:rPr>
                <w:rFonts w:cs="Arial"/>
                <w:szCs w:val="18"/>
              </w:rPr>
            </w:pPr>
            <w:r w:rsidRPr="00DB30AC">
              <w:rPr>
                <w:rFonts w:cs="Arial"/>
                <w:szCs w:val="18"/>
              </w:rPr>
              <w:t>CBs</w:t>
            </w:r>
          </w:p>
        </w:tc>
        <w:tc>
          <w:tcPr>
            <w:tcW w:w="548" w:type="pct"/>
            <w:vAlign w:val="center"/>
          </w:tcPr>
          <w:p w14:paraId="6C0E3370" w14:textId="77777777" w:rsidR="00FA46D8" w:rsidRPr="00DB30AC" w:rsidRDefault="00FA46D8" w:rsidP="00FA46D8">
            <w:pPr>
              <w:pStyle w:val="TAC"/>
              <w:rPr>
                <w:rFonts w:cs="Arial"/>
                <w:szCs w:val="18"/>
              </w:rPr>
            </w:pPr>
            <w:r w:rsidRPr="00DB30AC">
              <w:rPr>
                <w:rFonts w:cs="Arial"/>
                <w:szCs w:val="18"/>
              </w:rPr>
              <w:t>1</w:t>
            </w:r>
          </w:p>
        </w:tc>
        <w:tc>
          <w:tcPr>
            <w:tcW w:w="548" w:type="pct"/>
            <w:vAlign w:val="center"/>
          </w:tcPr>
          <w:p w14:paraId="77D84D57" w14:textId="77777777" w:rsidR="00FA46D8" w:rsidRPr="00DB30AC" w:rsidRDefault="00FA46D8" w:rsidP="00FA46D8">
            <w:pPr>
              <w:pStyle w:val="TAC"/>
              <w:rPr>
                <w:rFonts w:cs="Arial"/>
                <w:szCs w:val="18"/>
              </w:rPr>
            </w:pPr>
          </w:p>
        </w:tc>
        <w:tc>
          <w:tcPr>
            <w:tcW w:w="548" w:type="pct"/>
            <w:vAlign w:val="center"/>
          </w:tcPr>
          <w:p w14:paraId="401BF3F9" w14:textId="77777777" w:rsidR="00FA46D8" w:rsidRPr="00DB30AC" w:rsidRDefault="00FA46D8" w:rsidP="00FA46D8">
            <w:pPr>
              <w:pStyle w:val="TAC"/>
              <w:rPr>
                <w:rFonts w:cs="Arial"/>
                <w:szCs w:val="18"/>
              </w:rPr>
            </w:pPr>
          </w:p>
        </w:tc>
        <w:tc>
          <w:tcPr>
            <w:tcW w:w="548" w:type="pct"/>
            <w:vAlign w:val="center"/>
          </w:tcPr>
          <w:p w14:paraId="0B6B6A8E" w14:textId="77777777" w:rsidR="00FA46D8" w:rsidRPr="00DB30AC" w:rsidRDefault="00FA46D8" w:rsidP="00FA46D8">
            <w:pPr>
              <w:pStyle w:val="TAC"/>
              <w:rPr>
                <w:rFonts w:cs="Arial"/>
                <w:szCs w:val="18"/>
              </w:rPr>
            </w:pPr>
          </w:p>
        </w:tc>
        <w:tc>
          <w:tcPr>
            <w:tcW w:w="546" w:type="pct"/>
            <w:vAlign w:val="center"/>
          </w:tcPr>
          <w:p w14:paraId="32E38DEC" w14:textId="77777777" w:rsidR="00FA46D8" w:rsidRPr="00DB30AC" w:rsidRDefault="00FA46D8" w:rsidP="00FA46D8">
            <w:pPr>
              <w:pStyle w:val="TAC"/>
              <w:rPr>
                <w:rFonts w:cs="Arial"/>
                <w:szCs w:val="18"/>
              </w:rPr>
            </w:pPr>
          </w:p>
        </w:tc>
      </w:tr>
      <w:tr w:rsidR="00FA46D8" w:rsidRPr="00DB30AC" w14:paraId="59529C74" w14:textId="77777777" w:rsidTr="00FA46D8">
        <w:trPr>
          <w:jc w:val="center"/>
        </w:trPr>
        <w:tc>
          <w:tcPr>
            <w:tcW w:w="1803" w:type="pct"/>
          </w:tcPr>
          <w:p w14:paraId="48999FD6" w14:textId="77777777" w:rsidR="00FA46D8" w:rsidRPr="00DB30AC" w:rsidRDefault="00FA46D8" w:rsidP="00FA46D8">
            <w:pPr>
              <w:pStyle w:val="TAL"/>
              <w:rPr>
                <w:rFonts w:cs="Arial"/>
                <w:szCs w:val="18"/>
              </w:rPr>
            </w:pPr>
            <w:r w:rsidRPr="00DB30AC">
              <w:rPr>
                <w:rFonts w:cs="Arial"/>
                <w:szCs w:val="18"/>
              </w:rPr>
              <w:t xml:space="preserve">  For Slot i, if mod(i, 5) = {0,1,2} for i from {1,…,39}</w:t>
            </w:r>
          </w:p>
        </w:tc>
        <w:tc>
          <w:tcPr>
            <w:tcW w:w="459" w:type="pct"/>
            <w:vAlign w:val="center"/>
          </w:tcPr>
          <w:p w14:paraId="4895AA89" w14:textId="77777777" w:rsidR="00FA46D8" w:rsidRPr="00DB30AC" w:rsidRDefault="00FA46D8" w:rsidP="00FA46D8">
            <w:pPr>
              <w:pStyle w:val="TAC"/>
              <w:rPr>
                <w:rFonts w:cs="Arial"/>
                <w:szCs w:val="18"/>
              </w:rPr>
            </w:pPr>
            <w:r w:rsidRPr="00DB30AC">
              <w:rPr>
                <w:rFonts w:cs="Arial"/>
                <w:szCs w:val="18"/>
              </w:rPr>
              <w:t>CBs</w:t>
            </w:r>
          </w:p>
        </w:tc>
        <w:tc>
          <w:tcPr>
            <w:tcW w:w="548" w:type="pct"/>
            <w:vAlign w:val="center"/>
          </w:tcPr>
          <w:p w14:paraId="30BC22C9" w14:textId="77777777" w:rsidR="00FA46D8" w:rsidRPr="00DB30AC" w:rsidRDefault="00FA46D8" w:rsidP="00FA46D8">
            <w:pPr>
              <w:pStyle w:val="TAC"/>
              <w:rPr>
                <w:rFonts w:cs="Arial"/>
                <w:szCs w:val="18"/>
              </w:rPr>
            </w:pPr>
            <w:r w:rsidRPr="00DB30AC">
              <w:rPr>
                <w:rFonts w:cs="Arial"/>
                <w:szCs w:val="18"/>
              </w:rPr>
              <w:t>2</w:t>
            </w:r>
          </w:p>
        </w:tc>
        <w:tc>
          <w:tcPr>
            <w:tcW w:w="548" w:type="pct"/>
            <w:vAlign w:val="center"/>
          </w:tcPr>
          <w:p w14:paraId="3C8F4AC4" w14:textId="77777777" w:rsidR="00FA46D8" w:rsidRPr="00DB30AC" w:rsidRDefault="00FA46D8" w:rsidP="00FA46D8">
            <w:pPr>
              <w:pStyle w:val="TAC"/>
              <w:rPr>
                <w:rFonts w:cs="Arial"/>
                <w:szCs w:val="18"/>
              </w:rPr>
            </w:pPr>
          </w:p>
        </w:tc>
        <w:tc>
          <w:tcPr>
            <w:tcW w:w="548" w:type="pct"/>
            <w:vAlign w:val="center"/>
          </w:tcPr>
          <w:p w14:paraId="6034218F" w14:textId="77777777" w:rsidR="00FA46D8" w:rsidRPr="00DB30AC" w:rsidRDefault="00FA46D8" w:rsidP="00FA46D8">
            <w:pPr>
              <w:pStyle w:val="TAC"/>
              <w:rPr>
                <w:rFonts w:cs="Arial"/>
                <w:szCs w:val="18"/>
              </w:rPr>
            </w:pPr>
          </w:p>
        </w:tc>
        <w:tc>
          <w:tcPr>
            <w:tcW w:w="548" w:type="pct"/>
            <w:vAlign w:val="center"/>
          </w:tcPr>
          <w:p w14:paraId="4AF85B6B" w14:textId="77777777" w:rsidR="00FA46D8" w:rsidRPr="00DB30AC" w:rsidRDefault="00FA46D8" w:rsidP="00FA46D8">
            <w:pPr>
              <w:pStyle w:val="TAC"/>
              <w:rPr>
                <w:rFonts w:cs="Arial"/>
                <w:szCs w:val="18"/>
              </w:rPr>
            </w:pPr>
          </w:p>
        </w:tc>
        <w:tc>
          <w:tcPr>
            <w:tcW w:w="546" w:type="pct"/>
            <w:vAlign w:val="center"/>
          </w:tcPr>
          <w:p w14:paraId="34D7E400" w14:textId="77777777" w:rsidR="00FA46D8" w:rsidRPr="00DB30AC" w:rsidRDefault="00FA46D8" w:rsidP="00FA46D8">
            <w:pPr>
              <w:pStyle w:val="TAC"/>
              <w:rPr>
                <w:rFonts w:cs="Arial"/>
                <w:szCs w:val="18"/>
              </w:rPr>
            </w:pPr>
          </w:p>
        </w:tc>
      </w:tr>
      <w:tr w:rsidR="00FA46D8" w:rsidRPr="00DB30AC" w14:paraId="42463F8B" w14:textId="77777777" w:rsidTr="00FA46D8">
        <w:trPr>
          <w:jc w:val="center"/>
        </w:trPr>
        <w:tc>
          <w:tcPr>
            <w:tcW w:w="1803" w:type="pct"/>
            <w:vAlign w:val="center"/>
          </w:tcPr>
          <w:p w14:paraId="514900C8" w14:textId="77777777" w:rsidR="00FA46D8" w:rsidRPr="00DB30AC" w:rsidRDefault="00FA46D8" w:rsidP="00FA46D8">
            <w:pPr>
              <w:pStyle w:val="TAL"/>
              <w:rPr>
                <w:rFonts w:cs="Arial"/>
                <w:szCs w:val="18"/>
              </w:rPr>
            </w:pPr>
            <w:r w:rsidRPr="00DB30AC">
              <w:rPr>
                <w:rFonts w:cs="Arial"/>
                <w:szCs w:val="18"/>
              </w:rPr>
              <w:t>Binary Channel Bits Per Slot</w:t>
            </w:r>
          </w:p>
        </w:tc>
        <w:tc>
          <w:tcPr>
            <w:tcW w:w="459" w:type="pct"/>
            <w:vAlign w:val="center"/>
          </w:tcPr>
          <w:p w14:paraId="78AFCF0C" w14:textId="77777777" w:rsidR="00FA46D8" w:rsidRPr="00DB30AC" w:rsidRDefault="00FA46D8" w:rsidP="00FA46D8">
            <w:pPr>
              <w:pStyle w:val="TAC"/>
              <w:rPr>
                <w:rFonts w:cs="Arial"/>
                <w:szCs w:val="18"/>
              </w:rPr>
            </w:pPr>
          </w:p>
        </w:tc>
        <w:tc>
          <w:tcPr>
            <w:tcW w:w="548" w:type="pct"/>
            <w:vAlign w:val="center"/>
          </w:tcPr>
          <w:p w14:paraId="0BA6E9C3" w14:textId="77777777" w:rsidR="00FA46D8" w:rsidRPr="00DB30AC" w:rsidRDefault="00FA46D8" w:rsidP="00FA46D8">
            <w:pPr>
              <w:pStyle w:val="TAC"/>
              <w:rPr>
                <w:rFonts w:cs="Arial"/>
                <w:szCs w:val="18"/>
              </w:rPr>
            </w:pPr>
          </w:p>
        </w:tc>
        <w:tc>
          <w:tcPr>
            <w:tcW w:w="548" w:type="pct"/>
            <w:vAlign w:val="center"/>
          </w:tcPr>
          <w:p w14:paraId="1D628E9F" w14:textId="77777777" w:rsidR="00FA46D8" w:rsidRPr="00DB30AC" w:rsidRDefault="00FA46D8" w:rsidP="00FA46D8">
            <w:pPr>
              <w:pStyle w:val="TAC"/>
              <w:rPr>
                <w:rFonts w:cs="Arial"/>
                <w:szCs w:val="18"/>
              </w:rPr>
            </w:pPr>
          </w:p>
        </w:tc>
        <w:tc>
          <w:tcPr>
            <w:tcW w:w="548" w:type="pct"/>
            <w:vAlign w:val="center"/>
          </w:tcPr>
          <w:p w14:paraId="690626C0" w14:textId="77777777" w:rsidR="00FA46D8" w:rsidRPr="00DB30AC" w:rsidRDefault="00FA46D8" w:rsidP="00FA46D8">
            <w:pPr>
              <w:pStyle w:val="TAC"/>
              <w:rPr>
                <w:rFonts w:cs="Arial"/>
                <w:szCs w:val="18"/>
              </w:rPr>
            </w:pPr>
          </w:p>
        </w:tc>
        <w:tc>
          <w:tcPr>
            <w:tcW w:w="548" w:type="pct"/>
            <w:vAlign w:val="center"/>
          </w:tcPr>
          <w:p w14:paraId="2C098E69" w14:textId="77777777" w:rsidR="00FA46D8" w:rsidRPr="00DB30AC" w:rsidRDefault="00FA46D8" w:rsidP="00FA46D8">
            <w:pPr>
              <w:pStyle w:val="TAC"/>
              <w:rPr>
                <w:rFonts w:cs="Arial"/>
                <w:szCs w:val="18"/>
              </w:rPr>
            </w:pPr>
          </w:p>
        </w:tc>
        <w:tc>
          <w:tcPr>
            <w:tcW w:w="546" w:type="pct"/>
            <w:vAlign w:val="center"/>
          </w:tcPr>
          <w:p w14:paraId="05A912E3" w14:textId="77777777" w:rsidR="00FA46D8" w:rsidRPr="00DB30AC" w:rsidRDefault="00FA46D8" w:rsidP="00FA46D8">
            <w:pPr>
              <w:pStyle w:val="TAC"/>
              <w:rPr>
                <w:rFonts w:cs="Arial"/>
                <w:szCs w:val="18"/>
              </w:rPr>
            </w:pPr>
          </w:p>
        </w:tc>
      </w:tr>
      <w:tr w:rsidR="00FA46D8" w:rsidRPr="00DB30AC" w14:paraId="5096AF3E" w14:textId="77777777" w:rsidTr="00FA46D8">
        <w:trPr>
          <w:jc w:val="center"/>
        </w:trPr>
        <w:tc>
          <w:tcPr>
            <w:tcW w:w="1803" w:type="pct"/>
            <w:vAlign w:val="center"/>
          </w:tcPr>
          <w:p w14:paraId="1C00905D" w14:textId="77777777" w:rsidR="00FA46D8" w:rsidRPr="00DB30AC" w:rsidRDefault="00FA46D8" w:rsidP="00FA46D8">
            <w:pPr>
              <w:pStyle w:val="TAL"/>
              <w:rPr>
                <w:rFonts w:cs="Arial"/>
                <w:szCs w:val="18"/>
              </w:rPr>
            </w:pPr>
            <w:r w:rsidRPr="00DB30AC">
              <w:rPr>
                <w:rFonts w:cs="Arial"/>
                <w:szCs w:val="18"/>
              </w:rPr>
              <w:t xml:space="preserve">  For Slot 0 and Slot i, if mod(i, 5) = 4 for i from {0,…,39}</w:t>
            </w:r>
          </w:p>
        </w:tc>
        <w:tc>
          <w:tcPr>
            <w:tcW w:w="459" w:type="pct"/>
            <w:vAlign w:val="center"/>
          </w:tcPr>
          <w:p w14:paraId="5CAF0398" w14:textId="77777777" w:rsidR="00FA46D8" w:rsidRPr="00DB30AC" w:rsidRDefault="00FA46D8" w:rsidP="00FA46D8">
            <w:pPr>
              <w:pStyle w:val="TAC"/>
              <w:rPr>
                <w:rFonts w:cs="Arial"/>
                <w:szCs w:val="18"/>
              </w:rPr>
            </w:pPr>
            <w:r w:rsidRPr="00DB30AC">
              <w:rPr>
                <w:rFonts w:cs="Arial"/>
                <w:szCs w:val="18"/>
              </w:rPr>
              <w:t>Bits</w:t>
            </w:r>
          </w:p>
        </w:tc>
        <w:tc>
          <w:tcPr>
            <w:tcW w:w="548" w:type="pct"/>
            <w:vAlign w:val="center"/>
          </w:tcPr>
          <w:p w14:paraId="4129C6D2" w14:textId="77777777" w:rsidR="00FA46D8" w:rsidRPr="00DB30AC" w:rsidRDefault="00FA46D8" w:rsidP="00FA46D8">
            <w:pPr>
              <w:pStyle w:val="TAC"/>
              <w:rPr>
                <w:rFonts w:cs="Arial"/>
                <w:szCs w:val="18"/>
              </w:rPr>
            </w:pPr>
            <w:r w:rsidRPr="00DB30AC">
              <w:rPr>
                <w:rFonts w:cs="Arial"/>
                <w:szCs w:val="18"/>
              </w:rPr>
              <w:t>N/A</w:t>
            </w:r>
          </w:p>
        </w:tc>
        <w:tc>
          <w:tcPr>
            <w:tcW w:w="548" w:type="pct"/>
            <w:vAlign w:val="center"/>
          </w:tcPr>
          <w:p w14:paraId="7ABD2FA4" w14:textId="77777777" w:rsidR="00FA46D8" w:rsidRPr="00DB30AC" w:rsidRDefault="00FA46D8" w:rsidP="00FA46D8">
            <w:pPr>
              <w:pStyle w:val="TAC"/>
              <w:rPr>
                <w:rFonts w:cs="Arial"/>
                <w:szCs w:val="18"/>
              </w:rPr>
            </w:pPr>
          </w:p>
        </w:tc>
        <w:tc>
          <w:tcPr>
            <w:tcW w:w="548" w:type="pct"/>
            <w:vAlign w:val="center"/>
          </w:tcPr>
          <w:p w14:paraId="46D9A01D" w14:textId="77777777" w:rsidR="00FA46D8" w:rsidRPr="00DB30AC" w:rsidRDefault="00FA46D8" w:rsidP="00FA46D8">
            <w:pPr>
              <w:pStyle w:val="TAC"/>
              <w:rPr>
                <w:rFonts w:cs="Arial"/>
                <w:szCs w:val="18"/>
              </w:rPr>
            </w:pPr>
          </w:p>
        </w:tc>
        <w:tc>
          <w:tcPr>
            <w:tcW w:w="548" w:type="pct"/>
            <w:vAlign w:val="center"/>
          </w:tcPr>
          <w:p w14:paraId="25E043FD" w14:textId="77777777" w:rsidR="00FA46D8" w:rsidRPr="00DB30AC" w:rsidRDefault="00FA46D8" w:rsidP="00FA46D8">
            <w:pPr>
              <w:pStyle w:val="TAC"/>
              <w:rPr>
                <w:rFonts w:cs="Arial"/>
                <w:szCs w:val="18"/>
              </w:rPr>
            </w:pPr>
          </w:p>
        </w:tc>
        <w:tc>
          <w:tcPr>
            <w:tcW w:w="546" w:type="pct"/>
            <w:vAlign w:val="center"/>
          </w:tcPr>
          <w:p w14:paraId="279D1761" w14:textId="77777777" w:rsidR="00FA46D8" w:rsidRPr="00DB30AC" w:rsidRDefault="00FA46D8" w:rsidP="00FA46D8">
            <w:pPr>
              <w:pStyle w:val="TAC"/>
              <w:rPr>
                <w:rFonts w:cs="Arial"/>
                <w:szCs w:val="18"/>
              </w:rPr>
            </w:pPr>
          </w:p>
        </w:tc>
      </w:tr>
      <w:tr w:rsidR="00FA46D8" w:rsidRPr="00DB30AC" w14:paraId="765652E7" w14:textId="77777777" w:rsidTr="00FA46D8">
        <w:trPr>
          <w:jc w:val="center"/>
        </w:trPr>
        <w:tc>
          <w:tcPr>
            <w:tcW w:w="1803" w:type="pct"/>
            <w:vAlign w:val="center"/>
          </w:tcPr>
          <w:p w14:paraId="3FCDB08B" w14:textId="77777777" w:rsidR="00FA46D8" w:rsidRPr="00DB30AC" w:rsidRDefault="00FA46D8" w:rsidP="00FA46D8">
            <w:pPr>
              <w:pStyle w:val="TAL"/>
              <w:rPr>
                <w:rFonts w:cs="Arial"/>
                <w:szCs w:val="18"/>
              </w:rPr>
            </w:pPr>
            <w:r w:rsidRPr="00DB30AC">
              <w:rPr>
                <w:rFonts w:cs="Arial"/>
                <w:szCs w:val="18"/>
              </w:rPr>
              <w:t xml:space="preserve">  For Slot i = 20, 21</w:t>
            </w:r>
          </w:p>
        </w:tc>
        <w:tc>
          <w:tcPr>
            <w:tcW w:w="459" w:type="pct"/>
            <w:vAlign w:val="center"/>
          </w:tcPr>
          <w:p w14:paraId="50FAA83A" w14:textId="77777777" w:rsidR="00FA46D8" w:rsidRPr="00DB30AC" w:rsidRDefault="00FA46D8" w:rsidP="00FA46D8">
            <w:pPr>
              <w:pStyle w:val="TAC"/>
              <w:rPr>
                <w:rFonts w:cs="Arial"/>
                <w:szCs w:val="18"/>
              </w:rPr>
            </w:pPr>
            <w:r w:rsidRPr="00DB30AC">
              <w:rPr>
                <w:rFonts w:cs="Arial"/>
                <w:szCs w:val="18"/>
              </w:rPr>
              <w:t>Bits</w:t>
            </w:r>
          </w:p>
        </w:tc>
        <w:tc>
          <w:tcPr>
            <w:tcW w:w="548" w:type="pct"/>
            <w:vAlign w:val="center"/>
          </w:tcPr>
          <w:p w14:paraId="3B1489D8" w14:textId="77777777" w:rsidR="00FA46D8" w:rsidRPr="00DB30AC" w:rsidRDefault="00FA46D8" w:rsidP="00FA46D8">
            <w:pPr>
              <w:pStyle w:val="TAC"/>
              <w:rPr>
                <w:rFonts w:cs="Arial"/>
                <w:szCs w:val="18"/>
              </w:rPr>
            </w:pPr>
            <w:r w:rsidRPr="00DB30AC">
              <w:rPr>
                <w:rFonts w:cs="Arial"/>
                <w:szCs w:val="18"/>
              </w:rPr>
              <w:t>26712</w:t>
            </w:r>
          </w:p>
        </w:tc>
        <w:tc>
          <w:tcPr>
            <w:tcW w:w="548" w:type="pct"/>
            <w:vAlign w:val="center"/>
          </w:tcPr>
          <w:p w14:paraId="1DF8F5F8" w14:textId="77777777" w:rsidR="00FA46D8" w:rsidRPr="00DB30AC" w:rsidRDefault="00FA46D8" w:rsidP="00FA46D8">
            <w:pPr>
              <w:pStyle w:val="TAC"/>
              <w:rPr>
                <w:rFonts w:cs="Arial"/>
                <w:szCs w:val="18"/>
              </w:rPr>
            </w:pPr>
          </w:p>
        </w:tc>
        <w:tc>
          <w:tcPr>
            <w:tcW w:w="548" w:type="pct"/>
            <w:vAlign w:val="center"/>
          </w:tcPr>
          <w:p w14:paraId="7300DE0B" w14:textId="77777777" w:rsidR="00FA46D8" w:rsidRPr="00DB30AC" w:rsidRDefault="00FA46D8" w:rsidP="00FA46D8">
            <w:pPr>
              <w:pStyle w:val="TAC"/>
              <w:rPr>
                <w:rFonts w:cs="Arial"/>
                <w:szCs w:val="18"/>
              </w:rPr>
            </w:pPr>
          </w:p>
        </w:tc>
        <w:tc>
          <w:tcPr>
            <w:tcW w:w="548" w:type="pct"/>
            <w:vAlign w:val="center"/>
          </w:tcPr>
          <w:p w14:paraId="0353399F" w14:textId="77777777" w:rsidR="00FA46D8" w:rsidRPr="00DB30AC" w:rsidRDefault="00FA46D8" w:rsidP="00FA46D8">
            <w:pPr>
              <w:pStyle w:val="TAC"/>
              <w:rPr>
                <w:rFonts w:cs="Arial"/>
                <w:szCs w:val="18"/>
              </w:rPr>
            </w:pPr>
          </w:p>
        </w:tc>
        <w:tc>
          <w:tcPr>
            <w:tcW w:w="546" w:type="pct"/>
            <w:vAlign w:val="center"/>
          </w:tcPr>
          <w:p w14:paraId="2AD63259" w14:textId="77777777" w:rsidR="00FA46D8" w:rsidRPr="00DB30AC" w:rsidRDefault="00FA46D8" w:rsidP="00FA46D8">
            <w:pPr>
              <w:pStyle w:val="TAC"/>
              <w:rPr>
                <w:rFonts w:cs="Arial"/>
                <w:szCs w:val="18"/>
              </w:rPr>
            </w:pPr>
          </w:p>
        </w:tc>
      </w:tr>
      <w:tr w:rsidR="00FA46D8" w:rsidRPr="00DB30AC" w14:paraId="2FA03761" w14:textId="77777777" w:rsidTr="00FA46D8">
        <w:trPr>
          <w:jc w:val="center"/>
        </w:trPr>
        <w:tc>
          <w:tcPr>
            <w:tcW w:w="1803" w:type="pct"/>
          </w:tcPr>
          <w:p w14:paraId="68B75F34" w14:textId="77777777" w:rsidR="00FA46D8" w:rsidRPr="00DB30AC" w:rsidRDefault="00FA46D8" w:rsidP="00FA46D8">
            <w:pPr>
              <w:pStyle w:val="TAL"/>
              <w:rPr>
                <w:rFonts w:cs="Arial"/>
                <w:szCs w:val="18"/>
              </w:rPr>
            </w:pPr>
            <w:r w:rsidRPr="00DB30AC">
              <w:rPr>
                <w:rFonts w:cs="Arial"/>
                <w:szCs w:val="18"/>
              </w:rPr>
              <w:t xml:space="preserve">  For Slot i, if mod(i, 5) = 3 for i from {0,…,39}</w:t>
            </w:r>
          </w:p>
        </w:tc>
        <w:tc>
          <w:tcPr>
            <w:tcW w:w="459" w:type="pct"/>
            <w:vAlign w:val="center"/>
          </w:tcPr>
          <w:p w14:paraId="5DCC2E52" w14:textId="77777777" w:rsidR="00FA46D8" w:rsidRPr="00DB30AC" w:rsidRDefault="00FA46D8" w:rsidP="00FA46D8">
            <w:pPr>
              <w:pStyle w:val="TAC"/>
              <w:rPr>
                <w:rFonts w:cs="Arial"/>
                <w:szCs w:val="18"/>
              </w:rPr>
            </w:pPr>
            <w:r w:rsidRPr="00DB30AC">
              <w:rPr>
                <w:rFonts w:cs="Arial"/>
                <w:szCs w:val="18"/>
              </w:rPr>
              <w:t>Bits</w:t>
            </w:r>
          </w:p>
        </w:tc>
        <w:tc>
          <w:tcPr>
            <w:tcW w:w="548" w:type="pct"/>
            <w:vAlign w:val="center"/>
          </w:tcPr>
          <w:p w14:paraId="7D19F739" w14:textId="77777777" w:rsidR="00FA46D8" w:rsidRPr="00DB30AC" w:rsidRDefault="00FA46D8" w:rsidP="00FA46D8">
            <w:pPr>
              <w:pStyle w:val="TAC"/>
              <w:rPr>
                <w:rFonts w:cs="Arial"/>
                <w:szCs w:val="18"/>
              </w:rPr>
            </w:pPr>
            <w:r w:rsidRPr="00DB30AC">
              <w:rPr>
                <w:rFonts w:cs="Arial"/>
                <w:szCs w:val="18"/>
              </w:rPr>
              <w:t>17808</w:t>
            </w:r>
          </w:p>
        </w:tc>
        <w:tc>
          <w:tcPr>
            <w:tcW w:w="548" w:type="pct"/>
            <w:vAlign w:val="center"/>
          </w:tcPr>
          <w:p w14:paraId="682E3413" w14:textId="77777777" w:rsidR="00FA46D8" w:rsidRPr="00DB30AC" w:rsidRDefault="00FA46D8" w:rsidP="00FA46D8">
            <w:pPr>
              <w:pStyle w:val="TAC"/>
              <w:rPr>
                <w:rFonts w:cs="Arial"/>
                <w:szCs w:val="18"/>
              </w:rPr>
            </w:pPr>
          </w:p>
        </w:tc>
        <w:tc>
          <w:tcPr>
            <w:tcW w:w="548" w:type="pct"/>
            <w:vAlign w:val="center"/>
          </w:tcPr>
          <w:p w14:paraId="4F90AC2C" w14:textId="77777777" w:rsidR="00FA46D8" w:rsidRPr="00DB30AC" w:rsidRDefault="00FA46D8" w:rsidP="00FA46D8">
            <w:pPr>
              <w:pStyle w:val="TAC"/>
              <w:rPr>
                <w:rFonts w:cs="Arial"/>
                <w:szCs w:val="18"/>
              </w:rPr>
            </w:pPr>
          </w:p>
        </w:tc>
        <w:tc>
          <w:tcPr>
            <w:tcW w:w="548" w:type="pct"/>
            <w:vAlign w:val="center"/>
          </w:tcPr>
          <w:p w14:paraId="7C29E3B4" w14:textId="77777777" w:rsidR="00FA46D8" w:rsidRPr="00DB30AC" w:rsidRDefault="00FA46D8" w:rsidP="00FA46D8">
            <w:pPr>
              <w:pStyle w:val="TAC"/>
              <w:rPr>
                <w:rFonts w:cs="Arial"/>
                <w:szCs w:val="18"/>
              </w:rPr>
            </w:pPr>
          </w:p>
        </w:tc>
        <w:tc>
          <w:tcPr>
            <w:tcW w:w="546" w:type="pct"/>
            <w:vAlign w:val="center"/>
          </w:tcPr>
          <w:p w14:paraId="6E117AC8" w14:textId="77777777" w:rsidR="00FA46D8" w:rsidRPr="00DB30AC" w:rsidRDefault="00FA46D8" w:rsidP="00FA46D8">
            <w:pPr>
              <w:pStyle w:val="TAC"/>
              <w:rPr>
                <w:rFonts w:cs="Arial"/>
                <w:szCs w:val="18"/>
              </w:rPr>
            </w:pPr>
          </w:p>
        </w:tc>
      </w:tr>
      <w:tr w:rsidR="00FA46D8" w:rsidRPr="00DB30AC" w14:paraId="5835C245" w14:textId="77777777" w:rsidTr="00FA46D8">
        <w:trPr>
          <w:jc w:val="center"/>
        </w:trPr>
        <w:tc>
          <w:tcPr>
            <w:tcW w:w="1803" w:type="pct"/>
          </w:tcPr>
          <w:p w14:paraId="30794D4B" w14:textId="77777777" w:rsidR="00FA46D8" w:rsidRPr="00DB30AC" w:rsidRDefault="00FA46D8" w:rsidP="00FA46D8">
            <w:pPr>
              <w:pStyle w:val="TAL"/>
              <w:rPr>
                <w:rFonts w:cs="Arial"/>
                <w:szCs w:val="18"/>
              </w:rPr>
            </w:pPr>
            <w:r w:rsidRPr="00DB30AC">
              <w:rPr>
                <w:rFonts w:cs="Arial"/>
                <w:szCs w:val="18"/>
              </w:rPr>
              <w:t xml:space="preserve">  For Slot i, if mod(i, 5) = {0,1,2} for i from {1,…,19,22,…,39}</w:t>
            </w:r>
          </w:p>
        </w:tc>
        <w:tc>
          <w:tcPr>
            <w:tcW w:w="459" w:type="pct"/>
            <w:vAlign w:val="center"/>
          </w:tcPr>
          <w:p w14:paraId="389713E8" w14:textId="77777777" w:rsidR="00FA46D8" w:rsidRPr="00DB30AC" w:rsidRDefault="00FA46D8" w:rsidP="00FA46D8">
            <w:pPr>
              <w:pStyle w:val="TAC"/>
              <w:rPr>
                <w:rFonts w:cs="Arial"/>
                <w:szCs w:val="18"/>
              </w:rPr>
            </w:pPr>
            <w:r w:rsidRPr="00DB30AC">
              <w:rPr>
                <w:rFonts w:cs="Arial"/>
                <w:szCs w:val="18"/>
              </w:rPr>
              <w:t>Bits</w:t>
            </w:r>
          </w:p>
        </w:tc>
        <w:tc>
          <w:tcPr>
            <w:tcW w:w="548" w:type="pct"/>
            <w:vAlign w:val="center"/>
          </w:tcPr>
          <w:p w14:paraId="16E38712" w14:textId="77777777" w:rsidR="00FA46D8" w:rsidRPr="00DB30AC" w:rsidRDefault="00FA46D8" w:rsidP="00FA46D8">
            <w:pPr>
              <w:pStyle w:val="TAC"/>
              <w:rPr>
                <w:rFonts w:cs="Arial"/>
                <w:szCs w:val="18"/>
              </w:rPr>
            </w:pPr>
            <w:r w:rsidRPr="00DB30AC">
              <w:rPr>
                <w:rFonts w:cs="Arial"/>
                <w:szCs w:val="18"/>
              </w:rPr>
              <w:t>27984</w:t>
            </w:r>
          </w:p>
        </w:tc>
        <w:tc>
          <w:tcPr>
            <w:tcW w:w="548" w:type="pct"/>
            <w:vAlign w:val="center"/>
          </w:tcPr>
          <w:p w14:paraId="31C18493" w14:textId="77777777" w:rsidR="00FA46D8" w:rsidRPr="00DB30AC" w:rsidRDefault="00FA46D8" w:rsidP="00FA46D8">
            <w:pPr>
              <w:pStyle w:val="TAC"/>
              <w:rPr>
                <w:rFonts w:cs="Arial"/>
                <w:szCs w:val="18"/>
              </w:rPr>
            </w:pPr>
          </w:p>
        </w:tc>
        <w:tc>
          <w:tcPr>
            <w:tcW w:w="548" w:type="pct"/>
            <w:vAlign w:val="center"/>
          </w:tcPr>
          <w:p w14:paraId="6807B65E" w14:textId="77777777" w:rsidR="00FA46D8" w:rsidRPr="00DB30AC" w:rsidRDefault="00FA46D8" w:rsidP="00FA46D8">
            <w:pPr>
              <w:pStyle w:val="TAC"/>
              <w:rPr>
                <w:rFonts w:cs="Arial"/>
                <w:szCs w:val="18"/>
              </w:rPr>
            </w:pPr>
          </w:p>
        </w:tc>
        <w:tc>
          <w:tcPr>
            <w:tcW w:w="548" w:type="pct"/>
            <w:vAlign w:val="center"/>
          </w:tcPr>
          <w:p w14:paraId="0AEC327B" w14:textId="77777777" w:rsidR="00FA46D8" w:rsidRPr="00DB30AC" w:rsidRDefault="00FA46D8" w:rsidP="00FA46D8">
            <w:pPr>
              <w:pStyle w:val="TAC"/>
              <w:rPr>
                <w:rFonts w:cs="Arial"/>
                <w:szCs w:val="18"/>
              </w:rPr>
            </w:pPr>
          </w:p>
        </w:tc>
        <w:tc>
          <w:tcPr>
            <w:tcW w:w="546" w:type="pct"/>
            <w:vAlign w:val="center"/>
          </w:tcPr>
          <w:p w14:paraId="2259559A" w14:textId="77777777" w:rsidR="00FA46D8" w:rsidRPr="00DB30AC" w:rsidRDefault="00FA46D8" w:rsidP="00FA46D8">
            <w:pPr>
              <w:pStyle w:val="TAC"/>
              <w:rPr>
                <w:rFonts w:cs="Arial"/>
                <w:szCs w:val="18"/>
              </w:rPr>
            </w:pPr>
          </w:p>
        </w:tc>
      </w:tr>
      <w:tr w:rsidR="00FA46D8" w:rsidRPr="00DB30AC" w14:paraId="24A28099" w14:textId="77777777" w:rsidTr="00FA46D8">
        <w:trPr>
          <w:jc w:val="center"/>
        </w:trPr>
        <w:tc>
          <w:tcPr>
            <w:tcW w:w="1803" w:type="pct"/>
            <w:vAlign w:val="center"/>
          </w:tcPr>
          <w:p w14:paraId="216ABC4A" w14:textId="77777777" w:rsidR="00FA46D8" w:rsidRPr="00DB30AC" w:rsidRDefault="00FA46D8" w:rsidP="00FA46D8">
            <w:pPr>
              <w:pStyle w:val="TAL"/>
              <w:rPr>
                <w:rFonts w:cs="Arial"/>
                <w:szCs w:val="18"/>
              </w:rPr>
            </w:pPr>
            <w:r w:rsidRPr="00DB30AC">
              <w:rPr>
                <w:rFonts w:cs="Arial"/>
                <w:szCs w:val="18"/>
              </w:rPr>
              <w:t>Max. Throughput averaged over 2 frames</w:t>
            </w:r>
          </w:p>
        </w:tc>
        <w:tc>
          <w:tcPr>
            <w:tcW w:w="459" w:type="pct"/>
            <w:vAlign w:val="center"/>
          </w:tcPr>
          <w:p w14:paraId="16C639F4" w14:textId="77777777" w:rsidR="00FA46D8" w:rsidRPr="00DB30AC" w:rsidRDefault="00FA46D8" w:rsidP="00FA46D8">
            <w:pPr>
              <w:pStyle w:val="TAC"/>
              <w:rPr>
                <w:rFonts w:cs="Arial"/>
                <w:szCs w:val="18"/>
              </w:rPr>
            </w:pPr>
            <w:r w:rsidRPr="00DB30AC">
              <w:rPr>
                <w:rFonts w:cs="Arial"/>
                <w:szCs w:val="18"/>
              </w:rPr>
              <w:t>Mbps</w:t>
            </w:r>
          </w:p>
        </w:tc>
        <w:tc>
          <w:tcPr>
            <w:tcW w:w="548" w:type="pct"/>
            <w:vAlign w:val="center"/>
          </w:tcPr>
          <w:p w14:paraId="4DA9FBAA" w14:textId="77777777" w:rsidR="00FA46D8" w:rsidRPr="00DB30AC" w:rsidRDefault="00FA46D8" w:rsidP="00FA46D8">
            <w:pPr>
              <w:pStyle w:val="TAC"/>
              <w:rPr>
                <w:rFonts w:cs="Arial"/>
                <w:szCs w:val="18"/>
              </w:rPr>
            </w:pPr>
            <w:r w:rsidRPr="00DB30AC">
              <w:rPr>
                <w:rFonts w:cs="Arial"/>
                <w:szCs w:val="18"/>
              </w:rPr>
              <w:t>11.875</w:t>
            </w:r>
          </w:p>
        </w:tc>
        <w:tc>
          <w:tcPr>
            <w:tcW w:w="548" w:type="pct"/>
            <w:vAlign w:val="center"/>
          </w:tcPr>
          <w:p w14:paraId="0D28812D" w14:textId="77777777" w:rsidR="00FA46D8" w:rsidRPr="00DB30AC" w:rsidRDefault="00FA46D8" w:rsidP="00FA46D8">
            <w:pPr>
              <w:pStyle w:val="TAC"/>
              <w:rPr>
                <w:rFonts w:cs="Arial"/>
                <w:szCs w:val="18"/>
              </w:rPr>
            </w:pPr>
          </w:p>
        </w:tc>
        <w:tc>
          <w:tcPr>
            <w:tcW w:w="548" w:type="pct"/>
            <w:vAlign w:val="center"/>
          </w:tcPr>
          <w:p w14:paraId="65F05BB6" w14:textId="77777777" w:rsidR="00FA46D8" w:rsidRPr="00DB30AC" w:rsidRDefault="00FA46D8" w:rsidP="00FA46D8">
            <w:pPr>
              <w:pStyle w:val="TAC"/>
              <w:rPr>
                <w:rFonts w:cs="Arial"/>
                <w:szCs w:val="18"/>
              </w:rPr>
            </w:pPr>
          </w:p>
        </w:tc>
        <w:tc>
          <w:tcPr>
            <w:tcW w:w="548" w:type="pct"/>
            <w:vAlign w:val="center"/>
          </w:tcPr>
          <w:p w14:paraId="50FB3014" w14:textId="77777777" w:rsidR="00FA46D8" w:rsidRPr="00DB30AC" w:rsidRDefault="00FA46D8" w:rsidP="00FA46D8">
            <w:pPr>
              <w:pStyle w:val="TAC"/>
              <w:rPr>
                <w:rFonts w:cs="Arial"/>
                <w:szCs w:val="18"/>
              </w:rPr>
            </w:pPr>
          </w:p>
        </w:tc>
        <w:tc>
          <w:tcPr>
            <w:tcW w:w="546" w:type="pct"/>
            <w:vAlign w:val="center"/>
          </w:tcPr>
          <w:p w14:paraId="4F705CBC" w14:textId="77777777" w:rsidR="00FA46D8" w:rsidRPr="00DB30AC" w:rsidRDefault="00FA46D8" w:rsidP="00FA46D8">
            <w:pPr>
              <w:pStyle w:val="TAC"/>
              <w:rPr>
                <w:rFonts w:cs="Arial"/>
                <w:szCs w:val="18"/>
              </w:rPr>
            </w:pPr>
          </w:p>
        </w:tc>
      </w:tr>
      <w:tr w:rsidR="00FA46D8" w:rsidRPr="00DB30AC" w14:paraId="29E6456B" w14:textId="77777777" w:rsidTr="00FA46D8">
        <w:trPr>
          <w:jc w:val="center"/>
        </w:trPr>
        <w:tc>
          <w:tcPr>
            <w:tcW w:w="5000" w:type="pct"/>
            <w:gridSpan w:val="7"/>
          </w:tcPr>
          <w:p w14:paraId="092C416E" w14:textId="77777777" w:rsidR="00FA46D8" w:rsidRPr="00DB30AC" w:rsidRDefault="00FA46D8" w:rsidP="00FA46D8">
            <w:pPr>
              <w:pStyle w:val="TAN"/>
              <w:rPr>
                <w:rFonts w:cs="Arial"/>
                <w:szCs w:val="18"/>
              </w:rPr>
            </w:pPr>
            <w:r w:rsidRPr="00DB30AC">
              <w:t>Note</w:t>
            </w:r>
            <w:r w:rsidRPr="00DB30AC">
              <w:rPr>
                <w:rFonts w:cs="Arial"/>
                <w:szCs w:val="18"/>
              </w:rPr>
              <w:t xml:space="preserve"> 1:</w:t>
            </w:r>
            <w:r w:rsidRPr="00DB30AC">
              <w:rPr>
                <w:rFonts w:cs="Arial"/>
                <w:szCs w:val="18"/>
              </w:rPr>
              <w:tab/>
              <w:t xml:space="preserve">SS/PBCH block is transmitted in slot #0 with periodicity 20 </w:t>
            </w:r>
            <w:proofErr w:type="spellStart"/>
            <w:r w:rsidRPr="00DB30AC">
              <w:rPr>
                <w:rFonts w:cs="Arial"/>
                <w:szCs w:val="18"/>
              </w:rPr>
              <w:t>ms</w:t>
            </w:r>
            <w:proofErr w:type="spellEnd"/>
            <w:r w:rsidRPr="00DB30AC">
              <w:rPr>
                <w:rFonts w:cs="Arial"/>
                <w:szCs w:val="18"/>
              </w:rPr>
              <w:t>.</w:t>
            </w:r>
          </w:p>
          <w:p w14:paraId="01D6D642" w14:textId="77777777" w:rsidR="00FA46D8" w:rsidRPr="00DB30AC" w:rsidRDefault="00FA46D8" w:rsidP="00FA46D8">
            <w:pPr>
              <w:pStyle w:val="TAN"/>
              <w:rPr>
                <w:rFonts w:cs="Arial"/>
                <w:szCs w:val="18"/>
              </w:rPr>
            </w:pPr>
            <w:r w:rsidRPr="00DB30AC">
              <w:t>Note</w:t>
            </w:r>
            <w:r w:rsidRPr="00DB30AC">
              <w:rPr>
                <w:rFonts w:cs="Arial"/>
                <w:szCs w:val="18"/>
              </w:rPr>
              <w:t xml:space="preserve"> 2:</w:t>
            </w:r>
            <w:r w:rsidRPr="00DB30AC">
              <w:rPr>
                <w:rFonts w:cs="Arial"/>
                <w:szCs w:val="18"/>
              </w:rPr>
              <w:tab/>
              <w:t>Slot i is slot index per 2 frames.</w:t>
            </w:r>
          </w:p>
        </w:tc>
      </w:tr>
    </w:tbl>
    <w:p w14:paraId="0201F07F" w14:textId="77777777" w:rsidR="00081554" w:rsidRPr="00DB30AC" w:rsidRDefault="00081554" w:rsidP="00081554"/>
    <w:p w14:paraId="1F73DB5B" w14:textId="77777777" w:rsidR="00081554" w:rsidRPr="00DB30AC" w:rsidRDefault="00081554" w:rsidP="00081554">
      <w:pPr>
        <w:pStyle w:val="TH"/>
      </w:pPr>
      <w:r w:rsidRPr="00DB30AC">
        <w:lastRenderedPageBreak/>
        <w:t>Table A.3.2.2.2-6: PDSCH Reference Channel for TDD UL-DL pattern FR1.30-3</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9"/>
        <w:gridCol w:w="893"/>
        <w:gridCol w:w="1064"/>
        <w:gridCol w:w="1064"/>
        <w:gridCol w:w="1064"/>
        <w:gridCol w:w="1064"/>
        <w:gridCol w:w="1060"/>
      </w:tblGrid>
      <w:tr w:rsidR="00081554" w:rsidRPr="00DB30AC" w14:paraId="0BFE4263" w14:textId="77777777" w:rsidTr="00FA46D8">
        <w:trPr>
          <w:jc w:val="center"/>
        </w:trPr>
        <w:tc>
          <w:tcPr>
            <w:tcW w:w="1802" w:type="pct"/>
            <w:shd w:val="clear" w:color="auto" w:fill="auto"/>
            <w:vAlign w:val="center"/>
          </w:tcPr>
          <w:p w14:paraId="3AB2F3C6" w14:textId="77777777" w:rsidR="00081554" w:rsidRPr="00DB30AC" w:rsidRDefault="00081554" w:rsidP="00FA46D8">
            <w:pPr>
              <w:pStyle w:val="TAH"/>
              <w:rPr>
                <w:rFonts w:cs="Arial"/>
                <w:szCs w:val="18"/>
              </w:rPr>
            </w:pPr>
            <w:r w:rsidRPr="00DB30AC">
              <w:rPr>
                <w:rFonts w:cs="Arial"/>
                <w:szCs w:val="18"/>
              </w:rPr>
              <w:t>Parameter</w:t>
            </w:r>
          </w:p>
        </w:tc>
        <w:tc>
          <w:tcPr>
            <w:tcW w:w="460" w:type="pct"/>
            <w:shd w:val="clear" w:color="auto" w:fill="auto"/>
            <w:vAlign w:val="center"/>
          </w:tcPr>
          <w:p w14:paraId="7E3EC8DE" w14:textId="77777777" w:rsidR="00081554" w:rsidRPr="00DB30AC" w:rsidRDefault="00081554" w:rsidP="00FA46D8">
            <w:pPr>
              <w:pStyle w:val="TAH"/>
              <w:rPr>
                <w:rFonts w:cs="Arial"/>
                <w:szCs w:val="18"/>
              </w:rPr>
            </w:pPr>
            <w:r w:rsidRPr="00DB30AC">
              <w:rPr>
                <w:rFonts w:cs="Arial"/>
                <w:szCs w:val="18"/>
              </w:rPr>
              <w:t>Unit</w:t>
            </w:r>
          </w:p>
        </w:tc>
        <w:tc>
          <w:tcPr>
            <w:tcW w:w="2738" w:type="pct"/>
            <w:gridSpan w:val="5"/>
            <w:shd w:val="clear" w:color="auto" w:fill="auto"/>
            <w:vAlign w:val="center"/>
          </w:tcPr>
          <w:p w14:paraId="49ACF9F7" w14:textId="77777777" w:rsidR="00081554" w:rsidRPr="00DB30AC" w:rsidRDefault="00081554" w:rsidP="00FA46D8">
            <w:pPr>
              <w:pStyle w:val="TAH"/>
              <w:rPr>
                <w:rFonts w:cs="Arial"/>
                <w:szCs w:val="18"/>
              </w:rPr>
            </w:pPr>
            <w:r w:rsidRPr="00DB30AC">
              <w:rPr>
                <w:rFonts w:cs="Arial"/>
                <w:szCs w:val="18"/>
              </w:rPr>
              <w:t>Value</w:t>
            </w:r>
          </w:p>
        </w:tc>
      </w:tr>
      <w:tr w:rsidR="00081554" w:rsidRPr="00DB30AC" w14:paraId="3F94D1B2" w14:textId="77777777" w:rsidTr="00FA46D8">
        <w:trPr>
          <w:jc w:val="center"/>
        </w:trPr>
        <w:tc>
          <w:tcPr>
            <w:tcW w:w="1802" w:type="pct"/>
            <w:vAlign w:val="center"/>
          </w:tcPr>
          <w:p w14:paraId="344598A5" w14:textId="77777777" w:rsidR="00081554" w:rsidRPr="00DB30AC" w:rsidRDefault="00081554" w:rsidP="00FA46D8">
            <w:pPr>
              <w:pStyle w:val="TAL"/>
              <w:rPr>
                <w:rFonts w:cs="Arial"/>
                <w:szCs w:val="18"/>
              </w:rPr>
            </w:pPr>
            <w:r w:rsidRPr="00DB30AC">
              <w:rPr>
                <w:rFonts w:cs="Arial"/>
                <w:szCs w:val="18"/>
              </w:rPr>
              <w:t>Reference channel</w:t>
            </w:r>
          </w:p>
        </w:tc>
        <w:tc>
          <w:tcPr>
            <w:tcW w:w="460" w:type="pct"/>
            <w:vAlign w:val="center"/>
          </w:tcPr>
          <w:p w14:paraId="6CFDD31F" w14:textId="77777777" w:rsidR="00081554" w:rsidRPr="00DB30AC" w:rsidRDefault="00081554" w:rsidP="00FA46D8">
            <w:pPr>
              <w:pStyle w:val="TAC"/>
              <w:rPr>
                <w:rFonts w:cs="Arial"/>
                <w:szCs w:val="18"/>
              </w:rPr>
            </w:pPr>
          </w:p>
        </w:tc>
        <w:tc>
          <w:tcPr>
            <w:tcW w:w="548" w:type="pct"/>
            <w:vAlign w:val="center"/>
          </w:tcPr>
          <w:p w14:paraId="60993CA7" w14:textId="77777777" w:rsidR="00081554" w:rsidRPr="00DB30AC" w:rsidRDefault="00081554" w:rsidP="00FA46D8">
            <w:pPr>
              <w:pStyle w:val="TAC"/>
              <w:rPr>
                <w:rFonts w:cs="Arial"/>
                <w:szCs w:val="18"/>
              </w:rPr>
            </w:pPr>
            <w:r w:rsidRPr="00DB30AC">
              <w:rPr>
                <w:rFonts w:cs="Arial"/>
                <w:szCs w:val="18"/>
              </w:rPr>
              <w:t>R.PDSCH.2-6.1 TDD</w:t>
            </w:r>
          </w:p>
        </w:tc>
        <w:tc>
          <w:tcPr>
            <w:tcW w:w="548" w:type="pct"/>
            <w:vAlign w:val="center"/>
          </w:tcPr>
          <w:p w14:paraId="71B8BE30" w14:textId="77777777" w:rsidR="00081554" w:rsidRPr="00DB30AC" w:rsidRDefault="00081554" w:rsidP="00FA46D8">
            <w:pPr>
              <w:pStyle w:val="TAC"/>
              <w:rPr>
                <w:rFonts w:cs="Arial"/>
                <w:szCs w:val="18"/>
                <w:lang w:eastAsia="zh-CN"/>
              </w:rPr>
            </w:pPr>
          </w:p>
        </w:tc>
        <w:tc>
          <w:tcPr>
            <w:tcW w:w="548" w:type="pct"/>
            <w:vAlign w:val="center"/>
          </w:tcPr>
          <w:p w14:paraId="57652A60" w14:textId="77777777" w:rsidR="00081554" w:rsidRPr="00DB30AC" w:rsidRDefault="00081554" w:rsidP="00FA46D8">
            <w:pPr>
              <w:pStyle w:val="TAC"/>
              <w:rPr>
                <w:rFonts w:cs="Arial"/>
                <w:szCs w:val="18"/>
                <w:lang w:eastAsia="zh-CN"/>
              </w:rPr>
            </w:pPr>
          </w:p>
        </w:tc>
        <w:tc>
          <w:tcPr>
            <w:tcW w:w="548" w:type="pct"/>
            <w:vAlign w:val="center"/>
          </w:tcPr>
          <w:p w14:paraId="5F17974A" w14:textId="77777777" w:rsidR="00081554" w:rsidRPr="00DB30AC" w:rsidRDefault="00081554" w:rsidP="00FA46D8">
            <w:pPr>
              <w:pStyle w:val="TAC"/>
              <w:rPr>
                <w:rFonts w:cs="Arial"/>
                <w:szCs w:val="18"/>
              </w:rPr>
            </w:pPr>
          </w:p>
        </w:tc>
        <w:tc>
          <w:tcPr>
            <w:tcW w:w="546" w:type="pct"/>
            <w:vAlign w:val="center"/>
          </w:tcPr>
          <w:p w14:paraId="2713D9BC" w14:textId="77777777" w:rsidR="00081554" w:rsidRPr="00DB30AC" w:rsidRDefault="00081554" w:rsidP="00FA46D8">
            <w:pPr>
              <w:pStyle w:val="TAC"/>
              <w:rPr>
                <w:rFonts w:cs="Arial"/>
                <w:szCs w:val="18"/>
                <w:lang w:eastAsia="zh-CN"/>
              </w:rPr>
            </w:pPr>
          </w:p>
        </w:tc>
      </w:tr>
      <w:tr w:rsidR="00081554" w:rsidRPr="00DB30AC" w14:paraId="5A154C41" w14:textId="77777777" w:rsidTr="00FA46D8">
        <w:trPr>
          <w:jc w:val="center"/>
        </w:trPr>
        <w:tc>
          <w:tcPr>
            <w:tcW w:w="1802" w:type="pct"/>
            <w:vAlign w:val="center"/>
          </w:tcPr>
          <w:p w14:paraId="4B3D6FAE" w14:textId="77777777" w:rsidR="00081554" w:rsidRPr="00DB30AC" w:rsidRDefault="00081554" w:rsidP="00FA46D8">
            <w:pPr>
              <w:pStyle w:val="TAL"/>
              <w:rPr>
                <w:rFonts w:cs="Arial"/>
                <w:szCs w:val="18"/>
              </w:rPr>
            </w:pPr>
            <w:r w:rsidRPr="00DB30AC">
              <w:rPr>
                <w:rFonts w:cs="Arial"/>
                <w:szCs w:val="18"/>
              </w:rPr>
              <w:t>Channel bandwidth</w:t>
            </w:r>
          </w:p>
        </w:tc>
        <w:tc>
          <w:tcPr>
            <w:tcW w:w="460" w:type="pct"/>
            <w:vAlign w:val="center"/>
          </w:tcPr>
          <w:p w14:paraId="0EF25422" w14:textId="77777777" w:rsidR="00081554" w:rsidRPr="00DB30AC" w:rsidRDefault="00081554" w:rsidP="00FA46D8">
            <w:pPr>
              <w:pStyle w:val="TAC"/>
              <w:rPr>
                <w:rFonts w:cs="Arial"/>
                <w:szCs w:val="18"/>
              </w:rPr>
            </w:pPr>
            <w:r w:rsidRPr="00DB30AC">
              <w:rPr>
                <w:rFonts w:cs="Arial"/>
                <w:szCs w:val="18"/>
              </w:rPr>
              <w:t>MHz</w:t>
            </w:r>
          </w:p>
        </w:tc>
        <w:tc>
          <w:tcPr>
            <w:tcW w:w="548" w:type="pct"/>
            <w:vAlign w:val="center"/>
          </w:tcPr>
          <w:p w14:paraId="019261BD" w14:textId="77777777" w:rsidR="00081554" w:rsidRPr="00DB30AC" w:rsidRDefault="00081554" w:rsidP="00FA46D8">
            <w:pPr>
              <w:pStyle w:val="TAC"/>
              <w:rPr>
                <w:rFonts w:cs="Arial"/>
                <w:szCs w:val="18"/>
              </w:rPr>
            </w:pPr>
            <w:r w:rsidRPr="00DB30AC">
              <w:rPr>
                <w:rFonts w:cs="Arial"/>
                <w:szCs w:val="18"/>
              </w:rPr>
              <w:t>40</w:t>
            </w:r>
          </w:p>
        </w:tc>
        <w:tc>
          <w:tcPr>
            <w:tcW w:w="548" w:type="pct"/>
            <w:vAlign w:val="center"/>
          </w:tcPr>
          <w:p w14:paraId="67BC4AC7" w14:textId="77777777" w:rsidR="00081554" w:rsidRPr="00DB30AC" w:rsidRDefault="00081554" w:rsidP="00FA46D8">
            <w:pPr>
              <w:pStyle w:val="TAC"/>
              <w:rPr>
                <w:rFonts w:cs="Arial"/>
                <w:szCs w:val="18"/>
              </w:rPr>
            </w:pPr>
          </w:p>
        </w:tc>
        <w:tc>
          <w:tcPr>
            <w:tcW w:w="548" w:type="pct"/>
            <w:vAlign w:val="center"/>
          </w:tcPr>
          <w:p w14:paraId="3D8D9A32" w14:textId="77777777" w:rsidR="00081554" w:rsidRPr="00DB30AC" w:rsidRDefault="00081554" w:rsidP="00FA46D8">
            <w:pPr>
              <w:pStyle w:val="TAC"/>
              <w:rPr>
                <w:rFonts w:cs="Arial"/>
                <w:szCs w:val="18"/>
              </w:rPr>
            </w:pPr>
          </w:p>
        </w:tc>
        <w:tc>
          <w:tcPr>
            <w:tcW w:w="548" w:type="pct"/>
            <w:vAlign w:val="center"/>
          </w:tcPr>
          <w:p w14:paraId="7C6156AA" w14:textId="77777777" w:rsidR="00081554" w:rsidRPr="00DB30AC" w:rsidRDefault="00081554" w:rsidP="00FA46D8">
            <w:pPr>
              <w:pStyle w:val="TAC"/>
              <w:rPr>
                <w:rFonts w:cs="Arial"/>
                <w:szCs w:val="18"/>
              </w:rPr>
            </w:pPr>
          </w:p>
        </w:tc>
        <w:tc>
          <w:tcPr>
            <w:tcW w:w="546" w:type="pct"/>
            <w:vAlign w:val="center"/>
          </w:tcPr>
          <w:p w14:paraId="3D46A42E" w14:textId="77777777" w:rsidR="00081554" w:rsidRPr="00DB30AC" w:rsidRDefault="00081554" w:rsidP="00FA46D8">
            <w:pPr>
              <w:pStyle w:val="TAC"/>
              <w:rPr>
                <w:rFonts w:cs="Arial"/>
                <w:szCs w:val="18"/>
              </w:rPr>
            </w:pPr>
          </w:p>
        </w:tc>
      </w:tr>
      <w:tr w:rsidR="00081554" w:rsidRPr="00DB30AC" w14:paraId="29AB65DC" w14:textId="77777777" w:rsidTr="00FA46D8">
        <w:trPr>
          <w:jc w:val="center"/>
        </w:trPr>
        <w:tc>
          <w:tcPr>
            <w:tcW w:w="1802" w:type="pct"/>
            <w:vAlign w:val="center"/>
          </w:tcPr>
          <w:p w14:paraId="7E1B47C1" w14:textId="77777777" w:rsidR="00081554" w:rsidRPr="00DB30AC" w:rsidRDefault="00081554" w:rsidP="00FA46D8">
            <w:pPr>
              <w:pStyle w:val="TAL"/>
              <w:rPr>
                <w:rFonts w:cs="Arial"/>
                <w:szCs w:val="18"/>
              </w:rPr>
            </w:pPr>
            <w:r w:rsidRPr="00DB30AC">
              <w:rPr>
                <w:rFonts w:cs="Arial"/>
                <w:szCs w:val="18"/>
              </w:rPr>
              <w:t>Subcarrier spacing</w:t>
            </w:r>
          </w:p>
        </w:tc>
        <w:tc>
          <w:tcPr>
            <w:tcW w:w="460" w:type="pct"/>
            <w:vAlign w:val="center"/>
          </w:tcPr>
          <w:p w14:paraId="779CB7C3" w14:textId="77777777" w:rsidR="00081554" w:rsidRPr="00DB30AC" w:rsidRDefault="00081554" w:rsidP="00FA46D8">
            <w:pPr>
              <w:pStyle w:val="TAC"/>
              <w:rPr>
                <w:rFonts w:cs="Arial"/>
                <w:szCs w:val="18"/>
              </w:rPr>
            </w:pPr>
            <w:r w:rsidRPr="00DB30AC">
              <w:rPr>
                <w:rFonts w:cs="Arial"/>
                <w:szCs w:val="18"/>
              </w:rPr>
              <w:t>kHz</w:t>
            </w:r>
          </w:p>
        </w:tc>
        <w:tc>
          <w:tcPr>
            <w:tcW w:w="548" w:type="pct"/>
            <w:vAlign w:val="center"/>
          </w:tcPr>
          <w:p w14:paraId="5242AF65" w14:textId="77777777" w:rsidR="00081554" w:rsidRPr="00DB30AC" w:rsidRDefault="00081554" w:rsidP="00FA46D8">
            <w:pPr>
              <w:pStyle w:val="TAC"/>
              <w:rPr>
                <w:rFonts w:cs="Arial"/>
                <w:szCs w:val="18"/>
              </w:rPr>
            </w:pPr>
            <w:r w:rsidRPr="00DB30AC">
              <w:rPr>
                <w:rFonts w:cs="Arial"/>
                <w:szCs w:val="18"/>
              </w:rPr>
              <w:t>30</w:t>
            </w:r>
          </w:p>
        </w:tc>
        <w:tc>
          <w:tcPr>
            <w:tcW w:w="548" w:type="pct"/>
            <w:vAlign w:val="center"/>
          </w:tcPr>
          <w:p w14:paraId="634FA3C2" w14:textId="77777777" w:rsidR="00081554" w:rsidRPr="00DB30AC" w:rsidRDefault="00081554" w:rsidP="00FA46D8">
            <w:pPr>
              <w:pStyle w:val="TAC"/>
              <w:rPr>
                <w:rFonts w:cs="Arial"/>
                <w:szCs w:val="18"/>
              </w:rPr>
            </w:pPr>
          </w:p>
        </w:tc>
        <w:tc>
          <w:tcPr>
            <w:tcW w:w="548" w:type="pct"/>
            <w:vAlign w:val="center"/>
          </w:tcPr>
          <w:p w14:paraId="014A432A" w14:textId="77777777" w:rsidR="00081554" w:rsidRPr="00DB30AC" w:rsidRDefault="00081554" w:rsidP="00FA46D8">
            <w:pPr>
              <w:pStyle w:val="TAC"/>
              <w:rPr>
                <w:rFonts w:cs="Arial"/>
                <w:szCs w:val="18"/>
              </w:rPr>
            </w:pPr>
          </w:p>
        </w:tc>
        <w:tc>
          <w:tcPr>
            <w:tcW w:w="548" w:type="pct"/>
            <w:vAlign w:val="center"/>
          </w:tcPr>
          <w:p w14:paraId="18FF5523" w14:textId="77777777" w:rsidR="00081554" w:rsidRPr="00DB30AC" w:rsidRDefault="00081554" w:rsidP="00FA46D8">
            <w:pPr>
              <w:pStyle w:val="TAC"/>
              <w:rPr>
                <w:rFonts w:cs="Arial"/>
                <w:szCs w:val="18"/>
              </w:rPr>
            </w:pPr>
          </w:p>
        </w:tc>
        <w:tc>
          <w:tcPr>
            <w:tcW w:w="546" w:type="pct"/>
            <w:vAlign w:val="center"/>
          </w:tcPr>
          <w:p w14:paraId="1671E002" w14:textId="77777777" w:rsidR="00081554" w:rsidRPr="00DB30AC" w:rsidRDefault="00081554" w:rsidP="00FA46D8">
            <w:pPr>
              <w:pStyle w:val="TAC"/>
              <w:rPr>
                <w:rFonts w:cs="Arial"/>
                <w:szCs w:val="18"/>
              </w:rPr>
            </w:pPr>
          </w:p>
        </w:tc>
      </w:tr>
      <w:tr w:rsidR="00081554" w:rsidRPr="00DB30AC" w14:paraId="2CC01FA9" w14:textId="77777777" w:rsidTr="00FA46D8">
        <w:trPr>
          <w:jc w:val="center"/>
        </w:trPr>
        <w:tc>
          <w:tcPr>
            <w:tcW w:w="1802" w:type="pct"/>
            <w:vAlign w:val="center"/>
          </w:tcPr>
          <w:p w14:paraId="2F6F82CD" w14:textId="77777777" w:rsidR="00081554" w:rsidRPr="00DB30AC" w:rsidRDefault="00081554" w:rsidP="00FA46D8">
            <w:pPr>
              <w:pStyle w:val="TAL"/>
              <w:rPr>
                <w:rFonts w:cs="Arial"/>
                <w:szCs w:val="18"/>
              </w:rPr>
            </w:pPr>
            <w:r w:rsidRPr="00DB30AC">
              <w:rPr>
                <w:rFonts w:cs="Arial"/>
                <w:szCs w:val="18"/>
              </w:rPr>
              <w:t>Allocated resource blocks</w:t>
            </w:r>
          </w:p>
        </w:tc>
        <w:tc>
          <w:tcPr>
            <w:tcW w:w="460" w:type="pct"/>
            <w:vAlign w:val="center"/>
          </w:tcPr>
          <w:p w14:paraId="63F9B472" w14:textId="77777777" w:rsidR="00081554" w:rsidRPr="00DB30AC" w:rsidRDefault="00081554" w:rsidP="00FA46D8">
            <w:pPr>
              <w:pStyle w:val="TAC"/>
              <w:rPr>
                <w:rFonts w:cs="Arial"/>
                <w:szCs w:val="18"/>
              </w:rPr>
            </w:pPr>
            <w:r w:rsidRPr="00DB30AC">
              <w:rPr>
                <w:rFonts w:cs="Arial"/>
                <w:szCs w:val="18"/>
              </w:rPr>
              <w:t>PRBs</w:t>
            </w:r>
          </w:p>
        </w:tc>
        <w:tc>
          <w:tcPr>
            <w:tcW w:w="548" w:type="pct"/>
            <w:vAlign w:val="center"/>
          </w:tcPr>
          <w:p w14:paraId="7D8C63EC" w14:textId="77777777" w:rsidR="00081554" w:rsidRPr="00DB30AC" w:rsidRDefault="00081554" w:rsidP="00FA46D8">
            <w:pPr>
              <w:pStyle w:val="TAC"/>
              <w:rPr>
                <w:rFonts w:cs="Arial"/>
                <w:szCs w:val="18"/>
              </w:rPr>
            </w:pPr>
            <w:r w:rsidRPr="00DB30AC">
              <w:rPr>
                <w:rFonts w:cs="Arial"/>
                <w:szCs w:val="18"/>
              </w:rPr>
              <w:t>106</w:t>
            </w:r>
          </w:p>
        </w:tc>
        <w:tc>
          <w:tcPr>
            <w:tcW w:w="548" w:type="pct"/>
            <w:vAlign w:val="center"/>
          </w:tcPr>
          <w:p w14:paraId="0DE2497A" w14:textId="77777777" w:rsidR="00081554" w:rsidRPr="00DB30AC" w:rsidRDefault="00081554" w:rsidP="00FA46D8">
            <w:pPr>
              <w:pStyle w:val="TAC"/>
              <w:rPr>
                <w:rFonts w:cs="Arial"/>
                <w:szCs w:val="18"/>
              </w:rPr>
            </w:pPr>
          </w:p>
        </w:tc>
        <w:tc>
          <w:tcPr>
            <w:tcW w:w="548" w:type="pct"/>
            <w:vAlign w:val="center"/>
          </w:tcPr>
          <w:p w14:paraId="3D2980CC" w14:textId="77777777" w:rsidR="00081554" w:rsidRPr="00DB30AC" w:rsidRDefault="00081554" w:rsidP="00FA46D8">
            <w:pPr>
              <w:pStyle w:val="TAC"/>
              <w:rPr>
                <w:rFonts w:cs="Arial"/>
                <w:szCs w:val="18"/>
              </w:rPr>
            </w:pPr>
          </w:p>
        </w:tc>
        <w:tc>
          <w:tcPr>
            <w:tcW w:w="548" w:type="pct"/>
            <w:vAlign w:val="center"/>
          </w:tcPr>
          <w:p w14:paraId="7C3EE3C7" w14:textId="77777777" w:rsidR="00081554" w:rsidRPr="00DB30AC" w:rsidRDefault="00081554" w:rsidP="00FA46D8">
            <w:pPr>
              <w:pStyle w:val="TAC"/>
              <w:rPr>
                <w:rFonts w:cs="Arial"/>
                <w:szCs w:val="18"/>
              </w:rPr>
            </w:pPr>
          </w:p>
        </w:tc>
        <w:tc>
          <w:tcPr>
            <w:tcW w:w="546" w:type="pct"/>
            <w:vAlign w:val="center"/>
          </w:tcPr>
          <w:p w14:paraId="13B5490C" w14:textId="77777777" w:rsidR="00081554" w:rsidRPr="00DB30AC" w:rsidRDefault="00081554" w:rsidP="00FA46D8">
            <w:pPr>
              <w:pStyle w:val="TAC"/>
              <w:rPr>
                <w:rFonts w:cs="Arial"/>
                <w:szCs w:val="18"/>
              </w:rPr>
            </w:pPr>
          </w:p>
        </w:tc>
      </w:tr>
      <w:tr w:rsidR="00081554" w:rsidRPr="00DB30AC" w14:paraId="4131BAA2" w14:textId="77777777" w:rsidTr="00FA46D8">
        <w:trPr>
          <w:jc w:val="center"/>
        </w:trPr>
        <w:tc>
          <w:tcPr>
            <w:tcW w:w="1802" w:type="pct"/>
            <w:vAlign w:val="center"/>
          </w:tcPr>
          <w:p w14:paraId="618B691D" w14:textId="77777777" w:rsidR="00081554" w:rsidRPr="00DB30AC" w:rsidRDefault="00081554" w:rsidP="00FA46D8">
            <w:pPr>
              <w:pStyle w:val="TAL"/>
              <w:rPr>
                <w:rFonts w:cs="Arial"/>
                <w:szCs w:val="18"/>
              </w:rPr>
            </w:pPr>
            <w:r w:rsidRPr="00DB30AC">
              <w:rPr>
                <w:rFonts w:cs="Arial"/>
                <w:szCs w:val="18"/>
              </w:rPr>
              <w:t>Number of consecutive PDSCH symbols</w:t>
            </w:r>
          </w:p>
        </w:tc>
        <w:tc>
          <w:tcPr>
            <w:tcW w:w="460" w:type="pct"/>
            <w:vAlign w:val="center"/>
          </w:tcPr>
          <w:p w14:paraId="3C4C6BC1" w14:textId="77777777" w:rsidR="00081554" w:rsidRPr="00DB30AC" w:rsidRDefault="00081554" w:rsidP="00FA46D8">
            <w:pPr>
              <w:pStyle w:val="TAC"/>
              <w:rPr>
                <w:rFonts w:cs="Arial"/>
                <w:szCs w:val="18"/>
              </w:rPr>
            </w:pPr>
          </w:p>
        </w:tc>
        <w:tc>
          <w:tcPr>
            <w:tcW w:w="548" w:type="pct"/>
            <w:vAlign w:val="center"/>
          </w:tcPr>
          <w:p w14:paraId="5ACEAC5E" w14:textId="77777777" w:rsidR="00081554" w:rsidRPr="00DB30AC" w:rsidRDefault="00081554" w:rsidP="00FA46D8">
            <w:pPr>
              <w:pStyle w:val="TAC"/>
              <w:rPr>
                <w:rFonts w:cs="Arial"/>
                <w:szCs w:val="18"/>
              </w:rPr>
            </w:pPr>
          </w:p>
        </w:tc>
        <w:tc>
          <w:tcPr>
            <w:tcW w:w="548" w:type="pct"/>
            <w:vAlign w:val="center"/>
          </w:tcPr>
          <w:p w14:paraId="45B78982" w14:textId="77777777" w:rsidR="00081554" w:rsidRPr="00DB30AC" w:rsidRDefault="00081554" w:rsidP="00FA46D8">
            <w:pPr>
              <w:pStyle w:val="TAC"/>
              <w:rPr>
                <w:rFonts w:cs="Arial"/>
                <w:szCs w:val="18"/>
              </w:rPr>
            </w:pPr>
          </w:p>
        </w:tc>
        <w:tc>
          <w:tcPr>
            <w:tcW w:w="548" w:type="pct"/>
            <w:vAlign w:val="center"/>
          </w:tcPr>
          <w:p w14:paraId="2D2327A1" w14:textId="77777777" w:rsidR="00081554" w:rsidRPr="00DB30AC" w:rsidRDefault="00081554" w:rsidP="00FA46D8">
            <w:pPr>
              <w:pStyle w:val="TAC"/>
              <w:rPr>
                <w:rFonts w:cs="Arial"/>
                <w:szCs w:val="18"/>
              </w:rPr>
            </w:pPr>
          </w:p>
        </w:tc>
        <w:tc>
          <w:tcPr>
            <w:tcW w:w="548" w:type="pct"/>
            <w:vAlign w:val="center"/>
          </w:tcPr>
          <w:p w14:paraId="38B41871" w14:textId="77777777" w:rsidR="00081554" w:rsidRPr="00DB30AC" w:rsidRDefault="00081554" w:rsidP="00FA46D8">
            <w:pPr>
              <w:pStyle w:val="TAC"/>
              <w:rPr>
                <w:rFonts w:cs="Arial"/>
                <w:szCs w:val="18"/>
              </w:rPr>
            </w:pPr>
          </w:p>
        </w:tc>
        <w:tc>
          <w:tcPr>
            <w:tcW w:w="546" w:type="pct"/>
            <w:vAlign w:val="center"/>
          </w:tcPr>
          <w:p w14:paraId="701A6F6E" w14:textId="77777777" w:rsidR="00081554" w:rsidRPr="00DB30AC" w:rsidRDefault="00081554" w:rsidP="00FA46D8">
            <w:pPr>
              <w:pStyle w:val="TAC"/>
              <w:rPr>
                <w:rFonts w:cs="Arial"/>
                <w:szCs w:val="18"/>
              </w:rPr>
            </w:pPr>
          </w:p>
        </w:tc>
      </w:tr>
      <w:tr w:rsidR="00FA46D8" w:rsidRPr="00DB30AC" w14:paraId="278FC48B" w14:textId="77777777" w:rsidTr="00FA46D8">
        <w:trPr>
          <w:jc w:val="center"/>
          <w:ins w:id="144" w:author="Huawei" w:date="2021-07-16T12:01:00Z"/>
        </w:trPr>
        <w:tc>
          <w:tcPr>
            <w:tcW w:w="1802" w:type="pct"/>
          </w:tcPr>
          <w:p w14:paraId="1961E604" w14:textId="7D43E405" w:rsidR="00FA46D8" w:rsidRPr="00DB30AC" w:rsidRDefault="00FA46D8" w:rsidP="00FA46D8">
            <w:pPr>
              <w:pStyle w:val="TAL"/>
              <w:rPr>
                <w:ins w:id="145" w:author="Huawei" w:date="2021-07-16T12:01:00Z"/>
                <w:rFonts w:cs="Arial"/>
                <w:szCs w:val="18"/>
              </w:rPr>
            </w:pPr>
            <w:ins w:id="146" w:author="Huawei" w:date="2021-07-16T12:02:00Z">
              <w:r>
                <w:rPr>
                  <w:rFonts w:eastAsia="宋体" w:cs="Arial" w:hint="eastAsia"/>
                  <w:szCs w:val="18"/>
                  <w:lang w:eastAsia="zh-CN"/>
                </w:rPr>
                <w:t xml:space="preserve"> </w:t>
              </w:r>
              <w:r>
                <w:rPr>
                  <w:rFonts w:eastAsia="宋体" w:cs="Arial"/>
                  <w:szCs w:val="18"/>
                  <w:lang w:eastAsia="zh-CN"/>
                </w:rPr>
                <w:t xml:space="preserve"> </w:t>
              </w:r>
              <w:r w:rsidRPr="002A0626">
                <w:rPr>
                  <w:rFonts w:eastAsia="宋体" w:cs="Arial"/>
                  <w:szCs w:val="18"/>
                  <w:lang w:eastAsia="zh-CN"/>
                </w:rPr>
                <w:t>For Slot 0 and Slot i, if mod(i, 10) = {4,8,9} for i from {0,…,39}</w:t>
              </w:r>
            </w:ins>
          </w:p>
        </w:tc>
        <w:tc>
          <w:tcPr>
            <w:tcW w:w="460" w:type="pct"/>
            <w:vAlign w:val="center"/>
          </w:tcPr>
          <w:p w14:paraId="5BC1E81D" w14:textId="77777777" w:rsidR="00FA46D8" w:rsidRPr="00DB30AC" w:rsidRDefault="00FA46D8" w:rsidP="00FA46D8">
            <w:pPr>
              <w:pStyle w:val="TAC"/>
              <w:rPr>
                <w:ins w:id="147" w:author="Huawei" w:date="2021-07-16T12:01:00Z"/>
                <w:rFonts w:cs="Arial"/>
                <w:szCs w:val="18"/>
              </w:rPr>
            </w:pPr>
          </w:p>
        </w:tc>
        <w:tc>
          <w:tcPr>
            <w:tcW w:w="548" w:type="pct"/>
            <w:vAlign w:val="center"/>
          </w:tcPr>
          <w:p w14:paraId="38F2975F" w14:textId="308F996A" w:rsidR="00FA46D8" w:rsidRPr="00DB30AC" w:rsidRDefault="00FA46D8" w:rsidP="00FA46D8">
            <w:pPr>
              <w:pStyle w:val="TAC"/>
              <w:rPr>
                <w:ins w:id="148" w:author="Huawei" w:date="2021-07-16T12:01:00Z"/>
                <w:rFonts w:cs="Arial"/>
                <w:szCs w:val="18"/>
              </w:rPr>
            </w:pPr>
            <w:ins w:id="149" w:author="Huawei" w:date="2021-07-16T12:02:00Z">
              <w:r>
                <w:rPr>
                  <w:rFonts w:eastAsia="宋体" w:cs="Arial" w:hint="eastAsia"/>
                  <w:szCs w:val="18"/>
                  <w:lang w:eastAsia="zh-CN"/>
                </w:rPr>
                <w:t>N</w:t>
              </w:r>
              <w:r>
                <w:rPr>
                  <w:rFonts w:eastAsia="宋体" w:cs="Arial"/>
                  <w:szCs w:val="18"/>
                  <w:lang w:eastAsia="zh-CN"/>
                </w:rPr>
                <w:t>/A</w:t>
              </w:r>
            </w:ins>
          </w:p>
        </w:tc>
        <w:tc>
          <w:tcPr>
            <w:tcW w:w="548" w:type="pct"/>
            <w:vAlign w:val="center"/>
          </w:tcPr>
          <w:p w14:paraId="4DA5F47F" w14:textId="77777777" w:rsidR="00FA46D8" w:rsidRPr="00DB30AC" w:rsidRDefault="00FA46D8" w:rsidP="00FA46D8">
            <w:pPr>
              <w:pStyle w:val="TAC"/>
              <w:rPr>
                <w:ins w:id="150" w:author="Huawei" w:date="2021-07-16T12:01:00Z"/>
                <w:rFonts w:cs="Arial"/>
                <w:szCs w:val="18"/>
              </w:rPr>
            </w:pPr>
          </w:p>
        </w:tc>
        <w:tc>
          <w:tcPr>
            <w:tcW w:w="548" w:type="pct"/>
            <w:vAlign w:val="center"/>
          </w:tcPr>
          <w:p w14:paraId="72A195EF" w14:textId="77777777" w:rsidR="00FA46D8" w:rsidRPr="00DB30AC" w:rsidRDefault="00FA46D8" w:rsidP="00FA46D8">
            <w:pPr>
              <w:pStyle w:val="TAC"/>
              <w:rPr>
                <w:ins w:id="151" w:author="Huawei" w:date="2021-07-16T12:01:00Z"/>
                <w:rFonts w:cs="Arial"/>
                <w:szCs w:val="18"/>
              </w:rPr>
            </w:pPr>
          </w:p>
        </w:tc>
        <w:tc>
          <w:tcPr>
            <w:tcW w:w="548" w:type="pct"/>
            <w:vAlign w:val="center"/>
          </w:tcPr>
          <w:p w14:paraId="3C01DDF2" w14:textId="77777777" w:rsidR="00FA46D8" w:rsidRPr="00DB30AC" w:rsidRDefault="00FA46D8" w:rsidP="00FA46D8">
            <w:pPr>
              <w:pStyle w:val="TAC"/>
              <w:rPr>
                <w:ins w:id="152" w:author="Huawei" w:date="2021-07-16T12:01:00Z"/>
                <w:rFonts w:cs="Arial"/>
                <w:szCs w:val="18"/>
              </w:rPr>
            </w:pPr>
          </w:p>
        </w:tc>
        <w:tc>
          <w:tcPr>
            <w:tcW w:w="546" w:type="pct"/>
            <w:vAlign w:val="center"/>
          </w:tcPr>
          <w:p w14:paraId="2EAC6AF3" w14:textId="77777777" w:rsidR="00FA46D8" w:rsidRPr="00DB30AC" w:rsidRDefault="00FA46D8" w:rsidP="00FA46D8">
            <w:pPr>
              <w:pStyle w:val="TAC"/>
              <w:rPr>
                <w:ins w:id="153" w:author="Huawei" w:date="2021-07-16T12:01:00Z"/>
                <w:rFonts w:cs="Arial"/>
                <w:szCs w:val="18"/>
              </w:rPr>
            </w:pPr>
          </w:p>
        </w:tc>
      </w:tr>
      <w:tr w:rsidR="00FA46D8" w:rsidRPr="00DB30AC" w14:paraId="48653628" w14:textId="77777777" w:rsidTr="00FA46D8">
        <w:trPr>
          <w:jc w:val="center"/>
        </w:trPr>
        <w:tc>
          <w:tcPr>
            <w:tcW w:w="1802" w:type="pct"/>
          </w:tcPr>
          <w:p w14:paraId="2BD1B371" w14:textId="77777777" w:rsidR="00FA46D8" w:rsidRPr="00DB30AC" w:rsidRDefault="00FA46D8" w:rsidP="00FA46D8">
            <w:pPr>
              <w:pStyle w:val="TAL"/>
              <w:rPr>
                <w:rFonts w:cs="Arial"/>
                <w:szCs w:val="18"/>
              </w:rPr>
            </w:pPr>
            <w:r w:rsidRPr="00DB30AC">
              <w:rPr>
                <w:rFonts w:cs="Arial"/>
                <w:szCs w:val="18"/>
              </w:rPr>
              <w:t xml:space="preserve">  For Slot i, if mod(i, 10) = {3,7} for i from {0,…,39}</w:t>
            </w:r>
          </w:p>
        </w:tc>
        <w:tc>
          <w:tcPr>
            <w:tcW w:w="460" w:type="pct"/>
            <w:vAlign w:val="center"/>
          </w:tcPr>
          <w:p w14:paraId="26DDC0AE" w14:textId="77777777" w:rsidR="00FA46D8" w:rsidRPr="00DB30AC" w:rsidRDefault="00FA46D8" w:rsidP="00FA46D8">
            <w:pPr>
              <w:pStyle w:val="TAC"/>
              <w:rPr>
                <w:rFonts w:cs="Arial"/>
                <w:szCs w:val="18"/>
              </w:rPr>
            </w:pPr>
          </w:p>
        </w:tc>
        <w:tc>
          <w:tcPr>
            <w:tcW w:w="548" w:type="pct"/>
            <w:vAlign w:val="center"/>
          </w:tcPr>
          <w:p w14:paraId="2435A9C1" w14:textId="77777777" w:rsidR="00FA46D8" w:rsidRPr="00DB30AC" w:rsidRDefault="00FA46D8" w:rsidP="00FA46D8">
            <w:pPr>
              <w:pStyle w:val="TAC"/>
              <w:rPr>
                <w:rFonts w:cs="Arial"/>
                <w:szCs w:val="18"/>
              </w:rPr>
            </w:pPr>
            <w:r w:rsidRPr="00DB30AC">
              <w:rPr>
                <w:rFonts w:cs="Arial"/>
                <w:szCs w:val="18"/>
              </w:rPr>
              <w:t>8</w:t>
            </w:r>
          </w:p>
        </w:tc>
        <w:tc>
          <w:tcPr>
            <w:tcW w:w="548" w:type="pct"/>
            <w:vAlign w:val="center"/>
          </w:tcPr>
          <w:p w14:paraId="39BE2316" w14:textId="77777777" w:rsidR="00FA46D8" w:rsidRPr="00DB30AC" w:rsidRDefault="00FA46D8" w:rsidP="00FA46D8">
            <w:pPr>
              <w:pStyle w:val="TAC"/>
              <w:rPr>
                <w:rFonts w:cs="Arial"/>
                <w:szCs w:val="18"/>
              </w:rPr>
            </w:pPr>
          </w:p>
        </w:tc>
        <w:tc>
          <w:tcPr>
            <w:tcW w:w="548" w:type="pct"/>
            <w:vAlign w:val="center"/>
          </w:tcPr>
          <w:p w14:paraId="4E54D1E4" w14:textId="77777777" w:rsidR="00FA46D8" w:rsidRPr="00DB30AC" w:rsidRDefault="00FA46D8" w:rsidP="00FA46D8">
            <w:pPr>
              <w:pStyle w:val="TAC"/>
              <w:rPr>
                <w:rFonts w:cs="Arial"/>
                <w:szCs w:val="18"/>
              </w:rPr>
            </w:pPr>
          </w:p>
        </w:tc>
        <w:tc>
          <w:tcPr>
            <w:tcW w:w="548" w:type="pct"/>
            <w:vAlign w:val="center"/>
          </w:tcPr>
          <w:p w14:paraId="2704FBEF" w14:textId="77777777" w:rsidR="00FA46D8" w:rsidRPr="00DB30AC" w:rsidRDefault="00FA46D8" w:rsidP="00FA46D8">
            <w:pPr>
              <w:pStyle w:val="TAC"/>
              <w:rPr>
                <w:rFonts w:cs="Arial"/>
                <w:szCs w:val="18"/>
              </w:rPr>
            </w:pPr>
          </w:p>
        </w:tc>
        <w:tc>
          <w:tcPr>
            <w:tcW w:w="546" w:type="pct"/>
            <w:vAlign w:val="center"/>
          </w:tcPr>
          <w:p w14:paraId="0541CD14" w14:textId="77777777" w:rsidR="00FA46D8" w:rsidRPr="00DB30AC" w:rsidRDefault="00FA46D8" w:rsidP="00FA46D8">
            <w:pPr>
              <w:pStyle w:val="TAC"/>
              <w:rPr>
                <w:rFonts w:cs="Arial"/>
                <w:szCs w:val="18"/>
              </w:rPr>
            </w:pPr>
          </w:p>
        </w:tc>
      </w:tr>
      <w:tr w:rsidR="00FA46D8" w:rsidRPr="00DB30AC" w14:paraId="44125CD1" w14:textId="77777777" w:rsidTr="00FA46D8">
        <w:trPr>
          <w:jc w:val="center"/>
        </w:trPr>
        <w:tc>
          <w:tcPr>
            <w:tcW w:w="1802" w:type="pct"/>
          </w:tcPr>
          <w:p w14:paraId="6DDB77B7" w14:textId="77777777" w:rsidR="00FA46D8" w:rsidRPr="00DB30AC" w:rsidRDefault="00FA46D8" w:rsidP="00FA46D8">
            <w:pPr>
              <w:pStyle w:val="TAL"/>
              <w:rPr>
                <w:rFonts w:cs="Arial"/>
                <w:szCs w:val="18"/>
              </w:rPr>
            </w:pPr>
            <w:r w:rsidRPr="00DB30AC">
              <w:rPr>
                <w:rFonts w:cs="Arial"/>
                <w:szCs w:val="18"/>
              </w:rPr>
              <w:t xml:space="preserve">  For Slot i, if mod(i, 10) = {0,1,2,5,6} for i from {1,…,39}</w:t>
            </w:r>
          </w:p>
        </w:tc>
        <w:tc>
          <w:tcPr>
            <w:tcW w:w="460" w:type="pct"/>
            <w:vAlign w:val="center"/>
          </w:tcPr>
          <w:p w14:paraId="178CA9DC" w14:textId="77777777" w:rsidR="00FA46D8" w:rsidRPr="00DB30AC" w:rsidRDefault="00FA46D8" w:rsidP="00FA46D8">
            <w:pPr>
              <w:pStyle w:val="TAC"/>
              <w:rPr>
                <w:rFonts w:cs="Arial"/>
                <w:szCs w:val="18"/>
              </w:rPr>
            </w:pPr>
          </w:p>
        </w:tc>
        <w:tc>
          <w:tcPr>
            <w:tcW w:w="548" w:type="pct"/>
            <w:vAlign w:val="center"/>
          </w:tcPr>
          <w:p w14:paraId="0A5D1280" w14:textId="77777777" w:rsidR="00FA46D8" w:rsidRPr="00DB30AC" w:rsidRDefault="00FA46D8" w:rsidP="00FA46D8">
            <w:pPr>
              <w:pStyle w:val="TAC"/>
              <w:rPr>
                <w:rFonts w:cs="Arial"/>
                <w:szCs w:val="18"/>
              </w:rPr>
            </w:pPr>
            <w:r w:rsidRPr="00DB30AC">
              <w:rPr>
                <w:rFonts w:cs="Arial"/>
                <w:szCs w:val="18"/>
              </w:rPr>
              <w:t>12</w:t>
            </w:r>
          </w:p>
        </w:tc>
        <w:tc>
          <w:tcPr>
            <w:tcW w:w="548" w:type="pct"/>
            <w:vAlign w:val="center"/>
          </w:tcPr>
          <w:p w14:paraId="2F9B671B" w14:textId="77777777" w:rsidR="00FA46D8" w:rsidRPr="00DB30AC" w:rsidRDefault="00FA46D8" w:rsidP="00FA46D8">
            <w:pPr>
              <w:pStyle w:val="TAC"/>
              <w:rPr>
                <w:rFonts w:cs="Arial"/>
                <w:szCs w:val="18"/>
              </w:rPr>
            </w:pPr>
          </w:p>
        </w:tc>
        <w:tc>
          <w:tcPr>
            <w:tcW w:w="548" w:type="pct"/>
            <w:vAlign w:val="center"/>
          </w:tcPr>
          <w:p w14:paraId="77CF4FE5" w14:textId="77777777" w:rsidR="00FA46D8" w:rsidRPr="00DB30AC" w:rsidRDefault="00FA46D8" w:rsidP="00FA46D8">
            <w:pPr>
              <w:pStyle w:val="TAC"/>
              <w:rPr>
                <w:rFonts w:cs="Arial"/>
                <w:szCs w:val="18"/>
              </w:rPr>
            </w:pPr>
          </w:p>
        </w:tc>
        <w:tc>
          <w:tcPr>
            <w:tcW w:w="548" w:type="pct"/>
            <w:vAlign w:val="center"/>
          </w:tcPr>
          <w:p w14:paraId="67390345" w14:textId="77777777" w:rsidR="00FA46D8" w:rsidRPr="00DB30AC" w:rsidRDefault="00FA46D8" w:rsidP="00FA46D8">
            <w:pPr>
              <w:pStyle w:val="TAC"/>
              <w:rPr>
                <w:rFonts w:cs="Arial"/>
                <w:szCs w:val="18"/>
              </w:rPr>
            </w:pPr>
          </w:p>
        </w:tc>
        <w:tc>
          <w:tcPr>
            <w:tcW w:w="546" w:type="pct"/>
            <w:vAlign w:val="center"/>
          </w:tcPr>
          <w:p w14:paraId="113F4A4E" w14:textId="77777777" w:rsidR="00FA46D8" w:rsidRPr="00DB30AC" w:rsidRDefault="00FA46D8" w:rsidP="00FA46D8">
            <w:pPr>
              <w:pStyle w:val="TAC"/>
              <w:rPr>
                <w:rFonts w:cs="Arial"/>
                <w:szCs w:val="18"/>
              </w:rPr>
            </w:pPr>
          </w:p>
        </w:tc>
      </w:tr>
      <w:tr w:rsidR="00FA46D8" w:rsidRPr="00DB30AC" w14:paraId="5527C02B" w14:textId="77777777" w:rsidTr="00FA46D8">
        <w:trPr>
          <w:jc w:val="center"/>
        </w:trPr>
        <w:tc>
          <w:tcPr>
            <w:tcW w:w="1802" w:type="pct"/>
            <w:vAlign w:val="center"/>
          </w:tcPr>
          <w:p w14:paraId="0F7F8689" w14:textId="77777777" w:rsidR="00FA46D8" w:rsidRPr="00DB30AC" w:rsidRDefault="00FA46D8" w:rsidP="00FA46D8">
            <w:pPr>
              <w:pStyle w:val="TAL"/>
              <w:rPr>
                <w:rFonts w:cs="Arial"/>
                <w:szCs w:val="18"/>
              </w:rPr>
            </w:pPr>
            <w:r w:rsidRPr="00DB30AC">
              <w:rPr>
                <w:rFonts w:cs="Arial"/>
                <w:szCs w:val="18"/>
              </w:rPr>
              <w:t>Allocated slots per 2 frames</w:t>
            </w:r>
          </w:p>
        </w:tc>
        <w:tc>
          <w:tcPr>
            <w:tcW w:w="460" w:type="pct"/>
            <w:vAlign w:val="center"/>
          </w:tcPr>
          <w:p w14:paraId="2A58E99F" w14:textId="77777777" w:rsidR="00FA46D8" w:rsidRPr="00DB30AC" w:rsidRDefault="00FA46D8" w:rsidP="00FA46D8">
            <w:pPr>
              <w:pStyle w:val="TAC"/>
              <w:rPr>
                <w:rFonts w:cs="Arial"/>
                <w:szCs w:val="18"/>
              </w:rPr>
            </w:pPr>
          </w:p>
        </w:tc>
        <w:tc>
          <w:tcPr>
            <w:tcW w:w="548" w:type="pct"/>
            <w:vAlign w:val="center"/>
          </w:tcPr>
          <w:p w14:paraId="300746EA" w14:textId="77777777" w:rsidR="00FA46D8" w:rsidRPr="00DB30AC" w:rsidRDefault="00FA46D8" w:rsidP="00FA46D8">
            <w:pPr>
              <w:pStyle w:val="TAC"/>
              <w:rPr>
                <w:rFonts w:cs="Arial"/>
                <w:szCs w:val="18"/>
              </w:rPr>
            </w:pPr>
            <w:r w:rsidRPr="00DB30AC">
              <w:rPr>
                <w:rFonts w:cs="Arial"/>
                <w:szCs w:val="18"/>
              </w:rPr>
              <w:t>27</w:t>
            </w:r>
          </w:p>
        </w:tc>
        <w:tc>
          <w:tcPr>
            <w:tcW w:w="548" w:type="pct"/>
          </w:tcPr>
          <w:p w14:paraId="223843CB" w14:textId="77777777" w:rsidR="00FA46D8" w:rsidRPr="00DB30AC" w:rsidRDefault="00FA46D8" w:rsidP="00FA46D8">
            <w:pPr>
              <w:pStyle w:val="TAC"/>
              <w:rPr>
                <w:rFonts w:cs="Arial"/>
                <w:szCs w:val="18"/>
              </w:rPr>
            </w:pPr>
          </w:p>
        </w:tc>
        <w:tc>
          <w:tcPr>
            <w:tcW w:w="548" w:type="pct"/>
          </w:tcPr>
          <w:p w14:paraId="638D92D8" w14:textId="77777777" w:rsidR="00FA46D8" w:rsidRPr="00DB30AC" w:rsidRDefault="00FA46D8" w:rsidP="00FA46D8">
            <w:pPr>
              <w:pStyle w:val="TAC"/>
              <w:rPr>
                <w:rFonts w:cs="Arial"/>
                <w:szCs w:val="18"/>
              </w:rPr>
            </w:pPr>
          </w:p>
        </w:tc>
        <w:tc>
          <w:tcPr>
            <w:tcW w:w="548" w:type="pct"/>
          </w:tcPr>
          <w:p w14:paraId="494748FA" w14:textId="77777777" w:rsidR="00FA46D8" w:rsidRPr="00DB30AC" w:rsidRDefault="00FA46D8" w:rsidP="00FA46D8">
            <w:pPr>
              <w:pStyle w:val="TAC"/>
              <w:rPr>
                <w:rFonts w:cs="Arial"/>
                <w:szCs w:val="18"/>
              </w:rPr>
            </w:pPr>
          </w:p>
        </w:tc>
        <w:tc>
          <w:tcPr>
            <w:tcW w:w="546" w:type="pct"/>
          </w:tcPr>
          <w:p w14:paraId="4EC776DC" w14:textId="77777777" w:rsidR="00FA46D8" w:rsidRPr="00DB30AC" w:rsidRDefault="00FA46D8" w:rsidP="00FA46D8">
            <w:pPr>
              <w:pStyle w:val="TAC"/>
              <w:rPr>
                <w:rFonts w:cs="Arial"/>
                <w:szCs w:val="18"/>
              </w:rPr>
            </w:pPr>
          </w:p>
        </w:tc>
      </w:tr>
      <w:tr w:rsidR="00FA46D8" w:rsidRPr="00DB30AC" w14:paraId="75D6D5AC" w14:textId="77777777" w:rsidTr="00FA46D8">
        <w:trPr>
          <w:jc w:val="center"/>
        </w:trPr>
        <w:tc>
          <w:tcPr>
            <w:tcW w:w="1802" w:type="pct"/>
            <w:vAlign w:val="center"/>
          </w:tcPr>
          <w:p w14:paraId="71042130" w14:textId="77777777" w:rsidR="00FA46D8" w:rsidRPr="00DB30AC" w:rsidRDefault="00FA46D8" w:rsidP="00FA46D8">
            <w:pPr>
              <w:pStyle w:val="TAL"/>
              <w:rPr>
                <w:rFonts w:cs="Arial"/>
                <w:szCs w:val="18"/>
              </w:rPr>
            </w:pPr>
            <w:r w:rsidRPr="00DB30AC">
              <w:rPr>
                <w:rFonts w:cs="Arial"/>
                <w:szCs w:val="18"/>
              </w:rPr>
              <w:t>MCS table</w:t>
            </w:r>
          </w:p>
        </w:tc>
        <w:tc>
          <w:tcPr>
            <w:tcW w:w="460" w:type="pct"/>
            <w:vAlign w:val="center"/>
          </w:tcPr>
          <w:p w14:paraId="467A1A09" w14:textId="77777777" w:rsidR="00FA46D8" w:rsidRPr="00DB30AC" w:rsidRDefault="00FA46D8" w:rsidP="00FA46D8">
            <w:pPr>
              <w:pStyle w:val="TAC"/>
              <w:rPr>
                <w:rFonts w:cs="Arial"/>
                <w:szCs w:val="18"/>
              </w:rPr>
            </w:pPr>
          </w:p>
        </w:tc>
        <w:tc>
          <w:tcPr>
            <w:tcW w:w="548" w:type="pct"/>
            <w:vAlign w:val="center"/>
          </w:tcPr>
          <w:p w14:paraId="55459ED0" w14:textId="77777777" w:rsidR="00FA46D8" w:rsidRPr="00DB30AC" w:rsidRDefault="00FA46D8" w:rsidP="00FA46D8">
            <w:pPr>
              <w:pStyle w:val="TAC"/>
              <w:rPr>
                <w:rFonts w:cs="Arial"/>
                <w:szCs w:val="18"/>
              </w:rPr>
            </w:pPr>
            <w:r w:rsidRPr="00DB30AC">
              <w:rPr>
                <w:rFonts w:cs="Arial"/>
                <w:szCs w:val="18"/>
              </w:rPr>
              <w:t>64QAM</w:t>
            </w:r>
          </w:p>
        </w:tc>
        <w:tc>
          <w:tcPr>
            <w:tcW w:w="548" w:type="pct"/>
            <w:vAlign w:val="center"/>
          </w:tcPr>
          <w:p w14:paraId="6AEA7FB4" w14:textId="77777777" w:rsidR="00FA46D8" w:rsidRPr="00DB30AC" w:rsidRDefault="00FA46D8" w:rsidP="00FA46D8">
            <w:pPr>
              <w:pStyle w:val="TAC"/>
              <w:rPr>
                <w:rFonts w:cs="Arial"/>
                <w:szCs w:val="18"/>
              </w:rPr>
            </w:pPr>
          </w:p>
        </w:tc>
        <w:tc>
          <w:tcPr>
            <w:tcW w:w="548" w:type="pct"/>
            <w:vAlign w:val="center"/>
          </w:tcPr>
          <w:p w14:paraId="41321D0B" w14:textId="77777777" w:rsidR="00FA46D8" w:rsidRPr="00DB30AC" w:rsidRDefault="00FA46D8" w:rsidP="00FA46D8">
            <w:pPr>
              <w:pStyle w:val="TAC"/>
              <w:rPr>
                <w:rFonts w:cs="Arial"/>
                <w:szCs w:val="18"/>
              </w:rPr>
            </w:pPr>
          </w:p>
        </w:tc>
        <w:tc>
          <w:tcPr>
            <w:tcW w:w="548" w:type="pct"/>
            <w:vAlign w:val="center"/>
          </w:tcPr>
          <w:p w14:paraId="3A910431" w14:textId="77777777" w:rsidR="00FA46D8" w:rsidRPr="00DB30AC" w:rsidRDefault="00FA46D8" w:rsidP="00FA46D8">
            <w:pPr>
              <w:pStyle w:val="TAC"/>
              <w:rPr>
                <w:rFonts w:cs="Arial"/>
                <w:szCs w:val="18"/>
              </w:rPr>
            </w:pPr>
          </w:p>
        </w:tc>
        <w:tc>
          <w:tcPr>
            <w:tcW w:w="546" w:type="pct"/>
            <w:vAlign w:val="center"/>
          </w:tcPr>
          <w:p w14:paraId="685A936E" w14:textId="77777777" w:rsidR="00FA46D8" w:rsidRPr="00DB30AC" w:rsidRDefault="00FA46D8" w:rsidP="00FA46D8">
            <w:pPr>
              <w:pStyle w:val="TAC"/>
              <w:rPr>
                <w:rFonts w:cs="Arial"/>
                <w:szCs w:val="18"/>
              </w:rPr>
            </w:pPr>
          </w:p>
        </w:tc>
      </w:tr>
      <w:tr w:rsidR="00FA46D8" w:rsidRPr="00DB30AC" w14:paraId="3E4FDE69" w14:textId="77777777" w:rsidTr="00FA46D8">
        <w:trPr>
          <w:jc w:val="center"/>
        </w:trPr>
        <w:tc>
          <w:tcPr>
            <w:tcW w:w="1802" w:type="pct"/>
            <w:vAlign w:val="center"/>
          </w:tcPr>
          <w:p w14:paraId="4DD02B35" w14:textId="77777777" w:rsidR="00FA46D8" w:rsidRPr="00DB30AC" w:rsidRDefault="00FA46D8" w:rsidP="00FA46D8">
            <w:pPr>
              <w:pStyle w:val="TAL"/>
              <w:rPr>
                <w:rFonts w:cs="Arial"/>
                <w:szCs w:val="18"/>
              </w:rPr>
            </w:pPr>
            <w:r w:rsidRPr="00DB30AC">
              <w:rPr>
                <w:rFonts w:cs="Arial"/>
                <w:szCs w:val="18"/>
              </w:rPr>
              <w:t>MCS index</w:t>
            </w:r>
          </w:p>
        </w:tc>
        <w:tc>
          <w:tcPr>
            <w:tcW w:w="460" w:type="pct"/>
            <w:vAlign w:val="center"/>
          </w:tcPr>
          <w:p w14:paraId="461676AE" w14:textId="77777777" w:rsidR="00FA46D8" w:rsidRPr="00DB30AC" w:rsidRDefault="00FA46D8" w:rsidP="00FA46D8">
            <w:pPr>
              <w:pStyle w:val="TAC"/>
              <w:rPr>
                <w:rFonts w:cs="Arial"/>
                <w:szCs w:val="18"/>
              </w:rPr>
            </w:pPr>
          </w:p>
        </w:tc>
        <w:tc>
          <w:tcPr>
            <w:tcW w:w="548" w:type="pct"/>
            <w:vAlign w:val="center"/>
          </w:tcPr>
          <w:p w14:paraId="66D3D6A9" w14:textId="77777777" w:rsidR="00FA46D8" w:rsidRPr="00DB30AC" w:rsidRDefault="00FA46D8" w:rsidP="00FA46D8">
            <w:pPr>
              <w:pStyle w:val="TAC"/>
              <w:rPr>
                <w:rFonts w:cs="Arial"/>
                <w:szCs w:val="18"/>
              </w:rPr>
            </w:pPr>
            <w:r w:rsidRPr="00DB30AC">
              <w:rPr>
                <w:rFonts w:cs="Arial"/>
                <w:szCs w:val="18"/>
              </w:rPr>
              <w:t>4</w:t>
            </w:r>
          </w:p>
        </w:tc>
        <w:tc>
          <w:tcPr>
            <w:tcW w:w="548" w:type="pct"/>
            <w:vAlign w:val="center"/>
          </w:tcPr>
          <w:p w14:paraId="67DF0F59" w14:textId="77777777" w:rsidR="00FA46D8" w:rsidRPr="00DB30AC" w:rsidRDefault="00FA46D8" w:rsidP="00FA46D8">
            <w:pPr>
              <w:pStyle w:val="TAC"/>
              <w:rPr>
                <w:rFonts w:cs="Arial"/>
                <w:szCs w:val="18"/>
              </w:rPr>
            </w:pPr>
          </w:p>
        </w:tc>
        <w:tc>
          <w:tcPr>
            <w:tcW w:w="548" w:type="pct"/>
            <w:vAlign w:val="center"/>
          </w:tcPr>
          <w:p w14:paraId="735CB021" w14:textId="77777777" w:rsidR="00FA46D8" w:rsidRPr="00DB30AC" w:rsidRDefault="00FA46D8" w:rsidP="00FA46D8">
            <w:pPr>
              <w:pStyle w:val="TAC"/>
              <w:rPr>
                <w:rFonts w:cs="Arial"/>
                <w:szCs w:val="18"/>
              </w:rPr>
            </w:pPr>
          </w:p>
        </w:tc>
        <w:tc>
          <w:tcPr>
            <w:tcW w:w="548" w:type="pct"/>
            <w:vAlign w:val="center"/>
          </w:tcPr>
          <w:p w14:paraId="45DDEA48" w14:textId="77777777" w:rsidR="00FA46D8" w:rsidRPr="00DB30AC" w:rsidRDefault="00FA46D8" w:rsidP="00FA46D8">
            <w:pPr>
              <w:pStyle w:val="TAC"/>
              <w:rPr>
                <w:rFonts w:cs="Arial"/>
                <w:szCs w:val="18"/>
              </w:rPr>
            </w:pPr>
          </w:p>
        </w:tc>
        <w:tc>
          <w:tcPr>
            <w:tcW w:w="546" w:type="pct"/>
            <w:vAlign w:val="center"/>
          </w:tcPr>
          <w:p w14:paraId="6D71B594" w14:textId="77777777" w:rsidR="00FA46D8" w:rsidRPr="00DB30AC" w:rsidRDefault="00FA46D8" w:rsidP="00FA46D8">
            <w:pPr>
              <w:pStyle w:val="TAC"/>
              <w:rPr>
                <w:rFonts w:cs="Arial"/>
                <w:szCs w:val="18"/>
              </w:rPr>
            </w:pPr>
          </w:p>
        </w:tc>
      </w:tr>
      <w:tr w:rsidR="00FA46D8" w:rsidRPr="00DB30AC" w14:paraId="3A1646EB" w14:textId="77777777" w:rsidTr="00FA46D8">
        <w:trPr>
          <w:jc w:val="center"/>
        </w:trPr>
        <w:tc>
          <w:tcPr>
            <w:tcW w:w="1802" w:type="pct"/>
            <w:vAlign w:val="center"/>
          </w:tcPr>
          <w:p w14:paraId="19142E80" w14:textId="77777777" w:rsidR="00FA46D8" w:rsidRPr="00DB30AC" w:rsidRDefault="00FA46D8" w:rsidP="00FA46D8">
            <w:pPr>
              <w:pStyle w:val="TAL"/>
              <w:rPr>
                <w:rFonts w:cs="Arial"/>
                <w:szCs w:val="18"/>
              </w:rPr>
            </w:pPr>
            <w:r w:rsidRPr="00DB30AC">
              <w:rPr>
                <w:rFonts w:cs="Arial"/>
                <w:szCs w:val="18"/>
              </w:rPr>
              <w:t>Modulation</w:t>
            </w:r>
          </w:p>
        </w:tc>
        <w:tc>
          <w:tcPr>
            <w:tcW w:w="460" w:type="pct"/>
            <w:vAlign w:val="center"/>
          </w:tcPr>
          <w:p w14:paraId="36489B80" w14:textId="77777777" w:rsidR="00FA46D8" w:rsidRPr="00DB30AC" w:rsidRDefault="00FA46D8" w:rsidP="00FA46D8">
            <w:pPr>
              <w:pStyle w:val="TAC"/>
              <w:rPr>
                <w:rFonts w:cs="Arial"/>
                <w:szCs w:val="18"/>
              </w:rPr>
            </w:pPr>
          </w:p>
        </w:tc>
        <w:tc>
          <w:tcPr>
            <w:tcW w:w="548" w:type="pct"/>
            <w:vAlign w:val="center"/>
          </w:tcPr>
          <w:p w14:paraId="1A823D6B" w14:textId="77777777" w:rsidR="00FA46D8" w:rsidRPr="00DB30AC" w:rsidRDefault="00FA46D8" w:rsidP="00FA46D8">
            <w:pPr>
              <w:pStyle w:val="TAC"/>
              <w:rPr>
                <w:rFonts w:cs="Arial"/>
                <w:szCs w:val="18"/>
              </w:rPr>
            </w:pPr>
            <w:r w:rsidRPr="00DB30AC">
              <w:rPr>
                <w:rFonts w:cs="Arial"/>
                <w:szCs w:val="18"/>
              </w:rPr>
              <w:t>QPSK</w:t>
            </w:r>
          </w:p>
        </w:tc>
        <w:tc>
          <w:tcPr>
            <w:tcW w:w="548" w:type="pct"/>
            <w:vAlign w:val="center"/>
          </w:tcPr>
          <w:p w14:paraId="117AE307" w14:textId="77777777" w:rsidR="00FA46D8" w:rsidRPr="00DB30AC" w:rsidRDefault="00FA46D8" w:rsidP="00FA46D8">
            <w:pPr>
              <w:pStyle w:val="TAC"/>
              <w:rPr>
                <w:rFonts w:cs="Arial"/>
                <w:szCs w:val="18"/>
              </w:rPr>
            </w:pPr>
          </w:p>
        </w:tc>
        <w:tc>
          <w:tcPr>
            <w:tcW w:w="548" w:type="pct"/>
            <w:vAlign w:val="center"/>
          </w:tcPr>
          <w:p w14:paraId="32643D04" w14:textId="77777777" w:rsidR="00FA46D8" w:rsidRPr="00DB30AC" w:rsidRDefault="00FA46D8" w:rsidP="00FA46D8">
            <w:pPr>
              <w:pStyle w:val="TAC"/>
              <w:rPr>
                <w:rFonts w:cs="Arial"/>
                <w:szCs w:val="18"/>
              </w:rPr>
            </w:pPr>
          </w:p>
        </w:tc>
        <w:tc>
          <w:tcPr>
            <w:tcW w:w="548" w:type="pct"/>
            <w:vAlign w:val="center"/>
          </w:tcPr>
          <w:p w14:paraId="4A858224" w14:textId="77777777" w:rsidR="00FA46D8" w:rsidRPr="00DB30AC" w:rsidRDefault="00FA46D8" w:rsidP="00FA46D8">
            <w:pPr>
              <w:pStyle w:val="TAC"/>
              <w:rPr>
                <w:rFonts w:cs="Arial"/>
                <w:szCs w:val="18"/>
              </w:rPr>
            </w:pPr>
          </w:p>
        </w:tc>
        <w:tc>
          <w:tcPr>
            <w:tcW w:w="546" w:type="pct"/>
            <w:vAlign w:val="center"/>
          </w:tcPr>
          <w:p w14:paraId="7EDE880D" w14:textId="77777777" w:rsidR="00FA46D8" w:rsidRPr="00DB30AC" w:rsidRDefault="00FA46D8" w:rsidP="00FA46D8">
            <w:pPr>
              <w:pStyle w:val="TAC"/>
              <w:rPr>
                <w:rFonts w:cs="Arial"/>
                <w:szCs w:val="18"/>
              </w:rPr>
            </w:pPr>
          </w:p>
        </w:tc>
      </w:tr>
      <w:tr w:rsidR="00FA46D8" w:rsidRPr="00DB30AC" w14:paraId="39533F75" w14:textId="77777777" w:rsidTr="00FA46D8">
        <w:trPr>
          <w:jc w:val="center"/>
        </w:trPr>
        <w:tc>
          <w:tcPr>
            <w:tcW w:w="1802" w:type="pct"/>
            <w:vAlign w:val="center"/>
          </w:tcPr>
          <w:p w14:paraId="03AB8A4E" w14:textId="77777777" w:rsidR="00FA46D8" w:rsidRPr="00DB30AC" w:rsidRDefault="00FA46D8" w:rsidP="00FA46D8">
            <w:pPr>
              <w:pStyle w:val="TAL"/>
              <w:rPr>
                <w:rFonts w:cs="Arial"/>
                <w:szCs w:val="18"/>
              </w:rPr>
            </w:pPr>
            <w:r w:rsidRPr="00DB30AC">
              <w:rPr>
                <w:rFonts w:cs="Arial"/>
                <w:szCs w:val="18"/>
              </w:rPr>
              <w:t>Target Coding Rate</w:t>
            </w:r>
          </w:p>
        </w:tc>
        <w:tc>
          <w:tcPr>
            <w:tcW w:w="460" w:type="pct"/>
            <w:vAlign w:val="center"/>
          </w:tcPr>
          <w:p w14:paraId="66E57926" w14:textId="77777777" w:rsidR="00FA46D8" w:rsidRPr="00DB30AC" w:rsidRDefault="00FA46D8" w:rsidP="00FA46D8">
            <w:pPr>
              <w:pStyle w:val="TAC"/>
              <w:rPr>
                <w:rFonts w:cs="Arial"/>
                <w:szCs w:val="18"/>
              </w:rPr>
            </w:pPr>
          </w:p>
        </w:tc>
        <w:tc>
          <w:tcPr>
            <w:tcW w:w="548" w:type="pct"/>
            <w:vAlign w:val="center"/>
          </w:tcPr>
          <w:p w14:paraId="0C658418" w14:textId="77777777" w:rsidR="00FA46D8" w:rsidRPr="00DB30AC" w:rsidRDefault="00FA46D8" w:rsidP="00FA46D8">
            <w:pPr>
              <w:pStyle w:val="TAC"/>
              <w:rPr>
                <w:rFonts w:cs="Arial"/>
                <w:szCs w:val="18"/>
              </w:rPr>
            </w:pPr>
            <w:r w:rsidRPr="00DB30AC">
              <w:rPr>
                <w:rFonts w:cs="Arial"/>
                <w:szCs w:val="18"/>
              </w:rPr>
              <w:t>0.30</w:t>
            </w:r>
          </w:p>
        </w:tc>
        <w:tc>
          <w:tcPr>
            <w:tcW w:w="548" w:type="pct"/>
            <w:vAlign w:val="center"/>
          </w:tcPr>
          <w:p w14:paraId="2D8945AA" w14:textId="77777777" w:rsidR="00FA46D8" w:rsidRPr="00DB30AC" w:rsidRDefault="00FA46D8" w:rsidP="00FA46D8">
            <w:pPr>
              <w:pStyle w:val="TAC"/>
              <w:rPr>
                <w:rFonts w:cs="Arial"/>
                <w:szCs w:val="18"/>
              </w:rPr>
            </w:pPr>
          </w:p>
        </w:tc>
        <w:tc>
          <w:tcPr>
            <w:tcW w:w="548" w:type="pct"/>
            <w:vAlign w:val="center"/>
          </w:tcPr>
          <w:p w14:paraId="06426666" w14:textId="77777777" w:rsidR="00FA46D8" w:rsidRPr="00DB30AC" w:rsidRDefault="00FA46D8" w:rsidP="00FA46D8">
            <w:pPr>
              <w:pStyle w:val="TAC"/>
              <w:rPr>
                <w:rFonts w:cs="Arial"/>
                <w:szCs w:val="18"/>
              </w:rPr>
            </w:pPr>
          </w:p>
        </w:tc>
        <w:tc>
          <w:tcPr>
            <w:tcW w:w="548" w:type="pct"/>
            <w:vAlign w:val="center"/>
          </w:tcPr>
          <w:p w14:paraId="3C5F1027" w14:textId="77777777" w:rsidR="00FA46D8" w:rsidRPr="00DB30AC" w:rsidRDefault="00FA46D8" w:rsidP="00FA46D8">
            <w:pPr>
              <w:pStyle w:val="TAC"/>
              <w:rPr>
                <w:rFonts w:cs="Arial"/>
                <w:szCs w:val="18"/>
              </w:rPr>
            </w:pPr>
          </w:p>
        </w:tc>
        <w:tc>
          <w:tcPr>
            <w:tcW w:w="546" w:type="pct"/>
            <w:vAlign w:val="center"/>
          </w:tcPr>
          <w:p w14:paraId="25FB6B61" w14:textId="77777777" w:rsidR="00FA46D8" w:rsidRPr="00DB30AC" w:rsidRDefault="00FA46D8" w:rsidP="00FA46D8">
            <w:pPr>
              <w:pStyle w:val="TAC"/>
              <w:rPr>
                <w:rFonts w:cs="Arial"/>
                <w:szCs w:val="18"/>
              </w:rPr>
            </w:pPr>
          </w:p>
        </w:tc>
      </w:tr>
      <w:tr w:rsidR="00FA46D8" w:rsidRPr="00DB30AC" w14:paraId="5555EFA6" w14:textId="77777777" w:rsidTr="00FA46D8">
        <w:trPr>
          <w:jc w:val="center"/>
        </w:trPr>
        <w:tc>
          <w:tcPr>
            <w:tcW w:w="1802" w:type="pct"/>
            <w:vAlign w:val="center"/>
          </w:tcPr>
          <w:p w14:paraId="49B62F77" w14:textId="77777777" w:rsidR="00FA46D8" w:rsidRPr="00DB30AC" w:rsidRDefault="00FA46D8" w:rsidP="00FA46D8">
            <w:pPr>
              <w:pStyle w:val="TAL"/>
              <w:rPr>
                <w:rFonts w:cs="Arial"/>
                <w:szCs w:val="18"/>
              </w:rPr>
            </w:pPr>
            <w:r w:rsidRPr="00DB30AC">
              <w:rPr>
                <w:rFonts w:cs="Arial"/>
                <w:szCs w:val="18"/>
              </w:rPr>
              <w:t>Number of MIMO layers</w:t>
            </w:r>
          </w:p>
        </w:tc>
        <w:tc>
          <w:tcPr>
            <w:tcW w:w="460" w:type="pct"/>
            <w:vAlign w:val="center"/>
          </w:tcPr>
          <w:p w14:paraId="6D47B867" w14:textId="77777777" w:rsidR="00FA46D8" w:rsidRPr="00DB30AC" w:rsidRDefault="00FA46D8" w:rsidP="00FA46D8">
            <w:pPr>
              <w:pStyle w:val="TAC"/>
              <w:rPr>
                <w:rFonts w:cs="Arial"/>
                <w:szCs w:val="18"/>
              </w:rPr>
            </w:pPr>
          </w:p>
        </w:tc>
        <w:tc>
          <w:tcPr>
            <w:tcW w:w="548" w:type="pct"/>
            <w:vAlign w:val="center"/>
          </w:tcPr>
          <w:p w14:paraId="737A2EE4" w14:textId="77777777" w:rsidR="00FA46D8" w:rsidRPr="00DB30AC" w:rsidRDefault="00FA46D8" w:rsidP="00FA46D8">
            <w:pPr>
              <w:pStyle w:val="TAC"/>
              <w:rPr>
                <w:rFonts w:cs="Arial"/>
                <w:szCs w:val="18"/>
              </w:rPr>
            </w:pPr>
            <w:r w:rsidRPr="00DB30AC">
              <w:rPr>
                <w:rFonts w:cs="Arial"/>
                <w:szCs w:val="18"/>
              </w:rPr>
              <w:t>1</w:t>
            </w:r>
          </w:p>
        </w:tc>
        <w:tc>
          <w:tcPr>
            <w:tcW w:w="548" w:type="pct"/>
            <w:vAlign w:val="center"/>
          </w:tcPr>
          <w:p w14:paraId="3165DB30" w14:textId="77777777" w:rsidR="00FA46D8" w:rsidRPr="00DB30AC" w:rsidRDefault="00FA46D8" w:rsidP="00FA46D8">
            <w:pPr>
              <w:pStyle w:val="TAC"/>
              <w:rPr>
                <w:rFonts w:cs="Arial"/>
                <w:szCs w:val="18"/>
              </w:rPr>
            </w:pPr>
          </w:p>
        </w:tc>
        <w:tc>
          <w:tcPr>
            <w:tcW w:w="548" w:type="pct"/>
            <w:vAlign w:val="center"/>
          </w:tcPr>
          <w:p w14:paraId="2B968BBE" w14:textId="77777777" w:rsidR="00FA46D8" w:rsidRPr="00DB30AC" w:rsidRDefault="00FA46D8" w:rsidP="00FA46D8">
            <w:pPr>
              <w:pStyle w:val="TAC"/>
              <w:rPr>
                <w:rFonts w:cs="Arial"/>
                <w:szCs w:val="18"/>
              </w:rPr>
            </w:pPr>
          </w:p>
        </w:tc>
        <w:tc>
          <w:tcPr>
            <w:tcW w:w="548" w:type="pct"/>
            <w:vAlign w:val="center"/>
          </w:tcPr>
          <w:p w14:paraId="497BC08E" w14:textId="77777777" w:rsidR="00FA46D8" w:rsidRPr="00DB30AC" w:rsidRDefault="00FA46D8" w:rsidP="00FA46D8">
            <w:pPr>
              <w:pStyle w:val="TAC"/>
              <w:rPr>
                <w:rFonts w:cs="Arial"/>
                <w:szCs w:val="18"/>
              </w:rPr>
            </w:pPr>
          </w:p>
        </w:tc>
        <w:tc>
          <w:tcPr>
            <w:tcW w:w="546" w:type="pct"/>
            <w:vAlign w:val="center"/>
          </w:tcPr>
          <w:p w14:paraId="2B96DAD5" w14:textId="77777777" w:rsidR="00FA46D8" w:rsidRPr="00DB30AC" w:rsidRDefault="00FA46D8" w:rsidP="00FA46D8">
            <w:pPr>
              <w:pStyle w:val="TAC"/>
              <w:rPr>
                <w:rFonts w:cs="Arial"/>
                <w:szCs w:val="18"/>
              </w:rPr>
            </w:pPr>
          </w:p>
        </w:tc>
      </w:tr>
      <w:tr w:rsidR="00FA46D8" w:rsidRPr="00DB30AC" w14:paraId="3F83D510" w14:textId="77777777" w:rsidTr="00FA46D8">
        <w:trPr>
          <w:jc w:val="center"/>
        </w:trPr>
        <w:tc>
          <w:tcPr>
            <w:tcW w:w="1802" w:type="pct"/>
            <w:vAlign w:val="center"/>
          </w:tcPr>
          <w:p w14:paraId="5CD79E13" w14:textId="77777777" w:rsidR="00FA46D8" w:rsidRPr="00DB30AC" w:rsidRDefault="00FA46D8" w:rsidP="00FA46D8">
            <w:pPr>
              <w:pStyle w:val="TAL"/>
              <w:rPr>
                <w:rFonts w:cs="Arial"/>
                <w:szCs w:val="18"/>
              </w:rPr>
            </w:pPr>
            <w:r w:rsidRPr="00DB30AC">
              <w:rPr>
                <w:rFonts w:cs="Arial"/>
                <w:szCs w:val="18"/>
              </w:rPr>
              <w:t>Number of DMRS REs</w:t>
            </w:r>
          </w:p>
        </w:tc>
        <w:tc>
          <w:tcPr>
            <w:tcW w:w="460" w:type="pct"/>
            <w:vAlign w:val="center"/>
          </w:tcPr>
          <w:p w14:paraId="56D838E2" w14:textId="77777777" w:rsidR="00FA46D8" w:rsidRPr="00DB30AC" w:rsidRDefault="00FA46D8" w:rsidP="00FA46D8">
            <w:pPr>
              <w:pStyle w:val="TAC"/>
              <w:rPr>
                <w:rFonts w:cs="Arial"/>
                <w:szCs w:val="18"/>
              </w:rPr>
            </w:pPr>
          </w:p>
        </w:tc>
        <w:tc>
          <w:tcPr>
            <w:tcW w:w="548" w:type="pct"/>
            <w:vAlign w:val="center"/>
          </w:tcPr>
          <w:p w14:paraId="400B2B37" w14:textId="77777777" w:rsidR="00FA46D8" w:rsidRPr="00DB30AC" w:rsidRDefault="00FA46D8" w:rsidP="00FA46D8">
            <w:pPr>
              <w:pStyle w:val="TAC"/>
              <w:rPr>
                <w:rFonts w:cs="Arial"/>
                <w:szCs w:val="18"/>
              </w:rPr>
            </w:pPr>
          </w:p>
        </w:tc>
        <w:tc>
          <w:tcPr>
            <w:tcW w:w="548" w:type="pct"/>
            <w:vAlign w:val="center"/>
          </w:tcPr>
          <w:p w14:paraId="0785B327" w14:textId="77777777" w:rsidR="00FA46D8" w:rsidRPr="00DB30AC" w:rsidRDefault="00FA46D8" w:rsidP="00FA46D8">
            <w:pPr>
              <w:pStyle w:val="TAC"/>
              <w:rPr>
                <w:rFonts w:cs="Arial"/>
                <w:szCs w:val="18"/>
              </w:rPr>
            </w:pPr>
          </w:p>
        </w:tc>
        <w:tc>
          <w:tcPr>
            <w:tcW w:w="548" w:type="pct"/>
            <w:vAlign w:val="center"/>
          </w:tcPr>
          <w:p w14:paraId="2F368E4D" w14:textId="77777777" w:rsidR="00FA46D8" w:rsidRPr="00DB30AC" w:rsidRDefault="00FA46D8" w:rsidP="00FA46D8">
            <w:pPr>
              <w:pStyle w:val="TAC"/>
              <w:rPr>
                <w:rFonts w:cs="Arial"/>
                <w:szCs w:val="18"/>
              </w:rPr>
            </w:pPr>
          </w:p>
        </w:tc>
        <w:tc>
          <w:tcPr>
            <w:tcW w:w="548" w:type="pct"/>
            <w:vAlign w:val="center"/>
          </w:tcPr>
          <w:p w14:paraId="5AFDDD1D" w14:textId="77777777" w:rsidR="00FA46D8" w:rsidRPr="00DB30AC" w:rsidRDefault="00FA46D8" w:rsidP="00FA46D8">
            <w:pPr>
              <w:pStyle w:val="TAC"/>
              <w:rPr>
                <w:rFonts w:cs="Arial"/>
                <w:szCs w:val="18"/>
              </w:rPr>
            </w:pPr>
          </w:p>
        </w:tc>
        <w:tc>
          <w:tcPr>
            <w:tcW w:w="546" w:type="pct"/>
            <w:vAlign w:val="center"/>
          </w:tcPr>
          <w:p w14:paraId="581883C4" w14:textId="77777777" w:rsidR="00FA46D8" w:rsidRPr="00DB30AC" w:rsidRDefault="00FA46D8" w:rsidP="00FA46D8">
            <w:pPr>
              <w:pStyle w:val="TAC"/>
              <w:rPr>
                <w:rFonts w:cs="Arial"/>
                <w:szCs w:val="18"/>
              </w:rPr>
            </w:pPr>
          </w:p>
        </w:tc>
      </w:tr>
      <w:tr w:rsidR="00FA46D8" w:rsidRPr="00DB30AC" w14:paraId="49E1F001" w14:textId="77777777" w:rsidTr="00FA46D8">
        <w:trPr>
          <w:jc w:val="center"/>
          <w:ins w:id="154" w:author="Huawei" w:date="2021-07-16T12:02:00Z"/>
        </w:trPr>
        <w:tc>
          <w:tcPr>
            <w:tcW w:w="1802" w:type="pct"/>
            <w:vAlign w:val="center"/>
          </w:tcPr>
          <w:p w14:paraId="532861EF" w14:textId="4EDB044F" w:rsidR="00FA46D8" w:rsidRPr="00DB30AC" w:rsidRDefault="00FA46D8" w:rsidP="00FA46D8">
            <w:pPr>
              <w:pStyle w:val="TAL"/>
              <w:rPr>
                <w:ins w:id="155" w:author="Huawei" w:date="2021-07-16T12:02:00Z"/>
                <w:rFonts w:cs="Arial"/>
                <w:szCs w:val="18"/>
              </w:rPr>
            </w:pPr>
            <w:ins w:id="156" w:author="Huawei" w:date="2021-07-16T12:02:00Z">
              <w:r w:rsidRPr="00DB30AC">
                <w:rPr>
                  <w:rFonts w:cs="Arial"/>
                  <w:szCs w:val="18"/>
                </w:rPr>
                <w:t xml:space="preserve">  </w:t>
              </w:r>
              <w:r w:rsidRPr="002A0626">
                <w:rPr>
                  <w:rFonts w:eastAsia="宋体" w:cs="Arial"/>
                  <w:szCs w:val="18"/>
                  <w:lang w:eastAsia="zh-CN"/>
                </w:rPr>
                <w:t>For Slot 0 and Slot i, if mod(i, 10) = {4,8,9} for i from {0,…,39}</w:t>
              </w:r>
            </w:ins>
          </w:p>
        </w:tc>
        <w:tc>
          <w:tcPr>
            <w:tcW w:w="460" w:type="pct"/>
            <w:vAlign w:val="center"/>
          </w:tcPr>
          <w:p w14:paraId="4F41FB25" w14:textId="77777777" w:rsidR="00FA46D8" w:rsidRPr="00DB30AC" w:rsidRDefault="00FA46D8" w:rsidP="00FA46D8">
            <w:pPr>
              <w:pStyle w:val="TAC"/>
              <w:rPr>
                <w:ins w:id="157" w:author="Huawei" w:date="2021-07-16T12:02:00Z"/>
                <w:rFonts w:cs="Arial"/>
                <w:szCs w:val="18"/>
              </w:rPr>
            </w:pPr>
          </w:p>
        </w:tc>
        <w:tc>
          <w:tcPr>
            <w:tcW w:w="548" w:type="pct"/>
            <w:vAlign w:val="center"/>
          </w:tcPr>
          <w:p w14:paraId="314C94CE" w14:textId="09FC5914" w:rsidR="00FA46D8" w:rsidRPr="00DB30AC" w:rsidRDefault="00FA46D8" w:rsidP="00FA46D8">
            <w:pPr>
              <w:pStyle w:val="TAC"/>
              <w:rPr>
                <w:ins w:id="158" w:author="Huawei" w:date="2021-07-16T12:02:00Z"/>
                <w:rFonts w:cs="Arial"/>
                <w:szCs w:val="18"/>
              </w:rPr>
            </w:pPr>
            <w:ins w:id="159" w:author="Huawei" w:date="2021-07-16T12:02:00Z">
              <w:r>
                <w:rPr>
                  <w:rFonts w:eastAsia="宋体" w:cs="Arial" w:hint="eastAsia"/>
                  <w:szCs w:val="18"/>
                  <w:lang w:eastAsia="zh-CN"/>
                </w:rPr>
                <w:t>N</w:t>
              </w:r>
              <w:r>
                <w:rPr>
                  <w:rFonts w:eastAsia="宋体" w:cs="Arial"/>
                  <w:szCs w:val="18"/>
                  <w:lang w:eastAsia="zh-CN"/>
                </w:rPr>
                <w:t>/A</w:t>
              </w:r>
            </w:ins>
          </w:p>
        </w:tc>
        <w:tc>
          <w:tcPr>
            <w:tcW w:w="548" w:type="pct"/>
            <w:vAlign w:val="center"/>
          </w:tcPr>
          <w:p w14:paraId="61F57EEC" w14:textId="77777777" w:rsidR="00FA46D8" w:rsidRPr="00DB30AC" w:rsidRDefault="00FA46D8" w:rsidP="00FA46D8">
            <w:pPr>
              <w:pStyle w:val="TAC"/>
              <w:rPr>
                <w:ins w:id="160" w:author="Huawei" w:date="2021-07-16T12:02:00Z"/>
                <w:rFonts w:cs="Arial"/>
                <w:szCs w:val="18"/>
              </w:rPr>
            </w:pPr>
          </w:p>
        </w:tc>
        <w:tc>
          <w:tcPr>
            <w:tcW w:w="548" w:type="pct"/>
            <w:vAlign w:val="center"/>
          </w:tcPr>
          <w:p w14:paraId="221306A4" w14:textId="77777777" w:rsidR="00FA46D8" w:rsidRPr="00DB30AC" w:rsidRDefault="00FA46D8" w:rsidP="00FA46D8">
            <w:pPr>
              <w:pStyle w:val="TAC"/>
              <w:rPr>
                <w:ins w:id="161" w:author="Huawei" w:date="2021-07-16T12:02:00Z"/>
                <w:rFonts w:cs="Arial"/>
                <w:szCs w:val="18"/>
              </w:rPr>
            </w:pPr>
          </w:p>
        </w:tc>
        <w:tc>
          <w:tcPr>
            <w:tcW w:w="548" w:type="pct"/>
            <w:vAlign w:val="center"/>
          </w:tcPr>
          <w:p w14:paraId="4EF2926D" w14:textId="77777777" w:rsidR="00FA46D8" w:rsidRPr="00DB30AC" w:rsidRDefault="00FA46D8" w:rsidP="00FA46D8">
            <w:pPr>
              <w:pStyle w:val="TAC"/>
              <w:rPr>
                <w:ins w:id="162" w:author="Huawei" w:date="2021-07-16T12:02:00Z"/>
                <w:rFonts w:cs="Arial"/>
                <w:szCs w:val="18"/>
              </w:rPr>
            </w:pPr>
          </w:p>
        </w:tc>
        <w:tc>
          <w:tcPr>
            <w:tcW w:w="546" w:type="pct"/>
            <w:vAlign w:val="center"/>
          </w:tcPr>
          <w:p w14:paraId="4AE83910" w14:textId="77777777" w:rsidR="00FA46D8" w:rsidRPr="00DB30AC" w:rsidRDefault="00FA46D8" w:rsidP="00FA46D8">
            <w:pPr>
              <w:pStyle w:val="TAC"/>
              <w:rPr>
                <w:ins w:id="163" w:author="Huawei" w:date="2021-07-16T12:02:00Z"/>
                <w:rFonts w:cs="Arial"/>
                <w:szCs w:val="18"/>
              </w:rPr>
            </w:pPr>
          </w:p>
        </w:tc>
      </w:tr>
      <w:tr w:rsidR="00FA46D8" w:rsidRPr="00DB30AC" w14:paraId="209D07CD" w14:textId="77777777" w:rsidTr="00FA46D8">
        <w:trPr>
          <w:jc w:val="center"/>
        </w:trPr>
        <w:tc>
          <w:tcPr>
            <w:tcW w:w="1802" w:type="pct"/>
          </w:tcPr>
          <w:p w14:paraId="3F919F01" w14:textId="77777777" w:rsidR="00FA46D8" w:rsidRPr="00DB30AC" w:rsidRDefault="00FA46D8" w:rsidP="00FA46D8">
            <w:pPr>
              <w:pStyle w:val="TAL"/>
              <w:rPr>
                <w:rFonts w:cs="Arial"/>
                <w:szCs w:val="18"/>
              </w:rPr>
            </w:pPr>
            <w:r w:rsidRPr="00DB30AC">
              <w:rPr>
                <w:rFonts w:cs="Arial"/>
                <w:szCs w:val="18"/>
              </w:rPr>
              <w:t xml:space="preserve">  For Slot i, if mod(i, 10) = {3,7} for i from {0,…,39}</w:t>
            </w:r>
          </w:p>
        </w:tc>
        <w:tc>
          <w:tcPr>
            <w:tcW w:w="460" w:type="pct"/>
            <w:vAlign w:val="center"/>
          </w:tcPr>
          <w:p w14:paraId="508DBB2F" w14:textId="77777777" w:rsidR="00FA46D8" w:rsidRPr="00DB30AC" w:rsidRDefault="00FA46D8" w:rsidP="00FA46D8">
            <w:pPr>
              <w:pStyle w:val="TAC"/>
              <w:rPr>
                <w:rFonts w:cs="Arial"/>
                <w:szCs w:val="18"/>
              </w:rPr>
            </w:pPr>
          </w:p>
        </w:tc>
        <w:tc>
          <w:tcPr>
            <w:tcW w:w="548" w:type="pct"/>
            <w:vAlign w:val="center"/>
          </w:tcPr>
          <w:p w14:paraId="6852E166" w14:textId="77777777" w:rsidR="00FA46D8" w:rsidRPr="00DB30AC" w:rsidRDefault="00FA46D8" w:rsidP="00FA46D8">
            <w:pPr>
              <w:pStyle w:val="TAC"/>
              <w:rPr>
                <w:rFonts w:cs="Arial"/>
                <w:szCs w:val="18"/>
              </w:rPr>
            </w:pPr>
            <w:r w:rsidRPr="00DB30AC">
              <w:rPr>
                <w:rFonts w:cs="Arial"/>
                <w:szCs w:val="18"/>
              </w:rPr>
              <w:t>12</w:t>
            </w:r>
          </w:p>
        </w:tc>
        <w:tc>
          <w:tcPr>
            <w:tcW w:w="548" w:type="pct"/>
            <w:vAlign w:val="center"/>
          </w:tcPr>
          <w:p w14:paraId="4E9DF267" w14:textId="77777777" w:rsidR="00FA46D8" w:rsidRPr="00DB30AC" w:rsidRDefault="00FA46D8" w:rsidP="00FA46D8">
            <w:pPr>
              <w:pStyle w:val="TAC"/>
            </w:pPr>
          </w:p>
        </w:tc>
        <w:tc>
          <w:tcPr>
            <w:tcW w:w="548" w:type="pct"/>
            <w:vAlign w:val="center"/>
          </w:tcPr>
          <w:p w14:paraId="1C6925EC" w14:textId="77777777" w:rsidR="00FA46D8" w:rsidRPr="00DB30AC" w:rsidRDefault="00FA46D8" w:rsidP="00FA46D8">
            <w:pPr>
              <w:pStyle w:val="TAC"/>
            </w:pPr>
          </w:p>
        </w:tc>
        <w:tc>
          <w:tcPr>
            <w:tcW w:w="548" w:type="pct"/>
            <w:vAlign w:val="center"/>
          </w:tcPr>
          <w:p w14:paraId="08E093AC" w14:textId="77777777" w:rsidR="00FA46D8" w:rsidRPr="00DB30AC" w:rsidRDefault="00FA46D8" w:rsidP="00FA46D8">
            <w:pPr>
              <w:pStyle w:val="TAC"/>
            </w:pPr>
          </w:p>
        </w:tc>
        <w:tc>
          <w:tcPr>
            <w:tcW w:w="546" w:type="pct"/>
            <w:vAlign w:val="center"/>
          </w:tcPr>
          <w:p w14:paraId="2A8DE528" w14:textId="77777777" w:rsidR="00FA46D8" w:rsidRPr="00DB30AC" w:rsidRDefault="00FA46D8" w:rsidP="00FA46D8">
            <w:pPr>
              <w:pStyle w:val="TAC"/>
            </w:pPr>
          </w:p>
        </w:tc>
      </w:tr>
      <w:tr w:rsidR="00FA46D8" w:rsidRPr="00DB30AC" w14:paraId="341DF77E" w14:textId="77777777" w:rsidTr="00FA46D8">
        <w:trPr>
          <w:jc w:val="center"/>
        </w:trPr>
        <w:tc>
          <w:tcPr>
            <w:tcW w:w="1802" w:type="pct"/>
          </w:tcPr>
          <w:p w14:paraId="4340F5E6" w14:textId="77777777" w:rsidR="00FA46D8" w:rsidRPr="00DB30AC" w:rsidRDefault="00FA46D8" w:rsidP="00FA46D8">
            <w:pPr>
              <w:pStyle w:val="TAL"/>
              <w:rPr>
                <w:rFonts w:cs="Arial"/>
                <w:szCs w:val="18"/>
              </w:rPr>
            </w:pPr>
            <w:r w:rsidRPr="00DB30AC">
              <w:rPr>
                <w:rFonts w:cs="Arial"/>
                <w:szCs w:val="18"/>
              </w:rPr>
              <w:t xml:space="preserve">  For Slot i, if mod(i, 10) = {0,1,2,5,6} for i from {1,…,39}</w:t>
            </w:r>
          </w:p>
        </w:tc>
        <w:tc>
          <w:tcPr>
            <w:tcW w:w="460" w:type="pct"/>
            <w:vAlign w:val="center"/>
          </w:tcPr>
          <w:p w14:paraId="2E265BC3" w14:textId="77777777" w:rsidR="00FA46D8" w:rsidRPr="00DB30AC" w:rsidRDefault="00FA46D8" w:rsidP="00FA46D8">
            <w:pPr>
              <w:pStyle w:val="TAC"/>
              <w:rPr>
                <w:rFonts w:cs="Arial"/>
                <w:szCs w:val="18"/>
              </w:rPr>
            </w:pPr>
          </w:p>
        </w:tc>
        <w:tc>
          <w:tcPr>
            <w:tcW w:w="548" w:type="pct"/>
            <w:vAlign w:val="center"/>
          </w:tcPr>
          <w:p w14:paraId="109B0E33" w14:textId="77777777" w:rsidR="00FA46D8" w:rsidRPr="00DB30AC" w:rsidRDefault="00FA46D8" w:rsidP="00FA46D8">
            <w:pPr>
              <w:pStyle w:val="TAC"/>
              <w:rPr>
                <w:rFonts w:cs="Arial"/>
                <w:szCs w:val="18"/>
              </w:rPr>
            </w:pPr>
            <w:r w:rsidRPr="00DB30AC">
              <w:rPr>
                <w:rFonts w:cs="Arial"/>
                <w:szCs w:val="18"/>
              </w:rPr>
              <w:t>12</w:t>
            </w:r>
          </w:p>
        </w:tc>
        <w:tc>
          <w:tcPr>
            <w:tcW w:w="548" w:type="pct"/>
            <w:vAlign w:val="center"/>
          </w:tcPr>
          <w:p w14:paraId="277C8382" w14:textId="77777777" w:rsidR="00FA46D8" w:rsidRPr="00DB30AC" w:rsidRDefault="00FA46D8" w:rsidP="00FA46D8">
            <w:pPr>
              <w:pStyle w:val="TAC"/>
            </w:pPr>
          </w:p>
        </w:tc>
        <w:tc>
          <w:tcPr>
            <w:tcW w:w="548" w:type="pct"/>
            <w:vAlign w:val="center"/>
          </w:tcPr>
          <w:p w14:paraId="6ECDE8EB" w14:textId="77777777" w:rsidR="00FA46D8" w:rsidRPr="00DB30AC" w:rsidRDefault="00FA46D8" w:rsidP="00FA46D8">
            <w:pPr>
              <w:pStyle w:val="TAC"/>
            </w:pPr>
          </w:p>
        </w:tc>
        <w:tc>
          <w:tcPr>
            <w:tcW w:w="548" w:type="pct"/>
            <w:vAlign w:val="center"/>
          </w:tcPr>
          <w:p w14:paraId="6C6D5F47" w14:textId="77777777" w:rsidR="00FA46D8" w:rsidRPr="00DB30AC" w:rsidRDefault="00FA46D8" w:rsidP="00FA46D8">
            <w:pPr>
              <w:pStyle w:val="TAC"/>
            </w:pPr>
          </w:p>
        </w:tc>
        <w:tc>
          <w:tcPr>
            <w:tcW w:w="546" w:type="pct"/>
            <w:vAlign w:val="center"/>
          </w:tcPr>
          <w:p w14:paraId="3AED13D0" w14:textId="77777777" w:rsidR="00FA46D8" w:rsidRPr="00DB30AC" w:rsidRDefault="00FA46D8" w:rsidP="00FA46D8">
            <w:pPr>
              <w:pStyle w:val="TAC"/>
            </w:pPr>
          </w:p>
        </w:tc>
      </w:tr>
      <w:tr w:rsidR="00FA46D8" w:rsidRPr="00DB30AC" w14:paraId="01DE4D8F" w14:textId="77777777" w:rsidTr="00FA46D8">
        <w:trPr>
          <w:jc w:val="center"/>
        </w:trPr>
        <w:tc>
          <w:tcPr>
            <w:tcW w:w="1802" w:type="pct"/>
            <w:vAlign w:val="center"/>
          </w:tcPr>
          <w:p w14:paraId="7CAC69F2" w14:textId="77777777" w:rsidR="00FA46D8" w:rsidRPr="00DB30AC" w:rsidRDefault="00FA46D8" w:rsidP="00FA46D8">
            <w:pPr>
              <w:pStyle w:val="TAL"/>
              <w:rPr>
                <w:rFonts w:cs="Arial"/>
                <w:szCs w:val="18"/>
              </w:rPr>
            </w:pPr>
            <w:r w:rsidRPr="00DB30AC">
              <w:rPr>
                <w:rFonts w:cs="Arial"/>
                <w:szCs w:val="18"/>
              </w:rPr>
              <w:t>Overhead for TBS determination</w:t>
            </w:r>
          </w:p>
        </w:tc>
        <w:tc>
          <w:tcPr>
            <w:tcW w:w="460" w:type="pct"/>
            <w:vAlign w:val="center"/>
          </w:tcPr>
          <w:p w14:paraId="7D696C8F" w14:textId="77777777" w:rsidR="00FA46D8" w:rsidRPr="00DB30AC" w:rsidRDefault="00FA46D8" w:rsidP="00FA46D8">
            <w:pPr>
              <w:pStyle w:val="TAC"/>
              <w:rPr>
                <w:rFonts w:cs="Arial"/>
                <w:szCs w:val="18"/>
              </w:rPr>
            </w:pPr>
          </w:p>
        </w:tc>
        <w:tc>
          <w:tcPr>
            <w:tcW w:w="548" w:type="pct"/>
            <w:vAlign w:val="center"/>
          </w:tcPr>
          <w:p w14:paraId="5076AFB2" w14:textId="77777777" w:rsidR="00FA46D8" w:rsidRPr="00DB30AC" w:rsidRDefault="00FA46D8" w:rsidP="00FA46D8">
            <w:pPr>
              <w:pStyle w:val="TAC"/>
              <w:rPr>
                <w:rFonts w:cs="Arial"/>
                <w:szCs w:val="18"/>
              </w:rPr>
            </w:pPr>
            <w:r w:rsidRPr="00DB30AC">
              <w:rPr>
                <w:rFonts w:cs="Arial"/>
                <w:szCs w:val="18"/>
              </w:rPr>
              <w:t>0</w:t>
            </w:r>
          </w:p>
        </w:tc>
        <w:tc>
          <w:tcPr>
            <w:tcW w:w="548" w:type="pct"/>
            <w:vAlign w:val="center"/>
          </w:tcPr>
          <w:p w14:paraId="743F2257" w14:textId="77777777" w:rsidR="00FA46D8" w:rsidRPr="00DB30AC" w:rsidRDefault="00FA46D8" w:rsidP="00FA46D8">
            <w:pPr>
              <w:pStyle w:val="TAC"/>
              <w:rPr>
                <w:rFonts w:cs="Arial"/>
                <w:szCs w:val="18"/>
              </w:rPr>
            </w:pPr>
          </w:p>
        </w:tc>
        <w:tc>
          <w:tcPr>
            <w:tcW w:w="548" w:type="pct"/>
            <w:vAlign w:val="center"/>
          </w:tcPr>
          <w:p w14:paraId="35156C47" w14:textId="77777777" w:rsidR="00FA46D8" w:rsidRPr="00DB30AC" w:rsidRDefault="00FA46D8" w:rsidP="00FA46D8">
            <w:pPr>
              <w:pStyle w:val="TAC"/>
              <w:rPr>
                <w:rFonts w:cs="Arial"/>
                <w:szCs w:val="18"/>
              </w:rPr>
            </w:pPr>
          </w:p>
        </w:tc>
        <w:tc>
          <w:tcPr>
            <w:tcW w:w="548" w:type="pct"/>
            <w:vAlign w:val="center"/>
          </w:tcPr>
          <w:p w14:paraId="11E79F43" w14:textId="77777777" w:rsidR="00FA46D8" w:rsidRPr="00DB30AC" w:rsidRDefault="00FA46D8" w:rsidP="00FA46D8">
            <w:pPr>
              <w:pStyle w:val="TAC"/>
              <w:rPr>
                <w:rFonts w:cs="Arial"/>
                <w:szCs w:val="18"/>
              </w:rPr>
            </w:pPr>
          </w:p>
        </w:tc>
        <w:tc>
          <w:tcPr>
            <w:tcW w:w="546" w:type="pct"/>
            <w:vAlign w:val="center"/>
          </w:tcPr>
          <w:p w14:paraId="7DD57B0B" w14:textId="77777777" w:rsidR="00FA46D8" w:rsidRPr="00DB30AC" w:rsidRDefault="00FA46D8" w:rsidP="00FA46D8">
            <w:pPr>
              <w:pStyle w:val="TAC"/>
              <w:rPr>
                <w:rFonts w:cs="Arial"/>
                <w:szCs w:val="18"/>
              </w:rPr>
            </w:pPr>
          </w:p>
        </w:tc>
      </w:tr>
      <w:tr w:rsidR="00FA46D8" w:rsidRPr="00DB30AC" w14:paraId="672ABB51" w14:textId="77777777" w:rsidTr="00FA46D8">
        <w:trPr>
          <w:jc w:val="center"/>
        </w:trPr>
        <w:tc>
          <w:tcPr>
            <w:tcW w:w="1802" w:type="pct"/>
            <w:vAlign w:val="center"/>
          </w:tcPr>
          <w:p w14:paraId="48522477" w14:textId="77777777" w:rsidR="00FA46D8" w:rsidRPr="00DB30AC" w:rsidRDefault="00FA46D8" w:rsidP="00FA46D8">
            <w:pPr>
              <w:pStyle w:val="TAL"/>
              <w:rPr>
                <w:rFonts w:cs="Arial"/>
                <w:szCs w:val="18"/>
              </w:rPr>
            </w:pPr>
            <w:r w:rsidRPr="00DB30AC">
              <w:rPr>
                <w:rFonts w:cs="Arial"/>
                <w:szCs w:val="18"/>
              </w:rPr>
              <w:t xml:space="preserve">Information Bit Payload per Slot </w:t>
            </w:r>
          </w:p>
        </w:tc>
        <w:tc>
          <w:tcPr>
            <w:tcW w:w="460" w:type="pct"/>
            <w:vAlign w:val="center"/>
          </w:tcPr>
          <w:p w14:paraId="124DC7F2" w14:textId="77777777" w:rsidR="00FA46D8" w:rsidRPr="00DB30AC" w:rsidRDefault="00FA46D8" w:rsidP="00FA46D8">
            <w:pPr>
              <w:pStyle w:val="TAC"/>
              <w:rPr>
                <w:rFonts w:cs="Arial"/>
                <w:szCs w:val="18"/>
              </w:rPr>
            </w:pPr>
          </w:p>
        </w:tc>
        <w:tc>
          <w:tcPr>
            <w:tcW w:w="548" w:type="pct"/>
            <w:vAlign w:val="center"/>
          </w:tcPr>
          <w:p w14:paraId="4CFC49CF" w14:textId="77777777" w:rsidR="00FA46D8" w:rsidRPr="00DB30AC" w:rsidRDefault="00FA46D8" w:rsidP="00FA46D8">
            <w:pPr>
              <w:pStyle w:val="TAC"/>
              <w:rPr>
                <w:rFonts w:cs="Arial"/>
                <w:szCs w:val="18"/>
              </w:rPr>
            </w:pPr>
          </w:p>
        </w:tc>
        <w:tc>
          <w:tcPr>
            <w:tcW w:w="548" w:type="pct"/>
            <w:vAlign w:val="center"/>
          </w:tcPr>
          <w:p w14:paraId="05A85B33" w14:textId="77777777" w:rsidR="00FA46D8" w:rsidRPr="00DB30AC" w:rsidRDefault="00FA46D8" w:rsidP="00FA46D8">
            <w:pPr>
              <w:pStyle w:val="TAC"/>
              <w:rPr>
                <w:rFonts w:cs="Arial"/>
                <w:szCs w:val="18"/>
              </w:rPr>
            </w:pPr>
          </w:p>
        </w:tc>
        <w:tc>
          <w:tcPr>
            <w:tcW w:w="548" w:type="pct"/>
            <w:vAlign w:val="center"/>
          </w:tcPr>
          <w:p w14:paraId="26BF7491" w14:textId="77777777" w:rsidR="00FA46D8" w:rsidRPr="00DB30AC" w:rsidRDefault="00FA46D8" w:rsidP="00FA46D8">
            <w:pPr>
              <w:pStyle w:val="TAC"/>
              <w:rPr>
                <w:rFonts w:cs="Arial"/>
                <w:szCs w:val="18"/>
              </w:rPr>
            </w:pPr>
          </w:p>
        </w:tc>
        <w:tc>
          <w:tcPr>
            <w:tcW w:w="548" w:type="pct"/>
            <w:vAlign w:val="center"/>
          </w:tcPr>
          <w:p w14:paraId="19E7ABA1" w14:textId="77777777" w:rsidR="00FA46D8" w:rsidRPr="00DB30AC" w:rsidRDefault="00FA46D8" w:rsidP="00FA46D8">
            <w:pPr>
              <w:pStyle w:val="TAC"/>
              <w:rPr>
                <w:rFonts w:cs="Arial"/>
                <w:szCs w:val="18"/>
              </w:rPr>
            </w:pPr>
          </w:p>
        </w:tc>
        <w:tc>
          <w:tcPr>
            <w:tcW w:w="546" w:type="pct"/>
            <w:vAlign w:val="center"/>
          </w:tcPr>
          <w:p w14:paraId="67B007DE" w14:textId="77777777" w:rsidR="00FA46D8" w:rsidRPr="00DB30AC" w:rsidRDefault="00FA46D8" w:rsidP="00FA46D8">
            <w:pPr>
              <w:pStyle w:val="TAC"/>
              <w:rPr>
                <w:rFonts w:cs="Arial"/>
                <w:szCs w:val="18"/>
              </w:rPr>
            </w:pPr>
          </w:p>
        </w:tc>
      </w:tr>
      <w:tr w:rsidR="00FA46D8" w:rsidRPr="00DB30AC" w14:paraId="4D19BAD4" w14:textId="77777777" w:rsidTr="00FA46D8">
        <w:trPr>
          <w:jc w:val="center"/>
        </w:trPr>
        <w:tc>
          <w:tcPr>
            <w:tcW w:w="1802" w:type="pct"/>
          </w:tcPr>
          <w:p w14:paraId="6D61134D" w14:textId="77777777" w:rsidR="00FA46D8" w:rsidRPr="00DB30AC" w:rsidRDefault="00FA46D8" w:rsidP="00FA46D8">
            <w:pPr>
              <w:pStyle w:val="TAL"/>
              <w:rPr>
                <w:rFonts w:cs="Arial"/>
                <w:szCs w:val="18"/>
              </w:rPr>
            </w:pPr>
            <w:r w:rsidRPr="00DB30AC">
              <w:rPr>
                <w:rFonts w:cs="Arial"/>
                <w:szCs w:val="18"/>
              </w:rPr>
              <w:t xml:space="preserve">  For Slot 0 and Slot i, if mod(i, 10) = {4,8,9} for i from {0,…,39}</w:t>
            </w:r>
          </w:p>
        </w:tc>
        <w:tc>
          <w:tcPr>
            <w:tcW w:w="460" w:type="pct"/>
            <w:vAlign w:val="center"/>
          </w:tcPr>
          <w:p w14:paraId="402E5AFF" w14:textId="77777777" w:rsidR="00FA46D8" w:rsidRPr="00DB30AC" w:rsidRDefault="00FA46D8" w:rsidP="00FA46D8">
            <w:pPr>
              <w:pStyle w:val="TAC"/>
              <w:rPr>
                <w:rFonts w:cs="Arial"/>
                <w:szCs w:val="18"/>
              </w:rPr>
            </w:pPr>
            <w:r w:rsidRPr="00DB30AC">
              <w:rPr>
                <w:rFonts w:cs="Arial"/>
                <w:szCs w:val="18"/>
              </w:rPr>
              <w:t>Bits</w:t>
            </w:r>
          </w:p>
        </w:tc>
        <w:tc>
          <w:tcPr>
            <w:tcW w:w="548" w:type="pct"/>
            <w:vAlign w:val="center"/>
          </w:tcPr>
          <w:p w14:paraId="4D65C360" w14:textId="77777777" w:rsidR="00FA46D8" w:rsidRPr="00DB30AC" w:rsidRDefault="00FA46D8" w:rsidP="00FA46D8">
            <w:pPr>
              <w:pStyle w:val="TAC"/>
              <w:rPr>
                <w:rFonts w:cs="Arial"/>
                <w:szCs w:val="18"/>
              </w:rPr>
            </w:pPr>
            <w:r w:rsidRPr="00DB30AC">
              <w:rPr>
                <w:rFonts w:cs="Arial"/>
                <w:szCs w:val="18"/>
              </w:rPr>
              <w:t>N/A</w:t>
            </w:r>
          </w:p>
        </w:tc>
        <w:tc>
          <w:tcPr>
            <w:tcW w:w="548" w:type="pct"/>
            <w:vAlign w:val="center"/>
          </w:tcPr>
          <w:p w14:paraId="54051270" w14:textId="77777777" w:rsidR="00FA46D8" w:rsidRPr="00DB30AC" w:rsidRDefault="00FA46D8" w:rsidP="00FA46D8">
            <w:pPr>
              <w:pStyle w:val="TAC"/>
              <w:rPr>
                <w:rFonts w:cs="Arial"/>
                <w:szCs w:val="18"/>
              </w:rPr>
            </w:pPr>
          </w:p>
        </w:tc>
        <w:tc>
          <w:tcPr>
            <w:tcW w:w="548" w:type="pct"/>
            <w:vAlign w:val="center"/>
          </w:tcPr>
          <w:p w14:paraId="61A14759" w14:textId="77777777" w:rsidR="00FA46D8" w:rsidRPr="00DB30AC" w:rsidRDefault="00FA46D8" w:rsidP="00FA46D8">
            <w:pPr>
              <w:pStyle w:val="TAC"/>
              <w:rPr>
                <w:rFonts w:cs="Arial"/>
                <w:szCs w:val="18"/>
              </w:rPr>
            </w:pPr>
          </w:p>
        </w:tc>
        <w:tc>
          <w:tcPr>
            <w:tcW w:w="548" w:type="pct"/>
            <w:vAlign w:val="center"/>
          </w:tcPr>
          <w:p w14:paraId="033B1A6C" w14:textId="77777777" w:rsidR="00FA46D8" w:rsidRPr="00DB30AC" w:rsidRDefault="00FA46D8" w:rsidP="00FA46D8">
            <w:pPr>
              <w:pStyle w:val="TAC"/>
              <w:rPr>
                <w:rFonts w:cs="Arial"/>
                <w:szCs w:val="18"/>
              </w:rPr>
            </w:pPr>
          </w:p>
        </w:tc>
        <w:tc>
          <w:tcPr>
            <w:tcW w:w="546" w:type="pct"/>
            <w:vAlign w:val="center"/>
          </w:tcPr>
          <w:p w14:paraId="0D7142BB" w14:textId="77777777" w:rsidR="00FA46D8" w:rsidRPr="00DB30AC" w:rsidRDefault="00FA46D8" w:rsidP="00FA46D8">
            <w:pPr>
              <w:pStyle w:val="TAC"/>
              <w:rPr>
                <w:rFonts w:cs="Arial"/>
                <w:szCs w:val="18"/>
              </w:rPr>
            </w:pPr>
          </w:p>
        </w:tc>
      </w:tr>
      <w:tr w:rsidR="00FA46D8" w:rsidRPr="00DB30AC" w14:paraId="6935B1BE" w14:textId="77777777" w:rsidTr="00FA46D8">
        <w:trPr>
          <w:jc w:val="center"/>
        </w:trPr>
        <w:tc>
          <w:tcPr>
            <w:tcW w:w="1802" w:type="pct"/>
          </w:tcPr>
          <w:p w14:paraId="6F213F03" w14:textId="77777777" w:rsidR="00FA46D8" w:rsidRPr="00DB30AC" w:rsidRDefault="00FA46D8" w:rsidP="00FA46D8">
            <w:pPr>
              <w:pStyle w:val="TAL"/>
              <w:rPr>
                <w:rFonts w:cs="Arial"/>
                <w:szCs w:val="18"/>
              </w:rPr>
            </w:pPr>
            <w:r w:rsidRPr="00DB30AC">
              <w:rPr>
                <w:rFonts w:cs="Arial"/>
                <w:szCs w:val="18"/>
              </w:rPr>
              <w:t xml:space="preserve">  For Slot i, if mod(i, 10) = {3,7} for i from {0,…,39}</w:t>
            </w:r>
          </w:p>
        </w:tc>
        <w:tc>
          <w:tcPr>
            <w:tcW w:w="460" w:type="pct"/>
            <w:vAlign w:val="center"/>
          </w:tcPr>
          <w:p w14:paraId="697B5AC9" w14:textId="77777777" w:rsidR="00FA46D8" w:rsidRPr="00DB30AC" w:rsidRDefault="00FA46D8" w:rsidP="00FA46D8">
            <w:pPr>
              <w:pStyle w:val="TAC"/>
              <w:rPr>
                <w:rFonts w:cs="Arial"/>
                <w:szCs w:val="18"/>
              </w:rPr>
            </w:pPr>
            <w:r w:rsidRPr="00DB30AC">
              <w:rPr>
                <w:rFonts w:cs="Arial"/>
                <w:szCs w:val="18"/>
              </w:rPr>
              <w:t>Bits</w:t>
            </w:r>
          </w:p>
        </w:tc>
        <w:tc>
          <w:tcPr>
            <w:tcW w:w="548" w:type="pct"/>
            <w:shd w:val="clear" w:color="auto" w:fill="auto"/>
            <w:vAlign w:val="center"/>
          </w:tcPr>
          <w:p w14:paraId="3C56C53C" w14:textId="77777777" w:rsidR="00FA46D8" w:rsidRPr="00DB30AC" w:rsidRDefault="00FA46D8" w:rsidP="00FA46D8">
            <w:pPr>
              <w:pStyle w:val="TAC"/>
              <w:rPr>
                <w:rFonts w:cs="Arial"/>
                <w:szCs w:val="18"/>
              </w:rPr>
            </w:pPr>
            <w:r w:rsidRPr="00DB30AC">
              <w:rPr>
                <w:rFonts w:cs="Arial"/>
                <w:szCs w:val="18"/>
              </w:rPr>
              <w:t>5376</w:t>
            </w:r>
          </w:p>
        </w:tc>
        <w:tc>
          <w:tcPr>
            <w:tcW w:w="548" w:type="pct"/>
            <w:shd w:val="clear" w:color="auto" w:fill="auto"/>
            <w:vAlign w:val="center"/>
          </w:tcPr>
          <w:p w14:paraId="67D95E12" w14:textId="77777777" w:rsidR="00FA46D8" w:rsidRPr="00DB30AC" w:rsidRDefault="00FA46D8" w:rsidP="00FA46D8">
            <w:pPr>
              <w:pStyle w:val="TAC"/>
              <w:rPr>
                <w:rFonts w:cs="Arial"/>
                <w:szCs w:val="18"/>
              </w:rPr>
            </w:pPr>
          </w:p>
        </w:tc>
        <w:tc>
          <w:tcPr>
            <w:tcW w:w="548" w:type="pct"/>
            <w:shd w:val="clear" w:color="auto" w:fill="auto"/>
            <w:vAlign w:val="center"/>
          </w:tcPr>
          <w:p w14:paraId="18FAB920" w14:textId="77777777" w:rsidR="00FA46D8" w:rsidRPr="00DB30AC" w:rsidRDefault="00FA46D8" w:rsidP="00FA46D8">
            <w:pPr>
              <w:pStyle w:val="TAC"/>
              <w:rPr>
                <w:rFonts w:cs="Arial"/>
                <w:szCs w:val="18"/>
              </w:rPr>
            </w:pPr>
          </w:p>
        </w:tc>
        <w:tc>
          <w:tcPr>
            <w:tcW w:w="548" w:type="pct"/>
            <w:shd w:val="clear" w:color="auto" w:fill="auto"/>
            <w:vAlign w:val="center"/>
          </w:tcPr>
          <w:p w14:paraId="659CB945" w14:textId="77777777" w:rsidR="00FA46D8" w:rsidRPr="00DB30AC" w:rsidRDefault="00FA46D8" w:rsidP="00FA46D8">
            <w:pPr>
              <w:pStyle w:val="TAC"/>
              <w:rPr>
                <w:rFonts w:cs="Arial"/>
                <w:szCs w:val="18"/>
              </w:rPr>
            </w:pPr>
          </w:p>
        </w:tc>
        <w:tc>
          <w:tcPr>
            <w:tcW w:w="546" w:type="pct"/>
            <w:shd w:val="clear" w:color="auto" w:fill="auto"/>
            <w:vAlign w:val="center"/>
          </w:tcPr>
          <w:p w14:paraId="487C7232" w14:textId="77777777" w:rsidR="00FA46D8" w:rsidRPr="00DB30AC" w:rsidRDefault="00FA46D8" w:rsidP="00FA46D8">
            <w:pPr>
              <w:pStyle w:val="TAC"/>
              <w:rPr>
                <w:rFonts w:cs="Arial"/>
                <w:szCs w:val="18"/>
              </w:rPr>
            </w:pPr>
          </w:p>
        </w:tc>
      </w:tr>
      <w:tr w:rsidR="00FA46D8" w:rsidRPr="00DB30AC" w14:paraId="65C88C29" w14:textId="77777777" w:rsidTr="00FA46D8">
        <w:trPr>
          <w:jc w:val="center"/>
        </w:trPr>
        <w:tc>
          <w:tcPr>
            <w:tcW w:w="1802" w:type="pct"/>
          </w:tcPr>
          <w:p w14:paraId="4BF0AE19" w14:textId="77777777" w:rsidR="00FA46D8" w:rsidRPr="00DB30AC" w:rsidRDefault="00FA46D8" w:rsidP="00FA46D8">
            <w:pPr>
              <w:pStyle w:val="TAL"/>
              <w:rPr>
                <w:rFonts w:cs="Arial"/>
                <w:szCs w:val="18"/>
              </w:rPr>
            </w:pPr>
            <w:r w:rsidRPr="00DB30AC">
              <w:rPr>
                <w:rFonts w:cs="Arial"/>
                <w:szCs w:val="18"/>
              </w:rPr>
              <w:t xml:space="preserve">  For Slot i, if mod(i, 10) = {0,1,2,5,6} for i from {1,…,39}</w:t>
            </w:r>
          </w:p>
        </w:tc>
        <w:tc>
          <w:tcPr>
            <w:tcW w:w="460" w:type="pct"/>
            <w:vAlign w:val="center"/>
          </w:tcPr>
          <w:p w14:paraId="6B53DA62" w14:textId="77777777" w:rsidR="00FA46D8" w:rsidRPr="00DB30AC" w:rsidRDefault="00FA46D8" w:rsidP="00FA46D8">
            <w:pPr>
              <w:pStyle w:val="TAC"/>
              <w:rPr>
                <w:rFonts w:cs="Arial"/>
                <w:szCs w:val="18"/>
              </w:rPr>
            </w:pPr>
            <w:r w:rsidRPr="00DB30AC">
              <w:rPr>
                <w:rFonts w:cs="Arial"/>
                <w:szCs w:val="18"/>
              </w:rPr>
              <w:t>Bits</w:t>
            </w:r>
          </w:p>
        </w:tc>
        <w:tc>
          <w:tcPr>
            <w:tcW w:w="548" w:type="pct"/>
            <w:shd w:val="clear" w:color="auto" w:fill="auto"/>
            <w:vAlign w:val="center"/>
          </w:tcPr>
          <w:p w14:paraId="0AEDD19F" w14:textId="77777777" w:rsidR="00FA46D8" w:rsidRPr="00DB30AC" w:rsidRDefault="00FA46D8" w:rsidP="00FA46D8">
            <w:pPr>
              <w:pStyle w:val="TAC"/>
              <w:rPr>
                <w:rFonts w:cs="Arial"/>
                <w:szCs w:val="18"/>
              </w:rPr>
            </w:pPr>
            <w:r w:rsidRPr="00DB30AC">
              <w:rPr>
                <w:rFonts w:cs="Arial"/>
                <w:szCs w:val="18"/>
              </w:rPr>
              <w:t>8456</w:t>
            </w:r>
          </w:p>
        </w:tc>
        <w:tc>
          <w:tcPr>
            <w:tcW w:w="548" w:type="pct"/>
            <w:shd w:val="clear" w:color="auto" w:fill="auto"/>
            <w:vAlign w:val="center"/>
          </w:tcPr>
          <w:p w14:paraId="608F8984" w14:textId="77777777" w:rsidR="00FA46D8" w:rsidRPr="00DB30AC" w:rsidRDefault="00FA46D8" w:rsidP="00FA46D8">
            <w:pPr>
              <w:pStyle w:val="TAC"/>
              <w:rPr>
                <w:rFonts w:cs="Arial"/>
                <w:szCs w:val="18"/>
              </w:rPr>
            </w:pPr>
          </w:p>
        </w:tc>
        <w:tc>
          <w:tcPr>
            <w:tcW w:w="548" w:type="pct"/>
            <w:shd w:val="clear" w:color="auto" w:fill="auto"/>
            <w:vAlign w:val="center"/>
          </w:tcPr>
          <w:p w14:paraId="7D9B751A" w14:textId="77777777" w:rsidR="00FA46D8" w:rsidRPr="00DB30AC" w:rsidRDefault="00FA46D8" w:rsidP="00FA46D8">
            <w:pPr>
              <w:pStyle w:val="TAC"/>
              <w:rPr>
                <w:rFonts w:cs="Arial"/>
                <w:szCs w:val="18"/>
              </w:rPr>
            </w:pPr>
          </w:p>
        </w:tc>
        <w:tc>
          <w:tcPr>
            <w:tcW w:w="548" w:type="pct"/>
            <w:shd w:val="clear" w:color="auto" w:fill="auto"/>
            <w:vAlign w:val="center"/>
          </w:tcPr>
          <w:p w14:paraId="4FE852B7" w14:textId="77777777" w:rsidR="00FA46D8" w:rsidRPr="00DB30AC" w:rsidRDefault="00FA46D8" w:rsidP="00FA46D8">
            <w:pPr>
              <w:pStyle w:val="TAC"/>
              <w:rPr>
                <w:rFonts w:cs="Arial"/>
                <w:szCs w:val="18"/>
              </w:rPr>
            </w:pPr>
          </w:p>
        </w:tc>
        <w:tc>
          <w:tcPr>
            <w:tcW w:w="546" w:type="pct"/>
            <w:shd w:val="clear" w:color="auto" w:fill="auto"/>
            <w:vAlign w:val="center"/>
          </w:tcPr>
          <w:p w14:paraId="1EBA2274" w14:textId="77777777" w:rsidR="00FA46D8" w:rsidRPr="00DB30AC" w:rsidRDefault="00FA46D8" w:rsidP="00FA46D8">
            <w:pPr>
              <w:pStyle w:val="TAC"/>
              <w:rPr>
                <w:rFonts w:cs="Arial"/>
                <w:szCs w:val="18"/>
              </w:rPr>
            </w:pPr>
          </w:p>
        </w:tc>
      </w:tr>
      <w:tr w:rsidR="00FA46D8" w:rsidRPr="00DB30AC" w14:paraId="417647C4" w14:textId="77777777" w:rsidTr="00FA46D8">
        <w:trPr>
          <w:jc w:val="center"/>
        </w:trPr>
        <w:tc>
          <w:tcPr>
            <w:tcW w:w="1802" w:type="pct"/>
            <w:vAlign w:val="center"/>
          </w:tcPr>
          <w:p w14:paraId="59B600CC" w14:textId="77777777" w:rsidR="00FA46D8" w:rsidRPr="00DB30AC" w:rsidRDefault="00FA46D8" w:rsidP="00FA46D8">
            <w:pPr>
              <w:pStyle w:val="TAL"/>
              <w:rPr>
                <w:rFonts w:cs="Arial"/>
                <w:szCs w:val="18"/>
              </w:rPr>
            </w:pPr>
            <w:r w:rsidRPr="00DB30AC">
              <w:rPr>
                <w:rFonts w:cs="Arial"/>
                <w:szCs w:val="18"/>
              </w:rPr>
              <w:t>Transport block CRC per Slot</w:t>
            </w:r>
          </w:p>
        </w:tc>
        <w:tc>
          <w:tcPr>
            <w:tcW w:w="460" w:type="pct"/>
            <w:vAlign w:val="center"/>
          </w:tcPr>
          <w:p w14:paraId="36496E46" w14:textId="77777777" w:rsidR="00FA46D8" w:rsidRPr="00DB30AC" w:rsidRDefault="00FA46D8" w:rsidP="00FA46D8">
            <w:pPr>
              <w:pStyle w:val="TAC"/>
              <w:rPr>
                <w:rFonts w:cs="Arial"/>
                <w:szCs w:val="18"/>
              </w:rPr>
            </w:pPr>
          </w:p>
        </w:tc>
        <w:tc>
          <w:tcPr>
            <w:tcW w:w="548" w:type="pct"/>
            <w:vAlign w:val="center"/>
          </w:tcPr>
          <w:p w14:paraId="3A1836F1" w14:textId="77777777" w:rsidR="00FA46D8" w:rsidRPr="00DB30AC" w:rsidRDefault="00FA46D8" w:rsidP="00FA46D8">
            <w:pPr>
              <w:pStyle w:val="TAC"/>
              <w:rPr>
                <w:rFonts w:cs="Arial"/>
                <w:szCs w:val="18"/>
              </w:rPr>
            </w:pPr>
          </w:p>
        </w:tc>
        <w:tc>
          <w:tcPr>
            <w:tcW w:w="548" w:type="pct"/>
            <w:vAlign w:val="center"/>
          </w:tcPr>
          <w:p w14:paraId="4E008847" w14:textId="77777777" w:rsidR="00FA46D8" w:rsidRPr="00DB30AC" w:rsidRDefault="00FA46D8" w:rsidP="00FA46D8">
            <w:pPr>
              <w:pStyle w:val="TAC"/>
              <w:rPr>
                <w:rFonts w:cs="Arial"/>
                <w:szCs w:val="18"/>
              </w:rPr>
            </w:pPr>
          </w:p>
        </w:tc>
        <w:tc>
          <w:tcPr>
            <w:tcW w:w="548" w:type="pct"/>
            <w:vAlign w:val="center"/>
          </w:tcPr>
          <w:p w14:paraId="0578E5A3" w14:textId="77777777" w:rsidR="00FA46D8" w:rsidRPr="00DB30AC" w:rsidRDefault="00FA46D8" w:rsidP="00FA46D8">
            <w:pPr>
              <w:pStyle w:val="TAC"/>
              <w:rPr>
                <w:rFonts w:cs="Arial"/>
                <w:szCs w:val="18"/>
              </w:rPr>
            </w:pPr>
          </w:p>
        </w:tc>
        <w:tc>
          <w:tcPr>
            <w:tcW w:w="548" w:type="pct"/>
            <w:vAlign w:val="center"/>
          </w:tcPr>
          <w:p w14:paraId="0A0E4987" w14:textId="77777777" w:rsidR="00FA46D8" w:rsidRPr="00DB30AC" w:rsidRDefault="00FA46D8" w:rsidP="00FA46D8">
            <w:pPr>
              <w:pStyle w:val="TAC"/>
              <w:rPr>
                <w:rFonts w:cs="Arial"/>
                <w:szCs w:val="18"/>
              </w:rPr>
            </w:pPr>
          </w:p>
        </w:tc>
        <w:tc>
          <w:tcPr>
            <w:tcW w:w="546" w:type="pct"/>
            <w:vAlign w:val="center"/>
          </w:tcPr>
          <w:p w14:paraId="61277311" w14:textId="77777777" w:rsidR="00FA46D8" w:rsidRPr="00DB30AC" w:rsidRDefault="00FA46D8" w:rsidP="00FA46D8">
            <w:pPr>
              <w:pStyle w:val="TAC"/>
              <w:rPr>
                <w:rFonts w:cs="Arial"/>
                <w:szCs w:val="18"/>
              </w:rPr>
            </w:pPr>
          </w:p>
        </w:tc>
      </w:tr>
      <w:tr w:rsidR="00FA46D8" w:rsidRPr="00DB30AC" w14:paraId="02B646F3" w14:textId="77777777" w:rsidTr="00FA46D8">
        <w:trPr>
          <w:jc w:val="center"/>
        </w:trPr>
        <w:tc>
          <w:tcPr>
            <w:tcW w:w="1802" w:type="pct"/>
          </w:tcPr>
          <w:p w14:paraId="71ABF5F4" w14:textId="77777777" w:rsidR="00FA46D8" w:rsidRPr="00DB30AC" w:rsidRDefault="00FA46D8" w:rsidP="00FA46D8">
            <w:pPr>
              <w:pStyle w:val="TAL"/>
              <w:rPr>
                <w:rFonts w:cs="Arial"/>
                <w:szCs w:val="18"/>
              </w:rPr>
            </w:pPr>
            <w:r w:rsidRPr="00DB30AC">
              <w:rPr>
                <w:rFonts w:cs="Arial"/>
                <w:szCs w:val="18"/>
              </w:rPr>
              <w:t xml:space="preserve">  For Slot 0 and Slot i, if mod(i, 10) = {4,8,9} for i from {0,…,39}</w:t>
            </w:r>
          </w:p>
        </w:tc>
        <w:tc>
          <w:tcPr>
            <w:tcW w:w="460" w:type="pct"/>
            <w:vAlign w:val="center"/>
          </w:tcPr>
          <w:p w14:paraId="6D0783FB" w14:textId="77777777" w:rsidR="00FA46D8" w:rsidRPr="00DB30AC" w:rsidRDefault="00FA46D8" w:rsidP="00FA46D8">
            <w:pPr>
              <w:pStyle w:val="TAC"/>
              <w:rPr>
                <w:rFonts w:cs="Arial"/>
                <w:szCs w:val="18"/>
              </w:rPr>
            </w:pPr>
            <w:r w:rsidRPr="00DB30AC">
              <w:rPr>
                <w:rFonts w:cs="Arial"/>
                <w:szCs w:val="18"/>
              </w:rPr>
              <w:t>Bits</w:t>
            </w:r>
          </w:p>
        </w:tc>
        <w:tc>
          <w:tcPr>
            <w:tcW w:w="548" w:type="pct"/>
            <w:vAlign w:val="center"/>
          </w:tcPr>
          <w:p w14:paraId="545F1537" w14:textId="77777777" w:rsidR="00FA46D8" w:rsidRPr="00DB30AC" w:rsidRDefault="00FA46D8" w:rsidP="00FA46D8">
            <w:pPr>
              <w:pStyle w:val="TAC"/>
              <w:rPr>
                <w:rFonts w:cs="Arial"/>
                <w:szCs w:val="18"/>
              </w:rPr>
            </w:pPr>
            <w:r w:rsidRPr="00DB30AC">
              <w:rPr>
                <w:rFonts w:cs="Arial"/>
                <w:szCs w:val="18"/>
              </w:rPr>
              <w:t>N/A</w:t>
            </w:r>
          </w:p>
        </w:tc>
        <w:tc>
          <w:tcPr>
            <w:tcW w:w="548" w:type="pct"/>
            <w:vAlign w:val="center"/>
          </w:tcPr>
          <w:p w14:paraId="5EBDC182" w14:textId="77777777" w:rsidR="00FA46D8" w:rsidRPr="00DB30AC" w:rsidRDefault="00FA46D8" w:rsidP="00FA46D8">
            <w:pPr>
              <w:pStyle w:val="TAC"/>
              <w:rPr>
                <w:rFonts w:cs="Arial"/>
                <w:szCs w:val="18"/>
              </w:rPr>
            </w:pPr>
          </w:p>
        </w:tc>
        <w:tc>
          <w:tcPr>
            <w:tcW w:w="548" w:type="pct"/>
            <w:vAlign w:val="center"/>
          </w:tcPr>
          <w:p w14:paraId="30B592F6" w14:textId="77777777" w:rsidR="00FA46D8" w:rsidRPr="00DB30AC" w:rsidRDefault="00FA46D8" w:rsidP="00FA46D8">
            <w:pPr>
              <w:pStyle w:val="TAC"/>
              <w:rPr>
                <w:rFonts w:cs="Arial"/>
                <w:szCs w:val="18"/>
              </w:rPr>
            </w:pPr>
          </w:p>
        </w:tc>
        <w:tc>
          <w:tcPr>
            <w:tcW w:w="548" w:type="pct"/>
            <w:vAlign w:val="center"/>
          </w:tcPr>
          <w:p w14:paraId="40D3AF13" w14:textId="77777777" w:rsidR="00FA46D8" w:rsidRPr="00DB30AC" w:rsidRDefault="00FA46D8" w:rsidP="00FA46D8">
            <w:pPr>
              <w:pStyle w:val="TAC"/>
              <w:rPr>
                <w:rFonts w:cs="Arial"/>
                <w:szCs w:val="18"/>
              </w:rPr>
            </w:pPr>
          </w:p>
        </w:tc>
        <w:tc>
          <w:tcPr>
            <w:tcW w:w="546" w:type="pct"/>
            <w:vAlign w:val="center"/>
          </w:tcPr>
          <w:p w14:paraId="13F03F3A" w14:textId="77777777" w:rsidR="00FA46D8" w:rsidRPr="00DB30AC" w:rsidRDefault="00FA46D8" w:rsidP="00FA46D8">
            <w:pPr>
              <w:pStyle w:val="TAC"/>
              <w:rPr>
                <w:rFonts w:cs="Arial"/>
                <w:szCs w:val="18"/>
              </w:rPr>
            </w:pPr>
          </w:p>
        </w:tc>
      </w:tr>
      <w:tr w:rsidR="00FA46D8" w:rsidRPr="00DB30AC" w14:paraId="5272F15D" w14:textId="77777777" w:rsidTr="00FA46D8">
        <w:trPr>
          <w:jc w:val="center"/>
        </w:trPr>
        <w:tc>
          <w:tcPr>
            <w:tcW w:w="1802" w:type="pct"/>
          </w:tcPr>
          <w:p w14:paraId="25CC9891" w14:textId="77777777" w:rsidR="00FA46D8" w:rsidRPr="00DB30AC" w:rsidRDefault="00FA46D8" w:rsidP="00FA46D8">
            <w:pPr>
              <w:pStyle w:val="TAL"/>
              <w:rPr>
                <w:rFonts w:cs="Arial"/>
                <w:szCs w:val="18"/>
              </w:rPr>
            </w:pPr>
            <w:r w:rsidRPr="00DB30AC">
              <w:rPr>
                <w:rFonts w:cs="Arial"/>
                <w:szCs w:val="18"/>
              </w:rPr>
              <w:t xml:space="preserve">  For Slot i, if mod(i, 10) = {3,7} for i from {0,…,39}</w:t>
            </w:r>
          </w:p>
        </w:tc>
        <w:tc>
          <w:tcPr>
            <w:tcW w:w="460" w:type="pct"/>
            <w:vAlign w:val="center"/>
          </w:tcPr>
          <w:p w14:paraId="3505C6AC" w14:textId="77777777" w:rsidR="00FA46D8" w:rsidRPr="00DB30AC" w:rsidRDefault="00FA46D8" w:rsidP="00FA46D8">
            <w:pPr>
              <w:pStyle w:val="TAC"/>
              <w:rPr>
                <w:rFonts w:cs="Arial"/>
                <w:szCs w:val="18"/>
              </w:rPr>
            </w:pPr>
            <w:r w:rsidRPr="00DB30AC">
              <w:rPr>
                <w:rFonts w:cs="Arial"/>
                <w:szCs w:val="18"/>
              </w:rPr>
              <w:t>Bits</w:t>
            </w:r>
          </w:p>
        </w:tc>
        <w:tc>
          <w:tcPr>
            <w:tcW w:w="548" w:type="pct"/>
            <w:vAlign w:val="center"/>
          </w:tcPr>
          <w:p w14:paraId="39A396B7" w14:textId="77777777" w:rsidR="00FA46D8" w:rsidRPr="00DB30AC" w:rsidRDefault="00FA46D8" w:rsidP="00FA46D8">
            <w:pPr>
              <w:pStyle w:val="TAC"/>
              <w:rPr>
                <w:rFonts w:cs="Arial"/>
                <w:szCs w:val="18"/>
              </w:rPr>
            </w:pPr>
            <w:r w:rsidRPr="00DB30AC">
              <w:rPr>
                <w:rFonts w:cs="Arial"/>
                <w:szCs w:val="18"/>
              </w:rPr>
              <w:t>24</w:t>
            </w:r>
          </w:p>
        </w:tc>
        <w:tc>
          <w:tcPr>
            <w:tcW w:w="548" w:type="pct"/>
            <w:vAlign w:val="center"/>
          </w:tcPr>
          <w:p w14:paraId="53D9C957" w14:textId="77777777" w:rsidR="00FA46D8" w:rsidRPr="00DB30AC" w:rsidRDefault="00FA46D8" w:rsidP="00FA46D8">
            <w:pPr>
              <w:pStyle w:val="TAC"/>
              <w:rPr>
                <w:rFonts w:cs="Arial"/>
                <w:szCs w:val="18"/>
              </w:rPr>
            </w:pPr>
          </w:p>
        </w:tc>
        <w:tc>
          <w:tcPr>
            <w:tcW w:w="548" w:type="pct"/>
            <w:vAlign w:val="center"/>
          </w:tcPr>
          <w:p w14:paraId="650DE6CB" w14:textId="77777777" w:rsidR="00FA46D8" w:rsidRPr="00DB30AC" w:rsidRDefault="00FA46D8" w:rsidP="00FA46D8">
            <w:pPr>
              <w:pStyle w:val="TAC"/>
              <w:rPr>
                <w:rFonts w:cs="Arial"/>
                <w:szCs w:val="18"/>
              </w:rPr>
            </w:pPr>
          </w:p>
        </w:tc>
        <w:tc>
          <w:tcPr>
            <w:tcW w:w="548" w:type="pct"/>
            <w:vAlign w:val="center"/>
          </w:tcPr>
          <w:p w14:paraId="615BF1EE" w14:textId="77777777" w:rsidR="00FA46D8" w:rsidRPr="00DB30AC" w:rsidRDefault="00FA46D8" w:rsidP="00FA46D8">
            <w:pPr>
              <w:pStyle w:val="TAC"/>
              <w:rPr>
                <w:rFonts w:cs="Arial"/>
                <w:szCs w:val="18"/>
              </w:rPr>
            </w:pPr>
          </w:p>
        </w:tc>
        <w:tc>
          <w:tcPr>
            <w:tcW w:w="546" w:type="pct"/>
            <w:vAlign w:val="center"/>
          </w:tcPr>
          <w:p w14:paraId="1F5D1ECA" w14:textId="77777777" w:rsidR="00FA46D8" w:rsidRPr="00DB30AC" w:rsidRDefault="00FA46D8" w:rsidP="00FA46D8">
            <w:pPr>
              <w:pStyle w:val="TAC"/>
              <w:rPr>
                <w:rFonts w:cs="Arial"/>
                <w:szCs w:val="18"/>
              </w:rPr>
            </w:pPr>
          </w:p>
        </w:tc>
      </w:tr>
      <w:tr w:rsidR="00FA46D8" w:rsidRPr="00DB30AC" w14:paraId="42B6AEBD" w14:textId="77777777" w:rsidTr="00FA46D8">
        <w:trPr>
          <w:jc w:val="center"/>
        </w:trPr>
        <w:tc>
          <w:tcPr>
            <w:tcW w:w="1802" w:type="pct"/>
          </w:tcPr>
          <w:p w14:paraId="1EA26FA7" w14:textId="77777777" w:rsidR="00FA46D8" w:rsidRPr="00DB30AC" w:rsidRDefault="00FA46D8" w:rsidP="00FA46D8">
            <w:pPr>
              <w:pStyle w:val="TAL"/>
              <w:rPr>
                <w:rFonts w:cs="Arial"/>
                <w:szCs w:val="18"/>
              </w:rPr>
            </w:pPr>
            <w:r w:rsidRPr="00DB30AC">
              <w:rPr>
                <w:rFonts w:cs="Arial"/>
                <w:szCs w:val="18"/>
              </w:rPr>
              <w:t xml:space="preserve">  For Slot i, if mod(i, 10) = {0,1,2,5,6} for i from {1,…,39}</w:t>
            </w:r>
          </w:p>
        </w:tc>
        <w:tc>
          <w:tcPr>
            <w:tcW w:w="460" w:type="pct"/>
            <w:vAlign w:val="center"/>
          </w:tcPr>
          <w:p w14:paraId="58A21E9A" w14:textId="77777777" w:rsidR="00FA46D8" w:rsidRPr="00DB30AC" w:rsidRDefault="00FA46D8" w:rsidP="00FA46D8">
            <w:pPr>
              <w:pStyle w:val="TAC"/>
              <w:rPr>
                <w:rFonts w:cs="Arial"/>
                <w:szCs w:val="18"/>
              </w:rPr>
            </w:pPr>
            <w:r w:rsidRPr="00DB30AC">
              <w:rPr>
                <w:rFonts w:cs="Arial"/>
                <w:szCs w:val="18"/>
              </w:rPr>
              <w:t>Bits</w:t>
            </w:r>
          </w:p>
        </w:tc>
        <w:tc>
          <w:tcPr>
            <w:tcW w:w="548" w:type="pct"/>
            <w:vAlign w:val="center"/>
          </w:tcPr>
          <w:p w14:paraId="5E7CD7FB" w14:textId="77777777" w:rsidR="00FA46D8" w:rsidRPr="00DB30AC" w:rsidRDefault="00FA46D8" w:rsidP="00FA46D8">
            <w:pPr>
              <w:pStyle w:val="TAC"/>
              <w:rPr>
                <w:rFonts w:cs="Arial"/>
                <w:szCs w:val="18"/>
              </w:rPr>
            </w:pPr>
            <w:r w:rsidRPr="00DB30AC">
              <w:rPr>
                <w:rFonts w:cs="Arial"/>
                <w:szCs w:val="18"/>
              </w:rPr>
              <w:t>24</w:t>
            </w:r>
          </w:p>
        </w:tc>
        <w:tc>
          <w:tcPr>
            <w:tcW w:w="548" w:type="pct"/>
            <w:vAlign w:val="center"/>
          </w:tcPr>
          <w:p w14:paraId="76769072" w14:textId="77777777" w:rsidR="00FA46D8" w:rsidRPr="00DB30AC" w:rsidRDefault="00FA46D8" w:rsidP="00FA46D8">
            <w:pPr>
              <w:pStyle w:val="TAC"/>
              <w:rPr>
                <w:rFonts w:cs="Arial"/>
                <w:szCs w:val="18"/>
              </w:rPr>
            </w:pPr>
          </w:p>
        </w:tc>
        <w:tc>
          <w:tcPr>
            <w:tcW w:w="548" w:type="pct"/>
            <w:vAlign w:val="center"/>
          </w:tcPr>
          <w:p w14:paraId="3D906491" w14:textId="77777777" w:rsidR="00FA46D8" w:rsidRPr="00DB30AC" w:rsidRDefault="00FA46D8" w:rsidP="00FA46D8">
            <w:pPr>
              <w:pStyle w:val="TAC"/>
              <w:rPr>
                <w:rFonts w:cs="Arial"/>
                <w:szCs w:val="18"/>
              </w:rPr>
            </w:pPr>
          </w:p>
        </w:tc>
        <w:tc>
          <w:tcPr>
            <w:tcW w:w="548" w:type="pct"/>
            <w:vAlign w:val="center"/>
          </w:tcPr>
          <w:p w14:paraId="676EF1F4" w14:textId="77777777" w:rsidR="00FA46D8" w:rsidRPr="00DB30AC" w:rsidRDefault="00FA46D8" w:rsidP="00FA46D8">
            <w:pPr>
              <w:pStyle w:val="TAC"/>
              <w:rPr>
                <w:rFonts w:cs="Arial"/>
                <w:szCs w:val="18"/>
              </w:rPr>
            </w:pPr>
          </w:p>
        </w:tc>
        <w:tc>
          <w:tcPr>
            <w:tcW w:w="546" w:type="pct"/>
            <w:vAlign w:val="center"/>
          </w:tcPr>
          <w:p w14:paraId="26451155" w14:textId="77777777" w:rsidR="00FA46D8" w:rsidRPr="00DB30AC" w:rsidRDefault="00FA46D8" w:rsidP="00FA46D8">
            <w:pPr>
              <w:pStyle w:val="TAC"/>
              <w:rPr>
                <w:rFonts w:cs="Arial"/>
                <w:szCs w:val="18"/>
              </w:rPr>
            </w:pPr>
          </w:p>
        </w:tc>
      </w:tr>
      <w:tr w:rsidR="00FA46D8" w:rsidRPr="00DB30AC" w14:paraId="7C28708B" w14:textId="77777777" w:rsidTr="00FA46D8">
        <w:trPr>
          <w:jc w:val="center"/>
        </w:trPr>
        <w:tc>
          <w:tcPr>
            <w:tcW w:w="1802" w:type="pct"/>
            <w:vAlign w:val="center"/>
          </w:tcPr>
          <w:p w14:paraId="755A5FB9" w14:textId="77777777" w:rsidR="00FA46D8" w:rsidRPr="00DB30AC" w:rsidRDefault="00FA46D8" w:rsidP="00FA46D8">
            <w:pPr>
              <w:pStyle w:val="TAL"/>
              <w:rPr>
                <w:rFonts w:cs="Arial"/>
                <w:szCs w:val="18"/>
              </w:rPr>
            </w:pPr>
            <w:r w:rsidRPr="00DB30AC">
              <w:rPr>
                <w:rFonts w:cs="Arial"/>
                <w:szCs w:val="18"/>
              </w:rPr>
              <w:t>Number of Code Blocks per Slot</w:t>
            </w:r>
          </w:p>
        </w:tc>
        <w:tc>
          <w:tcPr>
            <w:tcW w:w="460" w:type="pct"/>
            <w:vAlign w:val="center"/>
          </w:tcPr>
          <w:p w14:paraId="27173EF5" w14:textId="77777777" w:rsidR="00FA46D8" w:rsidRPr="00DB30AC" w:rsidRDefault="00FA46D8" w:rsidP="00FA46D8">
            <w:pPr>
              <w:pStyle w:val="TAC"/>
              <w:rPr>
                <w:rFonts w:cs="Arial"/>
                <w:szCs w:val="18"/>
              </w:rPr>
            </w:pPr>
          </w:p>
        </w:tc>
        <w:tc>
          <w:tcPr>
            <w:tcW w:w="548" w:type="pct"/>
            <w:vAlign w:val="center"/>
          </w:tcPr>
          <w:p w14:paraId="41D7157F" w14:textId="77777777" w:rsidR="00FA46D8" w:rsidRPr="00DB30AC" w:rsidRDefault="00FA46D8" w:rsidP="00FA46D8">
            <w:pPr>
              <w:pStyle w:val="TAC"/>
              <w:rPr>
                <w:rFonts w:cs="Arial"/>
                <w:szCs w:val="18"/>
              </w:rPr>
            </w:pPr>
          </w:p>
        </w:tc>
        <w:tc>
          <w:tcPr>
            <w:tcW w:w="548" w:type="pct"/>
            <w:vAlign w:val="center"/>
          </w:tcPr>
          <w:p w14:paraId="73607077" w14:textId="77777777" w:rsidR="00FA46D8" w:rsidRPr="00DB30AC" w:rsidRDefault="00FA46D8" w:rsidP="00FA46D8">
            <w:pPr>
              <w:pStyle w:val="TAC"/>
              <w:rPr>
                <w:rFonts w:cs="Arial"/>
                <w:szCs w:val="18"/>
              </w:rPr>
            </w:pPr>
          </w:p>
        </w:tc>
        <w:tc>
          <w:tcPr>
            <w:tcW w:w="548" w:type="pct"/>
            <w:vAlign w:val="center"/>
          </w:tcPr>
          <w:p w14:paraId="55C7826F" w14:textId="77777777" w:rsidR="00FA46D8" w:rsidRPr="00DB30AC" w:rsidRDefault="00FA46D8" w:rsidP="00FA46D8">
            <w:pPr>
              <w:pStyle w:val="TAC"/>
              <w:rPr>
                <w:rFonts w:cs="Arial"/>
                <w:szCs w:val="18"/>
              </w:rPr>
            </w:pPr>
          </w:p>
        </w:tc>
        <w:tc>
          <w:tcPr>
            <w:tcW w:w="548" w:type="pct"/>
            <w:vAlign w:val="center"/>
          </w:tcPr>
          <w:p w14:paraId="61E3CA3E" w14:textId="77777777" w:rsidR="00FA46D8" w:rsidRPr="00DB30AC" w:rsidRDefault="00FA46D8" w:rsidP="00FA46D8">
            <w:pPr>
              <w:pStyle w:val="TAC"/>
              <w:rPr>
                <w:rFonts w:cs="Arial"/>
                <w:szCs w:val="18"/>
              </w:rPr>
            </w:pPr>
          </w:p>
        </w:tc>
        <w:tc>
          <w:tcPr>
            <w:tcW w:w="546" w:type="pct"/>
            <w:vAlign w:val="center"/>
          </w:tcPr>
          <w:p w14:paraId="7AD29844" w14:textId="77777777" w:rsidR="00FA46D8" w:rsidRPr="00DB30AC" w:rsidRDefault="00FA46D8" w:rsidP="00FA46D8">
            <w:pPr>
              <w:pStyle w:val="TAC"/>
              <w:rPr>
                <w:rFonts w:cs="Arial"/>
                <w:szCs w:val="18"/>
              </w:rPr>
            </w:pPr>
          </w:p>
        </w:tc>
      </w:tr>
      <w:tr w:rsidR="00FA46D8" w:rsidRPr="00DB30AC" w14:paraId="2B14CAFE" w14:textId="77777777" w:rsidTr="00FA46D8">
        <w:trPr>
          <w:jc w:val="center"/>
        </w:trPr>
        <w:tc>
          <w:tcPr>
            <w:tcW w:w="1802" w:type="pct"/>
          </w:tcPr>
          <w:p w14:paraId="367290D6" w14:textId="77777777" w:rsidR="00FA46D8" w:rsidRPr="00DB30AC" w:rsidRDefault="00FA46D8" w:rsidP="00FA46D8">
            <w:pPr>
              <w:pStyle w:val="TAL"/>
              <w:rPr>
                <w:rFonts w:cs="Arial"/>
                <w:szCs w:val="18"/>
              </w:rPr>
            </w:pPr>
            <w:r w:rsidRPr="00DB30AC">
              <w:rPr>
                <w:rFonts w:cs="Arial"/>
                <w:szCs w:val="18"/>
              </w:rPr>
              <w:t xml:space="preserve">  For Slot 0 and Slot i, if mod(i, 10) = {4,8,9} for i from {0,…,39}</w:t>
            </w:r>
          </w:p>
        </w:tc>
        <w:tc>
          <w:tcPr>
            <w:tcW w:w="460" w:type="pct"/>
            <w:vAlign w:val="center"/>
          </w:tcPr>
          <w:p w14:paraId="642B43D2" w14:textId="77777777" w:rsidR="00FA46D8" w:rsidRPr="00DB30AC" w:rsidRDefault="00FA46D8" w:rsidP="00FA46D8">
            <w:pPr>
              <w:pStyle w:val="TAC"/>
              <w:rPr>
                <w:rFonts w:cs="Arial"/>
                <w:szCs w:val="18"/>
              </w:rPr>
            </w:pPr>
            <w:r w:rsidRPr="00DB30AC">
              <w:rPr>
                <w:rFonts w:cs="Arial"/>
                <w:szCs w:val="18"/>
              </w:rPr>
              <w:t>CBs</w:t>
            </w:r>
          </w:p>
        </w:tc>
        <w:tc>
          <w:tcPr>
            <w:tcW w:w="548" w:type="pct"/>
            <w:vAlign w:val="center"/>
          </w:tcPr>
          <w:p w14:paraId="6AD5C693" w14:textId="77777777" w:rsidR="00FA46D8" w:rsidRPr="00DB30AC" w:rsidRDefault="00FA46D8" w:rsidP="00FA46D8">
            <w:pPr>
              <w:pStyle w:val="TAC"/>
              <w:rPr>
                <w:rFonts w:cs="Arial"/>
                <w:szCs w:val="18"/>
              </w:rPr>
            </w:pPr>
            <w:r w:rsidRPr="00DB30AC">
              <w:rPr>
                <w:rFonts w:cs="Arial"/>
                <w:szCs w:val="18"/>
              </w:rPr>
              <w:t>N/A</w:t>
            </w:r>
          </w:p>
        </w:tc>
        <w:tc>
          <w:tcPr>
            <w:tcW w:w="548" w:type="pct"/>
            <w:vAlign w:val="center"/>
          </w:tcPr>
          <w:p w14:paraId="262FD5D6" w14:textId="77777777" w:rsidR="00FA46D8" w:rsidRPr="00DB30AC" w:rsidRDefault="00FA46D8" w:rsidP="00FA46D8">
            <w:pPr>
              <w:pStyle w:val="TAC"/>
              <w:rPr>
                <w:rFonts w:cs="Arial"/>
                <w:szCs w:val="18"/>
              </w:rPr>
            </w:pPr>
          </w:p>
        </w:tc>
        <w:tc>
          <w:tcPr>
            <w:tcW w:w="548" w:type="pct"/>
            <w:vAlign w:val="center"/>
          </w:tcPr>
          <w:p w14:paraId="142B43E4" w14:textId="77777777" w:rsidR="00FA46D8" w:rsidRPr="00DB30AC" w:rsidRDefault="00FA46D8" w:rsidP="00FA46D8">
            <w:pPr>
              <w:pStyle w:val="TAC"/>
              <w:rPr>
                <w:rFonts w:cs="Arial"/>
                <w:szCs w:val="18"/>
              </w:rPr>
            </w:pPr>
          </w:p>
        </w:tc>
        <w:tc>
          <w:tcPr>
            <w:tcW w:w="548" w:type="pct"/>
            <w:vAlign w:val="center"/>
          </w:tcPr>
          <w:p w14:paraId="5AD850CD" w14:textId="77777777" w:rsidR="00FA46D8" w:rsidRPr="00DB30AC" w:rsidRDefault="00FA46D8" w:rsidP="00FA46D8">
            <w:pPr>
              <w:pStyle w:val="TAC"/>
              <w:rPr>
                <w:rFonts w:cs="Arial"/>
                <w:szCs w:val="18"/>
              </w:rPr>
            </w:pPr>
          </w:p>
        </w:tc>
        <w:tc>
          <w:tcPr>
            <w:tcW w:w="546" w:type="pct"/>
            <w:vAlign w:val="center"/>
          </w:tcPr>
          <w:p w14:paraId="37A0B38C" w14:textId="77777777" w:rsidR="00FA46D8" w:rsidRPr="00DB30AC" w:rsidRDefault="00FA46D8" w:rsidP="00FA46D8">
            <w:pPr>
              <w:pStyle w:val="TAC"/>
              <w:rPr>
                <w:rFonts w:cs="Arial"/>
                <w:szCs w:val="18"/>
              </w:rPr>
            </w:pPr>
          </w:p>
        </w:tc>
      </w:tr>
      <w:tr w:rsidR="00FA46D8" w:rsidRPr="00DB30AC" w14:paraId="78494360" w14:textId="77777777" w:rsidTr="00FA46D8">
        <w:trPr>
          <w:jc w:val="center"/>
        </w:trPr>
        <w:tc>
          <w:tcPr>
            <w:tcW w:w="1802" w:type="pct"/>
          </w:tcPr>
          <w:p w14:paraId="57BC308A" w14:textId="77777777" w:rsidR="00FA46D8" w:rsidRPr="00DB30AC" w:rsidRDefault="00FA46D8" w:rsidP="00FA46D8">
            <w:pPr>
              <w:pStyle w:val="TAL"/>
              <w:rPr>
                <w:rFonts w:cs="Arial"/>
                <w:szCs w:val="18"/>
              </w:rPr>
            </w:pPr>
            <w:r w:rsidRPr="00DB30AC">
              <w:rPr>
                <w:rFonts w:cs="Arial"/>
                <w:szCs w:val="18"/>
              </w:rPr>
              <w:t xml:space="preserve">  For Slot i, if mod(i, 10) = {3,7} for i from {0,…,39}</w:t>
            </w:r>
          </w:p>
        </w:tc>
        <w:tc>
          <w:tcPr>
            <w:tcW w:w="460" w:type="pct"/>
            <w:vAlign w:val="center"/>
          </w:tcPr>
          <w:p w14:paraId="699EF5CC" w14:textId="77777777" w:rsidR="00FA46D8" w:rsidRPr="00DB30AC" w:rsidRDefault="00FA46D8" w:rsidP="00FA46D8">
            <w:pPr>
              <w:pStyle w:val="TAC"/>
              <w:rPr>
                <w:rFonts w:cs="Arial"/>
                <w:szCs w:val="18"/>
              </w:rPr>
            </w:pPr>
            <w:r w:rsidRPr="00DB30AC">
              <w:rPr>
                <w:rFonts w:cs="Arial"/>
                <w:szCs w:val="18"/>
              </w:rPr>
              <w:t>CBs</w:t>
            </w:r>
          </w:p>
        </w:tc>
        <w:tc>
          <w:tcPr>
            <w:tcW w:w="548" w:type="pct"/>
            <w:vAlign w:val="center"/>
          </w:tcPr>
          <w:p w14:paraId="124880E2" w14:textId="77777777" w:rsidR="00FA46D8" w:rsidRPr="00DB30AC" w:rsidRDefault="00FA46D8" w:rsidP="00FA46D8">
            <w:pPr>
              <w:pStyle w:val="TAC"/>
              <w:rPr>
                <w:rFonts w:cs="Arial"/>
                <w:szCs w:val="18"/>
              </w:rPr>
            </w:pPr>
            <w:r w:rsidRPr="00DB30AC">
              <w:rPr>
                <w:rFonts w:cs="Arial"/>
                <w:szCs w:val="18"/>
              </w:rPr>
              <w:t>1</w:t>
            </w:r>
          </w:p>
        </w:tc>
        <w:tc>
          <w:tcPr>
            <w:tcW w:w="548" w:type="pct"/>
            <w:vAlign w:val="center"/>
          </w:tcPr>
          <w:p w14:paraId="0285158D" w14:textId="77777777" w:rsidR="00FA46D8" w:rsidRPr="00DB30AC" w:rsidRDefault="00FA46D8" w:rsidP="00FA46D8">
            <w:pPr>
              <w:pStyle w:val="TAC"/>
              <w:rPr>
                <w:rFonts w:cs="Arial"/>
                <w:szCs w:val="18"/>
              </w:rPr>
            </w:pPr>
          </w:p>
        </w:tc>
        <w:tc>
          <w:tcPr>
            <w:tcW w:w="548" w:type="pct"/>
            <w:vAlign w:val="center"/>
          </w:tcPr>
          <w:p w14:paraId="46988595" w14:textId="77777777" w:rsidR="00FA46D8" w:rsidRPr="00DB30AC" w:rsidRDefault="00FA46D8" w:rsidP="00FA46D8">
            <w:pPr>
              <w:pStyle w:val="TAC"/>
              <w:rPr>
                <w:rFonts w:cs="Arial"/>
                <w:szCs w:val="18"/>
              </w:rPr>
            </w:pPr>
          </w:p>
        </w:tc>
        <w:tc>
          <w:tcPr>
            <w:tcW w:w="548" w:type="pct"/>
            <w:vAlign w:val="center"/>
          </w:tcPr>
          <w:p w14:paraId="64498A48" w14:textId="77777777" w:rsidR="00FA46D8" w:rsidRPr="00DB30AC" w:rsidRDefault="00FA46D8" w:rsidP="00FA46D8">
            <w:pPr>
              <w:pStyle w:val="TAC"/>
              <w:rPr>
                <w:rFonts w:cs="Arial"/>
                <w:szCs w:val="18"/>
              </w:rPr>
            </w:pPr>
          </w:p>
        </w:tc>
        <w:tc>
          <w:tcPr>
            <w:tcW w:w="546" w:type="pct"/>
            <w:vAlign w:val="center"/>
          </w:tcPr>
          <w:p w14:paraId="744AE53D" w14:textId="77777777" w:rsidR="00FA46D8" w:rsidRPr="00DB30AC" w:rsidRDefault="00FA46D8" w:rsidP="00FA46D8">
            <w:pPr>
              <w:pStyle w:val="TAC"/>
              <w:rPr>
                <w:rFonts w:cs="Arial"/>
                <w:szCs w:val="18"/>
              </w:rPr>
            </w:pPr>
          </w:p>
        </w:tc>
      </w:tr>
      <w:tr w:rsidR="00FA46D8" w:rsidRPr="00DB30AC" w14:paraId="5391E983" w14:textId="77777777" w:rsidTr="00FA46D8">
        <w:trPr>
          <w:jc w:val="center"/>
        </w:trPr>
        <w:tc>
          <w:tcPr>
            <w:tcW w:w="1802" w:type="pct"/>
          </w:tcPr>
          <w:p w14:paraId="2DAAC192" w14:textId="77777777" w:rsidR="00FA46D8" w:rsidRPr="00DB30AC" w:rsidRDefault="00FA46D8" w:rsidP="00FA46D8">
            <w:pPr>
              <w:pStyle w:val="TAL"/>
              <w:rPr>
                <w:rFonts w:cs="Arial"/>
                <w:szCs w:val="18"/>
              </w:rPr>
            </w:pPr>
            <w:r w:rsidRPr="00DB30AC">
              <w:rPr>
                <w:rFonts w:cs="Arial"/>
                <w:szCs w:val="18"/>
              </w:rPr>
              <w:t xml:space="preserve">  For Slot i, if mod(i, 10) = {0,1,2,5,6} for i from {1,…,39}</w:t>
            </w:r>
          </w:p>
        </w:tc>
        <w:tc>
          <w:tcPr>
            <w:tcW w:w="460" w:type="pct"/>
            <w:vAlign w:val="center"/>
          </w:tcPr>
          <w:p w14:paraId="0AD0D615" w14:textId="77777777" w:rsidR="00FA46D8" w:rsidRPr="00DB30AC" w:rsidRDefault="00FA46D8" w:rsidP="00FA46D8">
            <w:pPr>
              <w:pStyle w:val="TAC"/>
              <w:rPr>
                <w:rFonts w:cs="Arial"/>
                <w:szCs w:val="18"/>
              </w:rPr>
            </w:pPr>
            <w:r w:rsidRPr="00DB30AC">
              <w:rPr>
                <w:rFonts w:cs="Arial"/>
                <w:szCs w:val="18"/>
              </w:rPr>
              <w:t>CBs</w:t>
            </w:r>
          </w:p>
        </w:tc>
        <w:tc>
          <w:tcPr>
            <w:tcW w:w="548" w:type="pct"/>
            <w:vAlign w:val="center"/>
          </w:tcPr>
          <w:p w14:paraId="08B1A785" w14:textId="77777777" w:rsidR="00FA46D8" w:rsidRPr="00DB30AC" w:rsidRDefault="00FA46D8" w:rsidP="00FA46D8">
            <w:pPr>
              <w:pStyle w:val="TAC"/>
              <w:rPr>
                <w:rFonts w:cs="Arial"/>
                <w:szCs w:val="18"/>
              </w:rPr>
            </w:pPr>
            <w:r w:rsidRPr="00DB30AC">
              <w:rPr>
                <w:rFonts w:cs="Arial"/>
                <w:szCs w:val="18"/>
              </w:rPr>
              <w:t>2</w:t>
            </w:r>
          </w:p>
        </w:tc>
        <w:tc>
          <w:tcPr>
            <w:tcW w:w="548" w:type="pct"/>
            <w:vAlign w:val="center"/>
          </w:tcPr>
          <w:p w14:paraId="22743C29" w14:textId="77777777" w:rsidR="00FA46D8" w:rsidRPr="00DB30AC" w:rsidRDefault="00FA46D8" w:rsidP="00FA46D8">
            <w:pPr>
              <w:pStyle w:val="TAC"/>
              <w:rPr>
                <w:rFonts w:cs="Arial"/>
                <w:szCs w:val="18"/>
              </w:rPr>
            </w:pPr>
          </w:p>
        </w:tc>
        <w:tc>
          <w:tcPr>
            <w:tcW w:w="548" w:type="pct"/>
            <w:vAlign w:val="center"/>
          </w:tcPr>
          <w:p w14:paraId="6034B620" w14:textId="77777777" w:rsidR="00FA46D8" w:rsidRPr="00DB30AC" w:rsidRDefault="00FA46D8" w:rsidP="00FA46D8">
            <w:pPr>
              <w:pStyle w:val="TAC"/>
              <w:rPr>
                <w:rFonts w:cs="Arial"/>
                <w:szCs w:val="18"/>
              </w:rPr>
            </w:pPr>
          </w:p>
        </w:tc>
        <w:tc>
          <w:tcPr>
            <w:tcW w:w="548" w:type="pct"/>
            <w:vAlign w:val="center"/>
          </w:tcPr>
          <w:p w14:paraId="613BE388" w14:textId="77777777" w:rsidR="00FA46D8" w:rsidRPr="00DB30AC" w:rsidRDefault="00FA46D8" w:rsidP="00FA46D8">
            <w:pPr>
              <w:pStyle w:val="TAC"/>
              <w:rPr>
                <w:rFonts w:cs="Arial"/>
                <w:szCs w:val="18"/>
              </w:rPr>
            </w:pPr>
          </w:p>
        </w:tc>
        <w:tc>
          <w:tcPr>
            <w:tcW w:w="546" w:type="pct"/>
            <w:vAlign w:val="center"/>
          </w:tcPr>
          <w:p w14:paraId="5194C68D" w14:textId="77777777" w:rsidR="00FA46D8" w:rsidRPr="00DB30AC" w:rsidRDefault="00FA46D8" w:rsidP="00FA46D8">
            <w:pPr>
              <w:pStyle w:val="TAC"/>
              <w:rPr>
                <w:rFonts w:cs="Arial"/>
                <w:szCs w:val="18"/>
              </w:rPr>
            </w:pPr>
          </w:p>
        </w:tc>
      </w:tr>
      <w:tr w:rsidR="00FA46D8" w:rsidRPr="00DB30AC" w14:paraId="2F72E903" w14:textId="77777777" w:rsidTr="00FA46D8">
        <w:trPr>
          <w:jc w:val="center"/>
        </w:trPr>
        <w:tc>
          <w:tcPr>
            <w:tcW w:w="1802" w:type="pct"/>
            <w:vAlign w:val="center"/>
          </w:tcPr>
          <w:p w14:paraId="1FB81BB6" w14:textId="77777777" w:rsidR="00FA46D8" w:rsidRPr="00DB30AC" w:rsidRDefault="00FA46D8" w:rsidP="00FA46D8">
            <w:pPr>
              <w:pStyle w:val="TAL"/>
              <w:rPr>
                <w:rFonts w:cs="Arial"/>
                <w:szCs w:val="18"/>
              </w:rPr>
            </w:pPr>
            <w:r w:rsidRPr="00DB30AC">
              <w:rPr>
                <w:rFonts w:cs="Arial"/>
                <w:szCs w:val="18"/>
              </w:rPr>
              <w:t>Binary Channel Bits Per Slot</w:t>
            </w:r>
          </w:p>
        </w:tc>
        <w:tc>
          <w:tcPr>
            <w:tcW w:w="460" w:type="pct"/>
            <w:vAlign w:val="center"/>
          </w:tcPr>
          <w:p w14:paraId="750BD5C7" w14:textId="77777777" w:rsidR="00FA46D8" w:rsidRPr="00DB30AC" w:rsidRDefault="00FA46D8" w:rsidP="00FA46D8">
            <w:pPr>
              <w:pStyle w:val="TAC"/>
              <w:rPr>
                <w:rFonts w:cs="Arial"/>
                <w:szCs w:val="18"/>
              </w:rPr>
            </w:pPr>
          </w:p>
        </w:tc>
        <w:tc>
          <w:tcPr>
            <w:tcW w:w="548" w:type="pct"/>
            <w:vAlign w:val="center"/>
          </w:tcPr>
          <w:p w14:paraId="62152A21" w14:textId="77777777" w:rsidR="00FA46D8" w:rsidRPr="00DB30AC" w:rsidRDefault="00FA46D8" w:rsidP="00FA46D8">
            <w:pPr>
              <w:pStyle w:val="TAC"/>
              <w:rPr>
                <w:rFonts w:cs="Arial"/>
                <w:szCs w:val="18"/>
              </w:rPr>
            </w:pPr>
          </w:p>
        </w:tc>
        <w:tc>
          <w:tcPr>
            <w:tcW w:w="548" w:type="pct"/>
            <w:vAlign w:val="center"/>
          </w:tcPr>
          <w:p w14:paraId="60FE111F" w14:textId="77777777" w:rsidR="00FA46D8" w:rsidRPr="00DB30AC" w:rsidRDefault="00FA46D8" w:rsidP="00FA46D8">
            <w:pPr>
              <w:pStyle w:val="TAC"/>
              <w:rPr>
                <w:rFonts w:cs="Arial"/>
                <w:szCs w:val="18"/>
              </w:rPr>
            </w:pPr>
          </w:p>
        </w:tc>
        <w:tc>
          <w:tcPr>
            <w:tcW w:w="548" w:type="pct"/>
            <w:vAlign w:val="center"/>
          </w:tcPr>
          <w:p w14:paraId="0DE3CA00" w14:textId="77777777" w:rsidR="00FA46D8" w:rsidRPr="00DB30AC" w:rsidRDefault="00FA46D8" w:rsidP="00FA46D8">
            <w:pPr>
              <w:pStyle w:val="TAC"/>
              <w:rPr>
                <w:rFonts w:cs="Arial"/>
                <w:szCs w:val="18"/>
              </w:rPr>
            </w:pPr>
          </w:p>
        </w:tc>
        <w:tc>
          <w:tcPr>
            <w:tcW w:w="548" w:type="pct"/>
            <w:vAlign w:val="center"/>
          </w:tcPr>
          <w:p w14:paraId="76C91F83" w14:textId="77777777" w:rsidR="00FA46D8" w:rsidRPr="00DB30AC" w:rsidRDefault="00FA46D8" w:rsidP="00FA46D8">
            <w:pPr>
              <w:pStyle w:val="TAC"/>
              <w:rPr>
                <w:rFonts w:cs="Arial"/>
                <w:szCs w:val="18"/>
              </w:rPr>
            </w:pPr>
          </w:p>
        </w:tc>
        <w:tc>
          <w:tcPr>
            <w:tcW w:w="546" w:type="pct"/>
            <w:vAlign w:val="center"/>
          </w:tcPr>
          <w:p w14:paraId="1CCAE9AA" w14:textId="77777777" w:rsidR="00FA46D8" w:rsidRPr="00DB30AC" w:rsidRDefault="00FA46D8" w:rsidP="00FA46D8">
            <w:pPr>
              <w:pStyle w:val="TAC"/>
              <w:rPr>
                <w:rFonts w:cs="Arial"/>
                <w:szCs w:val="18"/>
              </w:rPr>
            </w:pPr>
          </w:p>
        </w:tc>
      </w:tr>
      <w:tr w:rsidR="00FA46D8" w:rsidRPr="00DB30AC" w14:paraId="616338CA" w14:textId="77777777" w:rsidTr="00FA46D8">
        <w:trPr>
          <w:jc w:val="center"/>
        </w:trPr>
        <w:tc>
          <w:tcPr>
            <w:tcW w:w="1802" w:type="pct"/>
            <w:vAlign w:val="center"/>
          </w:tcPr>
          <w:p w14:paraId="6661F227" w14:textId="77777777" w:rsidR="00FA46D8" w:rsidRPr="00DB30AC" w:rsidRDefault="00FA46D8" w:rsidP="00FA46D8">
            <w:pPr>
              <w:pStyle w:val="TAL"/>
              <w:rPr>
                <w:rFonts w:cs="Arial"/>
                <w:szCs w:val="18"/>
              </w:rPr>
            </w:pPr>
            <w:r w:rsidRPr="00DB30AC">
              <w:rPr>
                <w:rFonts w:cs="Arial"/>
                <w:szCs w:val="18"/>
              </w:rPr>
              <w:t xml:space="preserve">  For Slot 0 and Slot i, if mod(i, 10) = {4,8,9} for i from {0,…,39}</w:t>
            </w:r>
          </w:p>
        </w:tc>
        <w:tc>
          <w:tcPr>
            <w:tcW w:w="460" w:type="pct"/>
            <w:vAlign w:val="center"/>
          </w:tcPr>
          <w:p w14:paraId="5693A8BE" w14:textId="77777777" w:rsidR="00FA46D8" w:rsidRPr="00DB30AC" w:rsidRDefault="00FA46D8" w:rsidP="00FA46D8">
            <w:pPr>
              <w:pStyle w:val="TAC"/>
              <w:rPr>
                <w:rFonts w:cs="Arial"/>
                <w:szCs w:val="18"/>
              </w:rPr>
            </w:pPr>
            <w:r w:rsidRPr="00DB30AC">
              <w:rPr>
                <w:rFonts w:cs="Arial"/>
                <w:szCs w:val="18"/>
              </w:rPr>
              <w:t>Bits</w:t>
            </w:r>
          </w:p>
        </w:tc>
        <w:tc>
          <w:tcPr>
            <w:tcW w:w="548" w:type="pct"/>
            <w:vAlign w:val="center"/>
          </w:tcPr>
          <w:p w14:paraId="79BD7469" w14:textId="77777777" w:rsidR="00FA46D8" w:rsidRPr="00DB30AC" w:rsidRDefault="00FA46D8" w:rsidP="00FA46D8">
            <w:pPr>
              <w:pStyle w:val="TAC"/>
              <w:rPr>
                <w:rFonts w:cs="Arial"/>
                <w:szCs w:val="18"/>
              </w:rPr>
            </w:pPr>
            <w:r w:rsidRPr="00DB30AC">
              <w:rPr>
                <w:rFonts w:cs="Arial"/>
                <w:szCs w:val="18"/>
              </w:rPr>
              <w:t>N/A</w:t>
            </w:r>
          </w:p>
        </w:tc>
        <w:tc>
          <w:tcPr>
            <w:tcW w:w="548" w:type="pct"/>
            <w:vAlign w:val="center"/>
          </w:tcPr>
          <w:p w14:paraId="7427D5DB" w14:textId="77777777" w:rsidR="00FA46D8" w:rsidRPr="00DB30AC" w:rsidRDefault="00FA46D8" w:rsidP="00FA46D8">
            <w:pPr>
              <w:pStyle w:val="TAC"/>
              <w:rPr>
                <w:rFonts w:cs="Arial"/>
                <w:szCs w:val="18"/>
              </w:rPr>
            </w:pPr>
          </w:p>
        </w:tc>
        <w:tc>
          <w:tcPr>
            <w:tcW w:w="548" w:type="pct"/>
            <w:vAlign w:val="center"/>
          </w:tcPr>
          <w:p w14:paraId="37441A2F" w14:textId="77777777" w:rsidR="00FA46D8" w:rsidRPr="00DB30AC" w:rsidRDefault="00FA46D8" w:rsidP="00FA46D8">
            <w:pPr>
              <w:pStyle w:val="TAC"/>
              <w:rPr>
                <w:rFonts w:cs="Arial"/>
                <w:szCs w:val="18"/>
              </w:rPr>
            </w:pPr>
          </w:p>
        </w:tc>
        <w:tc>
          <w:tcPr>
            <w:tcW w:w="548" w:type="pct"/>
            <w:vAlign w:val="center"/>
          </w:tcPr>
          <w:p w14:paraId="4AAD5F01" w14:textId="77777777" w:rsidR="00FA46D8" w:rsidRPr="00DB30AC" w:rsidRDefault="00FA46D8" w:rsidP="00FA46D8">
            <w:pPr>
              <w:pStyle w:val="TAC"/>
              <w:rPr>
                <w:rFonts w:cs="Arial"/>
                <w:szCs w:val="18"/>
              </w:rPr>
            </w:pPr>
          </w:p>
        </w:tc>
        <w:tc>
          <w:tcPr>
            <w:tcW w:w="546" w:type="pct"/>
            <w:vAlign w:val="center"/>
          </w:tcPr>
          <w:p w14:paraId="782292B6" w14:textId="77777777" w:rsidR="00FA46D8" w:rsidRPr="00DB30AC" w:rsidRDefault="00FA46D8" w:rsidP="00FA46D8">
            <w:pPr>
              <w:pStyle w:val="TAC"/>
              <w:rPr>
                <w:rFonts w:cs="Arial"/>
                <w:szCs w:val="18"/>
              </w:rPr>
            </w:pPr>
          </w:p>
        </w:tc>
      </w:tr>
      <w:tr w:rsidR="00FA46D8" w:rsidRPr="00DB30AC" w14:paraId="3CE54866" w14:textId="77777777" w:rsidTr="00FA46D8">
        <w:trPr>
          <w:jc w:val="center"/>
        </w:trPr>
        <w:tc>
          <w:tcPr>
            <w:tcW w:w="1802" w:type="pct"/>
            <w:vAlign w:val="center"/>
          </w:tcPr>
          <w:p w14:paraId="36869425" w14:textId="77777777" w:rsidR="00FA46D8" w:rsidRPr="00DB30AC" w:rsidRDefault="00FA46D8" w:rsidP="00FA46D8">
            <w:pPr>
              <w:pStyle w:val="TAL"/>
              <w:rPr>
                <w:rFonts w:cs="Arial"/>
                <w:szCs w:val="18"/>
              </w:rPr>
            </w:pPr>
            <w:r w:rsidRPr="00DB30AC">
              <w:rPr>
                <w:rFonts w:cs="Arial"/>
                <w:szCs w:val="18"/>
              </w:rPr>
              <w:t xml:space="preserve">  For Slot i = 20, 21</w:t>
            </w:r>
          </w:p>
        </w:tc>
        <w:tc>
          <w:tcPr>
            <w:tcW w:w="460" w:type="pct"/>
            <w:vAlign w:val="center"/>
          </w:tcPr>
          <w:p w14:paraId="63EE2575" w14:textId="77777777" w:rsidR="00FA46D8" w:rsidRPr="00DB30AC" w:rsidRDefault="00FA46D8" w:rsidP="00FA46D8">
            <w:pPr>
              <w:pStyle w:val="TAC"/>
              <w:rPr>
                <w:rFonts w:cs="Arial"/>
                <w:szCs w:val="18"/>
              </w:rPr>
            </w:pPr>
            <w:r w:rsidRPr="00DB30AC">
              <w:rPr>
                <w:rFonts w:cs="Arial"/>
                <w:szCs w:val="18"/>
              </w:rPr>
              <w:t>Bits</w:t>
            </w:r>
          </w:p>
        </w:tc>
        <w:tc>
          <w:tcPr>
            <w:tcW w:w="548" w:type="pct"/>
            <w:vAlign w:val="center"/>
          </w:tcPr>
          <w:p w14:paraId="421FE76D" w14:textId="77777777" w:rsidR="00FA46D8" w:rsidRPr="00DB30AC" w:rsidRDefault="00FA46D8" w:rsidP="00FA46D8">
            <w:pPr>
              <w:pStyle w:val="TAC"/>
              <w:rPr>
                <w:rFonts w:cs="Arial"/>
                <w:szCs w:val="18"/>
              </w:rPr>
            </w:pPr>
            <w:r w:rsidRPr="00DB30AC">
              <w:rPr>
                <w:rFonts w:cs="Arial"/>
                <w:szCs w:val="18"/>
              </w:rPr>
              <w:t>26712</w:t>
            </w:r>
          </w:p>
        </w:tc>
        <w:tc>
          <w:tcPr>
            <w:tcW w:w="548" w:type="pct"/>
            <w:vAlign w:val="center"/>
          </w:tcPr>
          <w:p w14:paraId="5CFE05FB" w14:textId="77777777" w:rsidR="00FA46D8" w:rsidRPr="00DB30AC" w:rsidRDefault="00FA46D8" w:rsidP="00FA46D8">
            <w:pPr>
              <w:pStyle w:val="TAC"/>
              <w:rPr>
                <w:rFonts w:cs="Arial"/>
                <w:szCs w:val="18"/>
              </w:rPr>
            </w:pPr>
          </w:p>
        </w:tc>
        <w:tc>
          <w:tcPr>
            <w:tcW w:w="548" w:type="pct"/>
            <w:vAlign w:val="center"/>
          </w:tcPr>
          <w:p w14:paraId="18384FAB" w14:textId="77777777" w:rsidR="00FA46D8" w:rsidRPr="00DB30AC" w:rsidRDefault="00FA46D8" w:rsidP="00FA46D8">
            <w:pPr>
              <w:pStyle w:val="TAC"/>
              <w:rPr>
                <w:rFonts w:cs="Arial"/>
                <w:szCs w:val="18"/>
              </w:rPr>
            </w:pPr>
          </w:p>
        </w:tc>
        <w:tc>
          <w:tcPr>
            <w:tcW w:w="548" w:type="pct"/>
            <w:vAlign w:val="center"/>
          </w:tcPr>
          <w:p w14:paraId="435512A9" w14:textId="77777777" w:rsidR="00FA46D8" w:rsidRPr="00DB30AC" w:rsidRDefault="00FA46D8" w:rsidP="00FA46D8">
            <w:pPr>
              <w:pStyle w:val="TAC"/>
              <w:rPr>
                <w:rFonts w:cs="Arial"/>
                <w:szCs w:val="18"/>
              </w:rPr>
            </w:pPr>
          </w:p>
        </w:tc>
        <w:tc>
          <w:tcPr>
            <w:tcW w:w="546" w:type="pct"/>
            <w:vAlign w:val="center"/>
          </w:tcPr>
          <w:p w14:paraId="31B9B86F" w14:textId="77777777" w:rsidR="00FA46D8" w:rsidRPr="00DB30AC" w:rsidRDefault="00FA46D8" w:rsidP="00FA46D8">
            <w:pPr>
              <w:pStyle w:val="TAC"/>
              <w:rPr>
                <w:rFonts w:cs="Arial"/>
                <w:szCs w:val="18"/>
              </w:rPr>
            </w:pPr>
          </w:p>
        </w:tc>
      </w:tr>
      <w:tr w:rsidR="00FA46D8" w:rsidRPr="00DB30AC" w14:paraId="46C28A2A" w14:textId="77777777" w:rsidTr="00FA46D8">
        <w:trPr>
          <w:jc w:val="center"/>
        </w:trPr>
        <w:tc>
          <w:tcPr>
            <w:tcW w:w="1802" w:type="pct"/>
          </w:tcPr>
          <w:p w14:paraId="4317553C" w14:textId="77777777" w:rsidR="00FA46D8" w:rsidRPr="00DB30AC" w:rsidRDefault="00FA46D8" w:rsidP="00FA46D8">
            <w:pPr>
              <w:pStyle w:val="TAL"/>
              <w:rPr>
                <w:rFonts w:cs="Arial"/>
                <w:szCs w:val="18"/>
              </w:rPr>
            </w:pPr>
            <w:r w:rsidRPr="00DB30AC">
              <w:rPr>
                <w:rFonts w:cs="Arial"/>
                <w:szCs w:val="18"/>
              </w:rPr>
              <w:t xml:space="preserve">  For Slot i, if mod(i, 10) = {3,7} for i from {0,…,39}</w:t>
            </w:r>
          </w:p>
        </w:tc>
        <w:tc>
          <w:tcPr>
            <w:tcW w:w="460" w:type="pct"/>
            <w:vAlign w:val="center"/>
          </w:tcPr>
          <w:p w14:paraId="712DB303" w14:textId="77777777" w:rsidR="00FA46D8" w:rsidRPr="00DB30AC" w:rsidRDefault="00FA46D8" w:rsidP="00FA46D8">
            <w:pPr>
              <w:pStyle w:val="TAC"/>
              <w:rPr>
                <w:rFonts w:cs="Arial"/>
                <w:szCs w:val="18"/>
              </w:rPr>
            </w:pPr>
            <w:r w:rsidRPr="00DB30AC">
              <w:rPr>
                <w:rFonts w:cs="Arial"/>
                <w:szCs w:val="18"/>
              </w:rPr>
              <w:t>Bits</w:t>
            </w:r>
          </w:p>
        </w:tc>
        <w:tc>
          <w:tcPr>
            <w:tcW w:w="548" w:type="pct"/>
            <w:vAlign w:val="center"/>
          </w:tcPr>
          <w:p w14:paraId="01398097" w14:textId="77777777" w:rsidR="00FA46D8" w:rsidRPr="00DB30AC" w:rsidRDefault="00FA46D8" w:rsidP="00FA46D8">
            <w:pPr>
              <w:pStyle w:val="TAC"/>
              <w:rPr>
                <w:rFonts w:cs="Arial"/>
                <w:szCs w:val="18"/>
              </w:rPr>
            </w:pPr>
            <w:r w:rsidRPr="00DB30AC">
              <w:rPr>
                <w:rFonts w:cs="Arial"/>
                <w:szCs w:val="18"/>
              </w:rPr>
              <w:t>17808</w:t>
            </w:r>
          </w:p>
        </w:tc>
        <w:tc>
          <w:tcPr>
            <w:tcW w:w="548" w:type="pct"/>
            <w:vAlign w:val="center"/>
          </w:tcPr>
          <w:p w14:paraId="1606D622" w14:textId="77777777" w:rsidR="00FA46D8" w:rsidRPr="00DB30AC" w:rsidRDefault="00FA46D8" w:rsidP="00FA46D8">
            <w:pPr>
              <w:pStyle w:val="TAC"/>
              <w:rPr>
                <w:rFonts w:cs="Arial"/>
                <w:szCs w:val="18"/>
              </w:rPr>
            </w:pPr>
          </w:p>
        </w:tc>
        <w:tc>
          <w:tcPr>
            <w:tcW w:w="548" w:type="pct"/>
            <w:vAlign w:val="center"/>
          </w:tcPr>
          <w:p w14:paraId="1F518F73" w14:textId="77777777" w:rsidR="00FA46D8" w:rsidRPr="00DB30AC" w:rsidRDefault="00FA46D8" w:rsidP="00FA46D8">
            <w:pPr>
              <w:pStyle w:val="TAC"/>
              <w:rPr>
                <w:rFonts w:cs="Arial"/>
                <w:szCs w:val="18"/>
              </w:rPr>
            </w:pPr>
          </w:p>
        </w:tc>
        <w:tc>
          <w:tcPr>
            <w:tcW w:w="548" w:type="pct"/>
            <w:vAlign w:val="center"/>
          </w:tcPr>
          <w:p w14:paraId="16F8FD7E" w14:textId="77777777" w:rsidR="00FA46D8" w:rsidRPr="00DB30AC" w:rsidRDefault="00FA46D8" w:rsidP="00FA46D8">
            <w:pPr>
              <w:pStyle w:val="TAC"/>
              <w:rPr>
                <w:rFonts w:cs="Arial"/>
                <w:szCs w:val="18"/>
              </w:rPr>
            </w:pPr>
          </w:p>
        </w:tc>
        <w:tc>
          <w:tcPr>
            <w:tcW w:w="546" w:type="pct"/>
            <w:vAlign w:val="center"/>
          </w:tcPr>
          <w:p w14:paraId="69218A46" w14:textId="77777777" w:rsidR="00FA46D8" w:rsidRPr="00DB30AC" w:rsidRDefault="00FA46D8" w:rsidP="00FA46D8">
            <w:pPr>
              <w:pStyle w:val="TAC"/>
              <w:rPr>
                <w:rFonts w:cs="Arial"/>
                <w:szCs w:val="18"/>
              </w:rPr>
            </w:pPr>
          </w:p>
        </w:tc>
      </w:tr>
      <w:tr w:rsidR="00FA46D8" w:rsidRPr="00DB30AC" w14:paraId="40943658" w14:textId="77777777" w:rsidTr="00FA46D8">
        <w:trPr>
          <w:jc w:val="center"/>
        </w:trPr>
        <w:tc>
          <w:tcPr>
            <w:tcW w:w="1802" w:type="pct"/>
          </w:tcPr>
          <w:p w14:paraId="303B509D" w14:textId="77777777" w:rsidR="00FA46D8" w:rsidRPr="00DB30AC" w:rsidRDefault="00FA46D8" w:rsidP="00FA46D8">
            <w:pPr>
              <w:pStyle w:val="TAL"/>
              <w:rPr>
                <w:rFonts w:cs="Arial"/>
                <w:szCs w:val="18"/>
              </w:rPr>
            </w:pPr>
            <w:r w:rsidRPr="00DB30AC">
              <w:rPr>
                <w:rFonts w:cs="Arial"/>
                <w:szCs w:val="18"/>
              </w:rPr>
              <w:t xml:space="preserve">  For Slot i, if mod(i, 10) = {0,1,2,5,6} for i from {1,…,19,22,…,39}</w:t>
            </w:r>
          </w:p>
        </w:tc>
        <w:tc>
          <w:tcPr>
            <w:tcW w:w="460" w:type="pct"/>
            <w:vAlign w:val="center"/>
          </w:tcPr>
          <w:p w14:paraId="6E906B54" w14:textId="77777777" w:rsidR="00FA46D8" w:rsidRPr="00DB30AC" w:rsidRDefault="00FA46D8" w:rsidP="00FA46D8">
            <w:pPr>
              <w:pStyle w:val="TAC"/>
              <w:rPr>
                <w:rFonts w:cs="Arial"/>
                <w:szCs w:val="18"/>
              </w:rPr>
            </w:pPr>
            <w:r w:rsidRPr="00DB30AC">
              <w:rPr>
                <w:rFonts w:cs="Arial"/>
                <w:szCs w:val="18"/>
              </w:rPr>
              <w:t>Bits</w:t>
            </w:r>
          </w:p>
        </w:tc>
        <w:tc>
          <w:tcPr>
            <w:tcW w:w="548" w:type="pct"/>
            <w:vAlign w:val="center"/>
          </w:tcPr>
          <w:p w14:paraId="35725C9E" w14:textId="77777777" w:rsidR="00FA46D8" w:rsidRPr="00DB30AC" w:rsidRDefault="00FA46D8" w:rsidP="00FA46D8">
            <w:pPr>
              <w:pStyle w:val="TAC"/>
              <w:rPr>
                <w:rFonts w:cs="Arial"/>
                <w:szCs w:val="18"/>
              </w:rPr>
            </w:pPr>
            <w:r w:rsidRPr="00DB30AC">
              <w:rPr>
                <w:rFonts w:cs="Arial"/>
                <w:szCs w:val="18"/>
              </w:rPr>
              <w:t>27984</w:t>
            </w:r>
          </w:p>
        </w:tc>
        <w:tc>
          <w:tcPr>
            <w:tcW w:w="548" w:type="pct"/>
            <w:vAlign w:val="center"/>
          </w:tcPr>
          <w:p w14:paraId="7F57F0D6" w14:textId="77777777" w:rsidR="00FA46D8" w:rsidRPr="00DB30AC" w:rsidRDefault="00FA46D8" w:rsidP="00FA46D8">
            <w:pPr>
              <w:pStyle w:val="TAC"/>
              <w:rPr>
                <w:rFonts w:cs="Arial"/>
                <w:szCs w:val="18"/>
              </w:rPr>
            </w:pPr>
          </w:p>
        </w:tc>
        <w:tc>
          <w:tcPr>
            <w:tcW w:w="548" w:type="pct"/>
            <w:vAlign w:val="center"/>
          </w:tcPr>
          <w:p w14:paraId="6BBF40F8" w14:textId="77777777" w:rsidR="00FA46D8" w:rsidRPr="00DB30AC" w:rsidRDefault="00FA46D8" w:rsidP="00FA46D8">
            <w:pPr>
              <w:pStyle w:val="TAC"/>
              <w:rPr>
                <w:rFonts w:cs="Arial"/>
                <w:szCs w:val="18"/>
              </w:rPr>
            </w:pPr>
          </w:p>
        </w:tc>
        <w:tc>
          <w:tcPr>
            <w:tcW w:w="548" w:type="pct"/>
            <w:vAlign w:val="center"/>
          </w:tcPr>
          <w:p w14:paraId="232C546B" w14:textId="77777777" w:rsidR="00FA46D8" w:rsidRPr="00DB30AC" w:rsidRDefault="00FA46D8" w:rsidP="00FA46D8">
            <w:pPr>
              <w:pStyle w:val="TAC"/>
              <w:rPr>
                <w:rFonts w:cs="Arial"/>
                <w:szCs w:val="18"/>
              </w:rPr>
            </w:pPr>
          </w:p>
        </w:tc>
        <w:tc>
          <w:tcPr>
            <w:tcW w:w="546" w:type="pct"/>
            <w:vAlign w:val="center"/>
          </w:tcPr>
          <w:p w14:paraId="76AF5D1E" w14:textId="77777777" w:rsidR="00FA46D8" w:rsidRPr="00DB30AC" w:rsidRDefault="00FA46D8" w:rsidP="00FA46D8">
            <w:pPr>
              <w:pStyle w:val="TAC"/>
              <w:rPr>
                <w:rFonts w:cs="Arial"/>
                <w:szCs w:val="18"/>
              </w:rPr>
            </w:pPr>
          </w:p>
        </w:tc>
      </w:tr>
      <w:tr w:rsidR="00FA46D8" w:rsidRPr="00DB30AC" w14:paraId="674AA889" w14:textId="77777777" w:rsidTr="00FA46D8">
        <w:trPr>
          <w:jc w:val="center"/>
        </w:trPr>
        <w:tc>
          <w:tcPr>
            <w:tcW w:w="1802" w:type="pct"/>
            <w:vAlign w:val="center"/>
          </w:tcPr>
          <w:p w14:paraId="10F59DEC" w14:textId="77777777" w:rsidR="00FA46D8" w:rsidRPr="00DB30AC" w:rsidRDefault="00FA46D8" w:rsidP="00FA46D8">
            <w:pPr>
              <w:pStyle w:val="TAL"/>
              <w:rPr>
                <w:rFonts w:cs="Arial"/>
                <w:szCs w:val="18"/>
              </w:rPr>
            </w:pPr>
            <w:r w:rsidRPr="00DB30AC">
              <w:rPr>
                <w:rFonts w:cs="Arial"/>
                <w:szCs w:val="18"/>
              </w:rPr>
              <w:t>Max. Throughput averaged over 2 frames</w:t>
            </w:r>
          </w:p>
        </w:tc>
        <w:tc>
          <w:tcPr>
            <w:tcW w:w="460" w:type="pct"/>
            <w:vAlign w:val="center"/>
          </w:tcPr>
          <w:p w14:paraId="39B812F1" w14:textId="77777777" w:rsidR="00FA46D8" w:rsidRPr="00DB30AC" w:rsidRDefault="00FA46D8" w:rsidP="00FA46D8">
            <w:pPr>
              <w:pStyle w:val="TAC"/>
              <w:rPr>
                <w:rFonts w:cs="Arial"/>
                <w:szCs w:val="18"/>
              </w:rPr>
            </w:pPr>
            <w:r w:rsidRPr="00DB30AC">
              <w:rPr>
                <w:rFonts w:cs="Arial"/>
                <w:szCs w:val="18"/>
              </w:rPr>
              <w:t>Mbps</w:t>
            </w:r>
          </w:p>
        </w:tc>
        <w:tc>
          <w:tcPr>
            <w:tcW w:w="548" w:type="pct"/>
            <w:vAlign w:val="center"/>
          </w:tcPr>
          <w:p w14:paraId="65BB87D5" w14:textId="77777777" w:rsidR="00FA46D8" w:rsidRPr="00DB30AC" w:rsidRDefault="00FA46D8" w:rsidP="00FA46D8">
            <w:pPr>
              <w:pStyle w:val="TAC"/>
              <w:rPr>
                <w:rFonts w:cs="Arial"/>
                <w:szCs w:val="18"/>
              </w:rPr>
            </w:pPr>
            <w:r w:rsidRPr="00DB30AC">
              <w:rPr>
                <w:rFonts w:cs="Arial"/>
                <w:szCs w:val="18"/>
              </w:rPr>
              <w:t>10.184</w:t>
            </w:r>
          </w:p>
        </w:tc>
        <w:tc>
          <w:tcPr>
            <w:tcW w:w="548" w:type="pct"/>
            <w:vAlign w:val="center"/>
          </w:tcPr>
          <w:p w14:paraId="6656DFE0" w14:textId="77777777" w:rsidR="00FA46D8" w:rsidRPr="00DB30AC" w:rsidRDefault="00FA46D8" w:rsidP="00FA46D8">
            <w:pPr>
              <w:pStyle w:val="TAC"/>
              <w:rPr>
                <w:rFonts w:cs="Arial"/>
                <w:szCs w:val="18"/>
              </w:rPr>
            </w:pPr>
          </w:p>
        </w:tc>
        <w:tc>
          <w:tcPr>
            <w:tcW w:w="548" w:type="pct"/>
            <w:vAlign w:val="center"/>
          </w:tcPr>
          <w:p w14:paraId="2DD78AFD" w14:textId="77777777" w:rsidR="00FA46D8" w:rsidRPr="00DB30AC" w:rsidRDefault="00FA46D8" w:rsidP="00FA46D8">
            <w:pPr>
              <w:pStyle w:val="TAC"/>
              <w:rPr>
                <w:rFonts w:cs="Arial"/>
                <w:szCs w:val="18"/>
              </w:rPr>
            </w:pPr>
          </w:p>
        </w:tc>
        <w:tc>
          <w:tcPr>
            <w:tcW w:w="548" w:type="pct"/>
            <w:vAlign w:val="center"/>
          </w:tcPr>
          <w:p w14:paraId="40FBD3FE" w14:textId="77777777" w:rsidR="00FA46D8" w:rsidRPr="00DB30AC" w:rsidRDefault="00FA46D8" w:rsidP="00FA46D8">
            <w:pPr>
              <w:pStyle w:val="TAC"/>
              <w:rPr>
                <w:rFonts w:cs="Arial"/>
                <w:szCs w:val="18"/>
              </w:rPr>
            </w:pPr>
          </w:p>
        </w:tc>
        <w:tc>
          <w:tcPr>
            <w:tcW w:w="546" w:type="pct"/>
            <w:vAlign w:val="center"/>
          </w:tcPr>
          <w:p w14:paraId="18008713" w14:textId="77777777" w:rsidR="00FA46D8" w:rsidRPr="00DB30AC" w:rsidRDefault="00FA46D8" w:rsidP="00FA46D8">
            <w:pPr>
              <w:pStyle w:val="TAC"/>
              <w:rPr>
                <w:rFonts w:cs="Arial"/>
                <w:szCs w:val="18"/>
              </w:rPr>
            </w:pPr>
          </w:p>
        </w:tc>
      </w:tr>
      <w:tr w:rsidR="00FA46D8" w:rsidRPr="00DB30AC" w14:paraId="651CB6ED" w14:textId="77777777" w:rsidTr="00FA46D8">
        <w:trPr>
          <w:jc w:val="center"/>
        </w:trPr>
        <w:tc>
          <w:tcPr>
            <w:tcW w:w="5000" w:type="pct"/>
            <w:gridSpan w:val="7"/>
          </w:tcPr>
          <w:p w14:paraId="3630784C" w14:textId="77777777" w:rsidR="00FA46D8" w:rsidRPr="00DB30AC" w:rsidRDefault="00FA46D8" w:rsidP="00FA46D8">
            <w:pPr>
              <w:pStyle w:val="TAN"/>
              <w:rPr>
                <w:rFonts w:cs="Arial"/>
                <w:szCs w:val="18"/>
              </w:rPr>
            </w:pPr>
            <w:r w:rsidRPr="00DB30AC">
              <w:t>Note</w:t>
            </w:r>
            <w:r w:rsidRPr="00DB30AC">
              <w:rPr>
                <w:rFonts w:cs="Arial"/>
                <w:szCs w:val="18"/>
              </w:rPr>
              <w:t xml:space="preserve"> 1:</w:t>
            </w:r>
            <w:r w:rsidRPr="00DB30AC">
              <w:rPr>
                <w:rFonts w:cs="Arial"/>
                <w:szCs w:val="18"/>
              </w:rPr>
              <w:tab/>
              <w:t xml:space="preserve">SS/PBCH block is transmitted in slot #0 with periodicity 20 </w:t>
            </w:r>
            <w:proofErr w:type="spellStart"/>
            <w:r w:rsidRPr="00DB30AC">
              <w:rPr>
                <w:rFonts w:cs="Arial"/>
                <w:szCs w:val="18"/>
              </w:rPr>
              <w:t>ms</w:t>
            </w:r>
            <w:proofErr w:type="spellEnd"/>
            <w:r w:rsidRPr="00DB30AC">
              <w:rPr>
                <w:rFonts w:cs="Arial"/>
                <w:szCs w:val="18"/>
              </w:rPr>
              <w:t>.</w:t>
            </w:r>
          </w:p>
          <w:p w14:paraId="7C83BDFE" w14:textId="77777777" w:rsidR="00FA46D8" w:rsidRPr="00DB30AC" w:rsidRDefault="00FA46D8" w:rsidP="00FA46D8">
            <w:pPr>
              <w:pStyle w:val="TAN"/>
              <w:rPr>
                <w:rFonts w:cs="Arial"/>
                <w:szCs w:val="18"/>
              </w:rPr>
            </w:pPr>
            <w:r w:rsidRPr="00DB30AC">
              <w:t>Note</w:t>
            </w:r>
            <w:r w:rsidRPr="00DB30AC">
              <w:rPr>
                <w:rFonts w:cs="Arial"/>
                <w:szCs w:val="18"/>
              </w:rPr>
              <w:t xml:space="preserve"> 2:</w:t>
            </w:r>
            <w:r w:rsidRPr="00DB30AC">
              <w:rPr>
                <w:rFonts w:cs="Arial"/>
                <w:szCs w:val="18"/>
              </w:rPr>
              <w:tab/>
              <w:t>Slot i is slot index per 2 frames.</w:t>
            </w:r>
          </w:p>
        </w:tc>
      </w:tr>
    </w:tbl>
    <w:p w14:paraId="19A29378" w14:textId="77777777" w:rsidR="00081554" w:rsidRPr="00DB30AC" w:rsidRDefault="00081554" w:rsidP="00081554">
      <w:pPr>
        <w:rPr>
          <w:lang w:eastAsia="zh-CN"/>
        </w:rPr>
      </w:pPr>
    </w:p>
    <w:p w14:paraId="0D000F41" w14:textId="77777777" w:rsidR="00081554" w:rsidRPr="00DB30AC" w:rsidRDefault="00081554" w:rsidP="00081554">
      <w:pPr>
        <w:pStyle w:val="TH"/>
      </w:pPr>
      <w:r w:rsidRPr="00DB30AC">
        <w:lastRenderedPageBreak/>
        <w:t>Table A.3.2.2.2-7: PDSCH Reference Channel for TDD UL-DL pattern FR1.30-1 and CSI-RS overlapped with PDSCH</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9"/>
        <w:gridCol w:w="893"/>
        <w:gridCol w:w="1064"/>
        <w:gridCol w:w="1064"/>
        <w:gridCol w:w="1064"/>
        <w:gridCol w:w="1064"/>
        <w:gridCol w:w="1060"/>
      </w:tblGrid>
      <w:tr w:rsidR="00081554" w:rsidRPr="00DB30AC" w14:paraId="665B02D0" w14:textId="77777777" w:rsidTr="00FA46D8">
        <w:trPr>
          <w:jc w:val="center"/>
        </w:trPr>
        <w:tc>
          <w:tcPr>
            <w:tcW w:w="1802" w:type="pct"/>
            <w:shd w:val="clear" w:color="auto" w:fill="auto"/>
            <w:vAlign w:val="center"/>
          </w:tcPr>
          <w:p w14:paraId="5655EDFB" w14:textId="77777777" w:rsidR="00081554" w:rsidRPr="00DB30AC" w:rsidRDefault="00081554" w:rsidP="00FA46D8">
            <w:pPr>
              <w:pStyle w:val="TAH"/>
              <w:rPr>
                <w:rFonts w:cs="Arial"/>
                <w:szCs w:val="18"/>
              </w:rPr>
            </w:pPr>
            <w:r w:rsidRPr="00DB30AC">
              <w:rPr>
                <w:rFonts w:cs="Arial"/>
                <w:szCs w:val="18"/>
              </w:rPr>
              <w:t>Parameter</w:t>
            </w:r>
          </w:p>
        </w:tc>
        <w:tc>
          <w:tcPr>
            <w:tcW w:w="460" w:type="pct"/>
            <w:shd w:val="clear" w:color="auto" w:fill="auto"/>
            <w:vAlign w:val="center"/>
          </w:tcPr>
          <w:p w14:paraId="399786F5" w14:textId="77777777" w:rsidR="00081554" w:rsidRPr="00DB30AC" w:rsidRDefault="00081554" w:rsidP="00FA46D8">
            <w:pPr>
              <w:pStyle w:val="TAH"/>
              <w:rPr>
                <w:rFonts w:cs="Arial"/>
                <w:szCs w:val="18"/>
              </w:rPr>
            </w:pPr>
            <w:r w:rsidRPr="00DB30AC">
              <w:rPr>
                <w:rFonts w:cs="Arial"/>
                <w:szCs w:val="18"/>
              </w:rPr>
              <w:t>Unit</w:t>
            </w:r>
          </w:p>
        </w:tc>
        <w:tc>
          <w:tcPr>
            <w:tcW w:w="2738" w:type="pct"/>
            <w:gridSpan w:val="5"/>
            <w:shd w:val="clear" w:color="auto" w:fill="auto"/>
            <w:vAlign w:val="center"/>
          </w:tcPr>
          <w:p w14:paraId="05213781" w14:textId="77777777" w:rsidR="00081554" w:rsidRPr="00DB30AC" w:rsidRDefault="00081554" w:rsidP="00FA46D8">
            <w:pPr>
              <w:pStyle w:val="TAH"/>
              <w:rPr>
                <w:rFonts w:cs="Arial"/>
                <w:szCs w:val="18"/>
              </w:rPr>
            </w:pPr>
            <w:r w:rsidRPr="00DB30AC">
              <w:rPr>
                <w:rFonts w:cs="Arial"/>
                <w:szCs w:val="18"/>
              </w:rPr>
              <w:t>Value</w:t>
            </w:r>
          </w:p>
        </w:tc>
      </w:tr>
      <w:tr w:rsidR="00081554" w:rsidRPr="00DB30AC" w14:paraId="1FCDFD8E" w14:textId="77777777" w:rsidTr="00FA46D8">
        <w:trPr>
          <w:jc w:val="center"/>
        </w:trPr>
        <w:tc>
          <w:tcPr>
            <w:tcW w:w="1802" w:type="pct"/>
            <w:vAlign w:val="center"/>
          </w:tcPr>
          <w:p w14:paraId="4C87D32F" w14:textId="77777777" w:rsidR="00081554" w:rsidRPr="00DB30AC" w:rsidRDefault="00081554" w:rsidP="00FA46D8">
            <w:pPr>
              <w:pStyle w:val="TAL"/>
              <w:rPr>
                <w:rFonts w:cs="Arial"/>
                <w:szCs w:val="18"/>
              </w:rPr>
            </w:pPr>
            <w:r w:rsidRPr="00DB30AC">
              <w:rPr>
                <w:rFonts w:cs="Arial"/>
                <w:szCs w:val="18"/>
              </w:rPr>
              <w:t>Reference channel</w:t>
            </w:r>
          </w:p>
        </w:tc>
        <w:tc>
          <w:tcPr>
            <w:tcW w:w="460" w:type="pct"/>
            <w:vAlign w:val="center"/>
          </w:tcPr>
          <w:p w14:paraId="11BD81F3" w14:textId="77777777" w:rsidR="00081554" w:rsidRPr="00DB30AC" w:rsidRDefault="00081554" w:rsidP="00FA46D8">
            <w:pPr>
              <w:pStyle w:val="TAC"/>
              <w:rPr>
                <w:rFonts w:cs="Arial"/>
                <w:szCs w:val="18"/>
              </w:rPr>
            </w:pPr>
          </w:p>
        </w:tc>
        <w:tc>
          <w:tcPr>
            <w:tcW w:w="548" w:type="pct"/>
            <w:vAlign w:val="center"/>
          </w:tcPr>
          <w:p w14:paraId="2E2F12E2" w14:textId="77777777" w:rsidR="00081554" w:rsidRPr="00DB30AC" w:rsidRDefault="00081554" w:rsidP="00FA46D8">
            <w:pPr>
              <w:pStyle w:val="TAC"/>
              <w:rPr>
                <w:rFonts w:cs="Arial"/>
                <w:szCs w:val="18"/>
              </w:rPr>
            </w:pPr>
            <w:r w:rsidRPr="00DB30AC">
              <w:rPr>
                <w:rFonts w:cs="Arial"/>
                <w:szCs w:val="18"/>
              </w:rPr>
              <w:t>R.PDSCH.2-7.1 TDD</w:t>
            </w:r>
          </w:p>
        </w:tc>
        <w:tc>
          <w:tcPr>
            <w:tcW w:w="548" w:type="pct"/>
            <w:vAlign w:val="center"/>
          </w:tcPr>
          <w:p w14:paraId="5EF42624" w14:textId="77777777" w:rsidR="00081554" w:rsidRPr="00DB30AC" w:rsidRDefault="00081554" w:rsidP="00FA46D8">
            <w:pPr>
              <w:pStyle w:val="TAC"/>
              <w:rPr>
                <w:rFonts w:cs="Arial"/>
                <w:szCs w:val="18"/>
                <w:lang w:eastAsia="zh-CN"/>
              </w:rPr>
            </w:pPr>
          </w:p>
        </w:tc>
        <w:tc>
          <w:tcPr>
            <w:tcW w:w="548" w:type="pct"/>
            <w:vAlign w:val="center"/>
          </w:tcPr>
          <w:p w14:paraId="57681C34" w14:textId="77777777" w:rsidR="00081554" w:rsidRPr="00DB30AC" w:rsidRDefault="00081554" w:rsidP="00FA46D8">
            <w:pPr>
              <w:pStyle w:val="TAC"/>
              <w:rPr>
                <w:rFonts w:cs="Arial"/>
                <w:szCs w:val="18"/>
                <w:lang w:eastAsia="zh-CN"/>
              </w:rPr>
            </w:pPr>
          </w:p>
        </w:tc>
        <w:tc>
          <w:tcPr>
            <w:tcW w:w="548" w:type="pct"/>
            <w:vAlign w:val="center"/>
          </w:tcPr>
          <w:p w14:paraId="500ECAA9" w14:textId="77777777" w:rsidR="00081554" w:rsidRPr="00DB30AC" w:rsidRDefault="00081554" w:rsidP="00FA46D8">
            <w:pPr>
              <w:pStyle w:val="TAC"/>
              <w:rPr>
                <w:rFonts w:cs="Arial"/>
                <w:szCs w:val="18"/>
              </w:rPr>
            </w:pPr>
          </w:p>
        </w:tc>
        <w:tc>
          <w:tcPr>
            <w:tcW w:w="546" w:type="pct"/>
            <w:vAlign w:val="center"/>
          </w:tcPr>
          <w:p w14:paraId="62819214" w14:textId="77777777" w:rsidR="00081554" w:rsidRPr="00DB30AC" w:rsidRDefault="00081554" w:rsidP="00FA46D8">
            <w:pPr>
              <w:pStyle w:val="TAC"/>
              <w:rPr>
                <w:rFonts w:cs="Arial"/>
                <w:szCs w:val="18"/>
                <w:lang w:eastAsia="zh-CN"/>
              </w:rPr>
            </w:pPr>
          </w:p>
        </w:tc>
      </w:tr>
      <w:tr w:rsidR="00081554" w:rsidRPr="00DB30AC" w14:paraId="77A13F09" w14:textId="77777777" w:rsidTr="00FA46D8">
        <w:trPr>
          <w:jc w:val="center"/>
        </w:trPr>
        <w:tc>
          <w:tcPr>
            <w:tcW w:w="1802" w:type="pct"/>
            <w:vAlign w:val="center"/>
          </w:tcPr>
          <w:p w14:paraId="3C8506D4" w14:textId="77777777" w:rsidR="00081554" w:rsidRPr="00DB30AC" w:rsidRDefault="00081554" w:rsidP="00FA46D8">
            <w:pPr>
              <w:pStyle w:val="TAL"/>
              <w:rPr>
                <w:rFonts w:cs="Arial"/>
                <w:szCs w:val="18"/>
              </w:rPr>
            </w:pPr>
            <w:r w:rsidRPr="00DB30AC">
              <w:t>Channel bandwidth</w:t>
            </w:r>
          </w:p>
        </w:tc>
        <w:tc>
          <w:tcPr>
            <w:tcW w:w="460" w:type="pct"/>
            <w:vAlign w:val="center"/>
          </w:tcPr>
          <w:p w14:paraId="5663CF7A" w14:textId="77777777" w:rsidR="00081554" w:rsidRPr="00DB30AC" w:rsidRDefault="00081554" w:rsidP="00FA46D8">
            <w:pPr>
              <w:pStyle w:val="TAC"/>
              <w:rPr>
                <w:rFonts w:cs="Arial"/>
                <w:szCs w:val="18"/>
              </w:rPr>
            </w:pPr>
            <w:r w:rsidRPr="00DB30AC">
              <w:rPr>
                <w:rFonts w:cs="Arial"/>
                <w:szCs w:val="18"/>
              </w:rPr>
              <w:t>MHz</w:t>
            </w:r>
          </w:p>
        </w:tc>
        <w:tc>
          <w:tcPr>
            <w:tcW w:w="548" w:type="pct"/>
            <w:vAlign w:val="center"/>
          </w:tcPr>
          <w:p w14:paraId="4E1B5AB4" w14:textId="77777777" w:rsidR="00081554" w:rsidRPr="00DB30AC" w:rsidRDefault="00081554" w:rsidP="00FA46D8">
            <w:pPr>
              <w:pStyle w:val="TAC"/>
              <w:rPr>
                <w:rFonts w:cs="Arial"/>
                <w:szCs w:val="18"/>
              </w:rPr>
            </w:pPr>
            <w:r w:rsidRPr="00DB30AC">
              <w:rPr>
                <w:rFonts w:cs="Arial"/>
                <w:szCs w:val="18"/>
              </w:rPr>
              <w:t>40</w:t>
            </w:r>
          </w:p>
        </w:tc>
        <w:tc>
          <w:tcPr>
            <w:tcW w:w="548" w:type="pct"/>
            <w:vAlign w:val="center"/>
          </w:tcPr>
          <w:p w14:paraId="0A738E00" w14:textId="77777777" w:rsidR="00081554" w:rsidRPr="00DB30AC" w:rsidRDefault="00081554" w:rsidP="00FA46D8">
            <w:pPr>
              <w:pStyle w:val="TAC"/>
              <w:rPr>
                <w:rFonts w:cs="Arial"/>
                <w:szCs w:val="18"/>
              </w:rPr>
            </w:pPr>
          </w:p>
        </w:tc>
        <w:tc>
          <w:tcPr>
            <w:tcW w:w="548" w:type="pct"/>
            <w:vAlign w:val="center"/>
          </w:tcPr>
          <w:p w14:paraId="0E1B4AFA" w14:textId="77777777" w:rsidR="00081554" w:rsidRPr="00DB30AC" w:rsidRDefault="00081554" w:rsidP="00FA46D8">
            <w:pPr>
              <w:pStyle w:val="TAC"/>
              <w:rPr>
                <w:rFonts w:cs="Arial"/>
                <w:szCs w:val="18"/>
              </w:rPr>
            </w:pPr>
          </w:p>
        </w:tc>
        <w:tc>
          <w:tcPr>
            <w:tcW w:w="548" w:type="pct"/>
            <w:vAlign w:val="center"/>
          </w:tcPr>
          <w:p w14:paraId="48181C68" w14:textId="77777777" w:rsidR="00081554" w:rsidRPr="00DB30AC" w:rsidRDefault="00081554" w:rsidP="00FA46D8">
            <w:pPr>
              <w:pStyle w:val="TAC"/>
              <w:rPr>
                <w:rFonts w:cs="Arial"/>
                <w:szCs w:val="18"/>
              </w:rPr>
            </w:pPr>
          </w:p>
        </w:tc>
        <w:tc>
          <w:tcPr>
            <w:tcW w:w="546" w:type="pct"/>
            <w:vAlign w:val="center"/>
          </w:tcPr>
          <w:p w14:paraId="60069579" w14:textId="77777777" w:rsidR="00081554" w:rsidRPr="00DB30AC" w:rsidRDefault="00081554" w:rsidP="00FA46D8">
            <w:pPr>
              <w:pStyle w:val="TAC"/>
              <w:rPr>
                <w:rFonts w:cs="Arial"/>
                <w:szCs w:val="18"/>
              </w:rPr>
            </w:pPr>
          </w:p>
        </w:tc>
      </w:tr>
      <w:tr w:rsidR="00081554" w:rsidRPr="00DB30AC" w14:paraId="150F2490" w14:textId="77777777" w:rsidTr="00FA46D8">
        <w:trPr>
          <w:jc w:val="center"/>
        </w:trPr>
        <w:tc>
          <w:tcPr>
            <w:tcW w:w="1802" w:type="pct"/>
            <w:vAlign w:val="center"/>
          </w:tcPr>
          <w:p w14:paraId="7FFC34AD" w14:textId="77777777" w:rsidR="00081554" w:rsidRPr="00DB30AC" w:rsidRDefault="00081554" w:rsidP="00FA46D8">
            <w:pPr>
              <w:pStyle w:val="TAL"/>
              <w:rPr>
                <w:rFonts w:cs="Arial"/>
                <w:szCs w:val="18"/>
              </w:rPr>
            </w:pPr>
            <w:r w:rsidRPr="00DB30AC">
              <w:rPr>
                <w:rFonts w:cs="Arial"/>
                <w:szCs w:val="18"/>
              </w:rPr>
              <w:t>Subcarrier spacing</w:t>
            </w:r>
          </w:p>
        </w:tc>
        <w:tc>
          <w:tcPr>
            <w:tcW w:w="460" w:type="pct"/>
            <w:vAlign w:val="center"/>
          </w:tcPr>
          <w:p w14:paraId="097DCD28" w14:textId="77777777" w:rsidR="00081554" w:rsidRPr="00DB30AC" w:rsidRDefault="00081554" w:rsidP="00FA46D8">
            <w:pPr>
              <w:pStyle w:val="TAC"/>
              <w:rPr>
                <w:rFonts w:cs="Arial"/>
                <w:szCs w:val="18"/>
              </w:rPr>
            </w:pPr>
            <w:r w:rsidRPr="00DB30AC">
              <w:rPr>
                <w:rFonts w:cs="Arial"/>
                <w:szCs w:val="18"/>
              </w:rPr>
              <w:t>kHz</w:t>
            </w:r>
          </w:p>
        </w:tc>
        <w:tc>
          <w:tcPr>
            <w:tcW w:w="548" w:type="pct"/>
            <w:vAlign w:val="center"/>
          </w:tcPr>
          <w:p w14:paraId="3A343832" w14:textId="77777777" w:rsidR="00081554" w:rsidRPr="00DB30AC" w:rsidRDefault="00081554" w:rsidP="00FA46D8">
            <w:pPr>
              <w:pStyle w:val="TAC"/>
              <w:rPr>
                <w:rFonts w:cs="Arial"/>
                <w:szCs w:val="18"/>
              </w:rPr>
            </w:pPr>
            <w:r w:rsidRPr="00DB30AC">
              <w:rPr>
                <w:rFonts w:cs="Arial"/>
                <w:szCs w:val="18"/>
              </w:rPr>
              <w:t>30</w:t>
            </w:r>
          </w:p>
        </w:tc>
        <w:tc>
          <w:tcPr>
            <w:tcW w:w="548" w:type="pct"/>
            <w:vAlign w:val="center"/>
          </w:tcPr>
          <w:p w14:paraId="005CA6A4" w14:textId="77777777" w:rsidR="00081554" w:rsidRPr="00DB30AC" w:rsidRDefault="00081554" w:rsidP="00FA46D8">
            <w:pPr>
              <w:pStyle w:val="TAC"/>
              <w:rPr>
                <w:rFonts w:cs="Arial"/>
                <w:szCs w:val="18"/>
              </w:rPr>
            </w:pPr>
          </w:p>
        </w:tc>
        <w:tc>
          <w:tcPr>
            <w:tcW w:w="548" w:type="pct"/>
            <w:vAlign w:val="center"/>
          </w:tcPr>
          <w:p w14:paraId="7D719833" w14:textId="77777777" w:rsidR="00081554" w:rsidRPr="00DB30AC" w:rsidRDefault="00081554" w:rsidP="00FA46D8">
            <w:pPr>
              <w:pStyle w:val="TAC"/>
              <w:rPr>
                <w:rFonts w:cs="Arial"/>
                <w:szCs w:val="18"/>
              </w:rPr>
            </w:pPr>
          </w:p>
        </w:tc>
        <w:tc>
          <w:tcPr>
            <w:tcW w:w="548" w:type="pct"/>
            <w:vAlign w:val="center"/>
          </w:tcPr>
          <w:p w14:paraId="09E8C655" w14:textId="77777777" w:rsidR="00081554" w:rsidRPr="00DB30AC" w:rsidRDefault="00081554" w:rsidP="00FA46D8">
            <w:pPr>
              <w:pStyle w:val="TAC"/>
              <w:rPr>
                <w:rFonts w:cs="Arial"/>
                <w:szCs w:val="18"/>
              </w:rPr>
            </w:pPr>
          </w:p>
        </w:tc>
        <w:tc>
          <w:tcPr>
            <w:tcW w:w="546" w:type="pct"/>
            <w:vAlign w:val="center"/>
          </w:tcPr>
          <w:p w14:paraId="420D58A9" w14:textId="77777777" w:rsidR="00081554" w:rsidRPr="00DB30AC" w:rsidRDefault="00081554" w:rsidP="00FA46D8">
            <w:pPr>
              <w:pStyle w:val="TAC"/>
              <w:rPr>
                <w:rFonts w:cs="Arial"/>
                <w:szCs w:val="18"/>
              </w:rPr>
            </w:pPr>
          </w:p>
        </w:tc>
      </w:tr>
      <w:tr w:rsidR="00081554" w:rsidRPr="00DB30AC" w14:paraId="09AB064D" w14:textId="77777777" w:rsidTr="00FA46D8">
        <w:trPr>
          <w:jc w:val="center"/>
        </w:trPr>
        <w:tc>
          <w:tcPr>
            <w:tcW w:w="1802" w:type="pct"/>
            <w:vAlign w:val="center"/>
          </w:tcPr>
          <w:p w14:paraId="00FA61A3" w14:textId="77777777" w:rsidR="00081554" w:rsidRPr="00DB30AC" w:rsidRDefault="00081554" w:rsidP="00FA46D8">
            <w:pPr>
              <w:pStyle w:val="TAL"/>
              <w:rPr>
                <w:rFonts w:cs="Arial"/>
                <w:szCs w:val="18"/>
              </w:rPr>
            </w:pPr>
            <w:r w:rsidRPr="00DB30AC">
              <w:rPr>
                <w:rFonts w:cs="Arial"/>
                <w:szCs w:val="18"/>
              </w:rPr>
              <w:t>Allocated resource blocks</w:t>
            </w:r>
          </w:p>
        </w:tc>
        <w:tc>
          <w:tcPr>
            <w:tcW w:w="460" w:type="pct"/>
            <w:vAlign w:val="center"/>
          </w:tcPr>
          <w:p w14:paraId="20805BF8" w14:textId="77777777" w:rsidR="00081554" w:rsidRPr="00DB30AC" w:rsidRDefault="00081554" w:rsidP="00FA46D8">
            <w:pPr>
              <w:pStyle w:val="TAC"/>
              <w:rPr>
                <w:rFonts w:cs="Arial"/>
                <w:szCs w:val="18"/>
              </w:rPr>
            </w:pPr>
            <w:r w:rsidRPr="00DB30AC">
              <w:rPr>
                <w:rFonts w:cs="Arial"/>
                <w:szCs w:val="18"/>
              </w:rPr>
              <w:t>PRBs</w:t>
            </w:r>
          </w:p>
        </w:tc>
        <w:tc>
          <w:tcPr>
            <w:tcW w:w="548" w:type="pct"/>
            <w:vAlign w:val="center"/>
          </w:tcPr>
          <w:p w14:paraId="775503F2" w14:textId="77777777" w:rsidR="00081554" w:rsidRPr="00DB30AC" w:rsidRDefault="00081554" w:rsidP="00FA46D8">
            <w:pPr>
              <w:pStyle w:val="TAC"/>
              <w:rPr>
                <w:rFonts w:cs="Arial"/>
                <w:szCs w:val="18"/>
              </w:rPr>
            </w:pPr>
            <w:r w:rsidRPr="00DB30AC">
              <w:rPr>
                <w:rFonts w:cs="Arial"/>
                <w:szCs w:val="18"/>
              </w:rPr>
              <w:t>106</w:t>
            </w:r>
          </w:p>
        </w:tc>
        <w:tc>
          <w:tcPr>
            <w:tcW w:w="548" w:type="pct"/>
            <w:vAlign w:val="center"/>
          </w:tcPr>
          <w:p w14:paraId="138551DE" w14:textId="77777777" w:rsidR="00081554" w:rsidRPr="00DB30AC" w:rsidRDefault="00081554" w:rsidP="00FA46D8">
            <w:pPr>
              <w:pStyle w:val="TAC"/>
              <w:rPr>
                <w:rFonts w:cs="Arial"/>
                <w:szCs w:val="18"/>
              </w:rPr>
            </w:pPr>
          </w:p>
        </w:tc>
        <w:tc>
          <w:tcPr>
            <w:tcW w:w="548" w:type="pct"/>
            <w:vAlign w:val="center"/>
          </w:tcPr>
          <w:p w14:paraId="7CA25F93" w14:textId="77777777" w:rsidR="00081554" w:rsidRPr="00DB30AC" w:rsidRDefault="00081554" w:rsidP="00FA46D8">
            <w:pPr>
              <w:pStyle w:val="TAC"/>
              <w:rPr>
                <w:rFonts w:cs="Arial"/>
                <w:szCs w:val="18"/>
              </w:rPr>
            </w:pPr>
          </w:p>
        </w:tc>
        <w:tc>
          <w:tcPr>
            <w:tcW w:w="548" w:type="pct"/>
            <w:vAlign w:val="center"/>
          </w:tcPr>
          <w:p w14:paraId="7C3997DD" w14:textId="77777777" w:rsidR="00081554" w:rsidRPr="00DB30AC" w:rsidRDefault="00081554" w:rsidP="00FA46D8">
            <w:pPr>
              <w:pStyle w:val="TAC"/>
              <w:rPr>
                <w:rFonts w:cs="Arial"/>
                <w:szCs w:val="18"/>
              </w:rPr>
            </w:pPr>
          </w:p>
        </w:tc>
        <w:tc>
          <w:tcPr>
            <w:tcW w:w="546" w:type="pct"/>
            <w:vAlign w:val="center"/>
          </w:tcPr>
          <w:p w14:paraId="4883F717" w14:textId="77777777" w:rsidR="00081554" w:rsidRPr="00DB30AC" w:rsidRDefault="00081554" w:rsidP="00FA46D8">
            <w:pPr>
              <w:pStyle w:val="TAC"/>
              <w:rPr>
                <w:rFonts w:cs="Arial"/>
                <w:szCs w:val="18"/>
              </w:rPr>
            </w:pPr>
          </w:p>
        </w:tc>
      </w:tr>
      <w:tr w:rsidR="00081554" w:rsidRPr="00DB30AC" w14:paraId="30D46CC1" w14:textId="77777777" w:rsidTr="00FA46D8">
        <w:trPr>
          <w:jc w:val="center"/>
        </w:trPr>
        <w:tc>
          <w:tcPr>
            <w:tcW w:w="1802" w:type="pct"/>
            <w:vAlign w:val="center"/>
          </w:tcPr>
          <w:p w14:paraId="011D5C64" w14:textId="77777777" w:rsidR="00081554" w:rsidRPr="00DB30AC" w:rsidRDefault="00081554" w:rsidP="00FA46D8">
            <w:pPr>
              <w:pStyle w:val="TAL"/>
              <w:rPr>
                <w:rFonts w:cs="Arial"/>
                <w:szCs w:val="18"/>
              </w:rPr>
            </w:pPr>
            <w:r w:rsidRPr="00DB30AC">
              <w:rPr>
                <w:rFonts w:cs="Arial"/>
                <w:szCs w:val="18"/>
              </w:rPr>
              <w:t>Number of consecutive PDSCH symbols</w:t>
            </w:r>
          </w:p>
        </w:tc>
        <w:tc>
          <w:tcPr>
            <w:tcW w:w="460" w:type="pct"/>
            <w:vAlign w:val="center"/>
          </w:tcPr>
          <w:p w14:paraId="5E6E2671" w14:textId="77777777" w:rsidR="00081554" w:rsidRPr="00DB30AC" w:rsidRDefault="00081554" w:rsidP="00FA46D8">
            <w:pPr>
              <w:pStyle w:val="TAC"/>
              <w:rPr>
                <w:rFonts w:cs="Arial"/>
                <w:szCs w:val="18"/>
              </w:rPr>
            </w:pPr>
          </w:p>
        </w:tc>
        <w:tc>
          <w:tcPr>
            <w:tcW w:w="548" w:type="pct"/>
            <w:vAlign w:val="center"/>
          </w:tcPr>
          <w:p w14:paraId="42C5AD25" w14:textId="77777777" w:rsidR="00081554" w:rsidRPr="00DB30AC" w:rsidRDefault="00081554" w:rsidP="00FA46D8">
            <w:pPr>
              <w:pStyle w:val="TAC"/>
              <w:rPr>
                <w:rFonts w:cs="Arial"/>
                <w:szCs w:val="18"/>
              </w:rPr>
            </w:pPr>
          </w:p>
        </w:tc>
        <w:tc>
          <w:tcPr>
            <w:tcW w:w="548" w:type="pct"/>
            <w:vAlign w:val="center"/>
          </w:tcPr>
          <w:p w14:paraId="34903F8E" w14:textId="77777777" w:rsidR="00081554" w:rsidRPr="00DB30AC" w:rsidRDefault="00081554" w:rsidP="00FA46D8">
            <w:pPr>
              <w:pStyle w:val="TAC"/>
              <w:rPr>
                <w:rFonts w:cs="Arial"/>
                <w:szCs w:val="18"/>
              </w:rPr>
            </w:pPr>
          </w:p>
        </w:tc>
        <w:tc>
          <w:tcPr>
            <w:tcW w:w="548" w:type="pct"/>
            <w:vAlign w:val="center"/>
          </w:tcPr>
          <w:p w14:paraId="1CE2FFA2" w14:textId="77777777" w:rsidR="00081554" w:rsidRPr="00DB30AC" w:rsidRDefault="00081554" w:rsidP="00FA46D8">
            <w:pPr>
              <w:pStyle w:val="TAC"/>
              <w:rPr>
                <w:rFonts w:cs="Arial"/>
                <w:szCs w:val="18"/>
              </w:rPr>
            </w:pPr>
          </w:p>
        </w:tc>
        <w:tc>
          <w:tcPr>
            <w:tcW w:w="548" w:type="pct"/>
            <w:vAlign w:val="center"/>
          </w:tcPr>
          <w:p w14:paraId="4B75A38C" w14:textId="77777777" w:rsidR="00081554" w:rsidRPr="00DB30AC" w:rsidRDefault="00081554" w:rsidP="00FA46D8">
            <w:pPr>
              <w:pStyle w:val="TAC"/>
              <w:rPr>
                <w:rFonts w:cs="Arial"/>
                <w:szCs w:val="18"/>
              </w:rPr>
            </w:pPr>
          </w:p>
        </w:tc>
        <w:tc>
          <w:tcPr>
            <w:tcW w:w="546" w:type="pct"/>
            <w:vAlign w:val="center"/>
          </w:tcPr>
          <w:p w14:paraId="7B100673" w14:textId="77777777" w:rsidR="00081554" w:rsidRPr="00DB30AC" w:rsidRDefault="00081554" w:rsidP="00FA46D8">
            <w:pPr>
              <w:pStyle w:val="TAC"/>
              <w:rPr>
                <w:rFonts w:cs="Arial"/>
                <w:szCs w:val="18"/>
              </w:rPr>
            </w:pPr>
          </w:p>
        </w:tc>
      </w:tr>
      <w:tr w:rsidR="00FA46D8" w:rsidRPr="00DB30AC" w14:paraId="2DAD2DC2" w14:textId="77777777" w:rsidTr="00FA46D8">
        <w:trPr>
          <w:jc w:val="center"/>
          <w:ins w:id="164" w:author="Huawei" w:date="2021-07-16T12:02:00Z"/>
        </w:trPr>
        <w:tc>
          <w:tcPr>
            <w:tcW w:w="1802" w:type="pct"/>
            <w:vAlign w:val="center"/>
          </w:tcPr>
          <w:p w14:paraId="6689AABA" w14:textId="07889056" w:rsidR="00FA46D8" w:rsidRPr="00DB30AC" w:rsidRDefault="00FA46D8" w:rsidP="00FA46D8">
            <w:pPr>
              <w:pStyle w:val="TAL"/>
              <w:rPr>
                <w:ins w:id="165" w:author="Huawei" w:date="2021-07-16T12:02:00Z"/>
                <w:rFonts w:cs="Arial"/>
                <w:szCs w:val="18"/>
              </w:rPr>
            </w:pPr>
            <w:ins w:id="166" w:author="Huawei" w:date="2021-07-16T12:02:00Z">
              <w:r w:rsidRPr="00DB30AC">
                <w:rPr>
                  <w:rFonts w:cs="Arial"/>
                  <w:szCs w:val="18"/>
                </w:rPr>
                <w:t xml:space="preserve">  </w:t>
              </w:r>
              <w:r w:rsidRPr="00661924">
                <w:rPr>
                  <w:rFonts w:eastAsia="宋体" w:cs="Arial"/>
                  <w:szCs w:val="18"/>
                </w:rPr>
                <w:t>For Slots 0 and Slot i, if mod(i, 10) = {8,9} for i from {0,…,39}</w:t>
              </w:r>
            </w:ins>
          </w:p>
        </w:tc>
        <w:tc>
          <w:tcPr>
            <w:tcW w:w="460" w:type="pct"/>
            <w:vAlign w:val="center"/>
          </w:tcPr>
          <w:p w14:paraId="4A678812" w14:textId="77777777" w:rsidR="00FA46D8" w:rsidRPr="00DB30AC" w:rsidRDefault="00FA46D8" w:rsidP="00FA46D8">
            <w:pPr>
              <w:pStyle w:val="TAC"/>
              <w:rPr>
                <w:ins w:id="167" w:author="Huawei" w:date="2021-07-16T12:02:00Z"/>
                <w:rFonts w:cs="Arial"/>
                <w:szCs w:val="18"/>
              </w:rPr>
            </w:pPr>
          </w:p>
        </w:tc>
        <w:tc>
          <w:tcPr>
            <w:tcW w:w="548" w:type="pct"/>
            <w:vAlign w:val="center"/>
          </w:tcPr>
          <w:p w14:paraId="00DC06F7" w14:textId="595D4F1F" w:rsidR="00FA46D8" w:rsidRPr="00DB30AC" w:rsidRDefault="00FA46D8" w:rsidP="00FA46D8">
            <w:pPr>
              <w:pStyle w:val="TAC"/>
              <w:rPr>
                <w:ins w:id="168" w:author="Huawei" w:date="2021-07-16T12:02:00Z"/>
                <w:rFonts w:cs="Arial"/>
                <w:szCs w:val="18"/>
              </w:rPr>
            </w:pPr>
            <w:ins w:id="169" w:author="Huawei" w:date="2021-07-16T12:02:00Z">
              <w:r>
                <w:rPr>
                  <w:rFonts w:eastAsia="宋体" w:cs="Arial" w:hint="eastAsia"/>
                  <w:szCs w:val="18"/>
                  <w:lang w:eastAsia="zh-CN"/>
                </w:rPr>
                <w:t>N</w:t>
              </w:r>
              <w:r>
                <w:rPr>
                  <w:rFonts w:eastAsia="宋体" w:cs="Arial"/>
                  <w:szCs w:val="18"/>
                  <w:lang w:eastAsia="zh-CN"/>
                </w:rPr>
                <w:t>/A</w:t>
              </w:r>
            </w:ins>
          </w:p>
        </w:tc>
        <w:tc>
          <w:tcPr>
            <w:tcW w:w="548" w:type="pct"/>
            <w:vAlign w:val="center"/>
          </w:tcPr>
          <w:p w14:paraId="1403DED7" w14:textId="77777777" w:rsidR="00FA46D8" w:rsidRPr="00DB30AC" w:rsidRDefault="00FA46D8" w:rsidP="00FA46D8">
            <w:pPr>
              <w:pStyle w:val="TAC"/>
              <w:rPr>
                <w:ins w:id="170" w:author="Huawei" w:date="2021-07-16T12:02:00Z"/>
                <w:rFonts w:cs="Arial"/>
                <w:szCs w:val="18"/>
              </w:rPr>
            </w:pPr>
          </w:p>
        </w:tc>
        <w:tc>
          <w:tcPr>
            <w:tcW w:w="548" w:type="pct"/>
            <w:vAlign w:val="center"/>
          </w:tcPr>
          <w:p w14:paraId="73889EEB" w14:textId="77777777" w:rsidR="00FA46D8" w:rsidRPr="00DB30AC" w:rsidRDefault="00FA46D8" w:rsidP="00FA46D8">
            <w:pPr>
              <w:pStyle w:val="TAC"/>
              <w:rPr>
                <w:ins w:id="171" w:author="Huawei" w:date="2021-07-16T12:02:00Z"/>
                <w:rFonts w:cs="Arial"/>
                <w:szCs w:val="18"/>
              </w:rPr>
            </w:pPr>
          </w:p>
        </w:tc>
        <w:tc>
          <w:tcPr>
            <w:tcW w:w="548" w:type="pct"/>
            <w:vAlign w:val="center"/>
          </w:tcPr>
          <w:p w14:paraId="5B458748" w14:textId="77777777" w:rsidR="00FA46D8" w:rsidRPr="00DB30AC" w:rsidRDefault="00FA46D8" w:rsidP="00FA46D8">
            <w:pPr>
              <w:pStyle w:val="TAC"/>
              <w:rPr>
                <w:ins w:id="172" w:author="Huawei" w:date="2021-07-16T12:02:00Z"/>
                <w:rFonts w:cs="Arial"/>
                <w:szCs w:val="18"/>
              </w:rPr>
            </w:pPr>
          </w:p>
        </w:tc>
        <w:tc>
          <w:tcPr>
            <w:tcW w:w="546" w:type="pct"/>
            <w:vAlign w:val="center"/>
          </w:tcPr>
          <w:p w14:paraId="1563B897" w14:textId="77777777" w:rsidR="00FA46D8" w:rsidRPr="00DB30AC" w:rsidRDefault="00FA46D8" w:rsidP="00FA46D8">
            <w:pPr>
              <w:pStyle w:val="TAC"/>
              <w:rPr>
                <w:ins w:id="173" w:author="Huawei" w:date="2021-07-16T12:02:00Z"/>
                <w:rFonts w:cs="Arial"/>
                <w:szCs w:val="18"/>
              </w:rPr>
            </w:pPr>
          </w:p>
        </w:tc>
      </w:tr>
      <w:tr w:rsidR="00FA46D8" w:rsidRPr="00DB30AC" w14:paraId="1FBD69CD" w14:textId="77777777" w:rsidTr="00FA46D8">
        <w:trPr>
          <w:jc w:val="center"/>
        </w:trPr>
        <w:tc>
          <w:tcPr>
            <w:tcW w:w="1802" w:type="pct"/>
            <w:vAlign w:val="center"/>
          </w:tcPr>
          <w:p w14:paraId="605CEF12" w14:textId="77777777" w:rsidR="00FA46D8" w:rsidRPr="00DB30AC" w:rsidRDefault="00FA46D8" w:rsidP="00FA46D8">
            <w:pPr>
              <w:pStyle w:val="TAL"/>
              <w:rPr>
                <w:rFonts w:cs="Arial"/>
                <w:szCs w:val="18"/>
              </w:rPr>
            </w:pPr>
            <w:r w:rsidRPr="00DB30AC">
              <w:rPr>
                <w:rFonts w:cs="Arial"/>
                <w:szCs w:val="18"/>
              </w:rPr>
              <w:t xml:space="preserve">  For Slot i, if mod(i, 10) = 7 for i from {0,…,39}</w:t>
            </w:r>
          </w:p>
        </w:tc>
        <w:tc>
          <w:tcPr>
            <w:tcW w:w="460" w:type="pct"/>
            <w:vAlign w:val="center"/>
          </w:tcPr>
          <w:p w14:paraId="684C5FE7" w14:textId="77777777" w:rsidR="00FA46D8" w:rsidRPr="00DB30AC" w:rsidRDefault="00FA46D8" w:rsidP="00FA46D8">
            <w:pPr>
              <w:pStyle w:val="TAC"/>
              <w:rPr>
                <w:rFonts w:cs="Arial"/>
                <w:szCs w:val="18"/>
              </w:rPr>
            </w:pPr>
          </w:p>
        </w:tc>
        <w:tc>
          <w:tcPr>
            <w:tcW w:w="548" w:type="pct"/>
            <w:vAlign w:val="center"/>
          </w:tcPr>
          <w:p w14:paraId="5507FD01" w14:textId="77777777" w:rsidR="00FA46D8" w:rsidRPr="00DB30AC" w:rsidRDefault="00FA46D8" w:rsidP="00FA46D8">
            <w:pPr>
              <w:pStyle w:val="TAC"/>
              <w:rPr>
                <w:rFonts w:cs="Arial"/>
                <w:szCs w:val="18"/>
              </w:rPr>
            </w:pPr>
            <w:r w:rsidRPr="00DB30AC">
              <w:rPr>
                <w:rFonts w:cs="Arial"/>
                <w:szCs w:val="18"/>
              </w:rPr>
              <w:t>4</w:t>
            </w:r>
          </w:p>
        </w:tc>
        <w:tc>
          <w:tcPr>
            <w:tcW w:w="548" w:type="pct"/>
            <w:vAlign w:val="center"/>
          </w:tcPr>
          <w:p w14:paraId="2E81F245" w14:textId="77777777" w:rsidR="00FA46D8" w:rsidRPr="00DB30AC" w:rsidRDefault="00FA46D8" w:rsidP="00FA46D8">
            <w:pPr>
              <w:pStyle w:val="TAC"/>
              <w:rPr>
                <w:rFonts w:cs="Arial"/>
                <w:szCs w:val="18"/>
              </w:rPr>
            </w:pPr>
          </w:p>
        </w:tc>
        <w:tc>
          <w:tcPr>
            <w:tcW w:w="548" w:type="pct"/>
            <w:vAlign w:val="center"/>
          </w:tcPr>
          <w:p w14:paraId="4A3811EA" w14:textId="77777777" w:rsidR="00FA46D8" w:rsidRPr="00DB30AC" w:rsidRDefault="00FA46D8" w:rsidP="00FA46D8">
            <w:pPr>
              <w:pStyle w:val="TAC"/>
              <w:rPr>
                <w:rFonts w:cs="Arial"/>
                <w:szCs w:val="18"/>
              </w:rPr>
            </w:pPr>
          </w:p>
        </w:tc>
        <w:tc>
          <w:tcPr>
            <w:tcW w:w="548" w:type="pct"/>
            <w:vAlign w:val="center"/>
          </w:tcPr>
          <w:p w14:paraId="64141778" w14:textId="77777777" w:rsidR="00FA46D8" w:rsidRPr="00DB30AC" w:rsidRDefault="00FA46D8" w:rsidP="00FA46D8">
            <w:pPr>
              <w:pStyle w:val="TAC"/>
              <w:rPr>
                <w:rFonts w:cs="Arial"/>
                <w:szCs w:val="18"/>
              </w:rPr>
            </w:pPr>
          </w:p>
        </w:tc>
        <w:tc>
          <w:tcPr>
            <w:tcW w:w="546" w:type="pct"/>
            <w:vAlign w:val="center"/>
          </w:tcPr>
          <w:p w14:paraId="71D55226" w14:textId="77777777" w:rsidR="00FA46D8" w:rsidRPr="00DB30AC" w:rsidRDefault="00FA46D8" w:rsidP="00FA46D8">
            <w:pPr>
              <w:pStyle w:val="TAC"/>
              <w:rPr>
                <w:rFonts w:cs="Arial"/>
                <w:szCs w:val="18"/>
              </w:rPr>
            </w:pPr>
          </w:p>
        </w:tc>
      </w:tr>
      <w:tr w:rsidR="00FA46D8" w:rsidRPr="00DB30AC" w14:paraId="7F61108C" w14:textId="77777777" w:rsidTr="00FA46D8">
        <w:trPr>
          <w:jc w:val="center"/>
        </w:trPr>
        <w:tc>
          <w:tcPr>
            <w:tcW w:w="1802" w:type="pct"/>
            <w:vAlign w:val="center"/>
          </w:tcPr>
          <w:p w14:paraId="4090A9D3" w14:textId="77777777" w:rsidR="00FA46D8" w:rsidRPr="00DB30AC" w:rsidRDefault="00FA46D8" w:rsidP="00FA46D8">
            <w:pPr>
              <w:pStyle w:val="TAL"/>
              <w:rPr>
                <w:rFonts w:cs="Arial"/>
                <w:szCs w:val="18"/>
              </w:rPr>
            </w:pPr>
            <w:r w:rsidRPr="00DB30AC">
              <w:rPr>
                <w:rFonts w:cs="Arial"/>
                <w:szCs w:val="18"/>
              </w:rPr>
              <w:t xml:space="preserve">  For Slot i, if mod(i, 10) = {0,1,2,3,4,5,6} for i from {1,…,39}</w:t>
            </w:r>
          </w:p>
        </w:tc>
        <w:tc>
          <w:tcPr>
            <w:tcW w:w="460" w:type="pct"/>
            <w:vAlign w:val="center"/>
          </w:tcPr>
          <w:p w14:paraId="08CFE104" w14:textId="77777777" w:rsidR="00FA46D8" w:rsidRPr="00DB30AC" w:rsidRDefault="00FA46D8" w:rsidP="00FA46D8">
            <w:pPr>
              <w:pStyle w:val="TAC"/>
              <w:rPr>
                <w:rFonts w:cs="Arial"/>
                <w:szCs w:val="18"/>
              </w:rPr>
            </w:pPr>
          </w:p>
        </w:tc>
        <w:tc>
          <w:tcPr>
            <w:tcW w:w="548" w:type="pct"/>
            <w:vAlign w:val="center"/>
          </w:tcPr>
          <w:p w14:paraId="29F8165E" w14:textId="77777777" w:rsidR="00FA46D8" w:rsidRPr="00DB30AC" w:rsidRDefault="00FA46D8" w:rsidP="00FA46D8">
            <w:pPr>
              <w:pStyle w:val="TAC"/>
              <w:rPr>
                <w:rFonts w:cs="Arial"/>
                <w:szCs w:val="18"/>
              </w:rPr>
            </w:pPr>
            <w:r w:rsidRPr="00DB30AC">
              <w:rPr>
                <w:rFonts w:cs="Arial"/>
                <w:szCs w:val="18"/>
              </w:rPr>
              <w:t>12</w:t>
            </w:r>
          </w:p>
        </w:tc>
        <w:tc>
          <w:tcPr>
            <w:tcW w:w="548" w:type="pct"/>
            <w:vAlign w:val="center"/>
          </w:tcPr>
          <w:p w14:paraId="2D7EEBAB" w14:textId="77777777" w:rsidR="00FA46D8" w:rsidRPr="00DB30AC" w:rsidRDefault="00FA46D8" w:rsidP="00FA46D8">
            <w:pPr>
              <w:pStyle w:val="TAC"/>
              <w:rPr>
                <w:rFonts w:cs="Arial"/>
                <w:szCs w:val="18"/>
              </w:rPr>
            </w:pPr>
          </w:p>
        </w:tc>
        <w:tc>
          <w:tcPr>
            <w:tcW w:w="548" w:type="pct"/>
            <w:vAlign w:val="center"/>
          </w:tcPr>
          <w:p w14:paraId="7923B897" w14:textId="77777777" w:rsidR="00FA46D8" w:rsidRPr="00DB30AC" w:rsidRDefault="00FA46D8" w:rsidP="00FA46D8">
            <w:pPr>
              <w:pStyle w:val="TAC"/>
              <w:rPr>
                <w:rFonts w:cs="Arial"/>
                <w:szCs w:val="18"/>
              </w:rPr>
            </w:pPr>
          </w:p>
        </w:tc>
        <w:tc>
          <w:tcPr>
            <w:tcW w:w="548" w:type="pct"/>
            <w:vAlign w:val="center"/>
          </w:tcPr>
          <w:p w14:paraId="6A6D5EE8" w14:textId="77777777" w:rsidR="00FA46D8" w:rsidRPr="00DB30AC" w:rsidRDefault="00FA46D8" w:rsidP="00FA46D8">
            <w:pPr>
              <w:pStyle w:val="TAC"/>
              <w:rPr>
                <w:rFonts w:cs="Arial"/>
                <w:szCs w:val="18"/>
              </w:rPr>
            </w:pPr>
          </w:p>
        </w:tc>
        <w:tc>
          <w:tcPr>
            <w:tcW w:w="546" w:type="pct"/>
            <w:vAlign w:val="center"/>
          </w:tcPr>
          <w:p w14:paraId="00DED369" w14:textId="77777777" w:rsidR="00FA46D8" w:rsidRPr="00DB30AC" w:rsidRDefault="00FA46D8" w:rsidP="00FA46D8">
            <w:pPr>
              <w:pStyle w:val="TAC"/>
              <w:rPr>
                <w:rFonts w:cs="Arial"/>
                <w:szCs w:val="18"/>
              </w:rPr>
            </w:pPr>
          </w:p>
        </w:tc>
      </w:tr>
      <w:tr w:rsidR="00FA46D8" w:rsidRPr="00DB30AC" w14:paraId="63A5A89B" w14:textId="77777777" w:rsidTr="00FA46D8">
        <w:trPr>
          <w:jc w:val="center"/>
        </w:trPr>
        <w:tc>
          <w:tcPr>
            <w:tcW w:w="1802" w:type="pct"/>
            <w:vAlign w:val="center"/>
          </w:tcPr>
          <w:p w14:paraId="49C4CDE9" w14:textId="77777777" w:rsidR="00FA46D8" w:rsidRPr="00DB30AC" w:rsidRDefault="00FA46D8" w:rsidP="00FA46D8">
            <w:pPr>
              <w:pStyle w:val="TAL"/>
              <w:rPr>
                <w:rFonts w:cs="Arial"/>
                <w:szCs w:val="18"/>
              </w:rPr>
            </w:pPr>
            <w:r w:rsidRPr="00DB30AC">
              <w:rPr>
                <w:rFonts w:cs="Arial"/>
                <w:szCs w:val="18"/>
              </w:rPr>
              <w:t>Allocated slots per 2 frames</w:t>
            </w:r>
          </w:p>
        </w:tc>
        <w:tc>
          <w:tcPr>
            <w:tcW w:w="460" w:type="pct"/>
            <w:vAlign w:val="center"/>
          </w:tcPr>
          <w:p w14:paraId="1E1C3D30" w14:textId="77777777" w:rsidR="00FA46D8" w:rsidRPr="00DB30AC" w:rsidRDefault="00FA46D8" w:rsidP="00FA46D8">
            <w:pPr>
              <w:pStyle w:val="TAC"/>
              <w:rPr>
                <w:rFonts w:cs="Arial"/>
                <w:szCs w:val="18"/>
              </w:rPr>
            </w:pPr>
          </w:p>
        </w:tc>
        <w:tc>
          <w:tcPr>
            <w:tcW w:w="548" w:type="pct"/>
          </w:tcPr>
          <w:p w14:paraId="3C64103D" w14:textId="77777777" w:rsidR="00FA46D8" w:rsidRPr="00DB30AC" w:rsidRDefault="00FA46D8" w:rsidP="00FA46D8">
            <w:pPr>
              <w:pStyle w:val="TAC"/>
              <w:rPr>
                <w:rFonts w:cs="Arial"/>
                <w:szCs w:val="18"/>
              </w:rPr>
            </w:pPr>
            <w:r w:rsidRPr="00DB30AC">
              <w:rPr>
                <w:rFonts w:cs="Arial"/>
                <w:szCs w:val="18"/>
              </w:rPr>
              <w:t>31</w:t>
            </w:r>
          </w:p>
        </w:tc>
        <w:tc>
          <w:tcPr>
            <w:tcW w:w="548" w:type="pct"/>
          </w:tcPr>
          <w:p w14:paraId="65CFB7AB" w14:textId="77777777" w:rsidR="00FA46D8" w:rsidRPr="00DB30AC" w:rsidRDefault="00FA46D8" w:rsidP="00FA46D8">
            <w:pPr>
              <w:pStyle w:val="TAC"/>
              <w:rPr>
                <w:rFonts w:cs="Arial"/>
                <w:szCs w:val="18"/>
              </w:rPr>
            </w:pPr>
          </w:p>
        </w:tc>
        <w:tc>
          <w:tcPr>
            <w:tcW w:w="548" w:type="pct"/>
          </w:tcPr>
          <w:p w14:paraId="6CC60E35" w14:textId="77777777" w:rsidR="00FA46D8" w:rsidRPr="00DB30AC" w:rsidRDefault="00FA46D8" w:rsidP="00FA46D8">
            <w:pPr>
              <w:pStyle w:val="TAC"/>
              <w:rPr>
                <w:rFonts w:cs="Arial"/>
                <w:szCs w:val="18"/>
              </w:rPr>
            </w:pPr>
          </w:p>
        </w:tc>
        <w:tc>
          <w:tcPr>
            <w:tcW w:w="548" w:type="pct"/>
          </w:tcPr>
          <w:p w14:paraId="051C0776" w14:textId="77777777" w:rsidR="00FA46D8" w:rsidRPr="00DB30AC" w:rsidRDefault="00FA46D8" w:rsidP="00FA46D8">
            <w:pPr>
              <w:pStyle w:val="TAC"/>
              <w:rPr>
                <w:rFonts w:cs="Arial"/>
                <w:szCs w:val="18"/>
              </w:rPr>
            </w:pPr>
          </w:p>
        </w:tc>
        <w:tc>
          <w:tcPr>
            <w:tcW w:w="546" w:type="pct"/>
          </w:tcPr>
          <w:p w14:paraId="1F56E541" w14:textId="77777777" w:rsidR="00FA46D8" w:rsidRPr="00DB30AC" w:rsidRDefault="00FA46D8" w:rsidP="00FA46D8">
            <w:pPr>
              <w:pStyle w:val="TAC"/>
              <w:rPr>
                <w:rFonts w:cs="Arial"/>
                <w:szCs w:val="18"/>
              </w:rPr>
            </w:pPr>
          </w:p>
        </w:tc>
      </w:tr>
      <w:tr w:rsidR="00FA46D8" w:rsidRPr="00DB30AC" w14:paraId="4B22D5B5" w14:textId="77777777" w:rsidTr="00FA46D8">
        <w:trPr>
          <w:jc w:val="center"/>
        </w:trPr>
        <w:tc>
          <w:tcPr>
            <w:tcW w:w="1802" w:type="pct"/>
            <w:vAlign w:val="center"/>
          </w:tcPr>
          <w:p w14:paraId="654232C6" w14:textId="77777777" w:rsidR="00FA46D8" w:rsidRPr="00DB30AC" w:rsidRDefault="00FA46D8" w:rsidP="00FA46D8">
            <w:pPr>
              <w:pStyle w:val="TAL"/>
              <w:rPr>
                <w:rFonts w:cs="Arial"/>
                <w:szCs w:val="18"/>
              </w:rPr>
            </w:pPr>
            <w:r w:rsidRPr="00DB30AC">
              <w:rPr>
                <w:rFonts w:cs="Arial"/>
                <w:szCs w:val="18"/>
              </w:rPr>
              <w:t>MCS table</w:t>
            </w:r>
          </w:p>
        </w:tc>
        <w:tc>
          <w:tcPr>
            <w:tcW w:w="460" w:type="pct"/>
            <w:vAlign w:val="center"/>
          </w:tcPr>
          <w:p w14:paraId="37A2C86C" w14:textId="77777777" w:rsidR="00FA46D8" w:rsidRPr="00DB30AC" w:rsidRDefault="00FA46D8" w:rsidP="00FA46D8">
            <w:pPr>
              <w:pStyle w:val="TAC"/>
              <w:rPr>
                <w:rFonts w:cs="Arial"/>
                <w:szCs w:val="18"/>
              </w:rPr>
            </w:pPr>
          </w:p>
        </w:tc>
        <w:tc>
          <w:tcPr>
            <w:tcW w:w="548" w:type="pct"/>
            <w:vAlign w:val="center"/>
          </w:tcPr>
          <w:p w14:paraId="7AEF9FB0" w14:textId="77777777" w:rsidR="00FA46D8" w:rsidRPr="00DB30AC" w:rsidRDefault="00FA46D8" w:rsidP="00FA46D8">
            <w:pPr>
              <w:pStyle w:val="TAC"/>
              <w:rPr>
                <w:rFonts w:cs="Arial"/>
                <w:szCs w:val="18"/>
              </w:rPr>
            </w:pPr>
            <w:r w:rsidRPr="00DB30AC">
              <w:rPr>
                <w:rFonts w:cs="Arial"/>
                <w:szCs w:val="18"/>
              </w:rPr>
              <w:t>64QAM</w:t>
            </w:r>
          </w:p>
        </w:tc>
        <w:tc>
          <w:tcPr>
            <w:tcW w:w="548" w:type="pct"/>
            <w:vAlign w:val="center"/>
          </w:tcPr>
          <w:p w14:paraId="55CE1594" w14:textId="77777777" w:rsidR="00FA46D8" w:rsidRPr="00DB30AC" w:rsidRDefault="00FA46D8" w:rsidP="00FA46D8">
            <w:pPr>
              <w:pStyle w:val="TAC"/>
              <w:rPr>
                <w:rFonts w:cs="Arial"/>
                <w:szCs w:val="18"/>
              </w:rPr>
            </w:pPr>
          </w:p>
        </w:tc>
        <w:tc>
          <w:tcPr>
            <w:tcW w:w="548" w:type="pct"/>
            <w:vAlign w:val="center"/>
          </w:tcPr>
          <w:p w14:paraId="5E1EA54E" w14:textId="77777777" w:rsidR="00FA46D8" w:rsidRPr="00DB30AC" w:rsidRDefault="00FA46D8" w:rsidP="00FA46D8">
            <w:pPr>
              <w:pStyle w:val="TAC"/>
              <w:rPr>
                <w:rFonts w:cs="Arial"/>
                <w:szCs w:val="18"/>
              </w:rPr>
            </w:pPr>
          </w:p>
        </w:tc>
        <w:tc>
          <w:tcPr>
            <w:tcW w:w="548" w:type="pct"/>
            <w:vAlign w:val="center"/>
          </w:tcPr>
          <w:p w14:paraId="58B899AB" w14:textId="77777777" w:rsidR="00FA46D8" w:rsidRPr="00DB30AC" w:rsidRDefault="00FA46D8" w:rsidP="00FA46D8">
            <w:pPr>
              <w:pStyle w:val="TAC"/>
              <w:rPr>
                <w:rFonts w:cs="Arial"/>
                <w:szCs w:val="18"/>
              </w:rPr>
            </w:pPr>
          </w:p>
        </w:tc>
        <w:tc>
          <w:tcPr>
            <w:tcW w:w="546" w:type="pct"/>
            <w:vAlign w:val="center"/>
          </w:tcPr>
          <w:p w14:paraId="3CEC2A62" w14:textId="77777777" w:rsidR="00FA46D8" w:rsidRPr="00DB30AC" w:rsidRDefault="00FA46D8" w:rsidP="00FA46D8">
            <w:pPr>
              <w:pStyle w:val="TAC"/>
              <w:rPr>
                <w:rFonts w:cs="Arial"/>
                <w:szCs w:val="18"/>
              </w:rPr>
            </w:pPr>
          </w:p>
        </w:tc>
      </w:tr>
      <w:tr w:rsidR="00FA46D8" w:rsidRPr="00DB30AC" w14:paraId="7D9408CA" w14:textId="77777777" w:rsidTr="00FA46D8">
        <w:trPr>
          <w:jc w:val="center"/>
        </w:trPr>
        <w:tc>
          <w:tcPr>
            <w:tcW w:w="1802" w:type="pct"/>
            <w:vAlign w:val="center"/>
          </w:tcPr>
          <w:p w14:paraId="126D4E02" w14:textId="77777777" w:rsidR="00FA46D8" w:rsidRPr="00DB30AC" w:rsidRDefault="00FA46D8" w:rsidP="00FA46D8">
            <w:pPr>
              <w:pStyle w:val="TAL"/>
              <w:rPr>
                <w:rFonts w:cs="Arial"/>
                <w:szCs w:val="18"/>
              </w:rPr>
            </w:pPr>
            <w:r w:rsidRPr="00DB30AC">
              <w:rPr>
                <w:rFonts w:cs="Arial"/>
                <w:szCs w:val="18"/>
              </w:rPr>
              <w:t>MCS index</w:t>
            </w:r>
          </w:p>
        </w:tc>
        <w:tc>
          <w:tcPr>
            <w:tcW w:w="460" w:type="pct"/>
            <w:vAlign w:val="center"/>
          </w:tcPr>
          <w:p w14:paraId="0656609F" w14:textId="77777777" w:rsidR="00FA46D8" w:rsidRPr="00DB30AC" w:rsidRDefault="00FA46D8" w:rsidP="00FA46D8">
            <w:pPr>
              <w:pStyle w:val="TAC"/>
              <w:rPr>
                <w:rFonts w:cs="Arial"/>
                <w:szCs w:val="18"/>
              </w:rPr>
            </w:pPr>
          </w:p>
        </w:tc>
        <w:tc>
          <w:tcPr>
            <w:tcW w:w="548" w:type="pct"/>
            <w:vAlign w:val="center"/>
          </w:tcPr>
          <w:p w14:paraId="3AC56896" w14:textId="77777777" w:rsidR="00FA46D8" w:rsidRPr="00DB30AC" w:rsidRDefault="00FA46D8" w:rsidP="00FA46D8">
            <w:pPr>
              <w:pStyle w:val="TAC"/>
              <w:rPr>
                <w:rFonts w:cs="Arial"/>
                <w:szCs w:val="18"/>
              </w:rPr>
            </w:pPr>
            <w:r w:rsidRPr="00DB30AC">
              <w:rPr>
                <w:rFonts w:cs="Arial"/>
                <w:szCs w:val="18"/>
              </w:rPr>
              <w:t>13</w:t>
            </w:r>
          </w:p>
        </w:tc>
        <w:tc>
          <w:tcPr>
            <w:tcW w:w="548" w:type="pct"/>
            <w:vAlign w:val="center"/>
          </w:tcPr>
          <w:p w14:paraId="424A1E81" w14:textId="77777777" w:rsidR="00FA46D8" w:rsidRPr="00DB30AC" w:rsidRDefault="00FA46D8" w:rsidP="00FA46D8">
            <w:pPr>
              <w:pStyle w:val="TAC"/>
              <w:rPr>
                <w:rFonts w:cs="Arial"/>
                <w:szCs w:val="18"/>
              </w:rPr>
            </w:pPr>
          </w:p>
        </w:tc>
        <w:tc>
          <w:tcPr>
            <w:tcW w:w="548" w:type="pct"/>
            <w:vAlign w:val="center"/>
          </w:tcPr>
          <w:p w14:paraId="308116CD" w14:textId="77777777" w:rsidR="00FA46D8" w:rsidRPr="00DB30AC" w:rsidRDefault="00FA46D8" w:rsidP="00FA46D8">
            <w:pPr>
              <w:pStyle w:val="TAC"/>
              <w:rPr>
                <w:rFonts w:cs="Arial"/>
                <w:szCs w:val="18"/>
              </w:rPr>
            </w:pPr>
          </w:p>
        </w:tc>
        <w:tc>
          <w:tcPr>
            <w:tcW w:w="548" w:type="pct"/>
            <w:vAlign w:val="center"/>
          </w:tcPr>
          <w:p w14:paraId="63548B71" w14:textId="77777777" w:rsidR="00FA46D8" w:rsidRPr="00DB30AC" w:rsidRDefault="00FA46D8" w:rsidP="00FA46D8">
            <w:pPr>
              <w:pStyle w:val="TAC"/>
              <w:rPr>
                <w:rFonts w:cs="Arial"/>
                <w:szCs w:val="18"/>
              </w:rPr>
            </w:pPr>
          </w:p>
        </w:tc>
        <w:tc>
          <w:tcPr>
            <w:tcW w:w="546" w:type="pct"/>
            <w:vAlign w:val="center"/>
          </w:tcPr>
          <w:p w14:paraId="3D764724" w14:textId="77777777" w:rsidR="00FA46D8" w:rsidRPr="00DB30AC" w:rsidRDefault="00FA46D8" w:rsidP="00FA46D8">
            <w:pPr>
              <w:pStyle w:val="TAC"/>
              <w:rPr>
                <w:rFonts w:cs="Arial"/>
                <w:szCs w:val="18"/>
              </w:rPr>
            </w:pPr>
          </w:p>
        </w:tc>
      </w:tr>
      <w:tr w:rsidR="00FA46D8" w:rsidRPr="00DB30AC" w14:paraId="376C4C80" w14:textId="77777777" w:rsidTr="00FA46D8">
        <w:trPr>
          <w:jc w:val="center"/>
        </w:trPr>
        <w:tc>
          <w:tcPr>
            <w:tcW w:w="1802" w:type="pct"/>
            <w:vAlign w:val="center"/>
          </w:tcPr>
          <w:p w14:paraId="33222FFC" w14:textId="77777777" w:rsidR="00FA46D8" w:rsidRPr="00DB30AC" w:rsidRDefault="00FA46D8" w:rsidP="00FA46D8">
            <w:pPr>
              <w:pStyle w:val="TAL"/>
              <w:rPr>
                <w:rFonts w:cs="Arial"/>
                <w:szCs w:val="18"/>
              </w:rPr>
            </w:pPr>
            <w:r w:rsidRPr="00DB30AC">
              <w:rPr>
                <w:rFonts w:cs="Arial"/>
                <w:szCs w:val="18"/>
              </w:rPr>
              <w:t>Modulation</w:t>
            </w:r>
          </w:p>
        </w:tc>
        <w:tc>
          <w:tcPr>
            <w:tcW w:w="460" w:type="pct"/>
            <w:vAlign w:val="center"/>
          </w:tcPr>
          <w:p w14:paraId="4197A11A" w14:textId="77777777" w:rsidR="00FA46D8" w:rsidRPr="00DB30AC" w:rsidRDefault="00FA46D8" w:rsidP="00FA46D8">
            <w:pPr>
              <w:pStyle w:val="TAC"/>
              <w:rPr>
                <w:rFonts w:cs="Arial"/>
                <w:szCs w:val="18"/>
              </w:rPr>
            </w:pPr>
          </w:p>
        </w:tc>
        <w:tc>
          <w:tcPr>
            <w:tcW w:w="548" w:type="pct"/>
            <w:vAlign w:val="center"/>
          </w:tcPr>
          <w:p w14:paraId="710C3204" w14:textId="77777777" w:rsidR="00FA46D8" w:rsidRPr="00DB30AC" w:rsidRDefault="00FA46D8" w:rsidP="00FA46D8">
            <w:pPr>
              <w:pStyle w:val="TAC"/>
              <w:rPr>
                <w:rFonts w:cs="Arial"/>
                <w:szCs w:val="18"/>
              </w:rPr>
            </w:pPr>
            <w:r w:rsidRPr="00DB30AC">
              <w:rPr>
                <w:rFonts w:cs="Arial"/>
                <w:szCs w:val="18"/>
              </w:rPr>
              <w:t>16QAM</w:t>
            </w:r>
          </w:p>
        </w:tc>
        <w:tc>
          <w:tcPr>
            <w:tcW w:w="548" w:type="pct"/>
            <w:vAlign w:val="center"/>
          </w:tcPr>
          <w:p w14:paraId="7BE7BFE8" w14:textId="77777777" w:rsidR="00FA46D8" w:rsidRPr="00DB30AC" w:rsidRDefault="00FA46D8" w:rsidP="00FA46D8">
            <w:pPr>
              <w:pStyle w:val="TAC"/>
              <w:rPr>
                <w:rFonts w:cs="Arial"/>
                <w:szCs w:val="18"/>
              </w:rPr>
            </w:pPr>
          </w:p>
        </w:tc>
        <w:tc>
          <w:tcPr>
            <w:tcW w:w="548" w:type="pct"/>
            <w:vAlign w:val="center"/>
          </w:tcPr>
          <w:p w14:paraId="04BA1C40" w14:textId="77777777" w:rsidR="00FA46D8" w:rsidRPr="00DB30AC" w:rsidRDefault="00FA46D8" w:rsidP="00FA46D8">
            <w:pPr>
              <w:pStyle w:val="TAC"/>
              <w:rPr>
                <w:rFonts w:cs="Arial"/>
                <w:szCs w:val="18"/>
              </w:rPr>
            </w:pPr>
          </w:p>
        </w:tc>
        <w:tc>
          <w:tcPr>
            <w:tcW w:w="548" w:type="pct"/>
            <w:vAlign w:val="center"/>
          </w:tcPr>
          <w:p w14:paraId="72DA6531" w14:textId="77777777" w:rsidR="00FA46D8" w:rsidRPr="00DB30AC" w:rsidRDefault="00FA46D8" w:rsidP="00FA46D8">
            <w:pPr>
              <w:pStyle w:val="TAC"/>
              <w:rPr>
                <w:rFonts w:cs="Arial"/>
                <w:szCs w:val="18"/>
              </w:rPr>
            </w:pPr>
          </w:p>
        </w:tc>
        <w:tc>
          <w:tcPr>
            <w:tcW w:w="546" w:type="pct"/>
            <w:vAlign w:val="center"/>
          </w:tcPr>
          <w:p w14:paraId="3F68ED81" w14:textId="77777777" w:rsidR="00FA46D8" w:rsidRPr="00DB30AC" w:rsidRDefault="00FA46D8" w:rsidP="00FA46D8">
            <w:pPr>
              <w:pStyle w:val="TAC"/>
              <w:rPr>
                <w:rFonts w:cs="Arial"/>
                <w:szCs w:val="18"/>
              </w:rPr>
            </w:pPr>
          </w:p>
        </w:tc>
      </w:tr>
      <w:tr w:rsidR="00FA46D8" w:rsidRPr="00DB30AC" w14:paraId="76712FAF" w14:textId="77777777" w:rsidTr="00FA46D8">
        <w:trPr>
          <w:jc w:val="center"/>
        </w:trPr>
        <w:tc>
          <w:tcPr>
            <w:tcW w:w="1802" w:type="pct"/>
            <w:vAlign w:val="center"/>
          </w:tcPr>
          <w:p w14:paraId="50BF8DC9" w14:textId="77777777" w:rsidR="00FA46D8" w:rsidRPr="00DB30AC" w:rsidRDefault="00FA46D8" w:rsidP="00FA46D8">
            <w:pPr>
              <w:pStyle w:val="TAL"/>
              <w:rPr>
                <w:rFonts w:cs="Arial"/>
                <w:szCs w:val="18"/>
              </w:rPr>
            </w:pPr>
            <w:r w:rsidRPr="00DB30AC">
              <w:rPr>
                <w:rFonts w:cs="Arial"/>
                <w:szCs w:val="18"/>
              </w:rPr>
              <w:t>Target Coding Rate</w:t>
            </w:r>
          </w:p>
        </w:tc>
        <w:tc>
          <w:tcPr>
            <w:tcW w:w="460" w:type="pct"/>
            <w:vAlign w:val="center"/>
          </w:tcPr>
          <w:p w14:paraId="5FAF3634" w14:textId="77777777" w:rsidR="00FA46D8" w:rsidRPr="00DB30AC" w:rsidRDefault="00FA46D8" w:rsidP="00FA46D8">
            <w:pPr>
              <w:pStyle w:val="TAC"/>
              <w:rPr>
                <w:rFonts w:cs="Arial"/>
                <w:szCs w:val="18"/>
              </w:rPr>
            </w:pPr>
          </w:p>
        </w:tc>
        <w:tc>
          <w:tcPr>
            <w:tcW w:w="548" w:type="pct"/>
            <w:vAlign w:val="center"/>
          </w:tcPr>
          <w:p w14:paraId="5FBF4F17" w14:textId="77777777" w:rsidR="00FA46D8" w:rsidRPr="00DB30AC" w:rsidRDefault="00FA46D8" w:rsidP="00FA46D8">
            <w:pPr>
              <w:pStyle w:val="TAC"/>
              <w:rPr>
                <w:rFonts w:cs="Arial"/>
                <w:szCs w:val="18"/>
              </w:rPr>
            </w:pPr>
            <w:r w:rsidRPr="00DB30AC">
              <w:rPr>
                <w:rFonts w:cs="Arial"/>
                <w:szCs w:val="18"/>
              </w:rPr>
              <w:t>0.48</w:t>
            </w:r>
          </w:p>
        </w:tc>
        <w:tc>
          <w:tcPr>
            <w:tcW w:w="548" w:type="pct"/>
            <w:vAlign w:val="center"/>
          </w:tcPr>
          <w:p w14:paraId="494A1C44" w14:textId="77777777" w:rsidR="00FA46D8" w:rsidRPr="00DB30AC" w:rsidRDefault="00FA46D8" w:rsidP="00FA46D8">
            <w:pPr>
              <w:pStyle w:val="TAC"/>
              <w:rPr>
                <w:rFonts w:cs="Arial"/>
                <w:szCs w:val="18"/>
              </w:rPr>
            </w:pPr>
          </w:p>
        </w:tc>
        <w:tc>
          <w:tcPr>
            <w:tcW w:w="548" w:type="pct"/>
            <w:vAlign w:val="center"/>
          </w:tcPr>
          <w:p w14:paraId="3B2B40A8" w14:textId="77777777" w:rsidR="00FA46D8" w:rsidRPr="00DB30AC" w:rsidRDefault="00FA46D8" w:rsidP="00FA46D8">
            <w:pPr>
              <w:pStyle w:val="TAC"/>
              <w:rPr>
                <w:rFonts w:cs="Arial"/>
                <w:szCs w:val="18"/>
              </w:rPr>
            </w:pPr>
          </w:p>
        </w:tc>
        <w:tc>
          <w:tcPr>
            <w:tcW w:w="548" w:type="pct"/>
            <w:vAlign w:val="center"/>
          </w:tcPr>
          <w:p w14:paraId="055C52B6" w14:textId="77777777" w:rsidR="00FA46D8" w:rsidRPr="00DB30AC" w:rsidRDefault="00FA46D8" w:rsidP="00FA46D8">
            <w:pPr>
              <w:pStyle w:val="TAC"/>
              <w:rPr>
                <w:rFonts w:cs="Arial"/>
                <w:szCs w:val="18"/>
              </w:rPr>
            </w:pPr>
          </w:p>
        </w:tc>
        <w:tc>
          <w:tcPr>
            <w:tcW w:w="546" w:type="pct"/>
            <w:vAlign w:val="center"/>
          </w:tcPr>
          <w:p w14:paraId="41DDD640" w14:textId="77777777" w:rsidR="00FA46D8" w:rsidRPr="00DB30AC" w:rsidRDefault="00FA46D8" w:rsidP="00FA46D8">
            <w:pPr>
              <w:pStyle w:val="TAC"/>
              <w:rPr>
                <w:rFonts w:cs="Arial"/>
                <w:szCs w:val="18"/>
              </w:rPr>
            </w:pPr>
          </w:p>
        </w:tc>
      </w:tr>
      <w:tr w:rsidR="00FA46D8" w:rsidRPr="00DB30AC" w14:paraId="1B0B92DC" w14:textId="77777777" w:rsidTr="00FA46D8">
        <w:trPr>
          <w:jc w:val="center"/>
        </w:trPr>
        <w:tc>
          <w:tcPr>
            <w:tcW w:w="1802" w:type="pct"/>
            <w:vAlign w:val="center"/>
          </w:tcPr>
          <w:p w14:paraId="6F3F55FD" w14:textId="77777777" w:rsidR="00FA46D8" w:rsidRPr="00DB30AC" w:rsidRDefault="00FA46D8" w:rsidP="00FA46D8">
            <w:pPr>
              <w:pStyle w:val="TAL"/>
              <w:rPr>
                <w:rFonts w:cs="Arial"/>
                <w:szCs w:val="18"/>
              </w:rPr>
            </w:pPr>
            <w:r w:rsidRPr="00DB30AC">
              <w:rPr>
                <w:rFonts w:cs="Arial"/>
                <w:szCs w:val="18"/>
              </w:rPr>
              <w:t>Number of MIMO layers</w:t>
            </w:r>
          </w:p>
        </w:tc>
        <w:tc>
          <w:tcPr>
            <w:tcW w:w="460" w:type="pct"/>
            <w:vAlign w:val="center"/>
          </w:tcPr>
          <w:p w14:paraId="6BD2D035" w14:textId="77777777" w:rsidR="00FA46D8" w:rsidRPr="00DB30AC" w:rsidRDefault="00FA46D8" w:rsidP="00FA46D8">
            <w:pPr>
              <w:pStyle w:val="TAC"/>
              <w:rPr>
                <w:rFonts w:cs="Arial"/>
                <w:szCs w:val="18"/>
              </w:rPr>
            </w:pPr>
          </w:p>
        </w:tc>
        <w:tc>
          <w:tcPr>
            <w:tcW w:w="548" w:type="pct"/>
            <w:vAlign w:val="center"/>
          </w:tcPr>
          <w:p w14:paraId="118A607E" w14:textId="77777777" w:rsidR="00FA46D8" w:rsidRPr="00DB30AC" w:rsidRDefault="00FA46D8" w:rsidP="00FA46D8">
            <w:pPr>
              <w:pStyle w:val="TAC"/>
              <w:rPr>
                <w:rFonts w:cs="Arial"/>
                <w:szCs w:val="18"/>
              </w:rPr>
            </w:pPr>
            <w:r w:rsidRPr="00DB30AC">
              <w:rPr>
                <w:rFonts w:cs="Arial"/>
                <w:szCs w:val="18"/>
              </w:rPr>
              <w:t>2</w:t>
            </w:r>
          </w:p>
        </w:tc>
        <w:tc>
          <w:tcPr>
            <w:tcW w:w="548" w:type="pct"/>
            <w:vAlign w:val="center"/>
          </w:tcPr>
          <w:p w14:paraId="04A47028" w14:textId="77777777" w:rsidR="00FA46D8" w:rsidRPr="00DB30AC" w:rsidRDefault="00FA46D8" w:rsidP="00FA46D8">
            <w:pPr>
              <w:pStyle w:val="TAC"/>
              <w:rPr>
                <w:rFonts w:cs="Arial"/>
                <w:szCs w:val="18"/>
              </w:rPr>
            </w:pPr>
          </w:p>
        </w:tc>
        <w:tc>
          <w:tcPr>
            <w:tcW w:w="548" w:type="pct"/>
            <w:vAlign w:val="center"/>
          </w:tcPr>
          <w:p w14:paraId="336F72B8" w14:textId="77777777" w:rsidR="00FA46D8" w:rsidRPr="00DB30AC" w:rsidRDefault="00FA46D8" w:rsidP="00FA46D8">
            <w:pPr>
              <w:pStyle w:val="TAC"/>
              <w:rPr>
                <w:rFonts w:cs="Arial"/>
                <w:szCs w:val="18"/>
              </w:rPr>
            </w:pPr>
          </w:p>
        </w:tc>
        <w:tc>
          <w:tcPr>
            <w:tcW w:w="548" w:type="pct"/>
            <w:vAlign w:val="center"/>
          </w:tcPr>
          <w:p w14:paraId="5590BB8F" w14:textId="77777777" w:rsidR="00FA46D8" w:rsidRPr="00DB30AC" w:rsidRDefault="00FA46D8" w:rsidP="00FA46D8">
            <w:pPr>
              <w:pStyle w:val="TAC"/>
              <w:rPr>
                <w:rFonts w:cs="Arial"/>
                <w:szCs w:val="18"/>
              </w:rPr>
            </w:pPr>
          </w:p>
        </w:tc>
        <w:tc>
          <w:tcPr>
            <w:tcW w:w="546" w:type="pct"/>
            <w:vAlign w:val="center"/>
          </w:tcPr>
          <w:p w14:paraId="2C783810" w14:textId="77777777" w:rsidR="00FA46D8" w:rsidRPr="00DB30AC" w:rsidRDefault="00FA46D8" w:rsidP="00FA46D8">
            <w:pPr>
              <w:pStyle w:val="TAC"/>
              <w:rPr>
                <w:rFonts w:cs="Arial"/>
                <w:szCs w:val="18"/>
              </w:rPr>
            </w:pPr>
          </w:p>
        </w:tc>
      </w:tr>
      <w:tr w:rsidR="00FA46D8" w:rsidRPr="00DB30AC" w14:paraId="166BE999" w14:textId="77777777" w:rsidTr="00FA46D8">
        <w:trPr>
          <w:jc w:val="center"/>
        </w:trPr>
        <w:tc>
          <w:tcPr>
            <w:tcW w:w="1802" w:type="pct"/>
            <w:vAlign w:val="center"/>
          </w:tcPr>
          <w:p w14:paraId="260DBB9E" w14:textId="77777777" w:rsidR="00FA46D8" w:rsidRPr="00DB30AC" w:rsidRDefault="00FA46D8" w:rsidP="00FA46D8">
            <w:pPr>
              <w:pStyle w:val="TAL"/>
              <w:rPr>
                <w:rFonts w:cs="Arial"/>
                <w:szCs w:val="18"/>
              </w:rPr>
            </w:pPr>
            <w:r w:rsidRPr="00DB30AC">
              <w:rPr>
                <w:rFonts w:cs="Arial"/>
                <w:szCs w:val="18"/>
              </w:rPr>
              <w:t>Number of DMRS REs</w:t>
            </w:r>
          </w:p>
        </w:tc>
        <w:tc>
          <w:tcPr>
            <w:tcW w:w="460" w:type="pct"/>
            <w:vAlign w:val="center"/>
          </w:tcPr>
          <w:p w14:paraId="77E370FD" w14:textId="77777777" w:rsidR="00FA46D8" w:rsidRPr="00DB30AC" w:rsidRDefault="00FA46D8" w:rsidP="00FA46D8">
            <w:pPr>
              <w:pStyle w:val="TAC"/>
              <w:rPr>
                <w:rFonts w:cs="Arial"/>
                <w:szCs w:val="18"/>
              </w:rPr>
            </w:pPr>
          </w:p>
        </w:tc>
        <w:tc>
          <w:tcPr>
            <w:tcW w:w="548" w:type="pct"/>
            <w:vAlign w:val="center"/>
          </w:tcPr>
          <w:p w14:paraId="6B729CE2" w14:textId="77777777" w:rsidR="00FA46D8" w:rsidRPr="00DB30AC" w:rsidRDefault="00FA46D8" w:rsidP="00FA46D8">
            <w:pPr>
              <w:pStyle w:val="TAC"/>
              <w:rPr>
                <w:rFonts w:cs="Arial"/>
                <w:szCs w:val="18"/>
              </w:rPr>
            </w:pPr>
          </w:p>
        </w:tc>
        <w:tc>
          <w:tcPr>
            <w:tcW w:w="548" w:type="pct"/>
            <w:vAlign w:val="center"/>
          </w:tcPr>
          <w:p w14:paraId="26F9776C" w14:textId="77777777" w:rsidR="00FA46D8" w:rsidRPr="00DB30AC" w:rsidRDefault="00FA46D8" w:rsidP="00FA46D8">
            <w:pPr>
              <w:pStyle w:val="TAC"/>
              <w:rPr>
                <w:rFonts w:cs="Arial"/>
                <w:szCs w:val="18"/>
              </w:rPr>
            </w:pPr>
          </w:p>
        </w:tc>
        <w:tc>
          <w:tcPr>
            <w:tcW w:w="548" w:type="pct"/>
            <w:vAlign w:val="center"/>
          </w:tcPr>
          <w:p w14:paraId="4B6744AC" w14:textId="77777777" w:rsidR="00FA46D8" w:rsidRPr="00DB30AC" w:rsidRDefault="00FA46D8" w:rsidP="00FA46D8">
            <w:pPr>
              <w:pStyle w:val="TAC"/>
              <w:rPr>
                <w:rFonts w:cs="Arial"/>
                <w:szCs w:val="18"/>
              </w:rPr>
            </w:pPr>
          </w:p>
        </w:tc>
        <w:tc>
          <w:tcPr>
            <w:tcW w:w="548" w:type="pct"/>
            <w:vAlign w:val="center"/>
          </w:tcPr>
          <w:p w14:paraId="53C25D8A" w14:textId="77777777" w:rsidR="00FA46D8" w:rsidRPr="00DB30AC" w:rsidRDefault="00FA46D8" w:rsidP="00FA46D8">
            <w:pPr>
              <w:pStyle w:val="TAC"/>
              <w:rPr>
                <w:rFonts w:cs="Arial"/>
                <w:szCs w:val="18"/>
              </w:rPr>
            </w:pPr>
          </w:p>
        </w:tc>
        <w:tc>
          <w:tcPr>
            <w:tcW w:w="546" w:type="pct"/>
            <w:vAlign w:val="center"/>
          </w:tcPr>
          <w:p w14:paraId="628B55EA" w14:textId="77777777" w:rsidR="00FA46D8" w:rsidRPr="00DB30AC" w:rsidRDefault="00FA46D8" w:rsidP="00FA46D8">
            <w:pPr>
              <w:pStyle w:val="TAC"/>
              <w:rPr>
                <w:rFonts w:cs="Arial"/>
                <w:szCs w:val="18"/>
              </w:rPr>
            </w:pPr>
          </w:p>
        </w:tc>
      </w:tr>
      <w:tr w:rsidR="00FA46D8" w:rsidRPr="00DB30AC" w14:paraId="77E7DC87" w14:textId="77777777" w:rsidTr="00FA46D8">
        <w:trPr>
          <w:jc w:val="center"/>
          <w:ins w:id="174" w:author="Huawei" w:date="2021-07-16T12:02:00Z"/>
        </w:trPr>
        <w:tc>
          <w:tcPr>
            <w:tcW w:w="1802" w:type="pct"/>
            <w:vAlign w:val="center"/>
          </w:tcPr>
          <w:p w14:paraId="1A6099DF" w14:textId="5702925E" w:rsidR="00FA46D8" w:rsidRPr="00DB30AC" w:rsidRDefault="00FA46D8" w:rsidP="00FA46D8">
            <w:pPr>
              <w:pStyle w:val="TAL"/>
              <w:rPr>
                <w:ins w:id="175" w:author="Huawei" w:date="2021-07-16T12:02:00Z"/>
                <w:rFonts w:cs="Arial"/>
                <w:szCs w:val="18"/>
              </w:rPr>
            </w:pPr>
            <w:ins w:id="176" w:author="Huawei" w:date="2021-07-16T12:02:00Z">
              <w:r w:rsidRPr="00DB30AC">
                <w:rPr>
                  <w:rFonts w:cs="Arial"/>
                  <w:szCs w:val="18"/>
                </w:rPr>
                <w:t xml:space="preserve">  </w:t>
              </w:r>
              <w:r w:rsidRPr="00661924">
                <w:rPr>
                  <w:rFonts w:eastAsia="宋体" w:cs="Arial"/>
                  <w:szCs w:val="18"/>
                </w:rPr>
                <w:t>For Slots 0 and Slot i, if mod(i, 10) = {8,9} for i from {0,…,39}</w:t>
              </w:r>
            </w:ins>
          </w:p>
        </w:tc>
        <w:tc>
          <w:tcPr>
            <w:tcW w:w="460" w:type="pct"/>
            <w:vAlign w:val="center"/>
          </w:tcPr>
          <w:p w14:paraId="06FBB391" w14:textId="77777777" w:rsidR="00FA46D8" w:rsidRPr="00DB30AC" w:rsidRDefault="00FA46D8" w:rsidP="00FA46D8">
            <w:pPr>
              <w:pStyle w:val="TAC"/>
              <w:rPr>
                <w:ins w:id="177" w:author="Huawei" w:date="2021-07-16T12:02:00Z"/>
                <w:rFonts w:cs="Arial"/>
                <w:szCs w:val="18"/>
              </w:rPr>
            </w:pPr>
          </w:p>
        </w:tc>
        <w:tc>
          <w:tcPr>
            <w:tcW w:w="548" w:type="pct"/>
            <w:vAlign w:val="center"/>
          </w:tcPr>
          <w:p w14:paraId="012473F5" w14:textId="09E374D5" w:rsidR="00FA46D8" w:rsidRPr="00DB30AC" w:rsidRDefault="00FA46D8" w:rsidP="00FA46D8">
            <w:pPr>
              <w:pStyle w:val="TAC"/>
              <w:rPr>
                <w:ins w:id="178" w:author="Huawei" w:date="2021-07-16T12:02:00Z"/>
                <w:rFonts w:cs="Arial"/>
                <w:szCs w:val="18"/>
              </w:rPr>
            </w:pPr>
            <w:ins w:id="179" w:author="Huawei" w:date="2021-07-16T12:02:00Z">
              <w:r>
                <w:rPr>
                  <w:rFonts w:eastAsia="宋体" w:cs="Arial" w:hint="eastAsia"/>
                  <w:szCs w:val="18"/>
                  <w:lang w:eastAsia="zh-CN"/>
                </w:rPr>
                <w:t>N</w:t>
              </w:r>
              <w:r>
                <w:rPr>
                  <w:rFonts w:eastAsia="宋体" w:cs="Arial"/>
                  <w:szCs w:val="18"/>
                  <w:lang w:eastAsia="zh-CN"/>
                </w:rPr>
                <w:t>/A</w:t>
              </w:r>
            </w:ins>
          </w:p>
        </w:tc>
        <w:tc>
          <w:tcPr>
            <w:tcW w:w="548" w:type="pct"/>
            <w:vAlign w:val="center"/>
          </w:tcPr>
          <w:p w14:paraId="6E812CE8" w14:textId="77777777" w:rsidR="00FA46D8" w:rsidRPr="00DB30AC" w:rsidRDefault="00FA46D8" w:rsidP="00FA46D8">
            <w:pPr>
              <w:pStyle w:val="TAC"/>
              <w:rPr>
                <w:ins w:id="180" w:author="Huawei" w:date="2021-07-16T12:02:00Z"/>
                <w:rFonts w:cs="Arial"/>
                <w:szCs w:val="18"/>
              </w:rPr>
            </w:pPr>
          </w:p>
        </w:tc>
        <w:tc>
          <w:tcPr>
            <w:tcW w:w="548" w:type="pct"/>
            <w:vAlign w:val="center"/>
          </w:tcPr>
          <w:p w14:paraId="6CA4B53E" w14:textId="77777777" w:rsidR="00FA46D8" w:rsidRPr="00DB30AC" w:rsidRDefault="00FA46D8" w:rsidP="00FA46D8">
            <w:pPr>
              <w:pStyle w:val="TAC"/>
              <w:rPr>
                <w:ins w:id="181" w:author="Huawei" w:date="2021-07-16T12:02:00Z"/>
                <w:rFonts w:cs="Arial"/>
                <w:szCs w:val="18"/>
              </w:rPr>
            </w:pPr>
          </w:p>
        </w:tc>
        <w:tc>
          <w:tcPr>
            <w:tcW w:w="548" w:type="pct"/>
            <w:vAlign w:val="center"/>
          </w:tcPr>
          <w:p w14:paraId="05CA05BC" w14:textId="77777777" w:rsidR="00FA46D8" w:rsidRPr="00DB30AC" w:rsidRDefault="00FA46D8" w:rsidP="00FA46D8">
            <w:pPr>
              <w:pStyle w:val="TAC"/>
              <w:rPr>
                <w:ins w:id="182" w:author="Huawei" w:date="2021-07-16T12:02:00Z"/>
                <w:rFonts w:cs="Arial"/>
                <w:szCs w:val="18"/>
              </w:rPr>
            </w:pPr>
          </w:p>
        </w:tc>
        <w:tc>
          <w:tcPr>
            <w:tcW w:w="546" w:type="pct"/>
            <w:vAlign w:val="center"/>
          </w:tcPr>
          <w:p w14:paraId="324ABAAA" w14:textId="77777777" w:rsidR="00FA46D8" w:rsidRPr="00DB30AC" w:rsidRDefault="00FA46D8" w:rsidP="00FA46D8">
            <w:pPr>
              <w:pStyle w:val="TAC"/>
              <w:rPr>
                <w:ins w:id="183" w:author="Huawei" w:date="2021-07-16T12:02:00Z"/>
                <w:rFonts w:cs="Arial"/>
                <w:szCs w:val="18"/>
              </w:rPr>
            </w:pPr>
          </w:p>
        </w:tc>
      </w:tr>
      <w:tr w:rsidR="00FA46D8" w:rsidRPr="00DB30AC" w14:paraId="69566DA2" w14:textId="77777777" w:rsidTr="00FA46D8">
        <w:trPr>
          <w:jc w:val="center"/>
        </w:trPr>
        <w:tc>
          <w:tcPr>
            <w:tcW w:w="1802" w:type="pct"/>
            <w:vAlign w:val="center"/>
          </w:tcPr>
          <w:p w14:paraId="44ED4229" w14:textId="77777777" w:rsidR="00FA46D8" w:rsidRPr="00DB30AC" w:rsidRDefault="00FA46D8" w:rsidP="00FA46D8">
            <w:pPr>
              <w:pStyle w:val="TAL"/>
              <w:rPr>
                <w:rFonts w:cs="Arial"/>
                <w:szCs w:val="18"/>
              </w:rPr>
            </w:pPr>
            <w:r w:rsidRPr="00DB30AC">
              <w:rPr>
                <w:rFonts w:cs="Arial"/>
                <w:szCs w:val="18"/>
              </w:rPr>
              <w:t xml:space="preserve">  For Slot i, if mod(i, 10) = 7 for i from {0,…,39}</w:t>
            </w:r>
          </w:p>
        </w:tc>
        <w:tc>
          <w:tcPr>
            <w:tcW w:w="460" w:type="pct"/>
            <w:vAlign w:val="center"/>
          </w:tcPr>
          <w:p w14:paraId="5D1005D8" w14:textId="77777777" w:rsidR="00FA46D8" w:rsidRPr="00DB30AC" w:rsidRDefault="00FA46D8" w:rsidP="00FA46D8">
            <w:pPr>
              <w:pStyle w:val="TAC"/>
              <w:rPr>
                <w:rFonts w:cs="Arial"/>
                <w:szCs w:val="18"/>
              </w:rPr>
            </w:pPr>
          </w:p>
        </w:tc>
        <w:tc>
          <w:tcPr>
            <w:tcW w:w="548" w:type="pct"/>
            <w:vAlign w:val="center"/>
          </w:tcPr>
          <w:p w14:paraId="4ABD1F56" w14:textId="77777777" w:rsidR="00FA46D8" w:rsidRPr="00DB30AC" w:rsidRDefault="00FA46D8" w:rsidP="00FA46D8">
            <w:pPr>
              <w:pStyle w:val="TAC"/>
              <w:rPr>
                <w:rFonts w:cs="Arial"/>
                <w:szCs w:val="18"/>
              </w:rPr>
            </w:pPr>
            <w:r w:rsidRPr="00DB30AC">
              <w:rPr>
                <w:rFonts w:cs="Arial"/>
                <w:szCs w:val="18"/>
              </w:rPr>
              <w:t>6</w:t>
            </w:r>
          </w:p>
        </w:tc>
        <w:tc>
          <w:tcPr>
            <w:tcW w:w="548" w:type="pct"/>
            <w:vAlign w:val="center"/>
          </w:tcPr>
          <w:p w14:paraId="54680759" w14:textId="77777777" w:rsidR="00FA46D8" w:rsidRPr="00DB30AC" w:rsidRDefault="00FA46D8" w:rsidP="00FA46D8">
            <w:pPr>
              <w:pStyle w:val="TAC"/>
            </w:pPr>
          </w:p>
        </w:tc>
        <w:tc>
          <w:tcPr>
            <w:tcW w:w="548" w:type="pct"/>
            <w:vAlign w:val="center"/>
          </w:tcPr>
          <w:p w14:paraId="35EECAC2" w14:textId="77777777" w:rsidR="00FA46D8" w:rsidRPr="00DB30AC" w:rsidRDefault="00FA46D8" w:rsidP="00FA46D8">
            <w:pPr>
              <w:pStyle w:val="TAC"/>
            </w:pPr>
          </w:p>
        </w:tc>
        <w:tc>
          <w:tcPr>
            <w:tcW w:w="548" w:type="pct"/>
            <w:vAlign w:val="center"/>
          </w:tcPr>
          <w:p w14:paraId="24E53DC2" w14:textId="77777777" w:rsidR="00FA46D8" w:rsidRPr="00DB30AC" w:rsidRDefault="00FA46D8" w:rsidP="00FA46D8">
            <w:pPr>
              <w:pStyle w:val="TAC"/>
            </w:pPr>
          </w:p>
        </w:tc>
        <w:tc>
          <w:tcPr>
            <w:tcW w:w="546" w:type="pct"/>
            <w:vAlign w:val="center"/>
          </w:tcPr>
          <w:p w14:paraId="097F07AF" w14:textId="77777777" w:rsidR="00FA46D8" w:rsidRPr="00DB30AC" w:rsidRDefault="00FA46D8" w:rsidP="00FA46D8">
            <w:pPr>
              <w:pStyle w:val="TAC"/>
            </w:pPr>
          </w:p>
        </w:tc>
      </w:tr>
      <w:tr w:rsidR="00FA46D8" w:rsidRPr="00DB30AC" w14:paraId="37D13672" w14:textId="77777777" w:rsidTr="00FA46D8">
        <w:trPr>
          <w:jc w:val="center"/>
        </w:trPr>
        <w:tc>
          <w:tcPr>
            <w:tcW w:w="1802" w:type="pct"/>
            <w:vAlign w:val="center"/>
          </w:tcPr>
          <w:p w14:paraId="33B8CE5F" w14:textId="77777777" w:rsidR="00FA46D8" w:rsidRPr="00DB30AC" w:rsidRDefault="00FA46D8" w:rsidP="00FA46D8">
            <w:pPr>
              <w:pStyle w:val="TAL"/>
              <w:rPr>
                <w:rFonts w:cs="Arial"/>
                <w:szCs w:val="18"/>
              </w:rPr>
            </w:pPr>
            <w:r w:rsidRPr="00DB30AC">
              <w:rPr>
                <w:rFonts w:cs="Arial"/>
                <w:szCs w:val="18"/>
              </w:rPr>
              <w:t xml:space="preserve">  For Slot i, if mod(i, 10) = {0,1,2,3,4,5,6} for i from {1,…,39}</w:t>
            </w:r>
          </w:p>
        </w:tc>
        <w:tc>
          <w:tcPr>
            <w:tcW w:w="460" w:type="pct"/>
            <w:vAlign w:val="center"/>
          </w:tcPr>
          <w:p w14:paraId="53D1E947" w14:textId="77777777" w:rsidR="00FA46D8" w:rsidRPr="00DB30AC" w:rsidRDefault="00FA46D8" w:rsidP="00FA46D8">
            <w:pPr>
              <w:pStyle w:val="TAC"/>
              <w:rPr>
                <w:rFonts w:cs="Arial"/>
                <w:szCs w:val="18"/>
              </w:rPr>
            </w:pPr>
          </w:p>
        </w:tc>
        <w:tc>
          <w:tcPr>
            <w:tcW w:w="548" w:type="pct"/>
            <w:vAlign w:val="center"/>
          </w:tcPr>
          <w:p w14:paraId="36EF2FAC" w14:textId="77777777" w:rsidR="00FA46D8" w:rsidRPr="00DB30AC" w:rsidRDefault="00FA46D8" w:rsidP="00FA46D8">
            <w:pPr>
              <w:pStyle w:val="TAC"/>
              <w:rPr>
                <w:rFonts w:cs="Arial"/>
                <w:szCs w:val="18"/>
              </w:rPr>
            </w:pPr>
            <w:r w:rsidRPr="00DB30AC">
              <w:rPr>
                <w:rFonts w:cs="Arial"/>
                <w:szCs w:val="18"/>
              </w:rPr>
              <w:t>12</w:t>
            </w:r>
          </w:p>
        </w:tc>
        <w:tc>
          <w:tcPr>
            <w:tcW w:w="548" w:type="pct"/>
            <w:vAlign w:val="center"/>
          </w:tcPr>
          <w:p w14:paraId="11049C06" w14:textId="77777777" w:rsidR="00FA46D8" w:rsidRPr="00DB30AC" w:rsidRDefault="00FA46D8" w:rsidP="00FA46D8">
            <w:pPr>
              <w:pStyle w:val="TAC"/>
            </w:pPr>
          </w:p>
        </w:tc>
        <w:tc>
          <w:tcPr>
            <w:tcW w:w="548" w:type="pct"/>
            <w:vAlign w:val="center"/>
          </w:tcPr>
          <w:p w14:paraId="78E2510B" w14:textId="77777777" w:rsidR="00FA46D8" w:rsidRPr="00DB30AC" w:rsidRDefault="00FA46D8" w:rsidP="00FA46D8">
            <w:pPr>
              <w:pStyle w:val="TAC"/>
            </w:pPr>
          </w:p>
        </w:tc>
        <w:tc>
          <w:tcPr>
            <w:tcW w:w="548" w:type="pct"/>
            <w:vAlign w:val="center"/>
          </w:tcPr>
          <w:p w14:paraId="1D4BFC0C" w14:textId="77777777" w:rsidR="00FA46D8" w:rsidRPr="00DB30AC" w:rsidRDefault="00FA46D8" w:rsidP="00FA46D8">
            <w:pPr>
              <w:pStyle w:val="TAC"/>
            </w:pPr>
          </w:p>
        </w:tc>
        <w:tc>
          <w:tcPr>
            <w:tcW w:w="546" w:type="pct"/>
            <w:vAlign w:val="center"/>
          </w:tcPr>
          <w:p w14:paraId="07112551" w14:textId="77777777" w:rsidR="00FA46D8" w:rsidRPr="00DB30AC" w:rsidRDefault="00FA46D8" w:rsidP="00FA46D8">
            <w:pPr>
              <w:pStyle w:val="TAC"/>
            </w:pPr>
          </w:p>
        </w:tc>
      </w:tr>
      <w:tr w:rsidR="00FA46D8" w:rsidRPr="00DB30AC" w14:paraId="4C4368F5" w14:textId="77777777" w:rsidTr="00FA46D8">
        <w:trPr>
          <w:jc w:val="center"/>
        </w:trPr>
        <w:tc>
          <w:tcPr>
            <w:tcW w:w="1802" w:type="pct"/>
            <w:vAlign w:val="center"/>
          </w:tcPr>
          <w:p w14:paraId="702278B8" w14:textId="77777777" w:rsidR="00FA46D8" w:rsidRPr="00DB30AC" w:rsidRDefault="00FA46D8" w:rsidP="00FA46D8">
            <w:pPr>
              <w:pStyle w:val="TAL"/>
              <w:rPr>
                <w:rFonts w:cs="Arial"/>
                <w:szCs w:val="18"/>
              </w:rPr>
            </w:pPr>
            <w:r w:rsidRPr="00DB30AC">
              <w:rPr>
                <w:rFonts w:cs="Arial"/>
                <w:szCs w:val="18"/>
              </w:rPr>
              <w:t>Overhead for TBS determination</w:t>
            </w:r>
          </w:p>
        </w:tc>
        <w:tc>
          <w:tcPr>
            <w:tcW w:w="460" w:type="pct"/>
            <w:vAlign w:val="center"/>
          </w:tcPr>
          <w:p w14:paraId="757E2BB8" w14:textId="77777777" w:rsidR="00FA46D8" w:rsidRPr="00DB30AC" w:rsidRDefault="00FA46D8" w:rsidP="00FA46D8">
            <w:pPr>
              <w:pStyle w:val="TAC"/>
              <w:rPr>
                <w:rFonts w:cs="Arial"/>
                <w:szCs w:val="18"/>
              </w:rPr>
            </w:pPr>
          </w:p>
        </w:tc>
        <w:tc>
          <w:tcPr>
            <w:tcW w:w="548" w:type="pct"/>
            <w:vAlign w:val="center"/>
          </w:tcPr>
          <w:p w14:paraId="04601BDF" w14:textId="77777777" w:rsidR="00FA46D8" w:rsidRPr="00DB30AC" w:rsidRDefault="00FA46D8" w:rsidP="00FA46D8">
            <w:pPr>
              <w:pStyle w:val="TAC"/>
              <w:rPr>
                <w:rFonts w:cs="Arial"/>
                <w:szCs w:val="18"/>
              </w:rPr>
            </w:pPr>
            <w:r w:rsidRPr="00DB30AC">
              <w:rPr>
                <w:rFonts w:cs="Arial"/>
                <w:szCs w:val="18"/>
              </w:rPr>
              <w:t>0</w:t>
            </w:r>
          </w:p>
        </w:tc>
        <w:tc>
          <w:tcPr>
            <w:tcW w:w="548" w:type="pct"/>
            <w:vAlign w:val="center"/>
          </w:tcPr>
          <w:p w14:paraId="7619EE62" w14:textId="77777777" w:rsidR="00FA46D8" w:rsidRPr="00DB30AC" w:rsidRDefault="00FA46D8" w:rsidP="00FA46D8">
            <w:pPr>
              <w:pStyle w:val="TAC"/>
              <w:rPr>
                <w:rFonts w:cs="Arial"/>
                <w:szCs w:val="18"/>
              </w:rPr>
            </w:pPr>
          </w:p>
        </w:tc>
        <w:tc>
          <w:tcPr>
            <w:tcW w:w="548" w:type="pct"/>
            <w:vAlign w:val="center"/>
          </w:tcPr>
          <w:p w14:paraId="5BDB2487" w14:textId="77777777" w:rsidR="00FA46D8" w:rsidRPr="00DB30AC" w:rsidRDefault="00FA46D8" w:rsidP="00FA46D8">
            <w:pPr>
              <w:pStyle w:val="TAC"/>
              <w:rPr>
                <w:rFonts w:cs="Arial"/>
                <w:szCs w:val="18"/>
              </w:rPr>
            </w:pPr>
          </w:p>
        </w:tc>
        <w:tc>
          <w:tcPr>
            <w:tcW w:w="548" w:type="pct"/>
            <w:vAlign w:val="center"/>
          </w:tcPr>
          <w:p w14:paraId="011543DC" w14:textId="77777777" w:rsidR="00FA46D8" w:rsidRPr="00DB30AC" w:rsidRDefault="00FA46D8" w:rsidP="00FA46D8">
            <w:pPr>
              <w:pStyle w:val="TAC"/>
              <w:rPr>
                <w:rFonts w:cs="Arial"/>
                <w:szCs w:val="18"/>
              </w:rPr>
            </w:pPr>
          </w:p>
        </w:tc>
        <w:tc>
          <w:tcPr>
            <w:tcW w:w="546" w:type="pct"/>
            <w:vAlign w:val="center"/>
          </w:tcPr>
          <w:p w14:paraId="27D90938" w14:textId="77777777" w:rsidR="00FA46D8" w:rsidRPr="00DB30AC" w:rsidRDefault="00FA46D8" w:rsidP="00FA46D8">
            <w:pPr>
              <w:pStyle w:val="TAC"/>
              <w:rPr>
                <w:rFonts w:cs="Arial"/>
                <w:szCs w:val="18"/>
              </w:rPr>
            </w:pPr>
          </w:p>
        </w:tc>
      </w:tr>
      <w:tr w:rsidR="00FA46D8" w:rsidRPr="00DB30AC" w14:paraId="1B518BCC" w14:textId="77777777" w:rsidTr="00FA46D8">
        <w:trPr>
          <w:jc w:val="center"/>
        </w:trPr>
        <w:tc>
          <w:tcPr>
            <w:tcW w:w="1802" w:type="pct"/>
            <w:vAlign w:val="center"/>
          </w:tcPr>
          <w:p w14:paraId="511E6C83" w14:textId="77777777" w:rsidR="00FA46D8" w:rsidRPr="00DB30AC" w:rsidRDefault="00FA46D8" w:rsidP="00FA46D8">
            <w:pPr>
              <w:pStyle w:val="TAL"/>
              <w:rPr>
                <w:rFonts w:cs="Arial"/>
                <w:szCs w:val="18"/>
              </w:rPr>
            </w:pPr>
            <w:r w:rsidRPr="00DB30AC">
              <w:rPr>
                <w:rFonts w:cs="Arial"/>
                <w:szCs w:val="18"/>
              </w:rPr>
              <w:t xml:space="preserve">Information Bit Payload per Slot </w:t>
            </w:r>
          </w:p>
        </w:tc>
        <w:tc>
          <w:tcPr>
            <w:tcW w:w="460" w:type="pct"/>
            <w:vAlign w:val="center"/>
          </w:tcPr>
          <w:p w14:paraId="1735B628" w14:textId="77777777" w:rsidR="00FA46D8" w:rsidRPr="00DB30AC" w:rsidRDefault="00FA46D8" w:rsidP="00FA46D8">
            <w:pPr>
              <w:pStyle w:val="TAC"/>
              <w:rPr>
                <w:rFonts w:cs="Arial"/>
                <w:szCs w:val="18"/>
              </w:rPr>
            </w:pPr>
          </w:p>
        </w:tc>
        <w:tc>
          <w:tcPr>
            <w:tcW w:w="548" w:type="pct"/>
            <w:vAlign w:val="center"/>
          </w:tcPr>
          <w:p w14:paraId="0299EAD6" w14:textId="77777777" w:rsidR="00FA46D8" w:rsidRPr="00DB30AC" w:rsidRDefault="00FA46D8" w:rsidP="00FA46D8">
            <w:pPr>
              <w:pStyle w:val="TAC"/>
              <w:rPr>
                <w:rFonts w:cs="Arial"/>
                <w:szCs w:val="18"/>
              </w:rPr>
            </w:pPr>
          </w:p>
        </w:tc>
        <w:tc>
          <w:tcPr>
            <w:tcW w:w="548" w:type="pct"/>
            <w:vAlign w:val="center"/>
          </w:tcPr>
          <w:p w14:paraId="65D2C019" w14:textId="77777777" w:rsidR="00FA46D8" w:rsidRPr="00DB30AC" w:rsidRDefault="00FA46D8" w:rsidP="00FA46D8">
            <w:pPr>
              <w:pStyle w:val="TAC"/>
              <w:rPr>
                <w:rFonts w:cs="Arial"/>
                <w:szCs w:val="18"/>
              </w:rPr>
            </w:pPr>
          </w:p>
        </w:tc>
        <w:tc>
          <w:tcPr>
            <w:tcW w:w="548" w:type="pct"/>
            <w:vAlign w:val="center"/>
          </w:tcPr>
          <w:p w14:paraId="61206D4D" w14:textId="77777777" w:rsidR="00FA46D8" w:rsidRPr="00DB30AC" w:rsidRDefault="00FA46D8" w:rsidP="00FA46D8">
            <w:pPr>
              <w:pStyle w:val="TAC"/>
              <w:rPr>
                <w:rFonts w:cs="Arial"/>
                <w:szCs w:val="18"/>
              </w:rPr>
            </w:pPr>
          </w:p>
        </w:tc>
        <w:tc>
          <w:tcPr>
            <w:tcW w:w="548" w:type="pct"/>
            <w:vAlign w:val="center"/>
          </w:tcPr>
          <w:p w14:paraId="340E1B3C" w14:textId="77777777" w:rsidR="00FA46D8" w:rsidRPr="00DB30AC" w:rsidRDefault="00FA46D8" w:rsidP="00FA46D8">
            <w:pPr>
              <w:pStyle w:val="TAC"/>
              <w:rPr>
                <w:rFonts w:cs="Arial"/>
                <w:szCs w:val="18"/>
              </w:rPr>
            </w:pPr>
          </w:p>
        </w:tc>
        <w:tc>
          <w:tcPr>
            <w:tcW w:w="546" w:type="pct"/>
            <w:vAlign w:val="center"/>
          </w:tcPr>
          <w:p w14:paraId="1C3794BB" w14:textId="77777777" w:rsidR="00FA46D8" w:rsidRPr="00DB30AC" w:rsidRDefault="00FA46D8" w:rsidP="00FA46D8">
            <w:pPr>
              <w:pStyle w:val="TAC"/>
              <w:rPr>
                <w:rFonts w:cs="Arial"/>
                <w:szCs w:val="18"/>
              </w:rPr>
            </w:pPr>
          </w:p>
        </w:tc>
      </w:tr>
      <w:tr w:rsidR="00FA46D8" w:rsidRPr="00DB30AC" w14:paraId="744894A4" w14:textId="77777777" w:rsidTr="00FA46D8">
        <w:trPr>
          <w:jc w:val="center"/>
        </w:trPr>
        <w:tc>
          <w:tcPr>
            <w:tcW w:w="1802" w:type="pct"/>
            <w:vAlign w:val="center"/>
          </w:tcPr>
          <w:p w14:paraId="226CDDFD" w14:textId="77777777" w:rsidR="00FA46D8" w:rsidRPr="00DB30AC" w:rsidRDefault="00FA46D8" w:rsidP="00FA46D8">
            <w:pPr>
              <w:pStyle w:val="TAL"/>
              <w:rPr>
                <w:rFonts w:cs="Arial"/>
                <w:szCs w:val="18"/>
              </w:rPr>
            </w:pPr>
            <w:r w:rsidRPr="00DB30AC">
              <w:rPr>
                <w:rFonts w:cs="Arial"/>
                <w:szCs w:val="18"/>
              </w:rPr>
              <w:t xml:space="preserve">  For Slots 0 and Slot i, if mod(i, 10) = {8,9} for i from {0,…,39}</w:t>
            </w:r>
          </w:p>
        </w:tc>
        <w:tc>
          <w:tcPr>
            <w:tcW w:w="460" w:type="pct"/>
            <w:vAlign w:val="center"/>
          </w:tcPr>
          <w:p w14:paraId="458CF453" w14:textId="77777777" w:rsidR="00FA46D8" w:rsidRPr="00DB30AC" w:rsidRDefault="00FA46D8" w:rsidP="00FA46D8">
            <w:pPr>
              <w:pStyle w:val="TAC"/>
              <w:rPr>
                <w:rFonts w:cs="Arial"/>
                <w:szCs w:val="18"/>
              </w:rPr>
            </w:pPr>
            <w:r w:rsidRPr="00DB30AC">
              <w:rPr>
                <w:rFonts w:cs="Arial"/>
                <w:szCs w:val="18"/>
              </w:rPr>
              <w:t>Bits</w:t>
            </w:r>
          </w:p>
        </w:tc>
        <w:tc>
          <w:tcPr>
            <w:tcW w:w="548" w:type="pct"/>
            <w:vAlign w:val="center"/>
          </w:tcPr>
          <w:p w14:paraId="4B85DD95" w14:textId="77777777" w:rsidR="00FA46D8" w:rsidRPr="00DB30AC" w:rsidRDefault="00FA46D8" w:rsidP="00FA46D8">
            <w:pPr>
              <w:pStyle w:val="TAC"/>
              <w:rPr>
                <w:rFonts w:cs="Arial"/>
                <w:szCs w:val="18"/>
              </w:rPr>
            </w:pPr>
            <w:r w:rsidRPr="00DB30AC">
              <w:rPr>
                <w:rFonts w:cs="Arial"/>
                <w:szCs w:val="18"/>
              </w:rPr>
              <w:t>N/A</w:t>
            </w:r>
          </w:p>
        </w:tc>
        <w:tc>
          <w:tcPr>
            <w:tcW w:w="548" w:type="pct"/>
            <w:vAlign w:val="center"/>
          </w:tcPr>
          <w:p w14:paraId="69927744" w14:textId="77777777" w:rsidR="00FA46D8" w:rsidRPr="00DB30AC" w:rsidRDefault="00FA46D8" w:rsidP="00FA46D8">
            <w:pPr>
              <w:pStyle w:val="TAC"/>
              <w:rPr>
                <w:rFonts w:cs="Arial"/>
                <w:szCs w:val="18"/>
              </w:rPr>
            </w:pPr>
          </w:p>
        </w:tc>
        <w:tc>
          <w:tcPr>
            <w:tcW w:w="548" w:type="pct"/>
            <w:vAlign w:val="center"/>
          </w:tcPr>
          <w:p w14:paraId="32F65940" w14:textId="77777777" w:rsidR="00FA46D8" w:rsidRPr="00DB30AC" w:rsidRDefault="00FA46D8" w:rsidP="00FA46D8">
            <w:pPr>
              <w:pStyle w:val="TAC"/>
              <w:rPr>
                <w:rFonts w:cs="Arial"/>
                <w:szCs w:val="18"/>
              </w:rPr>
            </w:pPr>
          </w:p>
        </w:tc>
        <w:tc>
          <w:tcPr>
            <w:tcW w:w="548" w:type="pct"/>
            <w:vAlign w:val="center"/>
          </w:tcPr>
          <w:p w14:paraId="2FCAB528" w14:textId="77777777" w:rsidR="00FA46D8" w:rsidRPr="00DB30AC" w:rsidRDefault="00FA46D8" w:rsidP="00FA46D8">
            <w:pPr>
              <w:pStyle w:val="TAC"/>
              <w:rPr>
                <w:rFonts w:cs="Arial"/>
                <w:szCs w:val="18"/>
              </w:rPr>
            </w:pPr>
          </w:p>
        </w:tc>
        <w:tc>
          <w:tcPr>
            <w:tcW w:w="546" w:type="pct"/>
            <w:vAlign w:val="center"/>
          </w:tcPr>
          <w:p w14:paraId="0E948F42" w14:textId="77777777" w:rsidR="00FA46D8" w:rsidRPr="00DB30AC" w:rsidRDefault="00FA46D8" w:rsidP="00FA46D8">
            <w:pPr>
              <w:pStyle w:val="TAC"/>
              <w:rPr>
                <w:rFonts w:cs="Arial"/>
                <w:szCs w:val="18"/>
              </w:rPr>
            </w:pPr>
          </w:p>
        </w:tc>
      </w:tr>
      <w:tr w:rsidR="00FA46D8" w:rsidRPr="00DB30AC" w14:paraId="5A534C31" w14:textId="77777777" w:rsidTr="00FA46D8">
        <w:trPr>
          <w:jc w:val="center"/>
        </w:trPr>
        <w:tc>
          <w:tcPr>
            <w:tcW w:w="1802" w:type="pct"/>
            <w:vAlign w:val="center"/>
          </w:tcPr>
          <w:p w14:paraId="1F7B443A" w14:textId="77777777" w:rsidR="00FA46D8" w:rsidRPr="00DB30AC" w:rsidRDefault="00FA46D8" w:rsidP="00FA46D8">
            <w:pPr>
              <w:pStyle w:val="TAL"/>
              <w:rPr>
                <w:rFonts w:cs="Arial"/>
                <w:szCs w:val="18"/>
              </w:rPr>
            </w:pPr>
            <w:r w:rsidRPr="00DB30AC">
              <w:rPr>
                <w:rFonts w:cs="Arial"/>
                <w:szCs w:val="18"/>
              </w:rPr>
              <w:t xml:space="preserve">  For Slot i, if mod(i, 10) = 7 for i from {0,…,39}</w:t>
            </w:r>
          </w:p>
        </w:tc>
        <w:tc>
          <w:tcPr>
            <w:tcW w:w="460" w:type="pct"/>
            <w:vAlign w:val="center"/>
          </w:tcPr>
          <w:p w14:paraId="56F5273B" w14:textId="77777777" w:rsidR="00FA46D8" w:rsidRPr="00DB30AC" w:rsidRDefault="00FA46D8" w:rsidP="00FA46D8">
            <w:pPr>
              <w:pStyle w:val="TAC"/>
              <w:rPr>
                <w:rFonts w:cs="Arial"/>
                <w:szCs w:val="18"/>
              </w:rPr>
            </w:pPr>
            <w:r w:rsidRPr="00DB30AC">
              <w:rPr>
                <w:rFonts w:cs="Arial"/>
                <w:szCs w:val="18"/>
              </w:rPr>
              <w:t>Bits</w:t>
            </w:r>
          </w:p>
        </w:tc>
        <w:tc>
          <w:tcPr>
            <w:tcW w:w="548" w:type="pct"/>
            <w:shd w:val="clear" w:color="auto" w:fill="auto"/>
            <w:vAlign w:val="center"/>
          </w:tcPr>
          <w:p w14:paraId="15EEEB30" w14:textId="77777777" w:rsidR="00FA46D8" w:rsidRPr="00DB30AC" w:rsidRDefault="00FA46D8" w:rsidP="00FA46D8">
            <w:pPr>
              <w:pStyle w:val="TAC"/>
              <w:rPr>
                <w:rFonts w:cs="Arial"/>
                <w:szCs w:val="18"/>
              </w:rPr>
            </w:pPr>
            <w:r w:rsidRPr="00DB30AC">
              <w:rPr>
                <w:rFonts w:cs="Arial"/>
                <w:szCs w:val="18"/>
              </w:rPr>
              <w:t>16896</w:t>
            </w:r>
          </w:p>
        </w:tc>
        <w:tc>
          <w:tcPr>
            <w:tcW w:w="548" w:type="pct"/>
            <w:shd w:val="clear" w:color="auto" w:fill="auto"/>
            <w:vAlign w:val="center"/>
          </w:tcPr>
          <w:p w14:paraId="09C1415F" w14:textId="77777777" w:rsidR="00FA46D8" w:rsidRPr="00DB30AC" w:rsidRDefault="00FA46D8" w:rsidP="00FA46D8">
            <w:pPr>
              <w:pStyle w:val="TAC"/>
              <w:rPr>
                <w:rFonts w:cs="Arial"/>
                <w:szCs w:val="18"/>
              </w:rPr>
            </w:pPr>
          </w:p>
        </w:tc>
        <w:tc>
          <w:tcPr>
            <w:tcW w:w="548" w:type="pct"/>
            <w:shd w:val="clear" w:color="auto" w:fill="auto"/>
            <w:vAlign w:val="center"/>
          </w:tcPr>
          <w:p w14:paraId="55F57E13" w14:textId="77777777" w:rsidR="00FA46D8" w:rsidRPr="00DB30AC" w:rsidRDefault="00FA46D8" w:rsidP="00FA46D8">
            <w:pPr>
              <w:pStyle w:val="TAC"/>
              <w:rPr>
                <w:rFonts w:cs="Arial"/>
                <w:szCs w:val="18"/>
              </w:rPr>
            </w:pPr>
          </w:p>
        </w:tc>
        <w:tc>
          <w:tcPr>
            <w:tcW w:w="548" w:type="pct"/>
            <w:shd w:val="clear" w:color="auto" w:fill="auto"/>
            <w:vAlign w:val="center"/>
          </w:tcPr>
          <w:p w14:paraId="45F29151" w14:textId="77777777" w:rsidR="00FA46D8" w:rsidRPr="00DB30AC" w:rsidRDefault="00FA46D8" w:rsidP="00FA46D8">
            <w:pPr>
              <w:pStyle w:val="TAC"/>
              <w:rPr>
                <w:rFonts w:cs="Arial"/>
                <w:szCs w:val="18"/>
              </w:rPr>
            </w:pPr>
          </w:p>
        </w:tc>
        <w:tc>
          <w:tcPr>
            <w:tcW w:w="546" w:type="pct"/>
            <w:shd w:val="clear" w:color="auto" w:fill="auto"/>
            <w:vAlign w:val="center"/>
          </w:tcPr>
          <w:p w14:paraId="05BDB848" w14:textId="77777777" w:rsidR="00FA46D8" w:rsidRPr="00DB30AC" w:rsidRDefault="00FA46D8" w:rsidP="00FA46D8">
            <w:pPr>
              <w:pStyle w:val="TAC"/>
              <w:rPr>
                <w:rFonts w:cs="Arial"/>
                <w:szCs w:val="18"/>
              </w:rPr>
            </w:pPr>
          </w:p>
        </w:tc>
      </w:tr>
      <w:tr w:rsidR="00FA46D8" w:rsidRPr="00DB30AC" w14:paraId="724D34C7" w14:textId="77777777" w:rsidTr="00FA46D8">
        <w:trPr>
          <w:jc w:val="center"/>
        </w:trPr>
        <w:tc>
          <w:tcPr>
            <w:tcW w:w="1802" w:type="pct"/>
            <w:vAlign w:val="center"/>
          </w:tcPr>
          <w:p w14:paraId="489EC9D1" w14:textId="77777777" w:rsidR="00FA46D8" w:rsidRPr="00DB30AC" w:rsidRDefault="00FA46D8" w:rsidP="00FA46D8">
            <w:pPr>
              <w:pStyle w:val="TAL"/>
              <w:rPr>
                <w:rFonts w:cs="Arial"/>
                <w:szCs w:val="18"/>
              </w:rPr>
            </w:pPr>
            <w:r w:rsidRPr="00DB30AC">
              <w:rPr>
                <w:rFonts w:cs="Arial"/>
                <w:szCs w:val="18"/>
              </w:rPr>
              <w:t xml:space="preserve">  For Slot i, if mod(i, 10) = {0,1,2,3,4,5,6} for i from {1,…,39}</w:t>
            </w:r>
          </w:p>
        </w:tc>
        <w:tc>
          <w:tcPr>
            <w:tcW w:w="460" w:type="pct"/>
            <w:vAlign w:val="center"/>
          </w:tcPr>
          <w:p w14:paraId="0EB144D9" w14:textId="77777777" w:rsidR="00FA46D8" w:rsidRPr="00DB30AC" w:rsidRDefault="00FA46D8" w:rsidP="00FA46D8">
            <w:pPr>
              <w:pStyle w:val="TAC"/>
              <w:rPr>
                <w:rFonts w:cs="Arial"/>
                <w:szCs w:val="18"/>
              </w:rPr>
            </w:pPr>
            <w:r w:rsidRPr="00DB30AC">
              <w:rPr>
                <w:rFonts w:cs="Arial"/>
                <w:szCs w:val="18"/>
              </w:rPr>
              <w:t>Bits</w:t>
            </w:r>
          </w:p>
        </w:tc>
        <w:tc>
          <w:tcPr>
            <w:tcW w:w="548" w:type="pct"/>
            <w:shd w:val="clear" w:color="auto" w:fill="auto"/>
            <w:vAlign w:val="center"/>
          </w:tcPr>
          <w:p w14:paraId="41AAFE37" w14:textId="77777777" w:rsidR="00FA46D8" w:rsidRPr="00DB30AC" w:rsidRDefault="00FA46D8" w:rsidP="00FA46D8">
            <w:pPr>
              <w:pStyle w:val="TAC"/>
              <w:rPr>
                <w:rFonts w:cs="Arial"/>
                <w:szCs w:val="18"/>
              </w:rPr>
            </w:pPr>
            <w:r w:rsidRPr="00DB30AC">
              <w:rPr>
                <w:rFonts w:cs="Arial"/>
                <w:szCs w:val="18"/>
              </w:rPr>
              <w:t>53288</w:t>
            </w:r>
          </w:p>
        </w:tc>
        <w:tc>
          <w:tcPr>
            <w:tcW w:w="548" w:type="pct"/>
            <w:shd w:val="clear" w:color="auto" w:fill="auto"/>
            <w:vAlign w:val="center"/>
          </w:tcPr>
          <w:p w14:paraId="57E76576" w14:textId="77777777" w:rsidR="00FA46D8" w:rsidRPr="00DB30AC" w:rsidRDefault="00FA46D8" w:rsidP="00FA46D8">
            <w:pPr>
              <w:pStyle w:val="TAC"/>
              <w:rPr>
                <w:rFonts w:cs="Arial"/>
                <w:szCs w:val="18"/>
              </w:rPr>
            </w:pPr>
          </w:p>
        </w:tc>
        <w:tc>
          <w:tcPr>
            <w:tcW w:w="548" w:type="pct"/>
            <w:shd w:val="clear" w:color="auto" w:fill="auto"/>
            <w:vAlign w:val="center"/>
          </w:tcPr>
          <w:p w14:paraId="632C45C5" w14:textId="77777777" w:rsidR="00FA46D8" w:rsidRPr="00DB30AC" w:rsidRDefault="00FA46D8" w:rsidP="00FA46D8">
            <w:pPr>
              <w:pStyle w:val="TAC"/>
              <w:rPr>
                <w:rFonts w:cs="Arial"/>
                <w:szCs w:val="18"/>
              </w:rPr>
            </w:pPr>
          </w:p>
        </w:tc>
        <w:tc>
          <w:tcPr>
            <w:tcW w:w="548" w:type="pct"/>
            <w:shd w:val="clear" w:color="auto" w:fill="auto"/>
            <w:vAlign w:val="center"/>
          </w:tcPr>
          <w:p w14:paraId="347D719B" w14:textId="77777777" w:rsidR="00FA46D8" w:rsidRPr="00DB30AC" w:rsidRDefault="00FA46D8" w:rsidP="00FA46D8">
            <w:pPr>
              <w:pStyle w:val="TAC"/>
              <w:rPr>
                <w:rFonts w:cs="Arial"/>
                <w:szCs w:val="18"/>
              </w:rPr>
            </w:pPr>
          </w:p>
        </w:tc>
        <w:tc>
          <w:tcPr>
            <w:tcW w:w="546" w:type="pct"/>
            <w:shd w:val="clear" w:color="auto" w:fill="auto"/>
            <w:vAlign w:val="center"/>
          </w:tcPr>
          <w:p w14:paraId="4B7C1562" w14:textId="77777777" w:rsidR="00FA46D8" w:rsidRPr="00DB30AC" w:rsidRDefault="00FA46D8" w:rsidP="00FA46D8">
            <w:pPr>
              <w:pStyle w:val="TAC"/>
              <w:rPr>
                <w:rFonts w:cs="Arial"/>
                <w:szCs w:val="18"/>
              </w:rPr>
            </w:pPr>
          </w:p>
        </w:tc>
      </w:tr>
      <w:tr w:rsidR="00FA46D8" w:rsidRPr="00DB30AC" w14:paraId="7EC18D88" w14:textId="77777777" w:rsidTr="00FA46D8">
        <w:trPr>
          <w:jc w:val="center"/>
        </w:trPr>
        <w:tc>
          <w:tcPr>
            <w:tcW w:w="1802" w:type="pct"/>
            <w:vAlign w:val="center"/>
          </w:tcPr>
          <w:p w14:paraId="16EEB0E1" w14:textId="77777777" w:rsidR="00FA46D8" w:rsidRPr="00DB30AC" w:rsidRDefault="00FA46D8" w:rsidP="00FA46D8">
            <w:pPr>
              <w:pStyle w:val="TAL"/>
              <w:rPr>
                <w:rFonts w:cs="Arial"/>
                <w:szCs w:val="18"/>
              </w:rPr>
            </w:pPr>
            <w:r w:rsidRPr="00DB30AC">
              <w:rPr>
                <w:rFonts w:cs="Arial"/>
                <w:szCs w:val="18"/>
              </w:rPr>
              <w:t>Transport block CRC per Slot</w:t>
            </w:r>
          </w:p>
        </w:tc>
        <w:tc>
          <w:tcPr>
            <w:tcW w:w="460" w:type="pct"/>
            <w:vAlign w:val="center"/>
          </w:tcPr>
          <w:p w14:paraId="5E046182" w14:textId="77777777" w:rsidR="00FA46D8" w:rsidRPr="00DB30AC" w:rsidRDefault="00FA46D8" w:rsidP="00FA46D8">
            <w:pPr>
              <w:pStyle w:val="TAC"/>
              <w:rPr>
                <w:rFonts w:cs="Arial"/>
                <w:szCs w:val="18"/>
              </w:rPr>
            </w:pPr>
          </w:p>
        </w:tc>
        <w:tc>
          <w:tcPr>
            <w:tcW w:w="548" w:type="pct"/>
            <w:vAlign w:val="center"/>
          </w:tcPr>
          <w:p w14:paraId="691D93C9" w14:textId="77777777" w:rsidR="00FA46D8" w:rsidRPr="00DB30AC" w:rsidRDefault="00FA46D8" w:rsidP="00FA46D8">
            <w:pPr>
              <w:pStyle w:val="TAC"/>
              <w:rPr>
                <w:rFonts w:cs="Arial"/>
                <w:szCs w:val="18"/>
              </w:rPr>
            </w:pPr>
          </w:p>
        </w:tc>
        <w:tc>
          <w:tcPr>
            <w:tcW w:w="548" w:type="pct"/>
            <w:vAlign w:val="center"/>
          </w:tcPr>
          <w:p w14:paraId="2EBB84E0" w14:textId="77777777" w:rsidR="00FA46D8" w:rsidRPr="00DB30AC" w:rsidRDefault="00FA46D8" w:rsidP="00FA46D8">
            <w:pPr>
              <w:pStyle w:val="TAC"/>
              <w:rPr>
                <w:rFonts w:cs="Arial"/>
                <w:szCs w:val="18"/>
              </w:rPr>
            </w:pPr>
          </w:p>
        </w:tc>
        <w:tc>
          <w:tcPr>
            <w:tcW w:w="548" w:type="pct"/>
            <w:vAlign w:val="center"/>
          </w:tcPr>
          <w:p w14:paraId="6AE54CB4" w14:textId="77777777" w:rsidR="00FA46D8" w:rsidRPr="00DB30AC" w:rsidRDefault="00FA46D8" w:rsidP="00FA46D8">
            <w:pPr>
              <w:pStyle w:val="TAC"/>
              <w:rPr>
                <w:rFonts w:cs="Arial"/>
                <w:szCs w:val="18"/>
              </w:rPr>
            </w:pPr>
          </w:p>
        </w:tc>
        <w:tc>
          <w:tcPr>
            <w:tcW w:w="548" w:type="pct"/>
            <w:vAlign w:val="center"/>
          </w:tcPr>
          <w:p w14:paraId="79BC9298" w14:textId="77777777" w:rsidR="00FA46D8" w:rsidRPr="00DB30AC" w:rsidRDefault="00FA46D8" w:rsidP="00FA46D8">
            <w:pPr>
              <w:pStyle w:val="TAC"/>
              <w:rPr>
                <w:rFonts w:cs="Arial"/>
                <w:szCs w:val="18"/>
              </w:rPr>
            </w:pPr>
          </w:p>
        </w:tc>
        <w:tc>
          <w:tcPr>
            <w:tcW w:w="546" w:type="pct"/>
            <w:vAlign w:val="center"/>
          </w:tcPr>
          <w:p w14:paraId="5250BF23" w14:textId="77777777" w:rsidR="00FA46D8" w:rsidRPr="00DB30AC" w:rsidRDefault="00FA46D8" w:rsidP="00FA46D8">
            <w:pPr>
              <w:pStyle w:val="TAC"/>
              <w:rPr>
                <w:rFonts w:cs="Arial"/>
                <w:szCs w:val="18"/>
              </w:rPr>
            </w:pPr>
          </w:p>
        </w:tc>
      </w:tr>
      <w:tr w:rsidR="00FA46D8" w:rsidRPr="00DB30AC" w14:paraId="59983884" w14:textId="77777777" w:rsidTr="00FA46D8">
        <w:trPr>
          <w:jc w:val="center"/>
        </w:trPr>
        <w:tc>
          <w:tcPr>
            <w:tcW w:w="1802" w:type="pct"/>
            <w:vAlign w:val="center"/>
          </w:tcPr>
          <w:p w14:paraId="625FA938" w14:textId="77777777" w:rsidR="00FA46D8" w:rsidRPr="00DB30AC" w:rsidRDefault="00FA46D8" w:rsidP="00FA46D8">
            <w:pPr>
              <w:pStyle w:val="TAL"/>
              <w:rPr>
                <w:rFonts w:cs="Arial"/>
                <w:szCs w:val="18"/>
              </w:rPr>
            </w:pPr>
            <w:r w:rsidRPr="00DB30AC">
              <w:rPr>
                <w:rFonts w:cs="Arial"/>
                <w:szCs w:val="18"/>
              </w:rPr>
              <w:t xml:space="preserve">  For Slots 0 and Slot i, if mod(i, 10) = {8,9} for i from {0,…,39}</w:t>
            </w:r>
          </w:p>
        </w:tc>
        <w:tc>
          <w:tcPr>
            <w:tcW w:w="460" w:type="pct"/>
            <w:vAlign w:val="center"/>
          </w:tcPr>
          <w:p w14:paraId="0AEBAB47" w14:textId="77777777" w:rsidR="00FA46D8" w:rsidRPr="00DB30AC" w:rsidRDefault="00FA46D8" w:rsidP="00FA46D8">
            <w:pPr>
              <w:pStyle w:val="TAC"/>
              <w:rPr>
                <w:rFonts w:cs="Arial"/>
                <w:szCs w:val="18"/>
              </w:rPr>
            </w:pPr>
            <w:r w:rsidRPr="00DB30AC">
              <w:rPr>
                <w:rFonts w:cs="Arial"/>
                <w:szCs w:val="18"/>
              </w:rPr>
              <w:t>Bits</w:t>
            </w:r>
          </w:p>
        </w:tc>
        <w:tc>
          <w:tcPr>
            <w:tcW w:w="548" w:type="pct"/>
            <w:vAlign w:val="center"/>
          </w:tcPr>
          <w:p w14:paraId="0E1685C8" w14:textId="77777777" w:rsidR="00FA46D8" w:rsidRPr="00DB30AC" w:rsidRDefault="00FA46D8" w:rsidP="00FA46D8">
            <w:pPr>
              <w:pStyle w:val="TAC"/>
              <w:rPr>
                <w:rFonts w:cs="Arial"/>
                <w:szCs w:val="18"/>
              </w:rPr>
            </w:pPr>
            <w:r w:rsidRPr="00DB30AC">
              <w:rPr>
                <w:rFonts w:cs="Arial"/>
                <w:szCs w:val="18"/>
              </w:rPr>
              <w:t>N/A</w:t>
            </w:r>
          </w:p>
        </w:tc>
        <w:tc>
          <w:tcPr>
            <w:tcW w:w="548" w:type="pct"/>
            <w:vAlign w:val="center"/>
          </w:tcPr>
          <w:p w14:paraId="11170BF9" w14:textId="77777777" w:rsidR="00FA46D8" w:rsidRPr="00DB30AC" w:rsidRDefault="00FA46D8" w:rsidP="00FA46D8">
            <w:pPr>
              <w:pStyle w:val="TAC"/>
              <w:rPr>
                <w:rFonts w:cs="Arial"/>
                <w:szCs w:val="18"/>
              </w:rPr>
            </w:pPr>
          </w:p>
        </w:tc>
        <w:tc>
          <w:tcPr>
            <w:tcW w:w="548" w:type="pct"/>
            <w:vAlign w:val="center"/>
          </w:tcPr>
          <w:p w14:paraId="3C32F96B" w14:textId="77777777" w:rsidR="00FA46D8" w:rsidRPr="00DB30AC" w:rsidRDefault="00FA46D8" w:rsidP="00FA46D8">
            <w:pPr>
              <w:pStyle w:val="TAC"/>
              <w:rPr>
                <w:rFonts w:cs="Arial"/>
                <w:szCs w:val="18"/>
              </w:rPr>
            </w:pPr>
          </w:p>
        </w:tc>
        <w:tc>
          <w:tcPr>
            <w:tcW w:w="548" w:type="pct"/>
            <w:vAlign w:val="center"/>
          </w:tcPr>
          <w:p w14:paraId="0A974CED" w14:textId="77777777" w:rsidR="00FA46D8" w:rsidRPr="00DB30AC" w:rsidRDefault="00FA46D8" w:rsidP="00FA46D8">
            <w:pPr>
              <w:pStyle w:val="TAC"/>
              <w:rPr>
                <w:rFonts w:cs="Arial"/>
                <w:szCs w:val="18"/>
              </w:rPr>
            </w:pPr>
          </w:p>
        </w:tc>
        <w:tc>
          <w:tcPr>
            <w:tcW w:w="546" w:type="pct"/>
            <w:vAlign w:val="center"/>
          </w:tcPr>
          <w:p w14:paraId="696EC569" w14:textId="77777777" w:rsidR="00FA46D8" w:rsidRPr="00DB30AC" w:rsidRDefault="00FA46D8" w:rsidP="00FA46D8">
            <w:pPr>
              <w:pStyle w:val="TAC"/>
              <w:rPr>
                <w:rFonts w:cs="Arial"/>
                <w:szCs w:val="18"/>
              </w:rPr>
            </w:pPr>
          </w:p>
        </w:tc>
      </w:tr>
      <w:tr w:rsidR="00FA46D8" w:rsidRPr="00DB30AC" w14:paraId="7E25F599" w14:textId="77777777" w:rsidTr="00FA46D8">
        <w:trPr>
          <w:jc w:val="center"/>
        </w:trPr>
        <w:tc>
          <w:tcPr>
            <w:tcW w:w="1802" w:type="pct"/>
            <w:vAlign w:val="center"/>
          </w:tcPr>
          <w:p w14:paraId="3FBD04F5" w14:textId="77777777" w:rsidR="00FA46D8" w:rsidRPr="00DB30AC" w:rsidRDefault="00FA46D8" w:rsidP="00FA46D8">
            <w:pPr>
              <w:pStyle w:val="TAL"/>
              <w:rPr>
                <w:rFonts w:cs="Arial"/>
                <w:szCs w:val="18"/>
              </w:rPr>
            </w:pPr>
            <w:r w:rsidRPr="00DB30AC">
              <w:rPr>
                <w:rFonts w:cs="Arial"/>
                <w:szCs w:val="18"/>
              </w:rPr>
              <w:t xml:space="preserve">  For Slot i, if mod(i, 10) = 7 for i from {0,…,39}</w:t>
            </w:r>
          </w:p>
        </w:tc>
        <w:tc>
          <w:tcPr>
            <w:tcW w:w="460" w:type="pct"/>
            <w:vAlign w:val="center"/>
          </w:tcPr>
          <w:p w14:paraId="5173FF26" w14:textId="77777777" w:rsidR="00FA46D8" w:rsidRPr="00DB30AC" w:rsidRDefault="00FA46D8" w:rsidP="00FA46D8">
            <w:pPr>
              <w:pStyle w:val="TAC"/>
              <w:rPr>
                <w:rFonts w:cs="Arial"/>
                <w:szCs w:val="18"/>
              </w:rPr>
            </w:pPr>
            <w:r w:rsidRPr="00DB30AC">
              <w:rPr>
                <w:rFonts w:cs="Arial"/>
                <w:szCs w:val="18"/>
              </w:rPr>
              <w:t>Bits</w:t>
            </w:r>
          </w:p>
        </w:tc>
        <w:tc>
          <w:tcPr>
            <w:tcW w:w="548" w:type="pct"/>
            <w:vAlign w:val="center"/>
          </w:tcPr>
          <w:p w14:paraId="6A102DF8" w14:textId="77777777" w:rsidR="00FA46D8" w:rsidRPr="00DB30AC" w:rsidRDefault="00FA46D8" w:rsidP="00FA46D8">
            <w:pPr>
              <w:pStyle w:val="TAC"/>
              <w:rPr>
                <w:rFonts w:cs="Arial"/>
                <w:szCs w:val="18"/>
              </w:rPr>
            </w:pPr>
            <w:r w:rsidRPr="00DB30AC">
              <w:rPr>
                <w:rFonts w:cs="Arial"/>
                <w:szCs w:val="18"/>
              </w:rPr>
              <w:t>24</w:t>
            </w:r>
          </w:p>
        </w:tc>
        <w:tc>
          <w:tcPr>
            <w:tcW w:w="548" w:type="pct"/>
            <w:vAlign w:val="center"/>
          </w:tcPr>
          <w:p w14:paraId="09C062C8" w14:textId="77777777" w:rsidR="00FA46D8" w:rsidRPr="00DB30AC" w:rsidRDefault="00FA46D8" w:rsidP="00FA46D8">
            <w:pPr>
              <w:pStyle w:val="TAC"/>
              <w:rPr>
                <w:rFonts w:cs="Arial"/>
                <w:szCs w:val="18"/>
              </w:rPr>
            </w:pPr>
          </w:p>
        </w:tc>
        <w:tc>
          <w:tcPr>
            <w:tcW w:w="548" w:type="pct"/>
            <w:vAlign w:val="center"/>
          </w:tcPr>
          <w:p w14:paraId="349A4469" w14:textId="77777777" w:rsidR="00FA46D8" w:rsidRPr="00DB30AC" w:rsidRDefault="00FA46D8" w:rsidP="00FA46D8">
            <w:pPr>
              <w:pStyle w:val="TAC"/>
              <w:rPr>
                <w:rFonts w:cs="Arial"/>
                <w:szCs w:val="18"/>
              </w:rPr>
            </w:pPr>
          </w:p>
        </w:tc>
        <w:tc>
          <w:tcPr>
            <w:tcW w:w="548" w:type="pct"/>
            <w:vAlign w:val="center"/>
          </w:tcPr>
          <w:p w14:paraId="1D3F3B00" w14:textId="77777777" w:rsidR="00FA46D8" w:rsidRPr="00DB30AC" w:rsidRDefault="00FA46D8" w:rsidP="00FA46D8">
            <w:pPr>
              <w:pStyle w:val="TAC"/>
              <w:rPr>
                <w:rFonts w:cs="Arial"/>
                <w:szCs w:val="18"/>
              </w:rPr>
            </w:pPr>
          </w:p>
        </w:tc>
        <w:tc>
          <w:tcPr>
            <w:tcW w:w="546" w:type="pct"/>
            <w:vAlign w:val="center"/>
          </w:tcPr>
          <w:p w14:paraId="1DC73416" w14:textId="77777777" w:rsidR="00FA46D8" w:rsidRPr="00DB30AC" w:rsidRDefault="00FA46D8" w:rsidP="00FA46D8">
            <w:pPr>
              <w:pStyle w:val="TAC"/>
              <w:rPr>
                <w:rFonts w:cs="Arial"/>
                <w:szCs w:val="18"/>
              </w:rPr>
            </w:pPr>
          </w:p>
        </w:tc>
      </w:tr>
      <w:tr w:rsidR="00FA46D8" w:rsidRPr="00DB30AC" w14:paraId="60582DE9" w14:textId="77777777" w:rsidTr="00FA46D8">
        <w:trPr>
          <w:jc w:val="center"/>
        </w:trPr>
        <w:tc>
          <w:tcPr>
            <w:tcW w:w="1802" w:type="pct"/>
            <w:vAlign w:val="center"/>
          </w:tcPr>
          <w:p w14:paraId="114BE4F9" w14:textId="77777777" w:rsidR="00FA46D8" w:rsidRPr="00DB30AC" w:rsidRDefault="00FA46D8" w:rsidP="00FA46D8">
            <w:pPr>
              <w:pStyle w:val="TAL"/>
              <w:rPr>
                <w:rFonts w:cs="Arial"/>
                <w:szCs w:val="18"/>
              </w:rPr>
            </w:pPr>
            <w:r w:rsidRPr="00DB30AC">
              <w:rPr>
                <w:rFonts w:cs="Arial"/>
                <w:szCs w:val="18"/>
              </w:rPr>
              <w:t xml:space="preserve">  For Slot i, if mod(i, 10) = {0,1,2,3,4,5,6} for i from {1,…,39}</w:t>
            </w:r>
          </w:p>
        </w:tc>
        <w:tc>
          <w:tcPr>
            <w:tcW w:w="460" w:type="pct"/>
            <w:vAlign w:val="center"/>
          </w:tcPr>
          <w:p w14:paraId="279BD7A3" w14:textId="77777777" w:rsidR="00FA46D8" w:rsidRPr="00DB30AC" w:rsidRDefault="00FA46D8" w:rsidP="00FA46D8">
            <w:pPr>
              <w:pStyle w:val="TAC"/>
              <w:rPr>
                <w:rFonts w:cs="Arial"/>
                <w:szCs w:val="18"/>
              </w:rPr>
            </w:pPr>
            <w:r w:rsidRPr="00DB30AC">
              <w:rPr>
                <w:rFonts w:cs="Arial"/>
                <w:szCs w:val="18"/>
              </w:rPr>
              <w:t>Bits</w:t>
            </w:r>
          </w:p>
        </w:tc>
        <w:tc>
          <w:tcPr>
            <w:tcW w:w="548" w:type="pct"/>
            <w:vAlign w:val="center"/>
          </w:tcPr>
          <w:p w14:paraId="20AC3E04" w14:textId="77777777" w:rsidR="00FA46D8" w:rsidRPr="00DB30AC" w:rsidRDefault="00FA46D8" w:rsidP="00FA46D8">
            <w:pPr>
              <w:pStyle w:val="TAC"/>
              <w:rPr>
                <w:rFonts w:cs="Arial"/>
                <w:szCs w:val="18"/>
              </w:rPr>
            </w:pPr>
            <w:r w:rsidRPr="00DB30AC">
              <w:rPr>
                <w:rFonts w:cs="Arial"/>
                <w:szCs w:val="18"/>
              </w:rPr>
              <w:t>24</w:t>
            </w:r>
          </w:p>
        </w:tc>
        <w:tc>
          <w:tcPr>
            <w:tcW w:w="548" w:type="pct"/>
            <w:vAlign w:val="center"/>
          </w:tcPr>
          <w:p w14:paraId="0AD3E2F8" w14:textId="77777777" w:rsidR="00FA46D8" w:rsidRPr="00DB30AC" w:rsidRDefault="00FA46D8" w:rsidP="00FA46D8">
            <w:pPr>
              <w:pStyle w:val="TAC"/>
              <w:rPr>
                <w:rFonts w:cs="Arial"/>
                <w:szCs w:val="18"/>
              </w:rPr>
            </w:pPr>
          </w:p>
        </w:tc>
        <w:tc>
          <w:tcPr>
            <w:tcW w:w="548" w:type="pct"/>
            <w:vAlign w:val="center"/>
          </w:tcPr>
          <w:p w14:paraId="7DB6EA74" w14:textId="77777777" w:rsidR="00FA46D8" w:rsidRPr="00DB30AC" w:rsidRDefault="00FA46D8" w:rsidP="00FA46D8">
            <w:pPr>
              <w:pStyle w:val="TAC"/>
              <w:rPr>
                <w:rFonts w:cs="Arial"/>
                <w:szCs w:val="18"/>
              </w:rPr>
            </w:pPr>
          </w:p>
        </w:tc>
        <w:tc>
          <w:tcPr>
            <w:tcW w:w="548" w:type="pct"/>
            <w:vAlign w:val="center"/>
          </w:tcPr>
          <w:p w14:paraId="6D4D6457" w14:textId="77777777" w:rsidR="00FA46D8" w:rsidRPr="00DB30AC" w:rsidRDefault="00FA46D8" w:rsidP="00FA46D8">
            <w:pPr>
              <w:pStyle w:val="TAC"/>
              <w:rPr>
                <w:rFonts w:cs="Arial"/>
                <w:szCs w:val="18"/>
              </w:rPr>
            </w:pPr>
          </w:p>
        </w:tc>
        <w:tc>
          <w:tcPr>
            <w:tcW w:w="546" w:type="pct"/>
            <w:vAlign w:val="center"/>
          </w:tcPr>
          <w:p w14:paraId="4D0F55B7" w14:textId="77777777" w:rsidR="00FA46D8" w:rsidRPr="00DB30AC" w:rsidRDefault="00FA46D8" w:rsidP="00FA46D8">
            <w:pPr>
              <w:pStyle w:val="TAC"/>
              <w:rPr>
                <w:rFonts w:cs="Arial"/>
                <w:szCs w:val="18"/>
              </w:rPr>
            </w:pPr>
          </w:p>
        </w:tc>
      </w:tr>
      <w:tr w:rsidR="00FA46D8" w:rsidRPr="00DB30AC" w14:paraId="6365FD68" w14:textId="77777777" w:rsidTr="00FA46D8">
        <w:trPr>
          <w:jc w:val="center"/>
        </w:trPr>
        <w:tc>
          <w:tcPr>
            <w:tcW w:w="1802" w:type="pct"/>
            <w:vAlign w:val="center"/>
          </w:tcPr>
          <w:p w14:paraId="31E63B15" w14:textId="77777777" w:rsidR="00FA46D8" w:rsidRPr="00DB30AC" w:rsidRDefault="00FA46D8" w:rsidP="00FA46D8">
            <w:pPr>
              <w:pStyle w:val="TAL"/>
              <w:rPr>
                <w:rFonts w:cs="Arial"/>
                <w:szCs w:val="18"/>
              </w:rPr>
            </w:pPr>
            <w:r w:rsidRPr="00DB30AC">
              <w:rPr>
                <w:rFonts w:cs="Arial"/>
                <w:szCs w:val="18"/>
              </w:rPr>
              <w:t>Number of Code Blocks per Slot</w:t>
            </w:r>
          </w:p>
        </w:tc>
        <w:tc>
          <w:tcPr>
            <w:tcW w:w="460" w:type="pct"/>
            <w:vAlign w:val="center"/>
          </w:tcPr>
          <w:p w14:paraId="68755CA2" w14:textId="77777777" w:rsidR="00FA46D8" w:rsidRPr="00DB30AC" w:rsidRDefault="00FA46D8" w:rsidP="00FA46D8">
            <w:pPr>
              <w:pStyle w:val="TAC"/>
              <w:rPr>
                <w:rFonts w:cs="Arial"/>
                <w:szCs w:val="18"/>
              </w:rPr>
            </w:pPr>
          </w:p>
        </w:tc>
        <w:tc>
          <w:tcPr>
            <w:tcW w:w="548" w:type="pct"/>
            <w:vAlign w:val="center"/>
          </w:tcPr>
          <w:p w14:paraId="796FA20B" w14:textId="77777777" w:rsidR="00FA46D8" w:rsidRPr="00DB30AC" w:rsidRDefault="00FA46D8" w:rsidP="00FA46D8">
            <w:pPr>
              <w:pStyle w:val="TAC"/>
              <w:rPr>
                <w:rFonts w:cs="Arial"/>
                <w:szCs w:val="18"/>
              </w:rPr>
            </w:pPr>
          </w:p>
        </w:tc>
        <w:tc>
          <w:tcPr>
            <w:tcW w:w="548" w:type="pct"/>
            <w:vAlign w:val="center"/>
          </w:tcPr>
          <w:p w14:paraId="4AA86F1D" w14:textId="77777777" w:rsidR="00FA46D8" w:rsidRPr="00DB30AC" w:rsidRDefault="00FA46D8" w:rsidP="00FA46D8">
            <w:pPr>
              <w:pStyle w:val="TAC"/>
              <w:rPr>
                <w:rFonts w:cs="Arial"/>
                <w:szCs w:val="18"/>
              </w:rPr>
            </w:pPr>
          </w:p>
        </w:tc>
        <w:tc>
          <w:tcPr>
            <w:tcW w:w="548" w:type="pct"/>
            <w:vAlign w:val="center"/>
          </w:tcPr>
          <w:p w14:paraId="3ABB93C3" w14:textId="77777777" w:rsidR="00FA46D8" w:rsidRPr="00DB30AC" w:rsidRDefault="00FA46D8" w:rsidP="00FA46D8">
            <w:pPr>
              <w:pStyle w:val="TAC"/>
              <w:rPr>
                <w:rFonts w:cs="Arial"/>
                <w:szCs w:val="18"/>
              </w:rPr>
            </w:pPr>
          </w:p>
        </w:tc>
        <w:tc>
          <w:tcPr>
            <w:tcW w:w="548" w:type="pct"/>
            <w:vAlign w:val="center"/>
          </w:tcPr>
          <w:p w14:paraId="49206CB7" w14:textId="77777777" w:rsidR="00FA46D8" w:rsidRPr="00DB30AC" w:rsidRDefault="00FA46D8" w:rsidP="00FA46D8">
            <w:pPr>
              <w:pStyle w:val="TAC"/>
              <w:rPr>
                <w:rFonts w:cs="Arial"/>
                <w:szCs w:val="18"/>
              </w:rPr>
            </w:pPr>
          </w:p>
        </w:tc>
        <w:tc>
          <w:tcPr>
            <w:tcW w:w="546" w:type="pct"/>
            <w:vAlign w:val="center"/>
          </w:tcPr>
          <w:p w14:paraId="7BF79041" w14:textId="77777777" w:rsidR="00FA46D8" w:rsidRPr="00DB30AC" w:rsidRDefault="00FA46D8" w:rsidP="00FA46D8">
            <w:pPr>
              <w:pStyle w:val="TAC"/>
              <w:rPr>
                <w:rFonts w:cs="Arial"/>
                <w:szCs w:val="18"/>
              </w:rPr>
            </w:pPr>
          </w:p>
        </w:tc>
      </w:tr>
      <w:tr w:rsidR="00FA46D8" w:rsidRPr="00DB30AC" w14:paraId="52123724" w14:textId="77777777" w:rsidTr="00FA46D8">
        <w:trPr>
          <w:jc w:val="center"/>
        </w:trPr>
        <w:tc>
          <w:tcPr>
            <w:tcW w:w="1802" w:type="pct"/>
            <w:vAlign w:val="center"/>
          </w:tcPr>
          <w:p w14:paraId="5AB758EB" w14:textId="77777777" w:rsidR="00FA46D8" w:rsidRPr="00DB30AC" w:rsidRDefault="00FA46D8" w:rsidP="00FA46D8">
            <w:pPr>
              <w:pStyle w:val="TAL"/>
              <w:rPr>
                <w:rFonts w:cs="Arial"/>
                <w:szCs w:val="18"/>
              </w:rPr>
            </w:pPr>
            <w:r w:rsidRPr="00DB30AC">
              <w:rPr>
                <w:rFonts w:cs="Arial"/>
                <w:szCs w:val="18"/>
              </w:rPr>
              <w:t xml:space="preserve">  For Slots 0 and Slot i, if mod(i, 10) = {8,9} for i from {0,…,39}</w:t>
            </w:r>
          </w:p>
        </w:tc>
        <w:tc>
          <w:tcPr>
            <w:tcW w:w="460" w:type="pct"/>
            <w:vAlign w:val="center"/>
          </w:tcPr>
          <w:p w14:paraId="46DB1CEB" w14:textId="77777777" w:rsidR="00FA46D8" w:rsidRPr="00DB30AC" w:rsidRDefault="00FA46D8" w:rsidP="00FA46D8">
            <w:pPr>
              <w:pStyle w:val="TAC"/>
              <w:rPr>
                <w:rFonts w:cs="Arial"/>
                <w:szCs w:val="18"/>
              </w:rPr>
            </w:pPr>
            <w:r w:rsidRPr="00DB30AC">
              <w:rPr>
                <w:rFonts w:cs="Arial"/>
                <w:szCs w:val="18"/>
              </w:rPr>
              <w:t>CBs</w:t>
            </w:r>
          </w:p>
        </w:tc>
        <w:tc>
          <w:tcPr>
            <w:tcW w:w="548" w:type="pct"/>
            <w:vAlign w:val="center"/>
          </w:tcPr>
          <w:p w14:paraId="5EF12C46" w14:textId="77777777" w:rsidR="00FA46D8" w:rsidRPr="00DB30AC" w:rsidRDefault="00FA46D8" w:rsidP="00FA46D8">
            <w:pPr>
              <w:pStyle w:val="TAC"/>
              <w:rPr>
                <w:rFonts w:cs="Arial"/>
                <w:szCs w:val="18"/>
              </w:rPr>
            </w:pPr>
            <w:r w:rsidRPr="00DB30AC">
              <w:rPr>
                <w:rFonts w:cs="Arial"/>
                <w:szCs w:val="18"/>
              </w:rPr>
              <w:t>N/A</w:t>
            </w:r>
          </w:p>
        </w:tc>
        <w:tc>
          <w:tcPr>
            <w:tcW w:w="548" w:type="pct"/>
            <w:vAlign w:val="center"/>
          </w:tcPr>
          <w:p w14:paraId="653C6F84" w14:textId="77777777" w:rsidR="00FA46D8" w:rsidRPr="00DB30AC" w:rsidRDefault="00FA46D8" w:rsidP="00FA46D8">
            <w:pPr>
              <w:pStyle w:val="TAC"/>
              <w:rPr>
                <w:rFonts w:cs="Arial"/>
                <w:szCs w:val="18"/>
              </w:rPr>
            </w:pPr>
          </w:p>
        </w:tc>
        <w:tc>
          <w:tcPr>
            <w:tcW w:w="548" w:type="pct"/>
            <w:vAlign w:val="center"/>
          </w:tcPr>
          <w:p w14:paraId="5A8EFEFB" w14:textId="77777777" w:rsidR="00FA46D8" w:rsidRPr="00DB30AC" w:rsidRDefault="00FA46D8" w:rsidP="00FA46D8">
            <w:pPr>
              <w:pStyle w:val="TAC"/>
              <w:rPr>
                <w:rFonts w:cs="Arial"/>
                <w:szCs w:val="18"/>
              </w:rPr>
            </w:pPr>
          </w:p>
        </w:tc>
        <w:tc>
          <w:tcPr>
            <w:tcW w:w="548" w:type="pct"/>
            <w:vAlign w:val="center"/>
          </w:tcPr>
          <w:p w14:paraId="3AD8CFD5" w14:textId="77777777" w:rsidR="00FA46D8" w:rsidRPr="00DB30AC" w:rsidRDefault="00FA46D8" w:rsidP="00FA46D8">
            <w:pPr>
              <w:pStyle w:val="TAC"/>
              <w:rPr>
                <w:rFonts w:cs="Arial"/>
                <w:szCs w:val="18"/>
              </w:rPr>
            </w:pPr>
          </w:p>
        </w:tc>
        <w:tc>
          <w:tcPr>
            <w:tcW w:w="546" w:type="pct"/>
            <w:vAlign w:val="center"/>
          </w:tcPr>
          <w:p w14:paraId="2AA9E064" w14:textId="77777777" w:rsidR="00FA46D8" w:rsidRPr="00DB30AC" w:rsidRDefault="00FA46D8" w:rsidP="00FA46D8">
            <w:pPr>
              <w:pStyle w:val="TAC"/>
              <w:rPr>
                <w:rFonts w:cs="Arial"/>
                <w:szCs w:val="18"/>
              </w:rPr>
            </w:pPr>
          </w:p>
        </w:tc>
      </w:tr>
      <w:tr w:rsidR="00FA46D8" w:rsidRPr="00DB30AC" w14:paraId="2FDDC8D7" w14:textId="77777777" w:rsidTr="00FA46D8">
        <w:trPr>
          <w:jc w:val="center"/>
        </w:trPr>
        <w:tc>
          <w:tcPr>
            <w:tcW w:w="1802" w:type="pct"/>
            <w:vAlign w:val="center"/>
          </w:tcPr>
          <w:p w14:paraId="1FDA3F9D" w14:textId="77777777" w:rsidR="00FA46D8" w:rsidRPr="00DB30AC" w:rsidRDefault="00FA46D8" w:rsidP="00FA46D8">
            <w:pPr>
              <w:pStyle w:val="TAL"/>
              <w:rPr>
                <w:rFonts w:cs="Arial"/>
                <w:szCs w:val="18"/>
              </w:rPr>
            </w:pPr>
            <w:r w:rsidRPr="00DB30AC">
              <w:rPr>
                <w:rFonts w:cs="Arial"/>
                <w:szCs w:val="18"/>
              </w:rPr>
              <w:t xml:space="preserve">  For Slot i, if mod(i, 10) = 7 for i from {0,…,39}</w:t>
            </w:r>
          </w:p>
        </w:tc>
        <w:tc>
          <w:tcPr>
            <w:tcW w:w="460" w:type="pct"/>
            <w:vAlign w:val="center"/>
          </w:tcPr>
          <w:p w14:paraId="12C73438" w14:textId="77777777" w:rsidR="00FA46D8" w:rsidRPr="00DB30AC" w:rsidRDefault="00FA46D8" w:rsidP="00FA46D8">
            <w:pPr>
              <w:pStyle w:val="TAC"/>
              <w:rPr>
                <w:rFonts w:cs="Arial"/>
                <w:szCs w:val="18"/>
              </w:rPr>
            </w:pPr>
            <w:r w:rsidRPr="00DB30AC">
              <w:rPr>
                <w:rFonts w:cs="Arial"/>
                <w:szCs w:val="18"/>
              </w:rPr>
              <w:t>CBs</w:t>
            </w:r>
          </w:p>
        </w:tc>
        <w:tc>
          <w:tcPr>
            <w:tcW w:w="548" w:type="pct"/>
            <w:vAlign w:val="center"/>
          </w:tcPr>
          <w:p w14:paraId="7F2AF513" w14:textId="77777777" w:rsidR="00FA46D8" w:rsidRPr="00DB30AC" w:rsidRDefault="00FA46D8" w:rsidP="00FA46D8">
            <w:pPr>
              <w:pStyle w:val="TAC"/>
              <w:rPr>
                <w:rFonts w:cs="Arial"/>
                <w:szCs w:val="18"/>
              </w:rPr>
            </w:pPr>
            <w:r w:rsidRPr="00DB30AC">
              <w:rPr>
                <w:rFonts w:cs="Arial"/>
                <w:szCs w:val="18"/>
              </w:rPr>
              <w:t>3</w:t>
            </w:r>
          </w:p>
        </w:tc>
        <w:tc>
          <w:tcPr>
            <w:tcW w:w="548" w:type="pct"/>
            <w:vAlign w:val="center"/>
          </w:tcPr>
          <w:p w14:paraId="2E08C49A" w14:textId="77777777" w:rsidR="00FA46D8" w:rsidRPr="00DB30AC" w:rsidRDefault="00FA46D8" w:rsidP="00FA46D8">
            <w:pPr>
              <w:pStyle w:val="TAC"/>
              <w:rPr>
                <w:rFonts w:cs="Arial"/>
                <w:szCs w:val="18"/>
              </w:rPr>
            </w:pPr>
          </w:p>
        </w:tc>
        <w:tc>
          <w:tcPr>
            <w:tcW w:w="548" w:type="pct"/>
            <w:vAlign w:val="center"/>
          </w:tcPr>
          <w:p w14:paraId="216B1499" w14:textId="77777777" w:rsidR="00FA46D8" w:rsidRPr="00DB30AC" w:rsidRDefault="00FA46D8" w:rsidP="00FA46D8">
            <w:pPr>
              <w:pStyle w:val="TAC"/>
              <w:rPr>
                <w:rFonts w:cs="Arial"/>
                <w:szCs w:val="18"/>
              </w:rPr>
            </w:pPr>
          </w:p>
        </w:tc>
        <w:tc>
          <w:tcPr>
            <w:tcW w:w="548" w:type="pct"/>
            <w:vAlign w:val="center"/>
          </w:tcPr>
          <w:p w14:paraId="24020474" w14:textId="77777777" w:rsidR="00FA46D8" w:rsidRPr="00DB30AC" w:rsidRDefault="00FA46D8" w:rsidP="00FA46D8">
            <w:pPr>
              <w:pStyle w:val="TAC"/>
              <w:rPr>
                <w:rFonts w:cs="Arial"/>
                <w:szCs w:val="18"/>
              </w:rPr>
            </w:pPr>
          </w:p>
        </w:tc>
        <w:tc>
          <w:tcPr>
            <w:tcW w:w="546" w:type="pct"/>
            <w:vAlign w:val="center"/>
          </w:tcPr>
          <w:p w14:paraId="7C71ABEE" w14:textId="77777777" w:rsidR="00FA46D8" w:rsidRPr="00DB30AC" w:rsidRDefault="00FA46D8" w:rsidP="00FA46D8">
            <w:pPr>
              <w:pStyle w:val="TAC"/>
              <w:rPr>
                <w:rFonts w:cs="Arial"/>
                <w:szCs w:val="18"/>
              </w:rPr>
            </w:pPr>
          </w:p>
        </w:tc>
      </w:tr>
      <w:tr w:rsidR="00FA46D8" w:rsidRPr="00DB30AC" w14:paraId="50CA28A3" w14:textId="77777777" w:rsidTr="00FA46D8">
        <w:trPr>
          <w:jc w:val="center"/>
        </w:trPr>
        <w:tc>
          <w:tcPr>
            <w:tcW w:w="1802" w:type="pct"/>
            <w:vAlign w:val="center"/>
          </w:tcPr>
          <w:p w14:paraId="6A6EB1DA" w14:textId="77777777" w:rsidR="00FA46D8" w:rsidRPr="00DB30AC" w:rsidRDefault="00FA46D8" w:rsidP="00FA46D8">
            <w:pPr>
              <w:pStyle w:val="TAL"/>
              <w:rPr>
                <w:rFonts w:cs="Arial"/>
                <w:szCs w:val="18"/>
              </w:rPr>
            </w:pPr>
            <w:r w:rsidRPr="00DB30AC">
              <w:rPr>
                <w:rFonts w:cs="Arial"/>
                <w:szCs w:val="18"/>
              </w:rPr>
              <w:t xml:space="preserve">  For Slot i, if mod(i, 10) = {0,1,2,3,4,5,6} for i from {1,…,39}</w:t>
            </w:r>
          </w:p>
        </w:tc>
        <w:tc>
          <w:tcPr>
            <w:tcW w:w="460" w:type="pct"/>
            <w:vAlign w:val="center"/>
          </w:tcPr>
          <w:p w14:paraId="33A9D88E" w14:textId="77777777" w:rsidR="00FA46D8" w:rsidRPr="00DB30AC" w:rsidRDefault="00FA46D8" w:rsidP="00FA46D8">
            <w:pPr>
              <w:pStyle w:val="TAC"/>
              <w:rPr>
                <w:rFonts w:cs="Arial"/>
                <w:szCs w:val="18"/>
              </w:rPr>
            </w:pPr>
            <w:r w:rsidRPr="00DB30AC">
              <w:rPr>
                <w:rFonts w:cs="Arial"/>
                <w:szCs w:val="18"/>
              </w:rPr>
              <w:t>CBs</w:t>
            </w:r>
          </w:p>
        </w:tc>
        <w:tc>
          <w:tcPr>
            <w:tcW w:w="548" w:type="pct"/>
            <w:vAlign w:val="center"/>
          </w:tcPr>
          <w:p w14:paraId="15E589B1" w14:textId="77777777" w:rsidR="00FA46D8" w:rsidRPr="00DB30AC" w:rsidRDefault="00FA46D8" w:rsidP="00FA46D8">
            <w:pPr>
              <w:pStyle w:val="TAC"/>
              <w:rPr>
                <w:rFonts w:cs="Arial"/>
                <w:szCs w:val="18"/>
              </w:rPr>
            </w:pPr>
            <w:r w:rsidRPr="00DB30AC">
              <w:rPr>
                <w:rFonts w:cs="Arial"/>
                <w:szCs w:val="18"/>
              </w:rPr>
              <w:t>7</w:t>
            </w:r>
          </w:p>
        </w:tc>
        <w:tc>
          <w:tcPr>
            <w:tcW w:w="548" w:type="pct"/>
            <w:vAlign w:val="center"/>
          </w:tcPr>
          <w:p w14:paraId="21E0176E" w14:textId="77777777" w:rsidR="00FA46D8" w:rsidRPr="00DB30AC" w:rsidRDefault="00FA46D8" w:rsidP="00FA46D8">
            <w:pPr>
              <w:pStyle w:val="TAC"/>
              <w:rPr>
                <w:rFonts w:cs="Arial"/>
                <w:szCs w:val="18"/>
              </w:rPr>
            </w:pPr>
          </w:p>
        </w:tc>
        <w:tc>
          <w:tcPr>
            <w:tcW w:w="548" w:type="pct"/>
            <w:vAlign w:val="center"/>
          </w:tcPr>
          <w:p w14:paraId="2CEF9F6B" w14:textId="77777777" w:rsidR="00FA46D8" w:rsidRPr="00DB30AC" w:rsidRDefault="00FA46D8" w:rsidP="00FA46D8">
            <w:pPr>
              <w:pStyle w:val="TAC"/>
              <w:rPr>
                <w:rFonts w:cs="Arial"/>
                <w:szCs w:val="18"/>
              </w:rPr>
            </w:pPr>
          </w:p>
        </w:tc>
        <w:tc>
          <w:tcPr>
            <w:tcW w:w="548" w:type="pct"/>
            <w:vAlign w:val="center"/>
          </w:tcPr>
          <w:p w14:paraId="7FC39825" w14:textId="77777777" w:rsidR="00FA46D8" w:rsidRPr="00DB30AC" w:rsidRDefault="00FA46D8" w:rsidP="00FA46D8">
            <w:pPr>
              <w:pStyle w:val="TAC"/>
              <w:rPr>
                <w:rFonts w:cs="Arial"/>
                <w:szCs w:val="18"/>
              </w:rPr>
            </w:pPr>
          </w:p>
        </w:tc>
        <w:tc>
          <w:tcPr>
            <w:tcW w:w="546" w:type="pct"/>
            <w:vAlign w:val="center"/>
          </w:tcPr>
          <w:p w14:paraId="0DB0C033" w14:textId="77777777" w:rsidR="00FA46D8" w:rsidRPr="00DB30AC" w:rsidRDefault="00FA46D8" w:rsidP="00FA46D8">
            <w:pPr>
              <w:pStyle w:val="TAC"/>
              <w:rPr>
                <w:rFonts w:cs="Arial"/>
                <w:szCs w:val="18"/>
              </w:rPr>
            </w:pPr>
          </w:p>
        </w:tc>
      </w:tr>
      <w:tr w:rsidR="00FA46D8" w:rsidRPr="00DB30AC" w14:paraId="284BDF7C" w14:textId="77777777" w:rsidTr="00FA46D8">
        <w:trPr>
          <w:jc w:val="center"/>
        </w:trPr>
        <w:tc>
          <w:tcPr>
            <w:tcW w:w="1802" w:type="pct"/>
            <w:vAlign w:val="center"/>
          </w:tcPr>
          <w:p w14:paraId="7685D352" w14:textId="77777777" w:rsidR="00FA46D8" w:rsidRPr="00DB30AC" w:rsidRDefault="00FA46D8" w:rsidP="00FA46D8">
            <w:pPr>
              <w:pStyle w:val="TAL"/>
              <w:rPr>
                <w:rFonts w:cs="Arial"/>
                <w:szCs w:val="18"/>
              </w:rPr>
            </w:pPr>
            <w:r w:rsidRPr="00DB30AC">
              <w:rPr>
                <w:rFonts w:cs="Arial"/>
                <w:szCs w:val="18"/>
              </w:rPr>
              <w:t>Binary Channel Bits Per Slot</w:t>
            </w:r>
          </w:p>
        </w:tc>
        <w:tc>
          <w:tcPr>
            <w:tcW w:w="460" w:type="pct"/>
            <w:vAlign w:val="center"/>
          </w:tcPr>
          <w:p w14:paraId="0708F664" w14:textId="77777777" w:rsidR="00FA46D8" w:rsidRPr="00DB30AC" w:rsidRDefault="00FA46D8" w:rsidP="00FA46D8">
            <w:pPr>
              <w:pStyle w:val="TAC"/>
              <w:rPr>
                <w:rFonts w:cs="Arial"/>
                <w:szCs w:val="18"/>
              </w:rPr>
            </w:pPr>
          </w:p>
        </w:tc>
        <w:tc>
          <w:tcPr>
            <w:tcW w:w="548" w:type="pct"/>
            <w:vAlign w:val="center"/>
          </w:tcPr>
          <w:p w14:paraId="7DE108B5" w14:textId="77777777" w:rsidR="00FA46D8" w:rsidRPr="00DB30AC" w:rsidRDefault="00FA46D8" w:rsidP="00FA46D8">
            <w:pPr>
              <w:pStyle w:val="TAC"/>
              <w:rPr>
                <w:rFonts w:cs="Arial"/>
                <w:szCs w:val="18"/>
              </w:rPr>
            </w:pPr>
          </w:p>
        </w:tc>
        <w:tc>
          <w:tcPr>
            <w:tcW w:w="548" w:type="pct"/>
            <w:vAlign w:val="center"/>
          </w:tcPr>
          <w:p w14:paraId="3D17F24D" w14:textId="77777777" w:rsidR="00FA46D8" w:rsidRPr="00DB30AC" w:rsidRDefault="00FA46D8" w:rsidP="00FA46D8">
            <w:pPr>
              <w:pStyle w:val="TAC"/>
              <w:rPr>
                <w:rFonts w:cs="Arial"/>
                <w:szCs w:val="18"/>
              </w:rPr>
            </w:pPr>
          </w:p>
        </w:tc>
        <w:tc>
          <w:tcPr>
            <w:tcW w:w="548" w:type="pct"/>
            <w:vAlign w:val="center"/>
          </w:tcPr>
          <w:p w14:paraId="5AB75933" w14:textId="77777777" w:rsidR="00FA46D8" w:rsidRPr="00DB30AC" w:rsidRDefault="00FA46D8" w:rsidP="00FA46D8">
            <w:pPr>
              <w:pStyle w:val="TAC"/>
              <w:rPr>
                <w:rFonts w:cs="Arial"/>
                <w:szCs w:val="18"/>
              </w:rPr>
            </w:pPr>
          </w:p>
        </w:tc>
        <w:tc>
          <w:tcPr>
            <w:tcW w:w="548" w:type="pct"/>
            <w:vAlign w:val="center"/>
          </w:tcPr>
          <w:p w14:paraId="46E5E294" w14:textId="77777777" w:rsidR="00FA46D8" w:rsidRPr="00DB30AC" w:rsidRDefault="00FA46D8" w:rsidP="00FA46D8">
            <w:pPr>
              <w:pStyle w:val="TAC"/>
              <w:rPr>
                <w:rFonts w:cs="Arial"/>
                <w:szCs w:val="18"/>
              </w:rPr>
            </w:pPr>
          </w:p>
        </w:tc>
        <w:tc>
          <w:tcPr>
            <w:tcW w:w="546" w:type="pct"/>
            <w:vAlign w:val="center"/>
          </w:tcPr>
          <w:p w14:paraId="7C321490" w14:textId="77777777" w:rsidR="00FA46D8" w:rsidRPr="00DB30AC" w:rsidRDefault="00FA46D8" w:rsidP="00FA46D8">
            <w:pPr>
              <w:pStyle w:val="TAC"/>
              <w:rPr>
                <w:rFonts w:cs="Arial"/>
                <w:szCs w:val="18"/>
              </w:rPr>
            </w:pPr>
          </w:p>
        </w:tc>
      </w:tr>
      <w:tr w:rsidR="00FA46D8" w:rsidRPr="00DB30AC" w14:paraId="52F310EB" w14:textId="77777777" w:rsidTr="00FA46D8">
        <w:trPr>
          <w:jc w:val="center"/>
        </w:trPr>
        <w:tc>
          <w:tcPr>
            <w:tcW w:w="1802" w:type="pct"/>
            <w:vAlign w:val="center"/>
          </w:tcPr>
          <w:p w14:paraId="01C9659A" w14:textId="77777777" w:rsidR="00FA46D8" w:rsidRPr="00DB30AC" w:rsidRDefault="00FA46D8" w:rsidP="00FA46D8">
            <w:pPr>
              <w:pStyle w:val="TAL"/>
              <w:rPr>
                <w:rFonts w:cs="Arial"/>
                <w:szCs w:val="18"/>
              </w:rPr>
            </w:pPr>
            <w:r w:rsidRPr="00DB30AC">
              <w:rPr>
                <w:rFonts w:cs="Arial"/>
                <w:szCs w:val="18"/>
              </w:rPr>
              <w:t xml:space="preserve">  For Slots 0 and Slot i, if mod(i, 10) = {8,9} for i from {0,…,39}</w:t>
            </w:r>
          </w:p>
        </w:tc>
        <w:tc>
          <w:tcPr>
            <w:tcW w:w="460" w:type="pct"/>
            <w:vAlign w:val="center"/>
          </w:tcPr>
          <w:p w14:paraId="264B7859" w14:textId="77777777" w:rsidR="00FA46D8" w:rsidRPr="00DB30AC" w:rsidRDefault="00FA46D8" w:rsidP="00FA46D8">
            <w:pPr>
              <w:pStyle w:val="TAC"/>
              <w:rPr>
                <w:rFonts w:cs="Arial"/>
                <w:szCs w:val="18"/>
              </w:rPr>
            </w:pPr>
            <w:r w:rsidRPr="00DB30AC">
              <w:rPr>
                <w:rFonts w:cs="Arial"/>
                <w:szCs w:val="18"/>
              </w:rPr>
              <w:t>Bits</w:t>
            </w:r>
          </w:p>
        </w:tc>
        <w:tc>
          <w:tcPr>
            <w:tcW w:w="548" w:type="pct"/>
            <w:vAlign w:val="center"/>
          </w:tcPr>
          <w:p w14:paraId="3854B90A" w14:textId="77777777" w:rsidR="00FA46D8" w:rsidRPr="00DB30AC" w:rsidRDefault="00FA46D8" w:rsidP="00FA46D8">
            <w:pPr>
              <w:pStyle w:val="TAC"/>
              <w:rPr>
                <w:rFonts w:cs="Arial"/>
                <w:szCs w:val="18"/>
              </w:rPr>
            </w:pPr>
            <w:r w:rsidRPr="00DB30AC">
              <w:rPr>
                <w:rFonts w:cs="Arial"/>
                <w:szCs w:val="18"/>
              </w:rPr>
              <w:t>N/A</w:t>
            </w:r>
          </w:p>
        </w:tc>
        <w:tc>
          <w:tcPr>
            <w:tcW w:w="548" w:type="pct"/>
            <w:vAlign w:val="center"/>
          </w:tcPr>
          <w:p w14:paraId="254B82C9" w14:textId="77777777" w:rsidR="00FA46D8" w:rsidRPr="00DB30AC" w:rsidRDefault="00FA46D8" w:rsidP="00FA46D8">
            <w:pPr>
              <w:pStyle w:val="TAC"/>
              <w:rPr>
                <w:rFonts w:cs="Arial"/>
                <w:szCs w:val="18"/>
              </w:rPr>
            </w:pPr>
          </w:p>
        </w:tc>
        <w:tc>
          <w:tcPr>
            <w:tcW w:w="548" w:type="pct"/>
            <w:vAlign w:val="center"/>
          </w:tcPr>
          <w:p w14:paraId="5CE51DCD" w14:textId="77777777" w:rsidR="00FA46D8" w:rsidRPr="00DB30AC" w:rsidRDefault="00FA46D8" w:rsidP="00FA46D8">
            <w:pPr>
              <w:pStyle w:val="TAC"/>
              <w:rPr>
                <w:rFonts w:cs="Arial"/>
                <w:szCs w:val="18"/>
              </w:rPr>
            </w:pPr>
          </w:p>
        </w:tc>
        <w:tc>
          <w:tcPr>
            <w:tcW w:w="548" w:type="pct"/>
            <w:vAlign w:val="center"/>
          </w:tcPr>
          <w:p w14:paraId="5CB537EF" w14:textId="77777777" w:rsidR="00FA46D8" w:rsidRPr="00DB30AC" w:rsidRDefault="00FA46D8" w:rsidP="00FA46D8">
            <w:pPr>
              <w:pStyle w:val="TAC"/>
              <w:rPr>
                <w:rFonts w:cs="Arial"/>
                <w:szCs w:val="18"/>
              </w:rPr>
            </w:pPr>
          </w:p>
        </w:tc>
        <w:tc>
          <w:tcPr>
            <w:tcW w:w="546" w:type="pct"/>
            <w:vAlign w:val="center"/>
          </w:tcPr>
          <w:p w14:paraId="2F2FAC55" w14:textId="77777777" w:rsidR="00FA46D8" w:rsidRPr="00DB30AC" w:rsidRDefault="00FA46D8" w:rsidP="00FA46D8">
            <w:pPr>
              <w:pStyle w:val="TAC"/>
              <w:rPr>
                <w:rFonts w:cs="Arial"/>
                <w:szCs w:val="18"/>
              </w:rPr>
            </w:pPr>
          </w:p>
        </w:tc>
      </w:tr>
      <w:tr w:rsidR="00FA46D8" w:rsidRPr="00DB30AC" w14:paraId="0E8412C8" w14:textId="77777777" w:rsidTr="00FA46D8">
        <w:trPr>
          <w:jc w:val="center"/>
        </w:trPr>
        <w:tc>
          <w:tcPr>
            <w:tcW w:w="1802" w:type="pct"/>
            <w:vAlign w:val="center"/>
          </w:tcPr>
          <w:p w14:paraId="51DCF19E" w14:textId="77777777" w:rsidR="00FA46D8" w:rsidRPr="00DB30AC" w:rsidRDefault="00FA46D8" w:rsidP="00FA46D8">
            <w:pPr>
              <w:pStyle w:val="TAL"/>
              <w:rPr>
                <w:rFonts w:cs="Arial"/>
                <w:szCs w:val="18"/>
              </w:rPr>
            </w:pPr>
            <w:r w:rsidRPr="00DB30AC">
              <w:rPr>
                <w:rFonts w:cs="Arial"/>
                <w:szCs w:val="18"/>
              </w:rPr>
              <w:t xml:space="preserve">  For Slot i, if mod(i, 10) = {0,5} for i from {1,…,19,22,…,39}</w:t>
            </w:r>
          </w:p>
        </w:tc>
        <w:tc>
          <w:tcPr>
            <w:tcW w:w="460" w:type="pct"/>
            <w:vAlign w:val="center"/>
          </w:tcPr>
          <w:p w14:paraId="242E29F8" w14:textId="77777777" w:rsidR="00FA46D8" w:rsidRPr="00DB30AC" w:rsidRDefault="00FA46D8" w:rsidP="00FA46D8">
            <w:pPr>
              <w:pStyle w:val="TAC"/>
              <w:rPr>
                <w:rFonts w:cs="Arial"/>
                <w:szCs w:val="18"/>
              </w:rPr>
            </w:pPr>
            <w:r w:rsidRPr="00DB30AC">
              <w:rPr>
                <w:rFonts w:cs="Arial"/>
                <w:szCs w:val="18"/>
              </w:rPr>
              <w:t>Bits</w:t>
            </w:r>
          </w:p>
        </w:tc>
        <w:tc>
          <w:tcPr>
            <w:tcW w:w="548" w:type="pct"/>
            <w:vAlign w:val="center"/>
          </w:tcPr>
          <w:p w14:paraId="1A0CD455" w14:textId="77777777" w:rsidR="00FA46D8" w:rsidRPr="00DB30AC" w:rsidRDefault="00FA46D8" w:rsidP="00FA46D8">
            <w:pPr>
              <w:pStyle w:val="TAC"/>
              <w:rPr>
                <w:rFonts w:cs="Arial"/>
                <w:szCs w:val="18"/>
              </w:rPr>
            </w:pPr>
            <w:r w:rsidRPr="00DB30AC">
              <w:rPr>
                <w:rFonts w:cs="Arial"/>
                <w:szCs w:val="18"/>
              </w:rPr>
              <w:t>103456</w:t>
            </w:r>
          </w:p>
        </w:tc>
        <w:tc>
          <w:tcPr>
            <w:tcW w:w="548" w:type="pct"/>
            <w:vAlign w:val="center"/>
          </w:tcPr>
          <w:p w14:paraId="793A6E0F" w14:textId="77777777" w:rsidR="00FA46D8" w:rsidRPr="00DB30AC" w:rsidRDefault="00FA46D8" w:rsidP="00FA46D8">
            <w:pPr>
              <w:pStyle w:val="TAC"/>
              <w:rPr>
                <w:rFonts w:cs="Arial"/>
                <w:szCs w:val="18"/>
              </w:rPr>
            </w:pPr>
          </w:p>
        </w:tc>
        <w:tc>
          <w:tcPr>
            <w:tcW w:w="548" w:type="pct"/>
            <w:vAlign w:val="center"/>
          </w:tcPr>
          <w:p w14:paraId="519D2398" w14:textId="77777777" w:rsidR="00FA46D8" w:rsidRPr="00DB30AC" w:rsidRDefault="00FA46D8" w:rsidP="00FA46D8">
            <w:pPr>
              <w:pStyle w:val="TAC"/>
              <w:rPr>
                <w:rFonts w:cs="Arial"/>
                <w:szCs w:val="18"/>
              </w:rPr>
            </w:pPr>
          </w:p>
        </w:tc>
        <w:tc>
          <w:tcPr>
            <w:tcW w:w="548" w:type="pct"/>
            <w:vAlign w:val="center"/>
          </w:tcPr>
          <w:p w14:paraId="146B58A9" w14:textId="77777777" w:rsidR="00FA46D8" w:rsidRPr="00DB30AC" w:rsidRDefault="00FA46D8" w:rsidP="00FA46D8">
            <w:pPr>
              <w:pStyle w:val="TAC"/>
              <w:rPr>
                <w:rFonts w:cs="Arial"/>
                <w:szCs w:val="18"/>
              </w:rPr>
            </w:pPr>
          </w:p>
        </w:tc>
        <w:tc>
          <w:tcPr>
            <w:tcW w:w="546" w:type="pct"/>
            <w:vAlign w:val="center"/>
          </w:tcPr>
          <w:p w14:paraId="75350815" w14:textId="77777777" w:rsidR="00FA46D8" w:rsidRPr="00DB30AC" w:rsidRDefault="00FA46D8" w:rsidP="00FA46D8">
            <w:pPr>
              <w:pStyle w:val="TAC"/>
              <w:rPr>
                <w:rFonts w:cs="Arial"/>
                <w:szCs w:val="18"/>
              </w:rPr>
            </w:pPr>
          </w:p>
        </w:tc>
      </w:tr>
      <w:tr w:rsidR="00FA46D8" w:rsidRPr="00DB30AC" w14:paraId="1CB50521" w14:textId="77777777" w:rsidTr="00FA46D8">
        <w:trPr>
          <w:jc w:val="center"/>
        </w:trPr>
        <w:tc>
          <w:tcPr>
            <w:tcW w:w="1802" w:type="pct"/>
            <w:vAlign w:val="center"/>
          </w:tcPr>
          <w:p w14:paraId="7BD12D96" w14:textId="77777777" w:rsidR="00FA46D8" w:rsidRPr="00DB30AC" w:rsidRDefault="00FA46D8" w:rsidP="00FA46D8">
            <w:pPr>
              <w:pStyle w:val="TAL"/>
              <w:rPr>
                <w:rFonts w:cs="Arial"/>
                <w:szCs w:val="18"/>
              </w:rPr>
            </w:pPr>
            <w:r w:rsidRPr="00DB30AC">
              <w:rPr>
                <w:rFonts w:cs="Arial"/>
                <w:szCs w:val="18"/>
              </w:rPr>
              <w:t xml:space="preserve">  For Slots i = 20</w:t>
            </w:r>
          </w:p>
        </w:tc>
        <w:tc>
          <w:tcPr>
            <w:tcW w:w="460" w:type="pct"/>
            <w:vAlign w:val="center"/>
          </w:tcPr>
          <w:p w14:paraId="22CED6C5" w14:textId="77777777" w:rsidR="00FA46D8" w:rsidRPr="00DB30AC" w:rsidRDefault="00FA46D8" w:rsidP="00FA46D8">
            <w:pPr>
              <w:pStyle w:val="TAC"/>
              <w:rPr>
                <w:rFonts w:cs="Arial"/>
                <w:szCs w:val="18"/>
              </w:rPr>
            </w:pPr>
            <w:r w:rsidRPr="00DB30AC">
              <w:rPr>
                <w:rFonts w:cs="Arial"/>
                <w:szCs w:val="18"/>
              </w:rPr>
              <w:t>Bits</w:t>
            </w:r>
          </w:p>
        </w:tc>
        <w:tc>
          <w:tcPr>
            <w:tcW w:w="548" w:type="pct"/>
            <w:vAlign w:val="center"/>
          </w:tcPr>
          <w:p w14:paraId="74120008" w14:textId="77777777" w:rsidR="00FA46D8" w:rsidRPr="00DB30AC" w:rsidRDefault="00FA46D8" w:rsidP="00FA46D8">
            <w:pPr>
              <w:pStyle w:val="TAC"/>
              <w:rPr>
                <w:rFonts w:cs="Arial"/>
                <w:szCs w:val="18"/>
              </w:rPr>
            </w:pPr>
            <w:r w:rsidRPr="00DB30AC">
              <w:rPr>
                <w:rFonts w:cs="Arial"/>
                <w:szCs w:val="18"/>
              </w:rPr>
              <w:t>98368</w:t>
            </w:r>
          </w:p>
        </w:tc>
        <w:tc>
          <w:tcPr>
            <w:tcW w:w="548" w:type="pct"/>
            <w:vAlign w:val="center"/>
          </w:tcPr>
          <w:p w14:paraId="71982325" w14:textId="77777777" w:rsidR="00FA46D8" w:rsidRPr="00DB30AC" w:rsidRDefault="00FA46D8" w:rsidP="00FA46D8">
            <w:pPr>
              <w:pStyle w:val="TAC"/>
              <w:rPr>
                <w:rFonts w:cs="Arial"/>
                <w:szCs w:val="18"/>
              </w:rPr>
            </w:pPr>
          </w:p>
        </w:tc>
        <w:tc>
          <w:tcPr>
            <w:tcW w:w="548" w:type="pct"/>
            <w:vAlign w:val="center"/>
          </w:tcPr>
          <w:p w14:paraId="74894689" w14:textId="77777777" w:rsidR="00FA46D8" w:rsidRPr="00DB30AC" w:rsidRDefault="00FA46D8" w:rsidP="00FA46D8">
            <w:pPr>
              <w:pStyle w:val="TAC"/>
              <w:rPr>
                <w:rFonts w:cs="Arial"/>
                <w:szCs w:val="18"/>
              </w:rPr>
            </w:pPr>
          </w:p>
        </w:tc>
        <w:tc>
          <w:tcPr>
            <w:tcW w:w="548" w:type="pct"/>
            <w:vAlign w:val="center"/>
          </w:tcPr>
          <w:p w14:paraId="5163FEF6" w14:textId="77777777" w:rsidR="00FA46D8" w:rsidRPr="00DB30AC" w:rsidRDefault="00FA46D8" w:rsidP="00FA46D8">
            <w:pPr>
              <w:pStyle w:val="TAC"/>
              <w:rPr>
                <w:rFonts w:cs="Arial"/>
                <w:szCs w:val="18"/>
              </w:rPr>
            </w:pPr>
          </w:p>
        </w:tc>
        <w:tc>
          <w:tcPr>
            <w:tcW w:w="546" w:type="pct"/>
            <w:vAlign w:val="center"/>
          </w:tcPr>
          <w:p w14:paraId="043913B0" w14:textId="77777777" w:rsidR="00FA46D8" w:rsidRPr="00DB30AC" w:rsidRDefault="00FA46D8" w:rsidP="00FA46D8">
            <w:pPr>
              <w:pStyle w:val="TAC"/>
              <w:rPr>
                <w:rFonts w:cs="Arial"/>
                <w:szCs w:val="18"/>
              </w:rPr>
            </w:pPr>
          </w:p>
        </w:tc>
      </w:tr>
      <w:tr w:rsidR="00FA46D8" w:rsidRPr="00DB30AC" w14:paraId="39D135C0" w14:textId="77777777" w:rsidTr="00FA46D8">
        <w:trPr>
          <w:jc w:val="center"/>
        </w:trPr>
        <w:tc>
          <w:tcPr>
            <w:tcW w:w="1802" w:type="pct"/>
            <w:vAlign w:val="center"/>
          </w:tcPr>
          <w:p w14:paraId="679293AF" w14:textId="77777777" w:rsidR="00FA46D8" w:rsidRPr="00DB30AC" w:rsidRDefault="00FA46D8" w:rsidP="00FA46D8">
            <w:pPr>
              <w:pStyle w:val="TAL"/>
              <w:rPr>
                <w:rFonts w:cs="Arial"/>
                <w:szCs w:val="18"/>
              </w:rPr>
            </w:pPr>
            <w:r w:rsidRPr="00DB30AC">
              <w:rPr>
                <w:rFonts w:cs="Arial"/>
                <w:szCs w:val="18"/>
              </w:rPr>
              <w:t xml:space="preserve">  For Slots i = 21</w:t>
            </w:r>
          </w:p>
        </w:tc>
        <w:tc>
          <w:tcPr>
            <w:tcW w:w="460" w:type="pct"/>
            <w:vAlign w:val="center"/>
          </w:tcPr>
          <w:p w14:paraId="7D389276" w14:textId="77777777" w:rsidR="00FA46D8" w:rsidRPr="00DB30AC" w:rsidRDefault="00FA46D8" w:rsidP="00FA46D8">
            <w:pPr>
              <w:pStyle w:val="TAC"/>
              <w:rPr>
                <w:rFonts w:cs="Arial"/>
                <w:szCs w:val="18"/>
              </w:rPr>
            </w:pPr>
            <w:r w:rsidRPr="00DB30AC">
              <w:rPr>
                <w:rFonts w:cs="Arial"/>
                <w:szCs w:val="18"/>
              </w:rPr>
              <w:t>Bits</w:t>
            </w:r>
          </w:p>
        </w:tc>
        <w:tc>
          <w:tcPr>
            <w:tcW w:w="548" w:type="pct"/>
            <w:vAlign w:val="center"/>
          </w:tcPr>
          <w:p w14:paraId="7E57BCAA" w14:textId="77777777" w:rsidR="00FA46D8" w:rsidRPr="00DB30AC" w:rsidRDefault="00FA46D8" w:rsidP="00FA46D8">
            <w:pPr>
              <w:pStyle w:val="TAC"/>
              <w:rPr>
                <w:rFonts w:cs="Arial"/>
                <w:szCs w:val="18"/>
              </w:rPr>
            </w:pPr>
            <w:r w:rsidRPr="00DB30AC">
              <w:rPr>
                <w:rFonts w:cs="Arial"/>
                <w:szCs w:val="18"/>
              </w:rPr>
              <w:t>106848</w:t>
            </w:r>
          </w:p>
        </w:tc>
        <w:tc>
          <w:tcPr>
            <w:tcW w:w="548" w:type="pct"/>
            <w:vAlign w:val="center"/>
          </w:tcPr>
          <w:p w14:paraId="06EDB315" w14:textId="77777777" w:rsidR="00FA46D8" w:rsidRPr="00DB30AC" w:rsidRDefault="00FA46D8" w:rsidP="00FA46D8">
            <w:pPr>
              <w:pStyle w:val="TAC"/>
              <w:rPr>
                <w:rFonts w:cs="Arial"/>
                <w:szCs w:val="18"/>
              </w:rPr>
            </w:pPr>
          </w:p>
        </w:tc>
        <w:tc>
          <w:tcPr>
            <w:tcW w:w="548" w:type="pct"/>
            <w:vAlign w:val="center"/>
          </w:tcPr>
          <w:p w14:paraId="67FBE0B4" w14:textId="77777777" w:rsidR="00FA46D8" w:rsidRPr="00DB30AC" w:rsidRDefault="00FA46D8" w:rsidP="00FA46D8">
            <w:pPr>
              <w:pStyle w:val="TAC"/>
              <w:rPr>
                <w:rFonts w:cs="Arial"/>
                <w:szCs w:val="18"/>
              </w:rPr>
            </w:pPr>
          </w:p>
        </w:tc>
        <w:tc>
          <w:tcPr>
            <w:tcW w:w="548" w:type="pct"/>
            <w:vAlign w:val="center"/>
          </w:tcPr>
          <w:p w14:paraId="44E83C72" w14:textId="77777777" w:rsidR="00FA46D8" w:rsidRPr="00DB30AC" w:rsidRDefault="00FA46D8" w:rsidP="00FA46D8">
            <w:pPr>
              <w:pStyle w:val="TAC"/>
              <w:rPr>
                <w:rFonts w:cs="Arial"/>
                <w:szCs w:val="18"/>
              </w:rPr>
            </w:pPr>
          </w:p>
        </w:tc>
        <w:tc>
          <w:tcPr>
            <w:tcW w:w="546" w:type="pct"/>
            <w:vAlign w:val="center"/>
          </w:tcPr>
          <w:p w14:paraId="1C63C033" w14:textId="77777777" w:rsidR="00FA46D8" w:rsidRPr="00DB30AC" w:rsidRDefault="00FA46D8" w:rsidP="00FA46D8">
            <w:pPr>
              <w:pStyle w:val="TAC"/>
              <w:rPr>
                <w:rFonts w:cs="Arial"/>
                <w:szCs w:val="18"/>
              </w:rPr>
            </w:pPr>
          </w:p>
        </w:tc>
      </w:tr>
      <w:tr w:rsidR="00FA46D8" w:rsidRPr="00DB30AC" w14:paraId="763512CA" w14:textId="77777777" w:rsidTr="00FA46D8">
        <w:trPr>
          <w:jc w:val="center"/>
        </w:trPr>
        <w:tc>
          <w:tcPr>
            <w:tcW w:w="1802" w:type="pct"/>
            <w:vAlign w:val="center"/>
          </w:tcPr>
          <w:p w14:paraId="2A07DCB2" w14:textId="77777777" w:rsidR="00FA46D8" w:rsidRPr="00DB30AC" w:rsidRDefault="00FA46D8" w:rsidP="00FA46D8">
            <w:pPr>
              <w:pStyle w:val="TAL"/>
              <w:rPr>
                <w:rFonts w:cs="Arial"/>
                <w:szCs w:val="18"/>
              </w:rPr>
            </w:pPr>
            <w:r w:rsidRPr="00DB30AC">
              <w:rPr>
                <w:rFonts w:cs="Arial"/>
                <w:szCs w:val="18"/>
              </w:rPr>
              <w:t xml:space="preserve">  For Slot i, if mod(i, 10) = 7 for i from {0,…,39}</w:t>
            </w:r>
          </w:p>
        </w:tc>
        <w:tc>
          <w:tcPr>
            <w:tcW w:w="460" w:type="pct"/>
            <w:vAlign w:val="center"/>
          </w:tcPr>
          <w:p w14:paraId="0AAA5941" w14:textId="77777777" w:rsidR="00FA46D8" w:rsidRPr="00DB30AC" w:rsidRDefault="00FA46D8" w:rsidP="00FA46D8">
            <w:pPr>
              <w:pStyle w:val="TAC"/>
              <w:rPr>
                <w:rFonts w:cs="Arial"/>
                <w:szCs w:val="18"/>
              </w:rPr>
            </w:pPr>
            <w:r w:rsidRPr="00DB30AC">
              <w:rPr>
                <w:rFonts w:cs="Arial"/>
                <w:szCs w:val="18"/>
              </w:rPr>
              <w:t>Bits</w:t>
            </w:r>
          </w:p>
        </w:tc>
        <w:tc>
          <w:tcPr>
            <w:tcW w:w="548" w:type="pct"/>
            <w:vAlign w:val="center"/>
          </w:tcPr>
          <w:p w14:paraId="442EDC1E" w14:textId="77777777" w:rsidR="00FA46D8" w:rsidRPr="00DB30AC" w:rsidRDefault="00FA46D8" w:rsidP="00FA46D8">
            <w:pPr>
              <w:pStyle w:val="TAC"/>
              <w:rPr>
                <w:rFonts w:cs="Arial"/>
                <w:szCs w:val="18"/>
              </w:rPr>
            </w:pPr>
            <w:r w:rsidRPr="00DB30AC">
              <w:rPr>
                <w:rFonts w:cs="Arial"/>
                <w:szCs w:val="18"/>
              </w:rPr>
              <w:t>35616</w:t>
            </w:r>
          </w:p>
        </w:tc>
        <w:tc>
          <w:tcPr>
            <w:tcW w:w="548" w:type="pct"/>
            <w:vAlign w:val="center"/>
          </w:tcPr>
          <w:p w14:paraId="54BF4C01" w14:textId="77777777" w:rsidR="00FA46D8" w:rsidRPr="00DB30AC" w:rsidRDefault="00FA46D8" w:rsidP="00FA46D8">
            <w:pPr>
              <w:pStyle w:val="TAC"/>
              <w:rPr>
                <w:rFonts w:cs="Arial"/>
                <w:szCs w:val="18"/>
              </w:rPr>
            </w:pPr>
          </w:p>
        </w:tc>
        <w:tc>
          <w:tcPr>
            <w:tcW w:w="548" w:type="pct"/>
            <w:vAlign w:val="center"/>
          </w:tcPr>
          <w:p w14:paraId="49D3ABCA" w14:textId="77777777" w:rsidR="00FA46D8" w:rsidRPr="00DB30AC" w:rsidRDefault="00FA46D8" w:rsidP="00FA46D8">
            <w:pPr>
              <w:pStyle w:val="TAC"/>
              <w:rPr>
                <w:rFonts w:cs="Arial"/>
                <w:szCs w:val="18"/>
              </w:rPr>
            </w:pPr>
          </w:p>
        </w:tc>
        <w:tc>
          <w:tcPr>
            <w:tcW w:w="548" w:type="pct"/>
            <w:vAlign w:val="center"/>
          </w:tcPr>
          <w:p w14:paraId="58722DA9" w14:textId="77777777" w:rsidR="00FA46D8" w:rsidRPr="00DB30AC" w:rsidRDefault="00FA46D8" w:rsidP="00FA46D8">
            <w:pPr>
              <w:pStyle w:val="TAC"/>
              <w:rPr>
                <w:rFonts w:cs="Arial"/>
                <w:szCs w:val="18"/>
              </w:rPr>
            </w:pPr>
          </w:p>
        </w:tc>
        <w:tc>
          <w:tcPr>
            <w:tcW w:w="546" w:type="pct"/>
            <w:vAlign w:val="center"/>
          </w:tcPr>
          <w:p w14:paraId="2F4E9EF6" w14:textId="77777777" w:rsidR="00FA46D8" w:rsidRPr="00DB30AC" w:rsidRDefault="00FA46D8" w:rsidP="00FA46D8">
            <w:pPr>
              <w:pStyle w:val="TAC"/>
              <w:rPr>
                <w:rFonts w:cs="Arial"/>
                <w:szCs w:val="18"/>
              </w:rPr>
            </w:pPr>
          </w:p>
        </w:tc>
      </w:tr>
      <w:tr w:rsidR="00FA46D8" w:rsidRPr="00DB30AC" w14:paraId="318E17FF" w14:textId="77777777" w:rsidTr="00FA46D8">
        <w:trPr>
          <w:jc w:val="center"/>
        </w:trPr>
        <w:tc>
          <w:tcPr>
            <w:tcW w:w="1802" w:type="pct"/>
            <w:vAlign w:val="center"/>
          </w:tcPr>
          <w:p w14:paraId="6D1EBDE6" w14:textId="77777777" w:rsidR="00FA46D8" w:rsidRPr="00DB30AC" w:rsidRDefault="00FA46D8" w:rsidP="00FA46D8">
            <w:pPr>
              <w:pStyle w:val="TAL"/>
              <w:rPr>
                <w:rFonts w:cs="Arial"/>
                <w:szCs w:val="18"/>
              </w:rPr>
            </w:pPr>
            <w:r w:rsidRPr="00DB30AC">
              <w:rPr>
                <w:rFonts w:cs="Arial"/>
                <w:szCs w:val="18"/>
              </w:rPr>
              <w:t xml:space="preserve">  For Slot i, if mod(i, 10) = {1,2,3,4,6} for i from {1,…,19,22,…,39}</w:t>
            </w:r>
          </w:p>
        </w:tc>
        <w:tc>
          <w:tcPr>
            <w:tcW w:w="460" w:type="pct"/>
            <w:vAlign w:val="center"/>
          </w:tcPr>
          <w:p w14:paraId="4F681DC2" w14:textId="77777777" w:rsidR="00FA46D8" w:rsidRPr="00DB30AC" w:rsidRDefault="00FA46D8" w:rsidP="00FA46D8">
            <w:pPr>
              <w:pStyle w:val="TAC"/>
              <w:rPr>
                <w:rFonts w:cs="Arial"/>
                <w:szCs w:val="18"/>
              </w:rPr>
            </w:pPr>
            <w:r w:rsidRPr="00DB30AC">
              <w:rPr>
                <w:rFonts w:cs="Arial"/>
                <w:szCs w:val="18"/>
              </w:rPr>
              <w:t>Bits</w:t>
            </w:r>
          </w:p>
        </w:tc>
        <w:tc>
          <w:tcPr>
            <w:tcW w:w="548" w:type="pct"/>
            <w:vAlign w:val="center"/>
          </w:tcPr>
          <w:p w14:paraId="684A8965" w14:textId="77777777" w:rsidR="00FA46D8" w:rsidRPr="00DB30AC" w:rsidRDefault="00FA46D8" w:rsidP="00FA46D8">
            <w:pPr>
              <w:pStyle w:val="TAC"/>
              <w:rPr>
                <w:rFonts w:cs="Arial"/>
                <w:szCs w:val="18"/>
              </w:rPr>
            </w:pPr>
            <w:r w:rsidRPr="00DB30AC">
              <w:rPr>
                <w:rFonts w:cs="Arial"/>
                <w:szCs w:val="18"/>
              </w:rPr>
              <w:t>111936</w:t>
            </w:r>
          </w:p>
        </w:tc>
        <w:tc>
          <w:tcPr>
            <w:tcW w:w="548" w:type="pct"/>
            <w:vAlign w:val="center"/>
          </w:tcPr>
          <w:p w14:paraId="0E85D371" w14:textId="77777777" w:rsidR="00FA46D8" w:rsidRPr="00DB30AC" w:rsidRDefault="00FA46D8" w:rsidP="00FA46D8">
            <w:pPr>
              <w:pStyle w:val="TAC"/>
              <w:rPr>
                <w:rFonts w:cs="Arial"/>
                <w:szCs w:val="18"/>
              </w:rPr>
            </w:pPr>
          </w:p>
        </w:tc>
        <w:tc>
          <w:tcPr>
            <w:tcW w:w="548" w:type="pct"/>
            <w:vAlign w:val="center"/>
          </w:tcPr>
          <w:p w14:paraId="3F0D512B" w14:textId="77777777" w:rsidR="00FA46D8" w:rsidRPr="00DB30AC" w:rsidRDefault="00FA46D8" w:rsidP="00FA46D8">
            <w:pPr>
              <w:pStyle w:val="TAC"/>
              <w:rPr>
                <w:rFonts w:cs="Arial"/>
                <w:szCs w:val="18"/>
              </w:rPr>
            </w:pPr>
          </w:p>
        </w:tc>
        <w:tc>
          <w:tcPr>
            <w:tcW w:w="548" w:type="pct"/>
            <w:vAlign w:val="center"/>
          </w:tcPr>
          <w:p w14:paraId="7CEFC485" w14:textId="77777777" w:rsidR="00FA46D8" w:rsidRPr="00DB30AC" w:rsidRDefault="00FA46D8" w:rsidP="00FA46D8">
            <w:pPr>
              <w:pStyle w:val="TAC"/>
              <w:rPr>
                <w:rFonts w:cs="Arial"/>
                <w:szCs w:val="18"/>
              </w:rPr>
            </w:pPr>
          </w:p>
        </w:tc>
        <w:tc>
          <w:tcPr>
            <w:tcW w:w="546" w:type="pct"/>
            <w:vAlign w:val="center"/>
          </w:tcPr>
          <w:p w14:paraId="155323B8" w14:textId="77777777" w:rsidR="00FA46D8" w:rsidRPr="00DB30AC" w:rsidRDefault="00FA46D8" w:rsidP="00FA46D8">
            <w:pPr>
              <w:pStyle w:val="TAC"/>
              <w:rPr>
                <w:rFonts w:cs="Arial"/>
                <w:szCs w:val="18"/>
              </w:rPr>
            </w:pPr>
          </w:p>
        </w:tc>
      </w:tr>
      <w:tr w:rsidR="00FA46D8" w:rsidRPr="00DB30AC" w14:paraId="38588F44" w14:textId="77777777" w:rsidTr="00FA46D8">
        <w:trPr>
          <w:jc w:val="center"/>
        </w:trPr>
        <w:tc>
          <w:tcPr>
            <w:tcW w:w="1802" w:type="pct"/>
            <w:vAlign w:val="center"/>
          </w:tcPr>
          <w:p w14:paraId="333B566C" w14:textId="77777777" w:rsidR="00FA46D8" w:rsidRPr="00DB30AC" w:rsidRDefault="00FA46D8" w:rsidP="00FA46D8">
            <w:pPr>
              <w:pStyle w:val="TAL"/>
              <w:rPr>
                <w:rFonts w:cs="Arial"/>
                <w:szCs w:val="18"/>
              </w:rPr>
            </w:pPr>
            <w:r w:rsidRPr="00DB30AC">
              <w:rPr>
                <w:rFonts w:cs="Arial"/>
                <w:szCs w:val="18"/>
              </w:rPr>
              <w:t>Max. Throughput averaged over 2 frames</w:t>
            </w:r>
          </w:p>
        </w:tc>
        <w:tc>
          <w:tcPr>
            <w:tcW w:w="460" w:type="pct"/>
            <w:vAlign w:val="center"/>
          </w:tcPr>
          <w:p w14:paraId="066F3D56" w14:textId="77777777" w:rsidR="00FA46D8" w:rsidRPr="00DB30AC" w:rsidRDefault="00FA46D8" w:rsidP="00FA46D8">
            <w:pPr>
              <w:pStyle w:val="TAC"/>
              <w:rPr>
                <w:rFonts w:cs="Arial"/>
                <w:szCs w:val="18"/>
              </w:rPr>
            </w:pPr>
            <w:r w:rsidRPr="00DB30AC">
              <w:rPr>
                <w:rFonts w:cs="Arial"/>
                <w:szCs w:val="18"/>
              </w:rPr>
              <w:t>Mbps</w:t>
            </w:r>
          </w:p>
        </w:tc>
        <w:tc>
          <w:tcPr>
            <w:tcW w:w="548" w:type="pct"/>
            <w:vAlign w:val="center"/>
          </w:tcPr>
          <w:p w14:paraId="7490C662" w14:textId="77777777" w:rsidR="00FA46D8" w:rsidRPr="00DB30AC" w:rsidRDefault="00FA46D8" w:rsidP="00FA46D8">
            <w:pPr>
              <w:pStyle w:val="TAC"/>
              <w:rPr>
                <w:rFonts w:cs="Arial"/>
                <w:szCs w:val="18"/>
              </w:rPr>
            </w:pPr>
            <w:r w:rsidRPr="00DB30AC">
              <w:rPr>
                <w:rFonts w:cs="Arial"/>
                <w:szCs w:val="18"/>
              </w:rPr>
              <w:t>75.318</w:t>
            </w:r>
          </w:p>
        </w:tc>
        <w:tc>
          <w:tcPr>
            <w:tcW w:w="548" w:type="pct"/>
            <w:vAlign w:val="center"/>
          </w:tcPr>
          <w:p w14:paraId="71179C01" w14:textId="77777777" w:rsidR="00FA46D8" w:rsidRPr="00DB30AC" w:rsidRDefault="00FA46D8" w:rsidP="00FA46D8">
            <w:pPr>
              <w:pStyle w:val="TAC"/>
              <w:rPr>
                <w:rFonts w:cs="Arial"/>
                <w:szCs w:val="18"/>
              </w:rPr>
            </w:pPr>
          </w:p>
        </w:tc>
        <w:tc>
          <w:tcPr>
            <w:tcW w:w="548" w:type="pct"/>
            <w:vAlign w:val="center"/>
          </w:tcPr>
          <w:p w14:paraId="31C8BCB0" w14:textId="77777777" w:rsidR="00FA46D8" w:rsidRPr="00DB30AC" w:rsidRDefault="00FA46D8" w:rsidP="00FA46D8">
            <w:pPr>
              <w:pStyle w:val="TAC"/>
              <w:rPr>
                <w:rFonts w:cs="Arial"/>
                <w:szCs w:val="18"/>
              </w:rPr>
            </w:pPr>
          </w:p>
        </w:tc>
        <w:tc>
          <w:tcPr>
            <w:tcW w:w="548" w:type="pct"/>
            <w:vAlign w:val="center"/>
          </w:tcPr>
          <w:p w14:paraId="7CFB7C2F" w14:textId="77777777" w:rsidR="00FA46D8" w:rsidRPr="00DB30AC" w:rsidRDefault="00FA46D8" w:rsidP="00FA46D8">
            <w:pPr>
              <w:pStyle w:val="TAC"/>
              <w:rPr>
                <w:rFonts w:cs="Arial"/>
                <w:szCs w:val="18"/>
              </w:rPr>
            </w:pPr>
          </w:p>
        </w:tc>
        <w:tc>
          <w:tcPr>
            <w:tcW w:w="546" w:type="pct"/>
            <w:vAlign w:val="center"/>
          </w:tcPr>
          <w:p w14:paraId="56D80584" w14:textId="77777777" w:rsidR="00FA46D8" w:rsidRPr="00DB30AC" w:rsidRDefault="00FA46D8" w:rsidP="00FA46D8">
            <w:pPr>
              <w:pStyle w:val="TAC"/>
              <w:rPr>
                <w:rFonts w:cs="Arial"/>
                <w:szCs w:val="18"/>
              </w:rPr>
            </w:pPr>
          </w:p>
        </w:tc>
      </w:tr>
      <w:tr w:rsidR="00FA46D8" w:rsidRPr="00DB30AC" w14:paraId="102E1E9F" w14:textId="77777777" w:rsidTr="00FA46D8">
        <w:trPr>
          <w:jc w:val="center"/>
        </w:trPr>
        <w:tc>
          <w:tcPr>
            <w:tcW w:w="5000" w:type="pct"/>
            <w:gridSpan w:val="7"/>
          </w:tcPr>
          <w:p w14:paraId="387CF646" w14:textId="77777777" w:rsidR="00FA46D8" w:rsidRPr="00DB30AC" w:rsidRDefault="00FA46D8" w:rsidP="00FA46D8">
            <w:pPr>
              <w:pStyle w:val="TAN"/>
              <w:rPr>
                <w:rFonts w:cs="Arial"/>
                <w:szCs w:val="18"/>
              </w:rPr>
            </w:pPr>
            <w:r w:rsidRPr="00DB30AC">
              <w:t>Note</w:t>
            </w:r>
            <w:r w:rsidRPr="00DB30AC">
              <w:rPr>
                <w:rFonts w:cs="Arial"/>
                <w:szCs w:val="18"/>
              </w:rPr>
              <w:t xml:space="preserve"> 1:</w:t>
            </w:r>
            <w:r w:rsidRPr="00DB30AC">
              <w:rPr>
                <w:rFonts w:cs="Arial"/>
                <w:szCs w:val="18"/>
              </w:rPr>
              <w:tab/>
              <w:t xml:space="preserve">SS/PBCH block is transmitted in slot #0 with periodicity 20 </w:t>
            </w:r>
            <w:proofErr w:type="spellStart"/>
            <w:r w:rsidRPr="00DB30AC">
              <w:rPr>
                <w:rFonts w:cs="Arial"/>
                <w:szCs w:val="18"/>
              </w:rPr>
              <w:t>ms</w:t>
            </w:r>
            <w:proofErr w:type="spellEnd"/>
            <w:r w:rsidRPr="00DB30AC">
              <w:rPr>
                <w:rFonts w:cs="Arial"/>
                <w:szCs w:val="18"/>
              </w:rPr>
              <w:t>.</w:t>
            </w:r>
          </w:p>
          <w:p w14:paraId="2D00BBB7" w14:textId="77777777" w:rsidR="00FA46D8" w:rsidRPr="00DB30AC" w:rsidRDefault="00FA46D8" w:rsidP="00FA46D8">
            <w:pPr>
              <w:pStyle w:val="TAN"/>
              <w:rPr>
                <w:rFonts w:cs="Arial"/>
                <w:szCs w:val="18"/>
              </w:rPr>
            </w:pPr>
            <w:r w:rsidRPr="00DB30AC">
              <w:t>Note</w:t>
            </w:r>
            <w:r w:rsidRPr="00DB30AC">
              <w:rPr>
                <w:rFonts w:cs="Arial"/>
                <w:szCs w:val="18"/>
              </w:rPr>
              <w:t xml:space="preserve"> 2:</w:t>
            </w:r>
            <w:r w:rsidRPr="00DB30AC">
              <w:rPr>
                <w:rFonts w:cs="Arial"/>
                <w:szCs w:val="18"/>
              </w:rPr>
              <w:tab/>
              <w:t>Slot i is slot index per 2 frames.</w:t>
            </w:r>
          </w:p>
        </w:tc>
      </w:tr>
    </w:tbl>
    <w:p w14:paraId="545963A5" w14:textId="77777777" w:rsidR="00081554" w:rsidRPr="00DB30AC" w:rsidRDefault="00081554" w:rsidP="00081554"/>
    <w:p w14:paraId="04509F64" w14:textId="77777777" w:rsidR="00081554" w:rsidRPr="00DB30AC" w:rsidRDefault="00081554" w:rsidP="00081554">
      <w:pPr>
        <w:pStyle w:val="TH"/>
        <w:rPr>
          <w:lang w:eastAsia="zh-CN"/>
        </w:rPr>
      </w:pPr>
      <w:r w:rsidRPr="00DB30AC">
        <w:lastRenderedPageBreak/>
        <w:t>Table A.3.2.2.2-</w:t>
      </w:r>
      <w:r w:rsidRPr="00DB30AC">
        <w:rPr>
          <w:lang w:eastAsia="zh-CN"/>
        </w:rPr>
        <w:t>8</w:t>
      </w:r>
      <w:r w:rsidRPr="00DB30AC">
        <w:t>: PDSCH Reference Channel for TDD PMI reporting requirements with UL-DL pattern FR1.30-1 (16QAM)</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516"/>
        <w:gridCol w:w="889"/>
        <w:gridCol w:w="1064"/>
        <w:gridCol w:w="1064"/>
        <w:gridCol w:w="1064"/>
        <w:gridCol w:w="1064"/>
        <w:gridCol w:w="1047"/>
      </w:tblGrid>
      <w:tr w:rsidR="00081554" w:rsidRPr="00DB30AC" w14:paraId="29B36E74" w14:textId="77777777" w:rsidTr="00FA46D8">
        <w:trPr>
          <w:jc w:val="center"/>
        </w:trPr>
        <w:tc>
          <w:tcPr>
            <w:tcW w:w="1811" w:type="pct"/>
            <w:shd w:val="clear" w:color="auto" w:fill="auto"/>
            <w:vAlign w:val="center"/>
          </w:tcPr>
          <w:p w14:paraId="23FF68C4" w14:textId="77777777" w:rsidR="00081554" w:rsidRPr="00DB30AC" w:rsidRDefault="00081554" w:rsidP="00FA46D8">
            <w:pPr>
              <w:pStyle w:val="TAH"/>
              <w:rPr>
                <w:rFonts w:cs="Arial"/>
                <w:szCs w:val="18"/>
              </w:rPr>
            </w:pPr>
            <w:r w:rsidRPr="00DB30AC">
              <w:rPr>
                <w:rFonts w:cs="Arial"/>
                <w:szCs w:val="18"/>
              </w:rPr>
              <w:t>Parameter</w:t>
            </w:r>
          </w:p>
        </w:tc>
        <w:tc>
          <w:tcPr>
            <w:tcW w:w="458" w:type="pct"/>
            <w:shd w:val="clear" w:color="auto" w:fill="auto"/>
            <w:vAlign w:val="center"/>
          </w:tcPr>
          <w:p w14:paraId="1862EBD7" w14:textId="77777777" w:rsidR="00081554" w:rsidRPr="00DB30AC" w:rsidRDefault="00081554" w:rsidP="00FA46D8">
            <w:pPr>
              <w:pStyle w:val="TAH"/>
              <w:rPr>
                <w:rFonts w:cs="Arial"/>
                <w:szCs w:val="18"/>
              </w:rPr>
            </w:pPr>
            <w:r w:rsidRPr="00DB30AC">
              <w:rPr>
                <w:rFonts w:cs="Arial"/>
                <w:szCs w:val="18"/>
              </w:rPr>
              <w:t>Unit</w:t>
            </w:r>
          </w:p>
        </w:tc>
        <w:tc>
          <w:tcPr>
            <w:tcW w:w="2731" w:type="pct"/>
            <w:gridSpan w:val="5"/>
            <w:shd w:val="clear" w:color="auto" w:fill="auto"/>
            <w:vAlign w:val="center"/>
          </w:tcPr>
          <w:p w14:paraId="25FE5945" w14:textId="77777777" w:rsidR="00081554" w:rsidRPr="00DB30AC" w:rsidRDefault="00081554" w:rsidP="00FA46D8">
            <w:pPr>
              <w:pStyle w:val="TAH"/>
              <w:rPr>
                <w:rFonts w:cs="Arial"/>
                <w:szCs w:val="18"/>
              </w:rPr>
            </w:pPr>
            <w:r w:rsidRPr="00DB30AC">
              <w:rPr>
                <w:rFonts w:cs="Arial"/>
                <w:szCs w:val="18"/>
              </w:rPr>
              <w:t>Value</w:t>
            </w:r>
          </w:p>
        </w:tc>
      </w:tr>
      <w:tr w:rsidR="00081554" w:rsidRPr="00DB30AC" w14:paraId="7D00C49B" w14:textId="77777777" w:rsidTr="00FA46D8">
        <w:trPr>
          <w:jc w:val="center"/>
        </w:trPr>
        <w:tc>
          <w:tcPr>
            <w:tcW w:w="1811" w:type="pct"/>
            <w:vAlign w:val="center"/>
          </w:tcPr>
          <w:p w14:paraId="63A12F6E" w14:textId="77777777" w:rsidR="00081554" w:rsidRPr="00DB30AC" w:rsidRDefault="00081554" w:rsidP="00FA46D8">
            <w:pPr>
              <w:pStyle w:val="TAL"/>
              <w:rPr>
                <w:rFonts w:cs="Arial"/>
                <w:szCs w:val="18"/>
              </w:rPr>
            </w:pPr>
            <w:r w:rsidRPr="00DB30AC">
              <w:rPr>
                <w:rFonts w:cs="Arial"/>
                <w:szCs w:val="18"/>
              </w:rPr>
              <w:t>Reference channel</w:t>
            </w:r>
          </w:p>
        </w:tc>
        <w:tc>
          <w:tcPr>
            <w:tcW w:w="458" w:type="pct"/>
            <w:vAlign w:val="center"/>
          </w:tcPr>
          <w:p w14:paraId="39A58041" w14:textId="77777777" w:rsidR="00081554" w:rsidRPr="00DB30AC" w:rsidRDefault="00081554" w:rsidP="00FA46D8">
            <w:pPr>
              <w:pStyle w:val="TAC"/>
              <w:rPr>
                <w:rFonts w:cs="Arial"/>
                <w:szCs w:val="18"/>
              </w:rPr>
            </w:pPr>
          </w:p>
        </w:tc>
        <w:tc>
          <w:tcPr>
            <w:tcW w:w="548" w:type="pct"/>
            <w:vAlign w:val="center"/>
          </w:tcPr>
          <w:p w14:paraId="1D3609AB" w14:textId="77777777" w:rsidR="00081554" w:rsidRPr="00DB30AC" w:rsidRDefault="00081554" w:rsidP="00FA46D8">
            <w:pPr>
              <w:pStyle w:val="TAC"/>
              <w:rPr>
                <w:rFonts w:cs="Arial"/>
                <w:szCs w:val="18"/>
              </w:rPr>
            </w:pPr>
            <w:r w:rsidRPr="00DB30AC">
              <w:rPr>
                <w:rFonts w:cs="Arial"/>
                <w:szCs w:val="18"/>
              </w:rPr>
              <w:t>R.PDSCH.2-</w:t>
            </w:r>
            <w:r w:rsidRPr="00DB30AC">
              <w:rPr>
                <w:rFonts w:cs="Arial"/>
                <w:szCs w:val="18"/>
                <w:lang w:eastAsia="zh-CN"/>
              </w:rPr>
              <w:t>8</w:t>
            </w:r>
            <w:r w:rsidRPr="00DB30AC">
              <w:rPr>
                <w:rFonts w:cs="Arial"/>
                <w:szCs w:val="18"/>
              </w:rPr>
              <w:t>.1 TDD</w:t>
            </w:r>
          </w:p>
        </w:tc>
        <w:tc>
          <w:tcPr>
            <w:tcW w:w="548" w:type="pct"/>
            <w:vAlign w:val="center"/>
          </w:tcPr>
          <w:p w14:paraId="3D1DA69C" w14:textId="77777777" w:rsidR="00081554" w:rsidRPr="00DB30AC" w:rsidRDefault="00081554" w:rsidP="00FA46D8">
            <w:pPr>
              <w:pStyle w:val="TAC"/>
              <w:rPr>
                <w:rFonts w:cs="Arial"/>
                <w:szCs w:val="18"/>
                <w:lang w:eastAsia="zh-CN"/>
              </w:rPr>
            </w:pPr>
            <w:r w:rsidRPr="00DB30AC">
              <w:rPr>
                <w:rFonts w:cs="Arial"/>
                <w:szCs w:val="18"/>
              </w:rPr>
              <w:t>R.PDSCH.2-</w:t>
            </w:r>
            <w:r w:rsidRPr="00DB30AC">
              <w:rPr>
                <w:rFonts w:cs="Arial"/>
                <w:szCs w:val="18"/>
                <w:lang w:eastAsia="zh-CN"/>
              </w:rPr>
              <w:t>8</w:t>
            </w:r>
            <w:r w:rsidRPr="00DB30AC">
              <w:rPr>
                <w:rFonts w:cs="Arial"/>
                <w:szCs w:val="18"/>
              </w:rPr>
              <w:t>.2 TDD</w:t>
            </w:r>
          </w:p>
        </w:tc>
        <w:tc>
          <w:tcPr>
            <w:tcW w:w="548" w:type="pct"/>
            <w:vAlign w:val="center"/>
          </w:tcPr>
          <w:p w14:paraId="358D7F12" w14:textId="77777777" w:rsidR="00081554" w:rsidRPr="00DB30AC" w:rsidRDefault="00081554" w:rsidP="00FA46D8">
            <w:pPr>
              <w:pStyle w:val="TAC"/>
              <w:rPr>
                <w:lang w:eastAsia="zh-CN"/>
              </w:rPr>
            </w:pPr>
          </w:p>
        </w:tc>
        <w:tc>
          <w:tcPr>
            <w:tcW w:w="548" w:type="pct"/>
            <w:vAlign w:val="center"/>
          </w:tcPr>
          <w:p w14:paraId="1050AB8F" w14:textId="77777777" w:rsidR="00081554" w:rsidRPr="00DB30AC" w:rsidRDefault="00081554" w:rsidP="00FA46D8">
            <w:pPr>
              <w:pStyle w:val="TAC"/>
            </w:pPr>
          </w:p>
        </w:tc>
        <w:tc>
          <w:tcPr>
            <w:tcW w:w="539" w:type="pct"/>
            <w:vAlign w:val="center"/>
          </w:tcPr>
          <w:p w14:paraId="01D25483" w14:textId="77777777" w:rsidR="00081554" w:rsidRPr="00DB30AC" w:rsidRDefault="00081554" w:rsidP="00FA46D8">
            <w:pPr>
              <w:pStyle w:val="TAC"/>
              <w:rPr>
                <w:lang w:eastAsia="zh-CN"/>
              </w:rPr>
            </w:pPr>
          </w:p>
        </w:tc>
      </w:tr>
      <w:tr w:rsidR="00081554" w:rsidRPr="00DB30AC" w14:paraId="677400BA" w14:textId="77777777" w:rsidTr="00FA46D8">
        <w:trPr>
          <w:jc w:val="center"/>
        </w:trPr>
        <w:tc>
          <w:tcPr>
            <w:tcW w:w="1811" w:type="pct"/>
            <w:vAlign w:val="center"/>
          </w:tcPr>
          <w:p w14:paraId="21837628" w14:textId="77777777" w:rsidR="00081554" w:rsidRPr="00DB30AC" w:rsidRDefault="00081554" w:rsidP="00FA46D8">
            <w:pPr>
              <w:pStyle w:val="TAL"/>
              <w:rPr>
                <w:rFonts w:cs="Arial"/>
                <w:szCs w:val="18"/>
              </w:rPr>
            </w:pPr>
            <w:r w:rsidRPr="00DB30AC">
              <w:rPr>
                <w:rFonts w:cs="Arial"/>
                <w:szCs w:val="18"/>
              </w:rPr>
              <w:t>Channel bandwidth</w:t>
            </w:r>
          </w:p>
        </w:tc>
        <w:tc>
          <w:tcPr>
            <w:tcW w:w="458" w:type="pct"/>
            <w:vAlign w:val="center"/>
          </w:tcPr>
          <w:p w14:paraId="4B58B313" w14:textId="77777777" w:rsidR="00081554" w:rsidRPr="00DB30AC" w:rsidRDefault="00081554" w:rsidP="00FA46D8">
            <w:pPr>
              <w:pStyle w:val="TAC"/>
              <w:rPr>
                <w:rFonts w:cs="Arial"/>
                <w:szCs w:val="18"/>
              </w:rPr>
            </w:pPr>
            <w:r w:rsidRPr="00DB30AC">
              <w:rPr>
                <w:rFonts w:cs="Arial"/>
                <w:szCs w:val="18"/>
              </w:rPr>
              <w:t>MHz</w:t>
            </w:r>
          </w:p>
        </w:tc>
        <w:tc>
          <w:tcPr>
            <w:tcW w:w="548" w:type="pct"/>
            <w:vAlign w:val="center"/>
          </w:tcPr>
          <w:p w14:paraId="24DAB1E0" w14:textId="77777777" w:rsidR="00081554" w:rsidRPr="00DB30AC" w:rsidRDefault="00081554" w:rsidP="00FA46D8">
            <w:pPr>
              <w:pStyle w:val="TAC"/>
            </w:pPr>
            <w:r w:rsidRPr="00DB30AC">
              <w:t>40</w:t>
            </w:r>
          </w:p>
        </w:tc>
        <w:tc>
          <w:tcPr>
            <w:tcW w:w="548" w:type="pct"/>
            <w:vAlign w:val="center"/>
          </w:tcPr>
          <w:p w14:paraId="74E6AD46" w14:textId="77777777" w:rsidR="00081554" w:rsidRPr="00DB30AC" w:rsidRDefault="00081554" w:rsidP="00FA46D8">
            <w:pPr>
              <w:pStyle w:val="TAC"/>
            </w:pPr>
            <w:r w:rsidRPr="00DB30AC">
              <w:t>40</w:t>
            </w:r>
          </w:p>
        </w:tc>
        <w:tc>
          <w:tcPr>
            <w:tcW w:w="548" w:type="pct"/>
            <w:vAlign w:val="center"/>
          </w:tcPr>
          <w:p w14:paraId="50923A88" w14:textId="77777777" w:rsidR="00081554" w:rsidRPr="00DB30AC" w:rsidRDefault="00081554" w:rsidP="00FA46D8">
            <w:pPr>
              <w:pStyle w:val="TAC"/>
            </w:pPr>
          </w:p>
        </w:tc>
        <w:tc>
          <w:tcPr>
            <w:tcW w:w="548" w:type="pct"/>
            <w:vAlign w:val="center"/>
          </w:tcPr>
          <w:p w14:paraId="14DC6706" w14:textId="77777777" w:rsidR="00081554" w:rsidRPr="00DB30AC" w:rsidRDefault="00081554" w:rsidP="00FA46D8">
            <w:pPr>
              <w:pStyle w:val="TAC"/>
            </w:pPr>
          </w:p>
        </w:tc>
        <w:tc>
          <w:tcPr>
            <w:tcW w:w="539" w:type="pct"/>
            <w:vAlign w:val="center"/>
          </w:tcPr>
          <w:p w14:paraId="66690F12" w14:textId="77777777" w:rsidR="00081554" w:rsidRPr="00DB30AC" w:rsidRDefault="00081554" w:rsidP="00FA46D8">
            <w:pPr>
              <w:pStyle w:val="TAC"/>
            </w:pPr>
          </w:p>
        </w:tc>
      </w:tr>
      <w:tr w:rsidR="00081554" w:rsidRPr="00DB30AC" w14:paraId="1BB960CB" w14:textId="77777777" w:rsidTr="00FA46D8">
        <w:trPr>
          <w:jc w:val="center"/>
        </w:trPr>
        <w:tc>
          <w:tcPr>
            <w:tcW w:w="1811" w:type="pct"/>
            <w:vAlign w:val="center"/>
          </w:tcPr>
          <w:p w14:paraId="684CBB95" w14:textId="77777777" w:rsidR="00081554" w:rsidRPr="00DB30AC" w:rsidRDefault="00081554" w:rsidP="00FA46D8">
            <w:pPr>
              <w:pStyle w:val="TAL"/>
              <w:rPr>
                <w:rFonts w:cs="Arial"/>
                <w:szCs w:val="18"/>
              </w:rPr>
            </w:pPr>
            <w:r w:rsidRPr="00DB30AC">
              <w:rPr>
                <w:rFonts w:cs="Arial"/>
                <w:szCs w:val="18"/>
              </w:rPr>
              <w:t>Subcarrier spacing</w:t>
            </w:r>
          </w:p>
        </w:tc>
        <w:tc>
          <w:tcPr>
            <w:tcW w:w="458" w:type="pct"/>
            <w:vAlign w:val="center"/>
          </w:tcPr>
          <w:p w14:paraId="62C51F10" w14:textId="77777777" w:rsidR="00081554" w:rsidRPr="00DB30AC" w:rsidRDefault="00081554" w:rsidP="00FA46D8">
            <w:pPr>
              <w:pStyle w:val="TAC"/>
              <w:rPr>
                <w:rFonts w:cs="Arial"/>
                <w:szCs w:val="18"/>
              </w:rPr>
            </w:pPr>
            <w:r w:rsidRPr="00DB30AC">
              <w:rPr>
                <w:rFonts w:cs="Arial"/>
                <w:szCs w:val="18"/>
              </w:rPr>
              <w:t>kHz</w:t>
            </w:r>
          </w:p>
        </w:tc>
        <w:tc>
          <w:tcPr>
            <w:tcW w:w="548" w:type="pct"/>
            <w:vAlign w:val="center"/>
          </w:tcPr>
          <w:p w14:paraId="3F45A425" w14:textId="77777777" w:rsidR="00081554" w:rsidRPr="00DB30AC" w:rsidRDefault="00081554" w:rsidP="00FA46D8">
            <w:pPr>
              <w:pStyle w:val="TAC"/>
            </w:pPr>
            <w:r w:rsidRPr="00DB30AC">
              <w:t>30</w:t>
            </w:r>
          </w:p>
        </w:tc>
        <w:tc>
          <w:tcPr>
            <w:tcW w:w="548" w:type="pct"/>
            <w:vAlign w:val="center"/>
          </w:tcPr>
          <w:p w14:paraId="6DB6F887" w14:textId="77777777" w:rsidR="00081554" w:rsidRPr="00DB30AC" w:rsidRDefault="00081554" w:rsidP="00FA46D8">
            <w:pPr>
              <w:pStyle w:val="TAC"/>
            </w:pPr>
            <w:r w:rsidRPr="00DB30AC">
              <w:t>30</w:t>
            </w:r>
          </w:p>
        </w:tc>
        <w:tc>
          <w:tcPr>
            <w:tcW w:w="548" w:type="pct"/>
            <w:vAlign w:val="center"/>
          </w:tcPr>
          <w:p w14:paraId="1F695220" w14:textId="77777777" w:rsidR="00081554" w:rsidRPr="00DB30AC" w:rsidRDefault="00081554" w:rsidP="00FA46D8">
            <w:pPr>
              <w:pStyle w:val="TAC"/>
            </w:pPr>
          </w:p>
        </w:tc>
        <w:tc>
          <w:tcPr>
            <w:tcW w:w="548" w:type="pct"/>
            <w:vAlign w:val="center"/>
          </w:tcPr>
          <w:p w14:paraId="26804B80" w14:textId="77777777" w:rsidR="00081554" w:rsidRPr="00DB30AC" w:rsidRDefault="00081554" w:rsidP="00FA46D8">
            <w:pPr>
              <w:pStyle w:val="TAC"/>
            </w:pPr>
          </w:p>
        </w:tc>
        <w:tc>
          <w:tcPr>
            <w:tcW w:w="539" w:type="pct"/>
            <w:vAlign w:val="center"/>
          </w:tcPr>
          <w:p w14:paraId="22DD37FB" w14:textId="77777777" w:rsidR="00081554" w:rsidRPr="00DB30AC" w:rsidRDefault="00081554" w:rsidP="00FA46D8">
            <w:pPr>
              <w:pStyle w:val="TAC"/>
            </w:pPr>
          </w:p>
        </w:tc>
      </w:tr>
      <w:tr w:rsidR="00081554" w:rsidRPr="00DB30AC" w14:paraId="508014D9" w14:textId="77777777" w:rsidTr="00FA46D8">
        <w:trPr>
          <w:jc w:val="center"/>
        </w:trPr>
        <w:tc>
          <w:tcPr>
            <w:tcW w:w="1811" w:type="pct"/>
            <w:vAlign w:val="center"/>
          </w:tcPr>
          <w:p w14:paraId="31C2FF99" w14:textId="77777777" w:rsidR="00081554" w:rsidRPr="00DB30AC" w:rsidRDefault="00081554" w:rsidP="00FA46D8">
            <w:pPr>
              <w:pStyle w:val="TAL"/>
              <w:rPr>
                <w:rFonts w:cs="Arial"/>
                <w:szCs w:val="18"/>
              </w:rPr>
            </w:pPr>
            <w:r w:rsidRPr="00DB30AC">
              <w:rPr>
                <w:rFonts w:cs="Arial"/>
                <w:szCs w:val="18"/>
              </w:rPr>
              <w:t>Allocated resource blocks</w:t>
            </w:r>
          </w:p>
        </w:tc>
        <w:tc>
          <w:tcPr>
            <w:tcW w:w="458" w:type="pct"/>
            <w:vAlign w:val="center"/>
          </w:tcPr>
          <w:p w14:paraId="20D45EBC" w14:textId="77777777" w:rsidR="00081554" w:rsidRPr="00DB30AC" w:rsidRDefault="00081554" w:rsidP="00FA46D8">
            <w:pPr>
              <w:pStyle w:val="TAC"/>
              <w:rPr>
                <w:rFonts w:cs="Arial"/>
                <w:szCs w:val="18"/>
              </w:rPr>
            </w:pPr>
            <w:r w:rsidRPr="00DB30AC">
              <w:rPr>
                <w:rFonts w:cs="Arial"/>
                <w:szCs w:val="18"/>
              </w:rPr>
              <w:t>PRBs</w:t>
            </w:r>
          </w:p>
        </w:tc>
        <w:tc>
          <w:tcPr>
            <w:tcW w:w="548" w:type="pct"/>
            <w:vAlign w:val="center"/>
          </w:tcPr>
          <w:p w14:paraId="0E431716" w14:textId="77777777" w:rsidR="00081554" w:rsidRPr="00DB30AC" w:rsidRDefault="00081554" w:rsidP="00FA46D8">
            <w:pPr>
              <w:pStyle w:val="TAC"/>
            </w:pPr>
            <w:r w:rsidRPr="00DB30AC">
              <w:t>106</w:t>
            </w:r>
          </w:p>
        </w:tc>
        <w:tc>
          <w:tcPr>
            <w:tcW w:w="548" w:type="pct"/>
            <w:vAlign w:val="center"/>
          </w:tcPr>
          <w:p w14:paraId="3ED950BA" w14:textId="77777777" w:rsidR="00081554" w:rsidRPr="00DB30AC" w:rsidRDefault="00081554" w:rsidP="00FA46D8">
            <w:pPr>
              <w:pStyle w:val="TAC"/>
            </w:pPr>
            <w:r w:rsidRPr="00DB30AC">
              <w:t>106</w:t>
            </w:r>
          </w:p>
        </w:tc>
        <w:tc>
          <w:tcPr>
            <w:tcW w:w="548" w:type="pct"/>
            <w:vAlign w:val="center"/>
          </w:tcPr>
          <w:p w14:paraId="31FAD014" w14:textId="77777777" w:rsidR="00081554" w:rsidRPr="00DB30AC" w:rsidRDefault="00081554" w:rsidP="00FA46D8">
            <w:pPr>
              <w:pStyle w:val="TAC"/>
            </w:pPr>
          </w:p>
        </w:tc>
        <w:tc>
          <w:tcPr>
            <w:tcW w:w="548" w:type="pct"/>
            <w:vAlign w:val="center"/>
          </w:tcPr>
          <w:p w14:paraId="7E0D674E" w14:textId="77777777" w:rsidR="00081554" w:rsidRPr="00DB30AC" w:rsidRDefault="00081554" w:rsidP="00FA46D8">
            <w:pPr>
              <w:pStyle w:val="TAC"/>
            </w:pPr>
          </w:p>
        </w:tc>
        <w:tc>
          <w:tcPr>
            <w:tcW w:w="539" w:type="pct"/>
            <w:vAlign w:val="center"/>
          </w:tcPr>
          <w:p w14:paraId="63410595" w14:textId="77777777" w:rsidR="00081554" w:rsidRPr="00DB30AC" w:rsidRDefault="00081554" w:rsidP="00FA46D8">
            <w:pPr>
              <w:pStyle w:val="TAC"/>
            </w:pPr>
          </w:p>
        </w:tc>
      </w:tr>
      <w:tr w:rsidR="00081554" w:rsidRPr="00DB30AC" w14:paraId="0A9843DD" w14:textId="77777777" w:rsidTr="00FA46D8">
        <w:trPr>
          <w:jc w:val="center"/>
        </w:trPr>
        <w:tc>
          <w:tcPr>
            <w:tcW w:w="1811" w:type="pct"/>
            <w:vAlign w:val="center"/>
          </w:tcPr>
          <w:p w14:paraId="5CAC9C00" w14:textId="77777777" w:rsidR="00081554" w:rsidRPr="00DB30AC" w:rsidRDefault="00081554" w:rsidP="00FA46D8">
            <w:pPr>
              <w:pStyle w:val="TAL"/>
              <w:rPr>
                <w:rFonts w:cs="Arial"/>
                <w:szCs w:val="18"/>
              </w:rPr>
            </w:pPr>
            <w:r w:rsidRPr="00DB30AC">
              <w:rPr>
                <w:rFonts w:cs="Arial"/>
                <w:szCs w:val="18"/>
              </w:rPr>
              <w:t>Number of consecutive PDSCH symbols</w:t>
            </w:r>
          </w:p>
        </w:tc>
        <w:tc>
          <w:tcPr>
            <w:tcW w:w="458" w:type="pct"/>
            <w:vAlign w:val="center"/>
          </w:tcPr>
          <w:p w14:paraId="64E99DAA" w14:textId="77777777" w:rsidR="00081554" w:rsidRPr="00DB30AC" w:rsidRDefault="00081554" w:rsidP="00FA46D8">
            <w:pPr>
              <w:pStyle w:val="TAC"/>
              <w:rPr>
                <w:rFonts w:cs="Arial"/>
                <w:szCs w:val="18"/>
              </w:rPr>
            </w:pPr>
          </w:p>
        </w:tc>
        <w:tc>
          <w:tcPr>
            <w:tcW w:w="548" w:type="pct"/>
            <w:vAlign w:val="center"/>
          </w:tcPr>
          <w:p w14:paraId="715271A6" w14:textId="77777777" w:rsidR="00081554" w:rsidRPr="00DB30AC" w:rsidRDefault="00081554" w:rsidP="00FA46D8">
            <w:pPr>
              <w:pStyle w:val="TAC"/>
            </w:pPr>
            <w:r w:rsidRPr="00DB30AC">
              <w:t>12</w:t>
            </w:r>
          </w:p>
        </w:tc>
        <w:tc>
          <w:tcPr>
            <w:tcW w:w="548" w:type="pct"/>
            <w:vAlign w:val="center"/>
          </w:tcPr>
          <w:p w14:paraId="02DEE6EB" w14:textId="77777777" w:rsidR="00081554" w:rsidRPr="00DB30AC" w:rsidRDefault="00081554" w:rsidP="00FA46D8">
            <w:pPr>
              <w:pStyle w:val="TAC"/>
            </w:pPr>
            <w:r w:rsidRPr="00DB30AC">
              <w:t>12</w:t>
            </w:r>
          </w:p>
        </w:tc>
        <w:tc>
          <w:tcPr>
            <w:tcW w:w="548" w:type="pct"/>
            <w:vAlign w:val="center"/>
          </w:tcPr>
          <w:p w14:paraId="3C4D715B" w14:textId="77777777" w:rsidR="00081554" w:rsidRPr="00DB30AC" w:rsidRDefault="00081554" w:rsidP="00FA46D8">
            <w:pPr>
              <w:pStyle w:val="TAC"/>
            </w:pPr>
          </w:p>
        </w:tc>
        <w:tc>
          <w:tcPr>
            <w:tcW w:w="548" w:type="pct"/>
            <w:vAlign w:val="center"/>
          </w:tcPr>
          <w:p w14:paraId="02027B71" w14:textId="77777777" w:rsidR="00081554" w:rsidRPr="00DB30AC" w:rsidRDefault="00081554" w:rsidP="00FA46D8">
            <w:pPr>
              <w:pStyle w:val="TAC"/>
            </w:pPr>
          </w:p>
        </w:tc>
        <w:tc>
          <w:tcPr>
            <w:tcW w:w="539" w:type="pct"/>
            <w:vAlign w:val="center"/>
          </w:tcPr>
          <w:p w14:paraId="34465E31" w14:textId="77777777" w:rsidR="00081554" w:rsidRPr="00DB30AC" w:rsidRDefault="00081554" w:rsidP="00FA46D8">
            <w:pPr>
              <w:pStyle w:val="TAC"/>
            </w:pPr>
          </w:p>
        </w:tc>
      </w:tr>
      <w:tr w:rsidR="00081554" w:rsidRPr="00DB30AC" w14:paraId="4E53D594" w14:textId="77777777" w:rsidTr="00FA46D8">
        <w:trPr>
          <w:jc w:val="center"/>
        </w:trPr>
        <w:tc>
          <w:tcPr>
            <w:tcW w:w="1811" w:type="pct"/>
            <w:vAlign w:val="center"/>
          </w:tcPr>
          <w:p w14:paraId="0E703966" w14:textId="77777777" w:rsidR="00081554" w:rsidRPr="00DB30AC" w:rsidRDefault="00081554" w:rsidP="00FA46D8">
            <w:pPr>
              <w:pStyle w:val="TAL"/>
              <w:rPr>
                <w:rFonts w:cs="Arial"/>
                <w:szCs w:val="18"/>
              </w:rPr>
            </w:pPr>
            <w:r w:rsidRPr="00DB30AC">
              <w:rPr>
                <w:rFonts w:cs="Arial"/>
                <w:szCs w:val="18"/>
              </w:rPr>
              <w:t>Allocated slots per 2 frames</w:t>
            </w:r>
          </w:p>
        </w:tc>
        <w:tc>
          <w:tcPr>
            <w:tcW w:w="458" w:type="pct"/>
            <w:vAlign w:val="center"/>
          </w:tcPr>
          <w:p w14:paraId="0256B5CE" w14:textId="77777777" w:rsidR="00081554" w:rsidRPr="00DB30AC" w:rsidRDefault="00081554" w:rsidP="00FA46D8">
            <w:pPr>
              <w:pStyle w:val="TAC"/>
              <w:rPr>
                <w:rFonts w:cs="Arial"/>
                <w:szCs w:val="18"/>
              </w:rPr>
            </w:pPr>
          </w:p>
        </w:tc>
        <w:tc>
          <w:tcPr>
            <w:tcW w:w="548" w:type="pct"/>
          </w:tcPr>
          <w:p w14:paraId="538958B5" w14:textId="77777777" w:rsidR="00081554" w:rsidRPr="00DB30AC" w:rsidRDefault="00081554" w:rsidP="00FA46D8">
            <w:pPr>
              <w:pStyle w:val="TAC"/>
              <w:rPr>
                <w:lang w:eastAsia="zh-CN"/>
              </w:rPr>
            </w:pPr>
            <w:r w:rsidRPr="00DB30AC">
              <w:rPr>
                <w:lang w:eastAsia="zh-CN"/>
              </w:rPr>
              <w:t>23</w:t>
            </w:r>
          </w:p>
        </w:tc>
        <w:tc>
          <w:tcPr>
            <w:tcW w:w="548" w:type="pct"/>
          </w:tcPr>
          <w:p w14:paraId="571CEC6D" w14:textId="77777777" w:rsidR="00081554" w:rsidRPr="00DB30AC" w:rsidRDefault="00081554" w:rsidP="00FA46D8">
            <w:pPr>
              <w:pStyle w:val="TAC"/>
              <w:rPr>
                <w:lang w:eastAsia="zh-CN"/>
              </w:rPr>
            </w:pPr>
            <w:r w:rsidRPr="00DB30AC">
              <w:rPr>
                <w:lang w:eastAsia="zh-CN"/>
              </w:rPr>
              <w:t>23</w:t>
            </w:r>
          </w:p>
        </w:tc>
        <w:tc>
          <w:tcPr>
            <w:tcW w:w="548" w:type="pct"/>
          </w:tcPr>
          <w:p w14:paraId="0BA6E5D2" w14:textId="77777777" w:rsidR="00081554" w:rsidRPr="00DB30AC" w:rsidRDefault="00081554" w:rsidP="00FA46D8">
            <w:pPr>
              <w:pStyle w:val="TAC"/>
            </w:pPr>
          </w:p>
        </w:tc>
        <w:tc>
          <w:tcPr>
            <w:tcW w:w="548" w:type="pct"/>
          </w:tcPr>
          <w:p w14:paraId="1CCB6310" w14:textId="77777777" w:rsidR="00081554" w:rsidRPr="00DB30AC" w:rsidRDefault="00081554" w:rsidP="00FA46D8">
            <w:pPr>
              <w:pStyle w:val="TAC"/>
            </w:pPr>
          </w:p>
        </w:tc>
        <w:tc>
          <w:tcPr>
            <w:tcW w:w="539" w:type="pct"/>
          </w:tcPr>
          <w:p w14:paraId="41A41203" w14:textId="77777777" w:rsidR="00081554" w:rsidRPr="00DB30AC" w:rsidRDefault="00081554" w:rsidP="00FA46D8">
            <w:pPr>
              <w:pStyle w:val="TAC"/>
            </w:pPr>
          </w:p>
        </w:tc>
      </w:tr>
      <w:tr w:rsidR="00081554" w:rsidRPr="00DB30AC" w14:paraId="30A7E0D0" w14:textId="77777777" w:rsidTr="00FA46D8">
        <w:trPr>
          <w:jc w:val="center"/>
        </w:trPr>
        <w:tc>
          <w:tcPr>
            <w:tcW w:w="1811" w:type="pct"/>
            <w:vAlign w:val="center"/>
          </w:tcPr>
          <w:p w14:paraId="01357C77" w14:textId="77777777" w:rsidR="00081554" w:rsidRPr="00DB30AC" w:rsidRDefault="00081554" w:rsidP="00FA46D8">
            <w:pPr>
              <w:pStyle w:val="TAL"/>
              <w:rPr>
                <w:rFonts w:cs="Arial"/>
                <w:szCs w:val="18"/>
              </w:rPr>
            </w:pPr>
            <w:r w:rsidRPr="00DB30AC">
              <w:rPr>
                <w:rFonts w:cs="Arial"/>
                <w:szCs w:val="18"/>
              </w:rPr>
              <w:t>MCS table</w:t>
            </w:r>
          </w:p>
        </w:tc>
        <w:tc>
          <w:tcPr>
            <w:tcW w:w="458" w:type="pct"/>
            <w:vAlign w:val="center"/>
          </w:tcPr>
          <w:p w14:paraId="7BF491B5" w14:textId="77777777" w:rsidR="00081554" w:rsidRPr="00DB30AC" w:rsidRDefault="00081554" w:rsidP="00FA46D8">
            <w:pPr>
              <w:pStyle w:val="TAC"/>
              <w:rPr>
                <w:rFonts w:cs="Arial"/>
                <w:szCs w:val="18"/>
              </w:rPr>
            </w:pPr>
          </w:p>
        </w:tc>
        <w:tc>
          <w:tcPr>
            <w:tcW w:w="548" w:type="pct"/>
            <w:vAlign w:val="center"/>
          </w:tcPr>
          <w:p w14:paraId="7086BA99" w14:textId="77777777" w:rsidR="00081554" w:rsidRPr="00DB30AC" w:rsidRDefault="00081554" w:rsidP="00FA46D8">
            <w:pPr>
              <w:pStyle w:val="TAC"/>
            </w:pPr>
            <w:r w:rsidRPr="00DB30AC">
              <w:t>64QAM</w:t>
            </w:r>
          </w:p>
        </w:tc>
        <w:tc>
          <w:tcPr>
            <w:tcW w:w="548" w:type="pct"/>
            <w:vAlign w:val="center"/>
          </w:tcPr>
          <w:p w14:paraId="7BB16FE5" w14:textId="77777777" w:rsidR="00081554" w:rsidRPr="00DB30AC" w:rsidRDefault="00081554" w:rsidP="00FA46D8">
            <w:pPr>
              <w:pStyle w:val="TAC"/>
            </w:pPr>
            <w:r w:rsidRPr="00DB30AC">
              <w:t>64QAM</w:t>
            </w:r>
          </w:p>
        </w:tc>
        <w:tc>
          <w:tcPr>
            <w:tcW w:w="548" w:type="pct"/>
            <w:vAlign w:val="center"/>
          </w:tcPr>
          <w:p w14:paraId="611EAF2F" w14:textId="77777777" w:rsidR="00081554" w:rsidRPr="00DB30AC" w:rsidRDefault="00081554" w:rsidP="00FA46D8">
            <w:pPr>
              <w:pStyle w:val="TAC"/>
            </w:pPr>
          </w:p>
        </w:tc>
        <w:tc>
          <w:tcPr>
            <w:tcW w:w="548" w:type="pct"/>
            <w:vAlign w:val="center"/>
          </w:tcPr>
          <w:p w14:paraId="713375D0" w14:textId="77777777" w:rsidR="00081554" w:rsidRPr="00DB30AC" w:rsidRDefault="00081554" w:rsidP="00FA46D8">
            <w:pPr>
              <w:pStyle w:val="TAC"/>
            </w:pPr>
          </w:p>
        </w:tc>
        <w:tc>
          <w:tcPr>
            <w:tcW w:w="539" w:type="pct"/>
            <w:vAlign w:val="center"/>
          </w:tcPr>
          <w:p w14:paraId="5E3BA14D" w14:textId="77777777" w:rsidR="00081554" w:rsidRPr="00DB30AC" w:rsidRDefault="00081554" w:rsidP="00FA46D8">
            <w:pPr>
              <w:pStyle w:val="TAC"/>
            </w:pPr>
          </w:p>
        </w:tc>
      </w:tr>
      <w:tr w:rsidR="00081554" w:rsidRPr="00DB30AC" w14:paraId="08EAF771" w14:textId="77777777" w:rsidTr="00FA46D8">
        <w:trPr>
          <w:jc w:val="center"/>
        </w:trPr>
        <w:tc>
          <w:tcPr>
            <w:tcW w:w="1811" w:type="pct"/>
            <w:vAlign w:val="center"/>
          </w:tcPr>
          <w:p w14:paraId="33685D3C" w14:textId="77777777" w:rsidR="00081554" w:rsidRPr="00DB30AC" w:rsidRDefault="00081554" w:rsidP="00FA46D8">
            <w:pPr>
              <w:pStyle w:val="TAL"/>
              <w:rPr>
                <w:rFonts w:cs="Arial"/>
                <w:szCs w:val="18"/>
              </w:rPr>
            </w:pPr>
            <w:r w:rsidRPr="00DB30AC">
              <w:rPr>
                <w:rFonts w:cs="Arial"/>
                <w:szCs w:val="18"/>
              </w:rPr>
              <w:t>MCS index</w:t>
            </w:r>
          </w:p>
        </w:tc>
        <w:tc>
          <w:tcPr>
            <w:tcW w:w="458" w:type="pct"/>
            <w:vAlign w:val="center"/>
          </w:tcPr>
          <w:p w14:paraId="45CDA030" w14:textId="77777777" w:rsidR="00081554" w:rsidRPr="00DB30AC" w:rsidRDefault="00081554" w:rsidP="00FA46D8">
            <w:pPr>
              <w:pStyle w:val="TAC"/>
              <w:rPr>
                <w:rFonts w:cs="Arial"/>
                <w:szCs w:val="18"/>
              </w:rPr>
            </w:pPr>
          </w:p>
        </w:tc>
        <w:tc>
          <w:tcPr>
            <w:tcW w:w="548" w:type="pct"/>
            <w:vAlign w:val="center"/>
          </w:tcPr>
          <w:p w14:paraId="7C871FA9" w14:textId="77777777" w:rsidR="00081554" w:rsidRPr="00DB30AC" w:rsidRDefault="00081554" w:rsidP="00FA46D8">
            <w:pPr>
              <w:pStyle w:val="TAC"/>
            </w:pPr>
            <w:r w:rsidRPr="00DB30AC">
              <w:t>13</w:t>
            </w:r>
          </w:p>
        </w:tc>
        <w:tc>
          <w:tcPr>
            <w:tcW w:w="548" w:type="pct"/>
            <w:vAlign w:val="center"/>
          </w:tcPr>
          <w:p w14:paraId="66D68882" w14:textId="77777777" w:rsidR="00081554" w:rsidRPr="00DB30AC" w:rsidRDefault="00081554" w:rsidP="00FA46D8">
            <w:pPr>
              <w:pStyle w:val="TAC"/>
            </w:pPr>
            <w:r w:rsidRPr="00DB30AC">
              <w:t>13</w:t>
            </w:r>
          </w:p>
        </w:tc>
        <w:tc>
          <w:tcPr>
            <w:tcW w:w="548" w:type="pct"/>
            <w:vAlign w:val="center"/>
          </w:tcPr>
          <w:p w14:paraId="4F3FD5A4" w14:textId="77777777" w:rsidR="00081554" w:rsidRPr="00DB30AC" w:rsidRDefault="00081554" w:rsidP="00FA46D8">
            <w:pPr>
              <w:pStyle w:val="TAC"/>
            </w:pPr>
          </w:p>
        </w:tc>
        <w:tc>
          <w:tcPr>
            <w:tcW w:w="548" w:type="pct"/>
            <w:vAlign w:val="center"/>
          </w:tcPr>
          <w:p w14:paraId="5EF3DC6D" w14:textId="77777777" w:rsidR="00081554" w:rsidRPr="00DB30AC" w:rsidRDefault="00081554" w:rsidP="00FA46D8">
            <w:pPr>
              <w:pStyle w:val="TAC"/>
            </w:pPr>
          </w:p>
        </w:tc>
        <w:tc>
          <w:tcPr>
            <w:tcW w:w="539" w:type="pct"/>
            <w:vAlign w:val="center"/>
          </w:tcPr>
          <w:p w14:paraId="4C5C385C" w14:textId="77777777" w:rsidR="00081554" w:rsidRPr="00DB30AC" w:rsidRDefault="00081554" w:rsidP="00FA46D8">
            <w:pPr>
              <w:pStyle w:val="TAC"/>
            </w:pPr>
          </w:p>
        </w:tc>
      </w:tr>
      <w:tr w:rsidR="00081554" w:rsidRPr="00DB30AC" w14:paraId="58E2F3C3" w14:textId="77777777" w:rsidTr="00FA46D8">
        <w:trPr>
          <w:jc w:val="center"/>
        </w:trPr>
        <w:tc>
          <w:tcPr>
            <w:tcW w:w="1811" w:type="pct"/>
            <w:vAlign w:val="center"/>
          </w:tcPr>
          <w:p w14:paraId="3923719C" w14:textId="77777777" w:rsidR="00081554" w:rsidRPr="00DB30AC" w:rsidRDefault="00081554" w:rsidP="00FA46D8">
            <w:pPr>
              <w:pStyle w:val="TAL"/>
              <w:rPr>
                <w:rFonts w:cs="Arial"/>
                <w:szCs w:val="18"/>
              </w:rPr>
            </w:pPr>
            <w:r w:rsidRPr="00DB30AC">
              <w:rPr>
                <w:rFonts w:cs="Arial"/>
                <w:szCs w:val="18"/>
              </w:rPr>
              <w:t>Modulation</w:t>
            </w:r>
          </w:p>
        </w:tc>
        <w:tc>
          <w:tcPr>
            <w:tcW w:w="458" w:type="pct"/>
            <w:vAlign w:val="center"/>
          </w:tcPr>
          <w:p w14:paraId="1FCA330F" w14:textId="77777777" w:rsidR="00081554" w:rsidRPr="00DB30AC" w:rsidRDefault="00081554" w:rsidP="00FA46D8">
            <w:pPr>
              <w:pStyle w:val="TAC"/>
              <w:rPr>
                <w:rFonts w:cs="Arial"/>
                <w:szCs w:val="18"/>
              </w:rPr>
            </w:pPr>
          </w:p>
        </w:tc>
        <w:tc>
          <w:tcPr>
            <w:tcW w:w="548" w:type="pct"/>
            <w:vAlign w:val="center"/>
          </w:tcPr>
          <w:p w14:paraId="2B158192" w14:textId="77777777" w:rsidR="00081554" w:rsidRPr="00DB30AC" w:rsidRDefault="00081554" w:rsidP="00FA46D8">
            <w:pPr>
              <w:pStyle w:val="TAC"/>
              <w:rPr>
                <w:lang w:eastAsia="zh-CN"/>
              </w:rPr>
            </w:pPr>
            <w:r w:rsidRPr="00DB30AC">
              <w:t>16QAM</w:t>
            </w:r>
          </w:p>
        </w:tc>
        <w:tc>
          <w:tcPr>
            <w:tcW w:w="548" w:type="pct"/>
            <w:vAlign w:val="center"/>
          </w:tcPr>
          <w:p w14:paraId="73187D93" w14:textId="77777777" w:rsidR="00081554" w:rsidRPr="00DB30AC" w:rsidRDefault="00081554" w:rsidP="00FA46D8">
            <w:pPr>
              <w:pStyle w:val="TAC"/>
            </w:pPr>
            <w:r w:rsidRPr="00DB30AC">
              <w:t>16QAM</w:t>
            </w:r>
          </w:p>
        </w:tc>
        <w:tc>
          <w:tcPr>
            <w:tcW w:w="548" w:type="pct"/>
            <w:vAlign w:val="center"/>
          </w:tcPr>
          <w:p w14:paraId="0D9671CF" w14:textId="77777777" w:rsidR="00081554" w:rsidRPr="00DB30AC" w:rsidRDefault="00081554" w:rsidP="00FA46D8">
            <w:pPr>
              <w:pStyle w:val="TAC"/>
            </w:pPr>
          </w:p>
        </w:tc>
        <w:tc>
          <w:tcPr>
            <w:tcW w:w="548" w:type="pct"/>
            <w:vAlign w:val="center"/>
          </w:tcPr>
          <w:p w14:paraId="5F98B9FC" w14:textId="77777777" w:rsidR="00081554" w:rsidRPr="00DB30AC" w:rsidRDefault="00081554" w:rsidP="00FA46D8">
            <w:pPr>
              <w:pStyle w:val="TAC"/>
            </w:pPr>
          </w:p>
        </w:tc>
        <w:tc>
          <w:tcPr>
            <w:tcW w:w="539" w:type="pct"/>
            <w:vAlign w:val="center"/>
          </w:tcPr>
          <w:p w14:paraId="0123E3B3" w14:textId="77777777" w:rsidR="00081554" w:rsidRPr="00DB30AC" w:rsidRDefault="00081554" w:rsidP="00FA46D8">
            <w:pPr>
              <w:pStyle w:val="TAC"/>
            </w:pPr>
          </w:p>
        </w:tc>
      </w:tr>
      <w:tr w:rsidR="00081554" w:rsidRPr="00DB30AC" w14:paraId="4BC43078" w14:textId="77777777" w:rsidTr="00FA46D8">
        <w:trPr>
          <w:jc w:val="center"/>
        </w:trPr>
        <w:tc>
          <w:tcPr>
            <w:tcW w:w="1811" w:type="pct"/>
            <w:vAlign w:val="center"/>
          </w:tcPr>
          <w:p w14:paraId="15AE605A" w14:textId="77777777" w:rsidR="00081554" w:rsidRPr="00DB30AC" w:rsidRDefault="00081554" w:rsidP="00FA46D8">
            <w:pPr>
              <w:pStyle w:val="TAL"/>
              <w:rPr>
                <w:rFonts w:cs="Arial"/>
                <w:szCs w:val="18"/>
              </w:rPr>
            </w:pPr>
            <w:r w:rsidRPr="00DB30AC">
              <w:rPr>
                <w:rFonts w:cs="Arial"/>
                <w:szCs w:val="18"/>
              </w:rPr>
              <w:t>Target Coding Rate</w:t>
            </w:r>
          </w:p>
        </w:tc>
        <w:tc>
          <w:tcPr>
            <w:tcW w:w="458" w:type="pct"/>
            <w:vAlign w:val="center"/>
          </w:tcPr>
          <w:p w14:paraId="5DB319D6" w14:textId="77777777" w:rsidR="00081554" w:rsidRPr="00DB30AC" w:rsidRDefault="00081554" w:rsidP="00FA46D8">
            <w:pPr>
              <w:pStyle w:val="TAC"/>
              <w:rPr>
                <w:rFonts w:cs="Arial"/>
                <w:szCs w:val="18"/>
              </w:rPr>
            </w:pPr>
          </w:p>
        </w:tc>
        <w:tc>
          <w:tcPr>
            <w:tcW w:w="548" w:type="pct"/>
            <w:vAlign w:val="center"/>
          </w:tcPr>
          <w:p w14:paraId="3AF308F9" w14:textId="77777777" w:rsidR="00081554" w:rsidRPr="00DB30AC" w:rsidRDefault="00081554" w:rsidP="00FA46D8">
            <w:pPr>
              <w:pStyle w:val="TAC"/>
            </w:pPr>
            <w:r w:rsidRPr="00DB30AC">
              <w:t>0.48</w:t>
            </w:r>
          </w:p>
        </w:tc>
        <w:tc>
          <w:tcPr>
            <w:tcW w:w="548" w:type="pct"/>
            <w:vAlign w:val="center"/>
          </w:tcPr>
          <w:p w14:paraId="18AC1752" w14:textId="77777777" w:rsidR="00081554" w:rsidRPr="00DB30AC" w:rsidRDefault="00081554" w:rsidP="00FA46D8">
            <w:pPr>
              <w:pStyle w:val="TAC"/>
            </w:pPr>
            <w:r w:rsidRPr="00DB30AC">
              <w:t>0.48</w:t>
            </w:r>
          </w:p>
        </w:tc>
        <w:tc>
          <w:tcPr>
            <w:tcW w:w="548" w:type="pct"/>
            <w:vAlign w:val="center"/>
          </w:tcPr>
          <w:p w14:paraId="1D07569E" w14:textId="77777777" w:rsidR="00081554" w:rsidRPr="00DB30AC" w:rsidRDefault="00081554" w:rsidP="00FA46D8">
            <w:pPr>
              <w:pStyle w:val="TAC"/>
            </w:pPr>
          </w:p>
        </w:tc>
        <w:tc>
          <w:tcPr>
            <w:tcW w:w="548" w:type="pct"/>
            <w:vAlign w:val="center"/>
          </w:tcPr>
          <w:p w14:paraId="3D92BD38" w14:textId="77777777" w:rsidR="00081554" w:rsidRPr="00DB30AC" w:rsidRDefault="00081554" w:rsidP="00FA46D8">
            <w:pPr>
              <w:pStyle w:val="TAC"/>
            </w:pPr>
          </w:p>
        </w:tc>
        <w:tc>
          <w:tcPr>
            <w:tcW w:w="539" w:type="pct"/>
            <w:vAlign w:val="center"/>
          </w:tcPr>
          <w:p w14:paraId="4171F4AC" w14:textId="77777777" w:rsidR="00081554" w:rsidRPr="00DB30AC" w:rsidRDefault="00081554" w:rsidP="00FA46D8">
            <w:pPr>
              <w:pStyle w:val="TAC"/>
            </w:pPr>
          </w:p>
        </w:tc>
      </w:tr>
      <w:tr w:rsidR="00081554" w:rsidRPr="00DB30AC" w14:paraId="4A69849B" w14:textId="77777777" w:rsidTr="00FA46D8">
        <w:trPr>
          <w:jc w:val="center"/>
        </w:trPr>
        <w:tc>
          <w:tcPr>
            <w:tcW w:w="1811" w:type="pct"/>
            <w:vAlign w:val="center"/>
          </w:tcPr>
          <w:p w14:paraId="40843819" w14:textId="77777777" w:rsidR="00081554" w:rsidRPr="00DB30AC" w:rsidRDefault="00081554" w:rsidP="00FA46D8">
            <w:pPr>
              <w:pStyle w:val="TAL"/>
              <w:rPr>
                <w:rFonts w:cs="Arial"/>
                <w:szCs w:val="18"/>
              </w:rPr>
            </w:pPr>
            <w:r w:rsidRPr="00DB30AC">
              <w:rPr>
                <w:rFonts w:cs="Arial"/>
                <w:szCs w:val="18"/>
              </w:rPr>
              <w:t>Number of MIMO layers</w:t>
            </w:r>
          </w:p>
        </w:tc>
        <w:tc>
          <w:tcPr>
            <w:tcW w:w="458" w:type="pct"/>
            <w:vAlign w:val="center"/>
          </w:tcPr>
          <w:p w14:paraId="2B68DC05" w14:textId="77777777" w:rsidR="00081554" w:rsidRPr="00DB30AC" w:rsidRDefault="00081554" w:rsidP="00FA46D8">
            <w:pPr>
              <w:pStyle w:val="TAC"/>
              <w:rPr>
                <w:rFonts w:cs="Arial"/>
                <w:szCs w:val="18"/>
              </w:rPr>
            </w:pPr>
          </w:p>
        </w:tc>
        <w:tc>
          <w:tcPr>
            <w:tcW w:w="548" w:type="pct"/>
            <w:vAlign w:val="center"/>
          </w:tcPr>
          <w:p w14:paraId="70CD637C" w14:textId="77777777" w:rsidR="00081554" w:rsidRPr="00DB30AC" w:rsidRDefault="00081554" w:rsidP="00FA46D8">
            <w:pPr>
              <w:pStyle w:val="TAC"/>
            </w:pPr>
            <w:r w:rsidRPr="00DB30AC">
              <w:t>1</w:t>
            </w:r>
          </w:p>
        </w:tc>
        <w:tc>
          <w:tcPr>
            <w:tcW w:w="548" w:type="pct"/>
            <w:vAlign w:val="center"/>
          </w:tcPr>
          <w:p w14:paraId="126E8AAE" w14:textId="77777777" w:rsidR="00081554" w:rsidRPr="00DB30AC" w:rsidRDefault="00081554" w:rsidP="00FA46D8">
            <w:pPr>
              <w:pStyle w:val="TAC"/>
            </w:pPr>
            <w:r w:rsidRPr="00DB30AC">
              <w:t>2</w:t>
            </w:r>
          </w:p>
        </w:tc>
        <w:tc>
          <w:tcPr>
            <w:tcW w:w="548" w:type="pct"/>
            <w:vAlign w:val="center"/>
          </w:tcPr>
          <w:p w14:paraId="35CAE7CA" w14:textId="77777777" w:rsidR="00081554" w:rsidRPr="00DB30AC" w:rsidRDefault="00081554" w:rsidP="00FA46D8">
            <w:pPr>
              <w:pStyle w:val="TAC"/>
            </w:pPr>
          </w:p>
        </w:tc>
        <w:tc>
          <w:tcPr>
            <w:tcW w:w="548" w:type="pct"/>
            <w:vAlign w:val="center"/>
          </w:tcPr>
          <w:p w14:paraId="442AFB29" w14:textId="77777777" w:rsidR="00081554" w:rsidRPr="00DB30AC" w:rsidRDefault="00081554" w:rsidP="00FA46D8">
            <w:pPr>
              <w:pStyle w:val="TAC"/>
            </w:pPr>
          </w:p>
        </w:tc>
        <w:tc>
          <w:tcPr>
            <w:tcW w:w="539" w:type="pct"/>
            <w:vAlign w:val="center"/>
          </w:tcPr>
          <w:p w14:paraId="3FF23860" w14:textId="77777777" w:rsidR="00081554" w:rsidRPr="00DB30AC" w:rsidRDefault="00081554" w:rsidP="00FA46D8">
            <w:pPr>
              <w:pStyle w:val="TAC"/>
            </w:pPr>
          </w:p>
        </w:tc>
      </w:tr>
      <w:tr w:rsidR="00081554" w:rsidRPr="00DB30AC" w14:paraId="3685B50F" w14:textId="77777777" w:rsidTr="00FA46D8">
        <w:trPr>
          <w:jc w:val="center"/>
        </w:trPr>
        <w:tc>
          <w:tcPr>
            <w:tcW w:w="1811" w:type="pct"/>
            <w:vAlign w:val="center"/>
          </w:tcPr>
          <w:p w14:paraId="4D10FDF5" w14:textId="77777777" w:rsidR="00081554" w:rsidRPr="00DB30AC" w:rsidRDefault="00081554" w:rsidP="00FA46D8">
            <w:pPr>
              <w:pStyle w:val="TAL"/>
              <w:rPr>
                <w:rFonts w:cs="Arial"/>
                <w:szCs w:val="18"/>
              </w:rPr>
            </w:pPr>
            <w:r w:rsidRPr="00DB30AC">
              <w:rPr>
                <w:rFonts w:cs="Arial"/>
                <w:szCs w:val="18"/>
              </w:rPr>
              <w:t>Number of DMRS REs (Note 3)</w:t>
            </w:r>
          </w:p>
        </w:tc>
        <w:tc>
          <w:tcPr>
            <w:tcW w:w="458" w:type="pct"/>
            <w:vAlign w:val="center"/>
          </w:tcPr>
          <w:p w14:paraId="1FEB7D11" w14:textId="77777777" w:rsidR="00081554" w:rsidRPr="00DB30AC" w:rsidRDefault="00081554" w:rsidP="00FA46D8">
            <w:pPr>
              <w:pStyle w:val="TAC"/>
              <w:rPr>
                <w:rFonts w:cs="Arial"/>
                <w:szCs w:val="18"/>
              </w:rPr>
            </w:pPr>
          </w:p>
        </w:tc>
        <w:tc>
          <w:tcPr>
            <w:tcW w:w="548" w:type="pct"/>
            <w:vAlign w:val="center"/>
          </w:tcPr>
          <w:p w14:paraId="2829BF95" w14:textId="77777777" w:rsidR="00081554" w:rsidRPr="00DB30AC" w:rsidRDefault="00081554" w:rsidP="00FA46D8">
            <w:pPr>
              <w:pStyle w:val="TAC"/>
            </w:pPr>
            <w:r w:rsidRPr="00DB30AC">
              <w:t>24</w:t>
            </w:r>
          </w:p>
        </w:tc>
        <w:tc>
          <w:tcPr>
            <w:tcW w:w="548" w:type="pct"/>
            <w:vAlign w:val="center"/>
          </w:tcPr>
          <w:p w14:paraId="64A778C4" w14:textId="77777777" w:rsidR="00081554" w:rsidRPr="00DB30AC" w:rsidRDefault="00081554" w:rsidP="00FA46D8">
            <w:pPr>
              <w:pStyle w:val="TAC"/>
            </w:pPr>
            <w:r w:rsidRPr="00DB30AC">
              <w:t>24</w:t>
            </w:r>
          </w:p>
        </w:tc>
        <w:tc>
          <w:tcPr>
            <w:tcW w:w="548" w:type="pct"/>
            <w:vAlign w:val="center"/>
          </w:tcPr>
          <w:p w14:paraId="07D0D58B" w14:textId="77777777" w:rsidR="00081554" w:rsidRPr="00DB30AC" w:rsidRDefault="00081554" w:rsidP="00FA46D8">
            <w:pPr>
              <w:pStyle w:val="TAC"/>
            </w:pPr>
          </w:p>
        </w:tc>
        <w:tc>
          <w:tcPr>
            <w:tcW w:w="548" w:type="pct"/>
            <w:vAlign w:val="center"/>
          </w:tcPr>
          <w:p w14:paraId="719CDCE8" w14:textId="77777777" w:rsidR="00081554" w:rsidRPr="00DB30AC" w:rsidRDefault="00081554" w:rsidP="00FA46D8">
            <w:pPr>
              <w:pStyle w:val="TAC"/>
            </w:pPr>
          </w:p>
        </w:tc>
        <w:tc>
          <w:tcPr>
            <w:tcW w:w="539" w:type="pct"/>
            <w:vAlign w:val="center"/>
          </w:tcPr>
          <w:p w14:paraId="29D39EF4" w14:textId="77777777" w:rsidR="00081554" w:rsidRPr="00DB30AC" w:rsidRDefault="00081554" w:rsidP="00FA46D8">
            <w:pPr>
              <w:pStyle w:val="TAC"/>
            </w:pPr>
          </w:p>
        </w:tc>
      </w:tr>
      <w:tr w:rsidR="00081554" w:rsidRPr="00DB30AC" w14:paraId="2B0D1FC7" w14:textId="77777777" w:rsidTr="00FA46D8">
        <w:trPr>
          <w:jc w:val="center"/>
        </w:trPr>
        <w:tc>
          <w:tcPr>
            <w:tcW w:w="1811" w:type="pct"/>
            <w:vAlign w:val="center"/>
          </w:tcPr>
          <w:p w14:paraId="427FBFB0" w14:textId="77777777" w:rsidR="00081554" w:rsidRPr="00DB30AC" w:rsidRDefault="00081554" w:rsidP="00FA46D8">
            <w:pPr>
              <w:pStyle w:val="TAL"/>
              <w:rPr>
                <w:rFonts w:cs="Arial"/>
                <w:szCs w:val="18"/>
              </w:rPr>
            </w:pPr>
            <w:r w:rsidRPr="00DB30AC">
              <w:rPr>
                <w:rFonts w:cs="Arial"/>
                <w:szCs w:val="18"/>
              </w:rPr>
              <w:t>Overhead for TBS determination</w:t>
            </w:r>
          </w:p>
        </w:tc>
        <w:tc>
          <w:tcPr>
            <w:tcW w:w="458" w:type="pct"/>
            <w:vAlign w:val="center"/>
          </w:tcPr>
          <w:p w14:paraId="39E9A877" w14:textId="77777777" w:rsidR="00081554" w:rsidRPr="00DB30AC" w:rsidRDefault="00081554" w:rsidP="00FA46D8">
            <w:pPr>
              <w:pStyle w:val="TAC"/>
              <w:rPr>
                <w:rFonts w:cs="Arial"/>
                <w:szCs w:val="18"/>
              </w:rPr>
            </w:pPr>
          </w:p>
        </w:tc>
        <w:tc>
          <w:tcPr>
            <w:tcW w:w="548" w:type="pct"/>
            <w:vAlign w:val="center"/>
          </w:tcPr>
          <w:p w14:paraId="53F0BBCA" w14:textId="77777777" w:rsidR="00081554" w:rsidRPr="00DB30AC" w:rsidRDefault="00081554" w:rsidP="00FA46D8">
            <w:pPr>
              <w:pStyle w:val="TAC"/>
            </w:pPr>
            <w:r w:rsidRPr="00DB30AC">
              <w:t>0</w:t>
            </w:r>
          </w:p>
        </w:tc>
        <w:tc>
          <w:tcPr>
            <w:tcW w:w="548" w:type="pct"/>
            <w:vAlign w:val="center"/>
          </w:tcPr>
          <w:p w14:paraId="55611710" w14:textId="77777777" w:rsidR="00081554" w:rsidRPr="00DB30AC" w:rsidRDefault="00081554" w:rsidP="00FA46D8">
            <w:pPr>
              <w:pStyle w:val="TAC"/>
            </w:pPr>
            <w:r w:rsidRPr="00DB30AC">
              <w:t>0</w:t>
            </w:r>
          </w:p>
        </w:tc>
        <w:tc>
          <w:tcPr>
            <w:tcW w:w="548" w:type="pct"/>
            <w:vAlign w:val="center"/>
          </w:tcPr>
          <w:p w14:paraId="08BEA31F" w14:textId="77777777" w:rsidR="00081554" w:rsidRPr="00DB30AC" w:rsidRDefault="00081554" w:rsidP="00FA46D8">
            <w:pPr>
              <w:pStyle w:val="TAC"/>
            </w:pPr>
          </w:p>
        </w:tc>
        <w:tc>
          <w:tcPr>
            <w:tcW w:w="548" w:type="pct"/>
            <w:vAlign w:val="center"/>
          </w:tcPr>
          <w:p w14:paraId="14849BBB" w14:textId="77777777" w:rsidR="00081554" w:rsidRPr="00DB30AC" w:rsidRDefault="00081554" w:rsidP="00FA46D8">
            <w:pPr>
              <w:pStyle w:val="TAC"/>
            </w:pPr>
          </w:p>
        </w:tc>
        <w:tc>
          <w:tcPr>
            <w:tcW w:w="539" w:type="pct"/>
            <w:vAlign w:val="center"/>
          </w:tcPr>
          <w:p w14:paraId="3E5702A4" w14:textId="77777777" w:rsidR="00081554" w:rsidRPr="00DB30AC" w:rsidRDefault="00081554" w:rsidP="00FA46D8">
            <w:pPr>
              <w:pStyle w:val="TAC"/>
            </w:pPr>
          </w:p>
        </w:tc>
      </w:tr>
      <w:tr w:rsidR="00081554" w:rsidRPr="00DB30AC" w14:paraId="0EC52736" w14:textId="77777777" w:rsidTr="00FA46D8">
        <w:trPr>
          <w:jc w:val="center"/>
        </w:trPr>
        <w:tc>
          <w:tcPr>
            <w:tcW w:w="1811" w:type="pct"/>
            <w:vAlign w:val="center"/>
          </w:tcPr>
          <w:p w14:paraId="3188D2BC" w14:textId="77777777" w:rsidR="00081554" w:rsidRPr="00DB30AC" w:rsidRDefault="00081554" w:rsidP="00FA46D8">
            <w:pPr>
              <w:pStyle w:val="TAL"/>
              <w:rPr>
                <w:rFonts w:cs="Arial"/>
                <w:szCs w:val="18"/>
              </w:rPr>
            </w:pPr>
            <w:r w:rsidRPr="00DB30AC">
              <w:rPr>
                <w:rFonts w:cs="Arial"/>
                <w:szCs w:val="18"/>
              </w:rPr>
              <w:t xml:space="preserve">Information Bit Payload per Slot </w:t>
            </w:r>
          </w:p>
        </w:tc>
        <w:tc>
          <w:tcPr>
            <w:tcW w:w="458" w:type="pct"/>
            <w:vAlign w:val="center"/>
          </w:tcPr>
          <w:p w14:paraId="69094E09" w14:textId="77777777" w:rsidR="00081554" w:rsidRPr="00DB30AC" w:rsidRDefault="00081554" w:rsidP="00FA46D8">
            <w:pPr>
              <w:pStyle w:val="TAC"/>
              <w:rPr>
                <w:rFonts w:cs="Arial"/>
                <w:szCs w:val="18"/>
              </w:rPr>
            </w:pPr>
          </w:p>
        </w:tc>
        <w:tc>
          <w:tcPr>
            <w:tcW w:w="548" w:type="pct"/>
            <w:vAlign w:val="center"/>
          </w:tcPr>
          <w:p w14:paraId="2503A403" w14:textId="77777777" w:rsidR="00081554" w:rsidRPr="00DB30AC" w:rsidRDefault="00081554" w:rsidP="00FA46D8">
            <w:pPr>
              <w:pStyle w:val="TAC"/>
            </w:pPr>
          </w:p>
        </w:tc>
        <w:tc>
          <w:tcPr>
            <w:tcW w:w="548" w:type="pct"/>
            <w:vAlign w:val="center"/>
          </w:tcPr>
          <w:p w14:paraId="17B7BA6B" w14:textId="77777777" w:rsidR="00081554" w:rsidRPr="00DB30AC" w:rsidRDefault="00081554" w:rsidP="00FA46D8">
            <w:pPr>
              <w:pStyle w:val="TAC"/>
            </w:pPr>
          </w:p>
        </w:tc>
        <w:tc>
          <w:tcPr>
            <w:tcW w:w="548" w:type="pct"/>
            <w:vAlign w:val="center"/>
          </w:tcPr>
          <w:p w14:paraId="7E775E9A" w14:textId="77777777" w:rsidR="00081554" w:rsidRPr="00DB30AC" w:rsidRDefault="00081554" w:rsidP="00FA46D8">
            <w:pPr>
              <w:pStyle w:val="TAC"/>
            </w:pPr>
          </w:p>
        </w:tc>
        <w:tc>
          <w:tcPr>
            <w:tcW w:w="548" w:type="pct"/>
            <w:vAlign w:val="center"/>
          </w:tcPr>
          <w:p w14:paraId="447541F1" w14:textId="77777777" w:rsidR="00081554" w:rsidRPr="00DB30AC" w:rsidRDefault="00081554" w:rsidP="00FA46D8">
            <w:pPr>
              <w:pStyle w:val="TAC"/>
            </w:pPr>
          </w:p>
        </w:tc>
        <w:tc>
          <w:tcPr>
            <w:tcW w:w="539" w:type="pct"/>
            <w:vAlign w:val="center"/>
          </w:tcPr>
          <w:p w14:paraId="616F881A" w14:textId="77777777" w:rsidR="00081554" w:rsidRPr="00DB30AC" w:rsidRDefault="00081554" w:rsidP="00FA46D8">
            <w:pPr>
              <w:pStyle w:val="TAC"/>
            </w:pPr>
          </w:p>
        </w:tc>
      </w:tr>
      <w:tr w:rsidR="00081554" w:rsidRPr="00DB30AC" w14:paraId="7ECACBF0" w14:textId="77777777" w:rsidTr="00FA46D8">
        <w:trPr>
          <w:jc w:val="center"/>
        </w:trPr>
        <w:tc>
          <w:tcPr>
            <w:tcW w:w="1811" w:type="pct"/>
            <w:vAlign w:val="center"/>
          </w:tcPr>
          <w:p w14:paraId="3C7E0D52" w14:textId="77777777" w:rsidR="00081554" w:rsidRPr="00DB30AC" w:rsidRDefault="00081554" w:rsidP="00FA46D8">
            <w:pPr>
              <w:pStyle w:val="TAL"/>
              <w:rPr>
                <w:rFonts w:cs="Arial"/>
                <w:szCs w:val="18"/>
              </w:rPr>
            </w:pPr>
            <w:r w:rsidRPr="00DB30AC">
              <w:rPr>
                <w:rFonts w:cs="Arial"/>
                <w:szCs w:val="18"/>
              </w:rPr>
              <w:t xml:space="preserve">  For Slots 0 and Slot i, if mod(i, 10) = {</w:t>
            </w:r>
            <w:r w:rsidRPr="00DB30AC">
              <w:rPr>
                <w:rFonts w:cs="Arial"/>
                <w:szCs w:val="18"/>
                <w:lang w:eastAsia="zh-CN"/>
              </w:rPr>
              <w:t>7,</w:t>
            </w:r>
            <w:r w:rsidRPr="00DB30AC">
              <w:rPr>
                <w:rFonts w:cs="Arial"/>
                <w:szCs w:val="18"/>
              </w:rPr>
              <w:t>8,9} for i from {0,…,39}</w:t>
            </w:r>
          </w:p>
        </w:tc>
        <w:tc>
          <w:tcPr>
            <w:tcW w:w="458" w:type="pct"/>
            <w:vAlign w:val="center"/>
          </w:tcPr>
          <w:p w14:paraId="4AD1E04D" w14:textId="77777777" w:rsidR="00081554" w:rsidRPr="00DB30AC" w:rsidRDefault="00081554" w:rsidP="00FA46D8">
            <w:pPr>
              <w:pStyle w:val="TAC"/>
              <w:rPr>
                <w:rFonts w:cs="Arial"/>
                <w:szCs w:val="18"/>
              </w:rPr>
            </w:pPr>
            <w:r w:rsidRPr="00DB30AC">
              <w:rPr>
                <w:rFonts w:cs="Arial"/>
                <w:szCs w:val="18"/>
              </w:rPr>
              <w:t>Bits</w:t>
            </w:r>
          </w:p>
        </w:tc>
        <w:tc>
          <w:tcPr>
            <w:tcW w:w="548" w:type="pct"/>
            <w:vAlign w:val="center"/>
          </w:tcPr>
          <w:p w14:paraId="7096B7D2" w14:textId="77777777" w:rsidR="00081554" w:rsidRPr="00DB30AC" w:rsidRDefault="00081554" w:rsidP="00FA46D8">
            <w:pPr>
              <w:pStyle w:val="TAC"/>
            </w:pPr>
            <w:r w:rsidRPr="00DB30AC">
              <w:t>N/A</w:t>
            </w:r>
          </w:p>
        </w:tc>
        <w:tc>
          <w:tcPr>
            <w:tcW w:w="548" w:type="pct"/>
            <w:vAlign w:val="center"/>
          </w:tcPr>
          <w:p w14:paraId="6116E8ED" w14:textId="77777777" w:rsidR="00081554" w:rsidRPr="00DB30AC" w:rsidRDefault="00081554" w:rsidP="00FA46D8">
            <w:pPr>
              <w:pStyle w:val="TAC"/>
            </w:pPr>
            <w:r w:rsidRPr="00DB30AC">
              <w:t>N/A</w:t>
            </w:r>
          </w:p>
        </w:tc>
        <w:tc>
          <w:tcPr>
            <w:tcW w:w="548" w:type="pct"/>
            <w:vAlign w:val="center"/>
          </w:tcPr>
          <w:p w14:paraId="46F2ACD4" w14:textId="77777777" w:rsidR="00081554" w:rsidRPr="00DB30AC" w:rsidRDefault="00081554" w:rsidP="00FA46D8">
            <w:pPr>
              <w:pStyle w:val="TAC"/>
            </w:pPr>
          </w:p>
        </w:tc>
        <w:tc>
          <w:tcPr>
            <w:tcW w:w="548" w:type="pct"/>
            <w:vAlign w:val="center"/>
          </w:tcPr>
          <w:p w14:paraId="66DD2DF6" w14:textId="77777777" w:rsidR="00081554" w:rsidRPr="00DB30AC" w:rsidRDefault="00081554" w:rsidP="00FA46D8">
            <w:pPr>
              <w:pStyle w:val="TAC"/>
            </w:pPr>
          </w:p>
        </w:tc>
        <w:tc>
          <w:tcPr>
            <w:tcW w:w="539" w:type="pct"/>
            <w:vAlign w:val="center"/>
          </w:tcPr>
          <w:p w14:paraId="4E391440" w14:textId="77777777" w:rsidR="00081554" w:rsidRPr="00DB30AC" w:rsidRDefault="00081554" w:rsidP="00FA46D8">
            <w:pPr>
              <w:pStyle w:val="TAC"/>
            </w:pPr>
          </w:p>
        </w:tc>
      </w:tr>
      <w:tr w:rsidR="00081554" w:rsidRPr="00DB30AC" w14:paraId="04A19753" w14:textId="77777777" w:rsidTr="00FA46D8">
        <w:trPr>
          <w:jc w:val="center"/>
        </w:trPr>
        <w:tc>
          <w:tcPr>
            <w:tcW w:w="1811" w:type="pct"/>
            <w:vAlign w:val="center"/>
          </w:tcPr>
          <w:p w14:paraId="44FEBD95" w14:textId="77777777" w:rsidR="00081554" w:rsidRPr="00DB30AC" w:rsidRDefault="00081554" w:rsidP="00FA46D8">
            <w:pPr>
              <w:pStyle w:val="TAL"/>
              <w:rPr>
                <w:rFonts w:cs="Arial"/>
                <w:szCs w:val="18"/>
              </w:rPr>
            </w:pPr>
            <w:r w:rsidRPr="00DB30AC">
              <w:rPr>
                <w:rFonts w:cs="Arial"/>
                <w:szCs w:val="18"/>
                <w:lang w:eastAsia="zh-CN"/>
              </w:rPr>
              <w:t>For CSI-RS Slot i, if mod(i,10) =1 for i from {0,…,39}</w:t>
            </w:r>
          </w:p>
        </w:tc>
        <w:tc>
          <w:tcPr>
            <w:tcW w:w="458" w:type="pct"/>
            <w:vAlign w:val="center"/>
          </w:tcPr>
          <w:p w14:paraId="7BBBDFA8" w14:textId="77777777" w:rsidR="00081554" w:rsidRPr="00DB30AC" w:rsidRDefault="00081554" w:rsidP="00FA46D8">
            <w:pPr>
              <w:pStyle w:val="TAC"/>
              <w:rPr>
                <w:rFonts w:cs="Arial"/>
                <w:szCs w:val="18"/>
              </w:rPr>
            </w:pPr>
            <w:r w:rsidRPr="00DB30AC">
              <w:rPr>
                <w:rFonts w:cs="Arial"/>
                <w:szCs w:val="18"/>
              </w:rPr>
              <w:t>Bits</w:t>
            </w:r>
          </w:p>
        </w:tc>
        <w:tc>
          <w:tcPr>
            <w:tcW w:w="548" w:type="pct"/>
            <w:shd w:val="clear" w:color="auto" w:fill="auto"/>
            <w:vAlign w:val="center"/>
          </w:tcPr>
          <w:p w14:paraId="71802AC3" w14:textId="77777777" w:rsidR="00081554" w:rsidRPr="00DB30AC" w:rsidRDefault="00081554" w:rsidP="00FA46D8">
            <w:pPr>
              <w:pStyle w:val="TAC"/>
            </w:pPr>
            <w:r w:rsidRPr="00DB30AC">
              <w:t>N/A</w:t>
            </w:r>
          </w:p>
        </w:tc>
        <w:tc>
          <w:tcPr>
            <w:tcW w:w="548" w:type="pct"/>
            <w:shd w:val="clear" w:color="auto" w:fill="auto"/>
            <w:vAlign w:val="center"/>
          </w:tcPr>
          <w:p w14:paraId="5CF5690F" w14:textId="77777777" w:rsidR="00081554" w:rsidRPr="00DB30AC" w:rsidRDefault="00081554" w:rsidP="00FA46D8">
            <w:pPr>
              <w:pStyle w:val="TAC"/>
            </w:pPr>
            <w:r w:rsidRPr="00DB30AC">
              <w:t>N/A</w:t>
            </w:r>
          </w:p>
        </w:tc>
        <w:tc>
          <w:tcPr>
            <w:tcW w:w="548" w:type="pct"/>
            <w:shd w:val="clear" w:color="auto" w:fill="auto"/>
            <w:vAlign w:val="center"/>
          </w:tcPr>
          <w:p w14:paraId="4DCC45C8" w14:textId="77777777" w:rsidR="00081554" w:rsidRPr="00DB30AC" w:rsidRDefault="00081554" w:rsidP="00FA46D8">
            <w:pPr>
              <w:pStyle w:val="TAC"/>
            </w:pPr>
          </w:p>
        </w:tc>
        <w:tc>
          <w:tcPr>
            <w:tcW w:w="548" w:type="pct"/>
            <w:shd w:val="clear" w:color="auto" w:fill="auto"/>
            <w:vAlign w:val="center"/>
          </w:tcPr>
          <w:p w14:paraId="309DE1A0" w14:textId="77777777" w:rsidR="00081554" w:rsidRPr="00DB30AC" w:rsidRDefault="00081554" w:rsidP="00FA46D8">
            <w:pPr>
              <w:pStyle w:val="TAC"/>
            </w:pPr>
          </w:p>
        </w:tc>
        <w:tc>
          <w:tcPr>
            <w:tcW w:w="539" w:type="pct"/>
            <w:shd w:val="clear" w:color="auto" w:fill="auto"/>
            <w:vAlign w:val="center"/>
          </w:tcPr>
          <w:p w14:paraId="33E5740B" w14:textId="77777777" w:rsidR="00081554" w:rsidRPr="00DB30AC" w:rsidRDefault="00081554" w:rsidP="00FA46D8">
            <w:pPr>
              <w:pStyle w:val="TAC"/>
            </w:pPr>
          </w:p>
        </w:tc>
      </w:tr>
      <w:tr w:rsidR="00081554" w:rsidRPr="00DB30AC" w14:paraId="34BB75C6" w14:textId="77777777" w:rsidTr="00FA46D8">
        <w:trPr>
          <w:jc w:val="center"/>
        </w:trPr>
        <w:tc>
          <w:tcPr>
            <w:tcW w:w="1811" w:type="pct"/>
            <w:vAlign w:val="center"/>
          </w:tcPr>
          <w:p w14:paraId="46371003" w14:textId="77777777" w:rsidR="00081554" w:rsidRPr="00DB30AC" w:rsidRDefault="00081554" w:rsidP="00FA46D8">
            <w:pPr>
              <w:pStyle w:val="TAL"/>
              <w:rPr>
                <w:rFonts w:cs="Arial"/>
                <w:szCs w:val="18"/>
              </w:rPr>
            </w:pPr>
            <w:r w:rsidRPr="00DB30AC">
              <w:rPr>
                <w:rFonts w:cs="Arial"/>
                <w:szCs w:val="18"/>
              </w:rPr>
              <w:t xml:space="preserve">  For Slot i = 20</w:t>
            </w:r>
          </w:p>
        </w:tc>
        <w:tc>
          <w:tcPr>
            <w:tcW w:w="458" w:type="pct"/>
            <w:vAlign w:val="center"/>
          </w:tcPr>
          <w:p w14:paraId="496E1A28" w14:textId="77777777" w:rsidR="00081554" w:rsidRPr="00DB30AC" w:rsidRDefault="00081554" w:rsidP="00FA46D8">
            <w:pPr>
              <w:pStyle w:val="TAC"/>
              <w:rPr>
                <w:rFonts w:cs="Arial"/>
                <w:szCs w:val="18"/>
              </w:rPr>
            </w:pPr>
            <w:r w:rsidRPr="00DB30AC">
              <w:rPr>
                <w:rFonts w:cs="Arial"/>
                <w:szCs w:val="18"/>
              </w:rPr>
              <w:t>Bits</w:t>
            </w:r>
          </w:p>
        </w:tc>
        <w:tc>
          <w:tcPr>
            <w:tcW w:w="548" w:type="pct"/>
            <w:shd w:val="clear" w:color="auto" w:fill="auto"/>
            <w:vAlign w:val="center"/>
          </w:tcPr>
          <w:p w14:paraId="1FEE4CEC" w14:textId="77777777" w:rsidR="00081554" w:rsidRPr="00DB30AC" w:rsidRDefault="00081554" w:rsidP="00FA46D8">
            <w:pPr>
              <w:pStyle w:val="TAC"/>
              <w:rPr>
                <w:lang w:eastAsia="zh-CN"/>
              </w:rPr>
            </w:pPr>
            <w:r w:rsidRPr="00DB30AC">
              <w:rPr>
                <w:lang w:eastAsia="zh-CN"/>
              </w:rPr>
              <w:t>24576</w:t>
            </w:r>
          </w:p>
        </w:tc>
        <w:tc>
          <w:tcPr>
            <w:tcW w:w="548" w:type="pct"/>
            <w:shd w:val="clear" w:color="auto" w:fill="auto"/>
            <w:vAlign w:val="center"/>
          </w:tcPr>
          <w:p w14:paraId="1409ABCA" w14:textId="77777777" w:rsidR="00081554" w:rsidRPr="00DB30AC" w:rsidRDefault="00081554" w:rsidP="00FA46D8">
            <w:pPr>
              <w:pStyle w:val="TAC"/>
              <w:rPr>
                <w:lang w:eastAsia="zh-CN"/>
              </w:rPr>
            </w:pPr>
            <w:r w:rsidRPr="00DB30AC">
              <w:rPr>
                <w:lang w:eastAsia="zh-CN"/>
              </w:rPr>
              <w:t>49176</w:t>
            </w:r>
          </w:p>
        </w:tc>
        <w:tc>
          <w:tcPr>
            <w:tcW w:w="548" w:type="pct"/>
            <w:shd w:val="clear" w:color="auto" w:fill="auto"/>
            <w:vAlign w:val="center"/>
          </w:tcPr>
          <w:p w14:paraId="521024BF" w14:textId="77777777" w:rsidR="00081554" w:rsidRPr="00DB30AC" w:rsidRDefault="00081554" w:rsidP="00FA46D8">
            <w:pPr>
              <w:pStyle w:val="TAC"/>
            </w:pPr>
          </w:p>
        </w:tc>
        <w:tc>
          <w:tcPr>
            <w:tcW w:w="548" w:type="pct"/>
            <w:shd w:val="clear" w:color="auto" w:fill="auto"/>
            <w:vAlign w:val="center"/>
          </w:tcPr>
          <w:p w14:paraId="505E8E59" w14:textId="77777777" w:rsidR="00081554" w:rsidRPr="00DB30AC" w:rsidRDefault="00081554" w:rsidP="00FA46D8">
            <w:pPr>
              <w:pStyle w:val="TAC"/>
            </w:pPr>
          </w:p>
        </w:tc>
        <w:tc>
          <w:tcPr>
            <w:tcW w:w="539" w:type="pct"/>
            <w:shd w:val="clear" w:color="auto" w:fill="auto"/>
            <w:vAlign w:val="center"/>
          </w:tcPr>
          <w:p w14:paraId="5687D9CD" w14:textId="77777777" w:rsidR="00081554" w:rsidRPr="00DB30AC" w:rsidRDefault="00081554" w:rsidP="00FA46D8">
            <w:pPr>
              <w:pStyle w:val="TAC"/>
            </w:pPr>
          </w:p>
        </w:tc>
      </w:tr>
      <w:tr w:rsidR="00081554" w:rsidRPr="00DB30AC" w14:paraId="2FF13C76" w14:textId="77777777" w:rsidTr="00FA46D8">
        <w:trPr>
          <w:jc w:val="center"/>
        </w:trPr>
        <w:tc>
          <w:tcPr>
            <w:tcW w:w="1811" w:type="pct"/>
            <w:vAlign w:val="center"/>
          </w:tcPr>
          <w:p w14:paraId="16A200C7" w14:textId="77777777" w:rsidR="00081554" w:rsidRPr="00DB30AC" w:rsidRDefault="00081554" w:rsidP="00FA46D8">
            <w:pPr>
              <w:pStyle w:val="TAL"/>
              <w:rPr>
                <w:rFonts w:cs="Arial"/>
                <w:szCs w:val="18"/>
              </w:rPr>
            </w:pPr>
            <w:r w:rsidRPr="00DB30AC">
              <w:rPr>
                <w:rFonts w:cs="Arial"/>
                <w:szCs w:val="18"/>
              </w:rPr>
              <w:t xml:space="preserve">  For Slot i, if mod(i, 10) = {0,2,3,4,5,6} for i from {1,…,19,22,…,39}</w:t>
            </w:r>
          </w:p>
        </w:tc>
        <w:tc>
          <w:tcPr>
            <w:tcW w:w="458" w:type="pct"/>
            <w:vAlign w:val="center"/>
          </w:tcPr>
          <w:p w14:paraId="60048F95" w14:textId="77777777" w:rsidR="00081554" w:rsidRPr="00DB30AC" w:rsidRDefault="00081554" w:rsidP="00FA46D8">
            <w:pPr>
              <w:pStyle w:val="TAC"/>
              <w:rPr>
                <w:rFonts w:cs="Arial"/>
                <w:szCs w:val="18"/>
              </w:rPr>
            </w:pPr>
            <w:r w:rsidRPr="00DB30AC">
              <w:rPr>
                <w:rFonts w:cs="Arial"/>
                <w:szCs w:val="18"/>
              </w:rPr>
              <w:t>Bits</w:t>
            </w:r>
          </w:p>
        </w:tc>
        <w:tc>
          <w:tcPr>
            <w:tcW w:w="548" w:type="pct"/>
            <w:shd w:val="clear" w:color="auto" w:fill="auto"/>
            <w:vAlign w:val="center"/>
          </w:tcPr>
          <w:p w14:paraId="2A05374C" w14:textId="77777777" w:rsidR="00081554" w:rsidRPr="00DB30AC" w:rsidRDefault="00081554" w:rsidP="00FA46D8">
            <w:pPr>
              <w:pStyle w:val="TAC"/>
              <w:rPr>
                <w:lang w:eastAsia="zh-CN"/>
              </w:rPr>
            </w:pPr>
            <w:r w:rsidRPr="00DB30AC">
              <w:rPr>
                <w:lang w:eastAsia="zh-CN"/>
              </w:rPr>
              <w:t>24576</w:t>
            </w:r>
          </w:p>
        </w:tc>
        <w:tc>
          <w:tcPr>
            <w:tcW w:w="548" w:type="pct"/>
            <w:shd w:val="clear" w:color="auto" w:fill="auto"/>
            <w:vAlign w:val="center"/>
          </w:tcPr>
          <w:p w14:paraId="2527353A" w14:textId="77777777" w:rsidR="00081554" w:rsidRPr="00DB30AC" w:rsidRDefault="00081554" w:rsidP="00FA46D8">
            <w:pPr>
              <w:pStyle w:val="TAC"/>
              <w:rPr>
                <w:lang w:eastAsia="zh-CN"/>
              </w:rPr>
            </w:pPr>
            <w:r w:rsidRPr="00DB30AC">
              <w:rPr>
                <w:lang w:eastAsia="zh-CN"/>
              </w:rPr>
              <w:t>49176</w:t>
            </w:r>
          </w:p>
        </w:tc>
        <w:tc>
          <w:tcPr>
            <w:tcW w:w="548" w:type="pct"/>
            <w:shd w:val="clear" w:color="auto" w:fill="auto"/>
            <w:vAlign w:val="center"/>
          </w:tcPr>
          <w:p w14:paraId="6C31CB02" w14:textId="77777777" w:rsidR="00081554" w:rsidRPr="00DB30AC" w:rsidRDefault="00081554" w:rsidP="00FA46D8">
            <w:pPr>
              <w:pStyle w:val="TAC"/>
            </w:pPr>
          </w:p>
        </w:tc>
        <w:tc>
          <w:tcPr>
            <w:tcW w:w="548" w:type="pct"/>
            <w:shd w:val="clear" w:color="auto" w:fill="auto"/>
            <w:vAlign w:val="center"/>
          </w:tcPr>
          <w:p w14:paraId="4D45FCDE" w14:textId="77777777" w:rsidR="00081554" w:rsidRPr="00DB30AC" w:rsidRDefault="00081554" w:rsidP="00FA46D8">
            <w:pPr>
              <w:pStyle w:val="TAC"/>
            </w:pPr>
          </w:p>
        </w:tc>
        <w:tc>
          <w:tcPr>
            <w:tcW w:w="539" w:type="pct"/>
            <w:shd w:val="clear" w:color="auto" w:fill="auto"/>
            <w:vAlign w:val="center"/>
          </w:tcPr>
          <w:p w14:paraId="1102B548" w14:textId="77777777" w:rsidR="00081554" w:rsidRPr="00DB30AC" w:rsidRDefault="00081554" w:rsidP="00FA46D8">
            <w:pPr>
              <w:pStyle w:val="TAC"/>
            </w:pPr>
          </w:p>
        </w:tc>
      </w:tr>
      <w:tr w:rsidR="00081554" w:rsidRPr="00DB30AC" w14:paraId="4A08A78A" w14:textId="77777777" w:rsidTr="00FA46D8">
        <w:trPr>
          <w:jc w:val="center"/>
        </w:trPr>
        <w:tc>
          <w:tcPr>
            <w:tcW w:w="1811" w:type="pct"/>
            <w:vAlign w:val="center"/>
          </w:tcPr>
          <w:p w14:paraId="54A94246" w14:textId="77777777" w:rsidR="00081554" w:rsidRPr="00DB30AC" w:rsidRDefault="00081554" w:rsidP="00FA46D8">
            <w:pPr>
              <w:pStyle w:val="TAL"/>
              <w:rPr>
                <w:rFonts w:cs="Arial"/>
                <w:szCs w:val="18"/>
              </w:rPr>
            </w:pPr>
            <w:r w:rsidRPr="00DB30AC">
              <w:rPr>
                <w:rFonts w:cs="Arial"/>
                <w:szCs w:val="18"/>
              </w:rPr>
              <w:t>Transport block CRC per Slot</w:t>
            </w:r>
          </w:p>
        </w:tc>
        <w:tc>
          <w:tcPr>
            <w:tcW w:w="458" w:type="pct"/>
            <w:vAlign w:val="center"/>
          </w:tcPr>
          <w:p w14:paraId="7C60553D" w14:textId="77777777" w:rsidR="00081554" w:rsidRPr="00DB30AC" w:rsidRDefault="00081554" w:rsidP="00FA46D8">
            <w:pPr>
              <w:pStyle w:val="TAC"/>
              <w:rPr>
                <w:rFonts w:cs="Arial"/>
                <w:szCs w:val="18"/>
              </w:rPr>
            </w:pPr>
          </w:p>
        </w:tc>
        <w:tc>
          <w:tcPr>
            <w:tcW w:w="548" w:type="pct"/>
            <w:vAlign w:val="center"/>
          </w:tcPr>
          <w:p w14:paraId="16B2EEE3" w14:textId="77777777" w:rsidR="00081554" w:rsidRPr="00DB30AC" w:rsidRDefault="00081554" w:rsidP="00FA46D8">
            <w:pPr>
              <w:pStyle w:val="TAC"/>
            </w:pPr>
          </w:p>
        </w:tc>
        <w:tc>
          <w:tcPr>
            <w:tcW w:w="548" w:type="pct"/>
            <w:vAlign w:val="center"/>
          </w:tcPr>
          <w:p w14:paraId="69833954" w14:textId="77777777" w:rsidR="00081554" w:rsidRPr="00DB30AC" w:rsidRDefault="00081554" w:rsidP="00FA46D8">
            <w:pPr>
              <w:pStyle w:val="TAC"/>
            </w:pPr>
          </w:p>
        </w:tc>
        <w:tc>
          <w:tcPr>
            <w:tcW w:w="548" w:type="pct"/>
            <w:vAlign w:val="center"/>
          </w:tcPr>
          <w:p w14:paraId="6A3B3490" w14:textId="77777777" w:rsidR="00081554" w:rsidRPr="00DB30AC" w:rsidRDefault="00081554" w:rsidP="00FA46D8">
            <w:pPr>
              <w:pStyle w:val="TAC"/>
            </w:pPr>
          </w:p>
        </w:tc>
        <w:tc>
          <w:tcPr>
            <w:tcW w:w="548" w:type="pct"/>
            <w:vAlign w:val="center"/>
          </w:tcPr>
          <w:p w14:paraId="7C5C6B79" w14:textId="77777777" w:rsidR="00081554" w:rsidRPr="00DB30AC" w:rsidRDefault="00081554" w:rsidP="00FA46D8">
            <w:pPr>
              <w:pStyle w:val="TAC"/>
            </w:pPr>
          </w:p>
        </w:tc>
        <w:tc>
          <w:tcPr>
            <w:tcW w:w="539" w:type="pct"/>
            <w:vAlign w:val="center"/>
          </w:tcPr>
          <w:p w14:paraId="00940822" w14:textId="77777777" w:rsidR="00081554" w:rsidRPr="00DB30AC" w:rsidRDefault="00081554" w:rsidP="00FA46D8">
            <w:pPr>
              <w:pStyle w:val="TAC"/>
            </w:pPr>
          </w:p>
        </w:tc>
      </w:tr>
      <w:tr w:rsidR="00081554" w:rsidRPr="00DB30AC" w14:paraId="681FA760" w14:textId="77777777" w:rsidTr="00FA46D8">
        <w:trPr>
          <w:jc w:val="center"/>
        </w:trPr>
        <w:tc>
          <w:tcPr>
            <w:tcW w:w="1811" w:type="pct"/>
            <w:vAlign w:val="center"/>
          </w:tcPr>
          <w:p w14:paraId="491032E6" w14:textId="77777777" w:rsidR="00081554" w:rsidRPr="00DB30AC" w:rsidRDefault="00081554" w:rsidP="00FA46D8">
            <w:pPr>
              <w:pStyle w:val="TAL"/>
              <w:rPr>
                <w:rFonts w:cs="Arial"/>
                <w:szCs w:val="18"/>
              </w:rPr>
            </w:pPr>
            <w:r w:rsidRPr="00DB30AC">
              <w:rPr>
                <w:rFonts w:cs="Arial"/>
                <w:szCs w:val="18"/>
              </w:rPr>
              <w:t xml:space="preserve">  For Slots 0 and Slot i, if mod(i, 10) = {</w:t>
            </w:r>
            <w:r w:rsidRPr="00DB30AC">
              <w:rPr>
                <w:rFonts w:cs="Arial"/>
                <w:szCs w:val="18"/>
                <w:lang w:eastAsia="zh-CN"/>
              </w:rPr>
              <w:t>7,</w:t>
            </w:r>
            <w:r w:rsidRPr="00DB30AC">
              <w:rPr>
                <w:rFonts w:cs="Arial"/>
                <w:szCs w:val="18"/>
              </w:rPr>
              <w:t>8,9} for i from {0,…,39}</w:t>
            </w:r>
          </w:p>
        </w:tc>
        <w:tc>
          <w:tcPr>
            <w:tcW w:w="458" w:type="pct"/>
            <w:vAlign w:val="center"/>
          </w:tcPr>
          <w:p w14:paraId="0D7D77BA" w14:textId="77777777" w:rsidR="00081554" w:rsidRPr="00DB30AC" w:rsidRDefault="00081554" w:rsidP="00FA46D8">
            <w:pPr>
              <w:pStyle w:val="TAC"/>
              <w:rPr>
                <w:rFonts w:cs="Arial"/>
                <w:szCs w:val="18"/>
              </w:rPr>
            </w:pPr>
            <w:r w:rsidRPr="00DB30AC">
              <w:rPr>
                <w:rFonts w:cs="Arial"/>
                <w:szCs w:val="18"/>
              </w:rPr>
              <w:t>Bits</w:t>
            </w:r>
          </w:p>
        </w:tc>
        <w:tc>
          <w:tcPr>
            <w:tcW w:w="548" w:type="pct"/>
            <w:vAlign w:val="center"/>
          </w:tcPr>
          <w:p w14:paraId="2166C9B4" w14:textId="77777777" w:rsidR="00081554" w:rsidRPr="00DB30AC" w:rsidRDefault="00081554" w:rsidP="00FA46D8">
            <w:pPr>
              <w:pStyle w:val="TAC"/>
            </w:pPr>
            <w:r w:rsidRPr="00DB30AC">
              <w:t>N/A</w:t>
            </w:r>
          </w:p>
        </w:tc>
        <w:tc>
          <w:tcPr>
            <w:tcW w:w="548" w:type="pct"/>
            <w:vAlign w:val="center"/>
          </w:tcPr>
          <w:p w14:paraId="7F54BB87" w14:textId="77777777" w:rsidR="00081554" w:rsidRPr="00DB30AC" w:rsidRDefault="00081554" w:rsidP="00FA46D8">
            <w:pPr>
              <w:pStyle w:val="TAC"/>
            </w:pPr>
            <w:r w:rsidRPr="00DB30AC">
              <w:t>N/A</w:t>
            </w:r>
          </w:p>
        </w:tc>
        <w:tc>
          <w:tcPr>
            <w:tcW w:w="548" w:type="pct"/>
            <w:vAlign w:val="center"/>
          </w:tcPr>
          <w:p w14:paraId="70AB32A2" w14:textId="77777777" w:rsidR="00081554" w:rsidRPr="00DB30AC" w:rsidRDefault="00081554" w:rsidP="00FA46D8">
            <w:pPr>
              <w:pStyle w:val="TAC"/>
            </w:pPr>
          </w:p>
        </w:tc>
        <w:tc>
          <w:tcPr>
            <w:tcW w:w="548" w:type="pct"/>
            <w:vAlign w:val="center"/>
          </w:tcPr>
          <w:p w14:paraId="72C27625" w14:textId="77777777" w:rsidR="00081554" w:rsidRPr="00DB30AC" w:rsidRDefault="00081554" w:rsidP="00FA46D8">
            <w:pPr>
              <w:pStyle w:val="TAC"/>
            </w:pPr>
          </w:p>
        </w:tc>
        <w:tc>
          <w:tcPr>
            <w:tcW w:w="539" w:type="pct"/>
            <w:vAlign w:val="center"/>
          </w:tcPr>
          <w:p w14:paraId="293B6F0A" w14:textId="77777777" w:rsidR="00081554" w:rsidRPr="00DB30AC" w:rsidRDefault="00081554" w:rsidP="00FA46D8">
            <w:pPr>
              <w:pStyle w:val="TAC"/>
            </w:pPr>
          </w:p>
        </w:tc>
      </w:tr>
      <w:tr w:rsidR="00081554" w:rsidRPr="00DB30AC" w14:paraId="47E04A45" w14:textId="77777777" w:rsidTr="00FA46D8">
        <w:trPr>
          <w:jc w:val="center"/>
        </w:trPr>
        <w:tc>
          <w:tcPr>
            <w:tcW w:w="1811" w:type="pct"/>
            <w:vAlign w:val="center"/>
          </w:tcPr>
          <w:p w14:paraId="2164F86D" w14:textId="77777777" w:rsidR="00081554" w:rsidRPr="00DB30AC" w:rsidRDefault="00081554" w:rsidP="00FA46D8">
            <w:pPr>
              <w:pStyle w:val="TAL"/>
              <w:rPr>
                <w:rFonts w:cs="Arial"/>
                <w:szCs w:val="18"/>
              </w:rPr>
            </w:pPr>
            <w:r w:rsidRPr="00DB30AC">
              <w:rPr>
                <w:rFonts w:cs="Arial"/>
                <w:szCs w:val="18"/>
                <w:lang w:eastAsia="zh-CN"/>
              </w:rPr>
              <w:t>For CSI-RS Slot i, if mod(i,10) =1 for i from {0,…,39}</w:t>
            </w:r>
          </w:p>
        </w:tc>
        <w:tc>
          <w:tcPr>
            <w:tcW w:w="458" w:type="pct"/>
            <w:vAlign w:val="center"/>
          </w:tcPr>
          <w:p w14:paraId="399B2C50" w14:textId="77777777" w:rsidR="00081554" w:rsidRPr="00DB30AC" w:rsidRDefault="00081554" w:rsidP="00FA46D8">
            <w:pPr>
              <w:pStyle w:val="TAC"/>
              <w:rPr>
                <w:rFonts w:cs="Arial"/>
                <w:szCs w:val="18"/>
              </w:rPr>
            </w:pPr>
            <w:r w:rsidRPr="00DB30AC">
              <w:rPr>
                <w:rFonts w:cs="Arial"/>
                <w:szCs w:val="18"/>
              </w:rPr>
              <w:t>Bits</w:t>
            </w:r>
          </w:p>
        </w:tc>
        <w:tc>
          <w:tcPr>
            <w:tcW w:w="548" w:type="pct"/>
            <w:vAlign w:val="center"/>
          </w:tcPr>
          <w:p w14:paraId="10FFD42E" w14:textId="77777777" w:rsidR="00081554" w:rsidRPr="00DB30AC" w:rsidRDefault="00081554" w:rsidP="00FA46D8">
            <w:pPr>
              <w:pStyle w:val="TAC"/>
            </w:pPr>
            <w:r w:rsidRPr="00DB30AC">
              <w:t>N/A</w:t>
            </w:r>
          </w:p>
        </w:tc>
        <w:tc>
          <w:tcPr>
            <w:tcW w:w="548" w:type="pct"/>
            <w:vAlign w:val="center"/>
          </w:tcPr>
          <w:p w14:paraId="417B9764" w14:textId="77777777" w:rsidR="00081554" w:rsidRPr="00DB30AC" w:rsidRDefault="00081554" w:rsidP="00FA46D8">
            <w:pPr>
              <w:pStyle w:val="TAC"/>
            </w:pPr>
            <w:r w:rsidRPr="00DB30AC">
              <w:t>N/A</w:t>
            </w:r>
          </w:p>
        </w:tc>
        <w:tc>
          <w:tcPr>
            <w:tcW w:w="548" w:type="pct"/>
            <w:vAlign w:val="center"/>
          </w:tcPr>
          <w:p w14:paraId="3D6BB763" w14:textId="77777777" w:rsidR="00081554" w:rsidRPr="00DB30AC" w:rsidRDefault="00081554" w:rsidP="00FA46D8">
            <w:pPr>
              <w:pStyle w:val="TAC"/>
            </w:pPr>
          </w:p>
        </w:tc>
        <w:tc>
          <w:tcPr>
            <w:tcW w:w="548" w:type="pct"/>
            <w:vAlign w:val="center"/>
          </w:tcPr>
          <w:p w14:paraId="6867258F" w14:textId="77777777" w:rsidR="00081554" w:rsidRPr="00DB30AC" w:rsidRDefault="00081554" w:rsidP="00FA46D8">
            <w:pPr>
              <w:pStyle w:val="TAC"/>
            </w:pPr>
          </w:p>
        </w:tc>
        <w:tc>
          <w:tcPr>
            <w:tcW w:w="539" w:type="pct"/>
            <w:vAlign w:val="center"/>
          </w:tcPr>
          <w:p w14:paraId="5818BB8F" w14:textId="77777777" w:rsidR="00081554" w:rsidRPr="00DB30AC" w:rsidRDefault="00081554" w:rsidP="00FA46D8">
            <w:pPr>
              <w:pStyle w:val="TAC"/>
            </w:pPr>
          </w:p>
        </w:tc>
      </w:tr>
      <w:tr w:rsidR="00081554" w:rsidRPr="00DB30AC" w14:paraId="7203BD12" w14:textId="77777777" w:rsidTr="00FA46D8">
        <w:trPr>
          <w:jc w:val="center"/>
        </w:trPr>
        <w:tc>
          <w:tcPr>
            <w:tcW w:w="1811" w:type="pct"/>
            <w:vAlign w:val="center"/>
          </w:tcPr>
          <w:p w14:paraId="028E136F" w14:textId="77777777" w:rsidR="00081554" w:rsidRPr="00DB30AC" w:rsidRDefault="00081554" w:rsidP="00FA46D8">
            <w:pPr>
              <w:pStyle w:val="TAL"/>
              <w:rPr>
                <w:rFonts w:cs="Arial"/>
                <w:szCs w:val="18"/>
              </w:rPr>
            </w:pPr>
            <w:r w:rsidRPr="00DB30AC">
              <w:rPr>
                <w:rFonts w:cs="Arial"/>
                <w:szCs w:val="18"/>
              </w:rPr>
              <w:t xml:space="preserve">  For Slot i = 20</w:t>
            </w:r>
          </w:p>
        </w:tc>
        <w:tc>
          <w:tcPr>
            <w:tcW w:w="458" w:type="pct"/>
            <w:vAlign w:val="center"/>
          </w:tcPr>
          <w:p w14:paraId="1F8C3F0D" w14:textId="77777777" w:rsidR="00081554" w:rsidRPr="00DB30AC" w:rsidRDefault="00081554" w:rsidP="00FA46D8">
            <w:pPr>
              <w:pStyle w:val="TAC"/>
              <w:rPr>
                <w:rFonts w:cs="Arial"/>
                <w:szCs w:val="18"/>
              </w:rPr>
            </w:pPr>
            <w:r w:rsidRPr="00DB30AC">
              <w:rPr>
                <w:rFonts w:cs="Arial"/>
                <w:szCs w:val="18"/>
              </w:rPr>
              <w:t>Bits</w:t>
            </w:r>
          </w:p>
        </w:tc>
        <w:tc>
          <w:tcPr>
            <w:tcW w:w="548" w:type="pct"/>
            <w:vAlign w:val="center"/>
          </w:tcPr>
          <w:p w14:paraId="625B9244" w14:textId="77777777" w:rsidR="00081554" w:rsidRPr="00DB30AC" w:rsidRDefault="00081554" w:rsidP="00FA46D8">
            <w:pPr>
              <w:pStyle w:val="TAC"/>
            </w:pPr>
            <w:r w:rsidRPr="00DB30AC">
              <w:t>24</w:t>
            </w:r>
          </w:p>
        </w:tc>
        <w:tc>
          <w:tcPr>
            <w:tcW w:w="548" w:type="pct"/>
            <w:vAlign w:val="center"/>
          </w:tcPr>
          <w:p w14:paraId="6E07228D" w14:textId="77777777" w:rsidR="00081554" w:rsidRPr="00DB30AC" w:rsidRDefault="00081554" w:rsidP="00FA46D8">
            <w:pPr>
              <w:pStyle w:val="TAC"/>
            </w:pPr>
            <w:r w:rsidRPr="00DB30AC">
              <w:t>24</w:t>
            </w:r>
          </w:p>
        </w:tc>
        <w:tc>
          <w:tcPr>
            <w:tcW w:w="548" w:type="pct"/>
            <w:vAlign w:val="center"/>
          </w:tcPr>
          <w:p w14:paraId="22C571FC" w14:textId="77777777" w:rsidR="00081554" w:rsidRPr="00DB30AC" w:rsidRDefault="00081554" w:rsidP="00FA46D8">
            <w:pPr>
              <w:pStyle w:val="TAC"/>
            </w:pPr>
          </w:p>
        </w:tc>
        <w:tc>
          <w:tcPr>
            <w:tcW w:w="548" w:type="pct"/>
            <w:vAlign w:val="center"/>
          </w:tcPr>
          <w:p w14:paraId="0BB2A6A5" w14:textId="77777777" w:rsidR="00081554" w:rsidRPr="00DB30AC" w:rsidRDefault="00081554" w:rsidP="00FA46D8">
            <w:pPr>
              <w:pStyle w:val="TAC"/>
            </w:pPr>
          </w:p>
        </w:tc>
        <w:tc>
          <w:tcPr>
            <w:tcW w:w="539" w:type="pct"/>
            <w:vAlign w:val="center"/>
          </w:tcPr>
          <w:p w14:paraId="5FAFB01A" w14:textId="77777777" w:rsidR="00081554" w:rsidRPr="00DB30AC" w:rsidRDefault="00081554" w:rsidP="00FA46D8">
            <w:pPr>
              <w:pStyle w:val="TAC"/>
            </w:pPr>
          </w:p>
        </w:tc>
      </w:tr>
      <w:tr w:rsidR="00081554" w:rsidRPr="00DB30AC" w14:paraId="7E914471" w14:textId="77777777" w:rsidTr="00FA46D8">
        <w:trPr>
          <w:jc w:val="center"/>
        </w:trPr>
        <w:tc>
          <w:tcPr>
            <w:tcW w:w="1811" w:type="pct"/>
            <w:vAlign w:val="center"/>
          </w:tcPr>
          <w:p w14:paraId="14793D66" w14:textId="77777777" w:rsidR="00081554" w:rsidRPr="00DB30AC" w:rsidRDefault="00081554" w:rsidP="00FA46D8">
            <w:pPr>
              <w:pStyle w:val="TAL"/>
              <w:rPr>
                <w:rFonts w:cs="Arial"/>
                <w:szCs w:val="18"/>
              </w:rPr>
            </w:pPr>
            <w:r w:rsidRPr="00DB30AC">
              <w:rPr>
                <w:rFonts w:cs="Arial"/>
                <w:szCs w:val="18"/>
              </w:rPr>
              <w:t xml:space="preserve">  For Slot i, if mod(i, 10) = {0,2,3,4,5,6} for i from {1,…,19,22,…,39}</w:t>
            </w:r>
          </w:p>
        </w:tc>
        <w:tc>
          <w:tcPr>
            <w:tcW w:w="458" w:type="pct"/>
            <w:vAlign w:val="center"/>
          </w:tcPr>
          <w:p w14:paraId="0A352E3A" w14:textId="77777777" w:rsidR="00081554" w:rsidRPr="00DB30AC" w:rsidRDefault="00081554" w:rsidP="00FA46D8">
            <w:pPr>
              <w:pStyle w:val="TAC"/>
              <w:rPr>
                <w:rFonts w:cs="Arial"/>
                <w:szCs w:val="18"/>
              </w:rPr>
            </w:pPr>
            <w:r w:rsidRPr="00DB30AC">
              <w:rPr>
                <w:rFonts w:cs="Arial"/>
                <w:szCs w:val="18"/>
              </w:rPr>
              <w:t>Bits</w:t>
            </w:r>
          </w:p>
        </w:tc>
        <w:tc>
          <w:tcPr>
            <w:tcW w:w="548" w:type="pct"/>
            <w:vAlign w:val="center"/>
          </w:tcPr>
          <w:p w14:paraId="353B1514" w14:textId="77777777" w:rsidR="00081554" w:rsidRPr="00DB30AC" w:rsidRDefault="00081554" w:rsidP="00FA46D8">
            <w:pPr>
              <w:pStyle w:val="TAC"/>
            </w:pPr>
            <w:r w:rsidRPr="00DB30AC">
              <w:t>24</w:t>
            </w:r>
          </w:p>
        </w:tc>
        <w:tc>
          <w:tcPr>
            <w:tcW w:w="548" w:type="pct"/>
            <w:vAlign w:val="center"/>
          </w:tcPr>
          <w:p w14:paraId="36A467F9" w14:textId="77777777" w:rsidR="00081554" w:rsidRPr="00DB30AC" w:rsidRDefault="00081554" w:rsidP="00FA46D8">
            <w:pPr>
              <w:pStyle w:val="TAC"/>
            </w:pPr>
            <w:r w:rsidRPr="00DB30AC">
              <w:t>24</w:t>
            </w:r>
          </w:p>
        </w:tc>
        <w:tc>
          <w:tcPr>
            <w:tcW w:w="548" w:type="pct"/>
            <w:vAlign w:val="center"/>
          </w:tcPr>
          <w:p w14:paraId="5C358EC7" w14:textId="77777777" w:rsidR="00081554" w:rsidRPr="00DB30AC" w:rsidRDefault="00081554" w:rsidP="00FA46D8">
            <w:pPr>
              <w:pStyle w:val="TAC"/>
            </w:pPr>
          </w:p>
        </w:tc>
        <w:tc>
          <w:tcPr>
            <w:tcW w:w="548" w:type="pct"/>
            <w:vAlign w:val="center"/>
          </w:tcPr>
          <w:p w14:paraId="0DB34189" w14:textId="77777777" w:rsidR="00081554" w:rsidRPr="00DB30AC" w:rsidRDefault="00081554" w:rsidP="00FA46D8">
            <w:pPr>
              <w:pStyle w:val="TAC"/>
            </w:pPr>
          </w:p>
        </w:tc>
        <w:tc>
          <w:tcPr>
            <w:tcW w:w="539" w:type="pct"/>
            <w:vAlign w:val="center"/>
          </w:tcPr>
          <w:p w14:paraId="30E5E50F" w14:textId="77777777" w:rsidR="00081554" w:rsidRPr="00DB30AC" w:rsidRDefault="00081554" w:rsidP="00FA46D8">
            <w:pPr>
              <w:pStyle w:val="TAC"/>
            </w:pPr>
          </w:p>
        </w:tc>
      </w:tr>
      <w:tr w:rsidR="00081554" w:rsidRPr="00DB30AC" w14:paraId="39FBA4E9" w14:textId="77777777" w:rsidTr="00FA46D8">
        <w:trPr>
          <w:jc w:val="center"/>
        </w:trPr>
        <w:tc>
          <w:tcPr>
            <w:tcW w:w="1811" w:type="pct"/>
            <w:vAlign w:val="center"/>
          </w:tcPr>
          <w:p w14:paraId="25FB94A5" w14:textId="77777777" w:rsidR="00081554" w:rsidRPr="00DB30AC" w:rsidRDefault="00081554" w:rsidP="00FA46D8">
            <w:pPr>
              <w:pStyle w:val="TAL"/>
              <w:rPr>
                <w:rFonts w:cs="Arial"/>
                <w:szCs w:val="18"/>
              </w:rPr>
            </w:pPr>
            <w:r w:rsidRPr="00DB30AC">
              <w:rPr>
                <w:rFonts w:cs="Arial"/>
                <w:szCs w:val="18"/>
              </w:rPr>
              <w:t>Number of Code Blocks per Slot</w:t>
            </w:r>
          </w:p>
        </w:tc>
        <w:tc>
          <w:tcPr>
            <w:tcW w:w="458" w:type="pct"/>
            <w:vAlign w:val="center"/>
          </w:tcPr>
          <w:p w14:paraId="3F823F81" w14:textId="77777777" w:rsidR="00081554" w:rsidRPr="00DB30AC" w:rsidRDefault="00081554" w:rsidP="00FA46D8">
            <w:pPr>
              <w:pStyle w:val="TAC"/>
              <w:rPr>
                <w:rFonts w:cs="Arial"/>
                <w:szCs w:val="18"/>
              </w:rPr>
            </w:pPr>
          </w:p>
        </w:tc>
        <w:tc>
          <w:tcPr>
            <w:tcW w:w="548" w:type="pct"/>
            <w:vAlign w:val="center"/>
          </w:tcPr>
          <w:p w14:paraId="02CB0F3C" w14:textId="77777777" w:rsidR="00081554" w:rsidRPr="00DB30AC" w:rsidRDefault="00081554" w:rsidP="00FA46D8">
            <w:pPr>
              <w:pStyle w:val="TAC"/>
            </w:pPr>
          </w:p>
        </w:tc>
        <w:tc>
          <w:tcPr>
            <w:tcW w:w="548" w:type="pct"/>
            <w:vAlign w:val="center"/>
          </w:tcPr>
          <w:p w14:paraId="43141C55" w14:textId="77777777" w:rsidR="00081554" w:rsidRPr="00DB30AC" w:rsidRDefault="00081554" w:rsidP="00FA46D8">
            <w:pPr>
              <w:pStyle w:val="TAC"/>
            </w:pPr>
          </w:p>
        </w:tc>
        <w:tc>
          <w:tcPr>
            <w:tcW w:w="548" w:type="pct"/>
            <w:vAlign w:val="center"/>
          </w:tcPr>
          <w:p w14:paraId="758FB0CF" w14:textId="77777777" w:rsidR="00081554" w:rsidRPr="00DB30AC" w:rsidRDefault="00081554" w:rsidP="00FA46D8">
            <w:pPr>
              <w:pStyle w:val="TAC"/>
            </w:pPr>
          </w:p>
        </w:tc>
        <w:tc>
          <w:tcPr>
            <w:tcW w:w="548" w:type="pct"/>
            <w:vAlign w:val="center"/>
          </w:tcPr>
          <w:p w14:paraId="247EF46E" w14:textId="77777777" w:rsidR="00081554" w:rsidRPr="00DB30AC" w:rsidRDefault="00081554" w:rsidP="00FA46D8">
            <w:pPr>
              <w:pStyle w:val="TAC"/>
            </w:pPr>
          </w:p>
        </w:tc>
        <w:tc>
          <w:tcPr>
            <w:tcW w:w="539" w:type="pct"/>
            <w:vAlign w:val="center"/>
          </w:tcPr>
          <w:p w14:paraId="3573E3EC" w14:textId="77777777" w:rsidR="00081554" w:rsidRPr="00DB30AC" w:rsidRDefault="00081554" w:rsidP="00FA46D8">
            <w:pPr>
              <w:pStyle w:val="TAC"/>
            </w:pPr>
          </w:p>
        </w:tc>
      </w:tr>
      <w:tr w:rsidR="00081554" w:rsidRPr="00DB30AC" w14:paraId="77EACAF3" w14:textId="77777777" w:rsidTr="00FA46D8">
        <w:trPr>
          <w:jc w:val="center"/>
        </w:trPr>
        <w:tc>
          <w:tcPr>
            <w:tcW w:w="1811" w:type="pct"/>
            <w:vAlign w:val="center"/>
          </w:tcPr>
          <w:p w14:paraId="05F23FC3" w14:textId="77777777" w:rsidR="00081554" w:rsidRPr="00DB30AC" w:rsidRDefault="00081554" w:rsidP="00FA46D8">
            <w:pPr>
              <w:pStyle w:val="TAL"/>
              <w:rPr>
                <w:rFonts w:cs="Arial"/>
                <w:szCs w:val="18"/>
              </w:rPr>
            </w:pPr>
            <w:r w:rsidRPr="00DB30AC">
              <w:rPr>
                <w:rFonts w:cs="Arial"/>
                <w:szCs w:val="18"/>
              </w:rPr>
              <w:t xml:space="preserve">  For Slots 0 and Slot i, if mod(i, 10) = {</w:t>
            </w:r>
            <w:r w:rsidRPr="00DB30AC">
              <w:rPr>
                <w:rFonts w:cs="Arial"/>
                <w:szCs w:val="18"/>
                <w:lang w:eastAsia="zh-CN"/>
              </w:rPr>
              <w:t>7,</w:t>
            </w:r>
            <w:r w:rsidRPr="00DB30AC">
              <w:rPr>
                <w:rFonts w:cs="Arial"/>
                <w:szCs w:val="18"/>
              </w:rPr>
              <w:t>8,9} for i from {0,…,39}</w:t>
            </w:r>
          </w:p>
        </w:tc>
        <w:tc>
          <w:tcPr>
            <w:tcW w:w="458" w:type="pct"/>
            <w:vAlign w:val="center"/>
          </w:tcPr>
          <w:p w14:paraId="3984C966" w14:textId="77777777" w:rsidR="00081554" w:rsidRPr="00DB30AC" w:rsidRDefault="00081554" w:rsidP="00FA46D8">
            <w:pPr>
              <w:pStyle w:val="TAC"/>
              <w:rPr>
                <w:rFonts w:cs="Arial"/>
                <w:szCs w:val="18"/>
              </w:rPr>
            </w:pPr>
            <w:r w:rsidRPr="00DB30AC">
              <w:rPr>
                <w:rFonts w:cs="Arial"/>
                <w:szCs w:val="18"/>
              </w:rPr>
              <w:t>CBs</w:t>
            </w:r>
          </w:p>
        </w:tc>
        <w:tc>
          <w:tcPr>
            <w:tcW w:w="548" w:type="pct"/>
            <w:vAlign w:val="center"/>
          </w:tcPr>
          <w:p w14:paraId="362F1251" w14:textId="77777777" w:rsidR="00081554" w:rsidRPr="00DB30AC" w:rsidRDefault="00081554" w:rsidP="00FA46D8">
            <w:pPr>
              <w:pStyle w:val="TAC"/>
            </w:pPr>
            <w:r w:rsidRPr="00DB30AC">
              <w:t>N/A</w:t>
            </w:r>
          </w:p>
        </w:tc>
        <w:tc>
          <w:tcPr>
            <w:tcW w:w="548" w:type="pct"/>
            <w:vAlign w:val="center"/>
          </w:tcPr>
          <w:p w14:paraId="46DE731C" w14:textId="77777777" w:rsidR="00081554" w:rsidRPr="00DB30AC" w:rsidRDefault="00081554" w:rsidP="00FA46D8">
            <w:pPr>
              <w:pStyle w:val="TAC"/>
            </w:pPr>
            <w:r w:rsidRPr="00DB30AC">
              <w:t>N/A</w:t>
            </w:r>
          </w:p>
        </w:tc>
        <w:tc>
          <w:tcPr>
            <w:tcW w:w="548" w:type="pct"/>
            <w:vAlign w:val="center"/>
          </w:tcPr>
          <w:p w14:paraId="5EF2D029" w14:textId="77777777" w:rsidR="00081554" w:rsidRPr="00DB30AC" w:rsidRDefault="00081554" w:rsidP="00FA46D8">
            <w:pPr>
              <w:pStyle w:val="TAC"/>
            </w:pPr>
          </w:p>
        </w:tc>
        <w:tc>
          <w:tcPr>
            <w:tcW w:w="548" w:type="pct"/>
            <w:vAlign w:val="center"/>
          </w:tcPr>
          <w:p w14:paraId="2428B0AE" w14:textId="77777777" w:rsidR="00081554" w:rsidRPr="00DB30AC" w:rsidRDefault="00081554" w:rsidP="00FA46D8">
            <w:pPr>
              <w:pStyle w:val="TAC"/>
            </w:pPr>
          </w:p>
        </w:tc>
        <w:tc>
          <w:tcPr>
            <w:tcW w:w="539" w:type="pct"/>
            <w:vAlign w:val="center"/>
          </w:tcPr>
          <w:p w14:paraId="480EB962" w14:textId="77777777" w:rsidR="00081554" w:rsidRPr="00DB30AC" w:rsidRDefault="00081554" w:rsidP="00FA46D8">
            <w:pPr>
              <w:pStyle w:val="TAC"/>
            </w:pPr>
          </w:p>
        </w:tc>
      </w:tr>
      <w:tr w:rsidR="00081554" w:rsidRPr="00DB30AC" w14:paraId="309FDA16" w14:textId="77777777" w:rsidTr="00FA46D8">
        <w:trPr>
          <w:jc w:val="center"/>
        </w:trPr>
        <w:tc>
          <w:tcPr>
            <w:tcW w:w="1811" w:type="pct"/>
            <w:vAlign w:val="center"/>
          </w:tcPr>
          <w:p w14:paraId="0578D121" w14:textId="77777777" w:rsidR="00081554" w:rsidRPr="00DB30AC" w:rsidRDefault="00081554" w:rsidP="00FA46D8">
            <w:pPr>
              <w:pStyle w:val="TAL"/>
              <w:rPr>
                <w:rFonts w:cs="Arial"/>
                <w:szCs w:val="18"/>
              </w:rPr>
            </w:pPr>
            <w:r w:rsidRPr="00DB30AC">
              <w:rPr>
                <w:rFonts w:cs="Arial"/>
                <w:szCs w:val="18"/>
                <w:lang w:eastAsia="zh-CN"/>
              </w:rPr>
              <w:t>For CSI-RS Slot i, if mod(i,10) =1 for i from {0,…,39}</w:t>
            </w:r>
          </w:p>
        </w:tc>
        <w:tc>
          <w:tcPr>
            <w:tcW w:w="458" w:type="pct"/>
            <w:vAlign w:val="center"/>
          </w:tcPr>
          <w:p w14:paraId="06FB946A" w14:textId="77777777" w:rsidR="00081554" w:rsidRPr="00DB30AC" w:rsidRDefault="00081554" w:rsidP="00FA46D8">
            <w:pPr>
              <w:pStyle w:val="TAC"/>
              <w:rPr>
                <w:rFonts w:cs="Arial"/>
                <w:szCs w:val="18"/>
              </w:rPr>
            </w:pPr>
            <w:r w:rsidRPr="00DB30AC">
              <w:rPr>
                <w:rFonts w:cs="Arial"/>
                <w:szCs w:val="18"/>
              </w:rPr>
              <w:t>CBs</w:t>
            </w:r>
          </w:p>
        </w:tc>
        <w:tc>
          <w:tcPr>
            <w:tcW w:w="548" w:type="pct"/>
            <w:vAlign w:val="center"/>
          </w:tcPr>
          <w:p w14:paraId="7C796D89" w14:textId="77777777" w:rsidR="00081554" w:rsidRPr="00DB30AC" w:rsidRDefault="00081554" w:rsidP="00FA46D8">
            <w:pPr>
              <w:pStyle w:val="TAC"/>
            </w:pPr>
            <w:r w:rsidRPr="00DB30AC">
              <w:rPr>
                <w:lang w:eastAsia="zh-CN"/>
              </w:rPr>
              <w:t>N/A</w:t>
            </w:r>
          </w:p>
        </w:tc>
        <w:tc>
          <w:tcPr>
            <w:tcW w:w="548" w:type="pct"/>
            <w:vAlign w:val="center"/>
          </w:tcPr>
          <w:p w14:paraId="596C2877" w14:textId="77777777" w:rsidR="00081554" w:rsidRPr="00DB30AC" w:rsidRDefault="00081554" w:rsidP="00FA46D8">
            <w:pPr>
              <w:pStyle w:val="TAC"/>
            </w:pPr>
            <w:r w:rsidRPr="00DB30AC">
              <w:rPr>
                <w:lang w:eastAsia="zh-CN"/>
              </w:rPr>
              <w:t>N/A</w:t>
            </w:r>
          </w:p>
        </w:tc>
        <w:tc>
          <w:tcPr>
            <w:tcW w:w="548" w:type="pct"/>
            <w:vAlign w:val="center"/>
          </w:tcPr>
          <w:p w14:paraId="25593546" w14:textId="77777777" w:rsidR="00081554" w:rsidRPr="00DB30AC" w:rsidRDefault="00081554" w:rsidP="00FA46D8">
            <w:pPr>
              <w:pStyle w:val="TAC"/>
            </w:pPr>
          </w:p>
        </w:tc>
        <w:tc>
          <w:tcPr>
            <w:tcW w:w="548" w:type="pct"/>
            <w:vAlign w:val="center"/>
          </w:tcPr>
          <w:p w14:paraId="6A5D8250" w14:textId="77777777" w:rsidR="00081554" w:rsidRPr="00DB30AC" w:rsidRDefault="00081554" w:rsidP="00FA46D8">
            <w:pPr>
              <w:pStyle w:val="TAC"/>
            </w:pPr>
          </w:p>
        </w:tc>
        <w:tc>
          <w:tcPr>
            <w:tcW w:w="539" w:type="pct"/>
            <w:vAlign w:val="center"/>
          </w:tcPr>
          <w:p w14:paraId="205D26A2" w14:textId="77777777" w:rsidR="00081554" w:rsidRPr="00DB30AC" w:rsidRDefault="00081554" w:rsidP="00FA46D8">
            <w:pPr>
              <w:pStyle w:val="TAC"/>
            </w:pPr>
          </w:p>
        </w:tc>
      </w:tr>
      <w:tr w:rsidR="00081554" w:rsidRPr="00DB30AC" w14:paraId="438FE527" w14:textId="77777777" w:rsidTr="00FA46D8">
        <w:trPr>
          <w:jc w:val="center"/>
        </w:trPr>
        <w:tc>
          <w:tcPr>
            <w:tcW w:w="1811" w:type="pct"/>
            <w:vAlign w:val="center"/>
          </w:tcPr>
          <w:p w14:paraId="7F7E5189" w14:textId="77777777" w:rsidR="00081554" w:rsidRPr="00DB30AC" w:rsidRDefault="00081554" w:rsidP="00FA46D8">
            <w:pPr>
              <w:pStyle w:val="TAL"/>
              <w:rPr>
                <w:rFonts w:cs="Arial"/>
                <w:szCs w:val="18"/>
              </w:rPr>
            </w:pPr>
            <w:r w:rsidRPr="00DB30AC">
              <w:rPr>
                <w:rFonts w:cs="Arial"/>
                <w:szCs w:val="18"/>
              </w:rPr>
              <w:t xml:space="preserve">  For Slot i = 20</w:t>
            </w:r>
          </w:p>
        </w:tc>
        <w:tc>
          <w:tcPr>
            <w:tcW w:w="458" w:type="pct"/>
            <w:vAlign w:val="center"/>
          </w:tcPr>
          <w:p w14:paraId="2C0AE2EA" w14:textId="77777777" w:rsidR="00081554" w:rsidRPr="00DB30AC" w:rsidRDefault="00081554" w:rsidP="00FA46D8">
            <w:pPr>
              <w:pStyle w:val="TAC"/>
              <w:rPr>
                <w:rFonts w:cs="Arial"/>
                <w:szCs w:val="18"/>
              </w:rPr>
            </w:pPr>
            <w:r w:rsidRPr="00DB30AC">
              <w:rPr>
                <w:rFonts w:cs="Arial"/>
                <w:szCs w:val="18"/>
              </w:rPr>
              <w:t>CBs</w:t>
            </w:r>
          </w:p>
        </w:tc>
        <w:tc>
          <w:tcPr>
            <w:tcW w:w="548" w:type="pct"/>
            <w:vAlign w:val="center"/>
          </w:tcPr>
          <w:p w14:paraId="38B00572" w14:textId="77777777" w:rsidR="00081554" w:rsidRPr="00DB30AC" w:rsidRDefault="00081554" w:rsidP="00FA46D8">
            <w:pPr>
              <w:pStyle w:val="TAC"/>
              <w:rPr>
                <w:lang w:eastAsia="zh-CN"/>
              </w:rPr>
            </w:pPr>
            <w:r w:rsidRPr="00DB30AC">
              <w:rPr>
                <w:lang w:eastAsia="zh-CN"/>
              </w:rPr>
              <w:t>3</w:t>
            </w:r>
          </w:p>
        </w:tc>
        <w:tc>
          <w:tcPr>
            <w:tcW w:w="548" w:type="pct"/>
            <w:vAlign w:val="center"/>
          </w:tcPr>
          <w:p w14:paraId="53CDC978" w14:textId="77777777" w:rsidR="00081554" w:rsidRPr="00DB30AC" w:rsidRDefault="00081554" w:rsidP="00FA46D8">
            <w:pPr>
              <w:pStyle w:val="TAC"/>
              <w:rPr>
                <w:lang w:eastAsia="zh-CN"/>
              </w:rPr>
            </w:pPr>
            <w:r w:rsidRPr="00DB30AC">
              <w:rPr>
                <w:lang w:eastAsia="zh-CN"/>
              </w:rPr>
              <w:t>6</w:t>
            </w:r>
          </w:p>
        </w:tc>
        <w:tc>
          <w:tcPr>
            <w:tcW w:w="548" w:type="pct"/>
            <w:vAlign w:val="center"/>
          </w:tcPr>
          <w:p w14:paraId="18B6DF61" w14:textId="77777777" w:rsidR="00081554" w:rsidRPr="00DB30AC" w:rsidRDefault="00081554" w:rsidP="00FA46D8">
            <w:pPr>
              <w:pStyle w:val="TAC"/>
            </w:pPr>
          </w:p>
        </w:tc>
        <w:tc>
          <w:tcPr>
            <w:tcW w:w="548" w:type="pct"/>
            <w:vAlign w:val="center"/>
          </w:tcPr>
          <w:p w14:paraId="3AA45D76" w14:textId="77777777" w:rsidR="00081554" w:rsidRPr="00DB30AC" w:rsidRDefault="00081554" w:rsidP="00FA46D8">
            <w:pPr>
              <w:pStyle w:val="TAC"/>
            </w:pPr>
          </w:p>
        </w:tc>
        <w:tc>
          <w:tcPr>
            <w:tcW w:w="539" w:type="pct"/>
            <w:vAlign w:val="center"/>
          </w:tcPr>
          <w:p w14:paraId="4EA24DCF" w14:textId="77777777" w:rsidR="00081554" w:rsidRPr="00DB30AC" w:rsidRDefault="00081554" w:rsidP="00FA46D8">
            <w:pPr>
              <w:pStyle w:val="TAC"/>
            </w:pPr>
          </w:p>
        </w:tc>
      </w:tr>
      <w:tr w:rsidR="00081554" w:rsidRPr="00DB30AC" w14:paraId="35AA4F7D" w14:textId="77777777" w:rsidTr="00FA46D8">
        <w:trPr>
          <w:jc w:val="center"/>
        </w:trPr>
        <w:tc>
          <w:tcPr>
            <w:tcW w:w="1811" w:type="pct"/>
            <w:vAlign w:val="center"/>
          </w:tcPr>
          <w:p w14:paraId="0256D2AD" w14:textId="77777777" w:rsidR="00081554" w:rsidRPr="00DB30AC" w:rsidRDefault="00081554" w:rsidP="00FA46D8">
            <w:pPr>
              <w:pStyle w:val="TAL"/>
              <w:rPr>
                <w:rFonts w:cs="Arial"/>
                <w:szCs w:val="18"/>
              </w:rPr>
            </w:pPr>
            <w:r w:rsidRPr="00DB30AC">
              <w:rPr>
                <w:rFonts w:cs="Arial"/>
                <w:szCs w:val="18"/>
              </w:rPr>
              <w:t xml:space="preserve">  For Slot i, if mod(i, 10) = {0,2,3,4,5,6} for i from {1,…,19,22,…,39}</w:t>
            </w:r>
          </w:p>
        </w:tc>
        <w:tc>
          <w:tcPr>
            <w:tcW w:w="458" w:type="pct"/>
            <w:vAlign w:val="center"/>
          </w:tcPr>
          <w:p w14:paraId="57DCF197" w14:textId="77777777" w:rsidR="00081554" w:rsidRPr="00DB30AC" w:rsidRDefault="00081554" w:rsidP="00FA46D8">
            <w:pPr>
              <w:pStyle w:val="TAC"/>
              <w:rPr>
                <w:rFonts w:cs="Arial"/>
                <w:szCs w:val="18"/>
              </w:rPr>
            </w:pPr>
            <w:r w:rsidRPr="00DB30AC">
              <w:rPr>
                <w:rFonts w:cs="Arial"/>
                <w:szCs w:val="18"/>
              </w:rPr>
              <w:t>CBs</w:t>
            </w:r>
          </w:p>
        </w:tc>
        <w:tc>
          <w:tcPr>
            <w:tcW w:w="548" w:type="pct"/>
            <w:vAlign w:val="center"/>
          </w:tcPr>
          <w:p w14:paraId="522D1748" w14:textId="77777777" w:rsidR="00081554" w:rsidRPr="00DB30AC" w:rsidRDefault="00081554" w:rsidP="00FA46D8">
            <w:pPr>
              <w:pStyle w:val="TAC"/>
              <w:rPr>
                <w:lang w:eastAsia="zh-CN"/>
              </w:rPr>
            </w:pPr>
            <w:r w:rsidRPr="00DB30AC">
              <w:rPr>
                <w:lang w:eastAsia="zh-CN"/>
              </w:rPr>
              <w:t>3</w:t>
            </w:r>
          </w:p>
        </w:tc>
        <w:tc>
          <w:tcPr>
            <w:tcW w:w="548" w:type="pct"/>
            <w:vAlign w:val="center"/>
          </w:tcPr>
          <w:p w14:paraId="26E30571" w14:textId="77777777" w:rsidR="00081554" w:rsidRPr="00DB30AC" w:rsidRDefault="00081554" w:rsidP="00FA46D8">
            <w:pPr>
              <w:pStyle w:val="TAC"/>
              <w:rPr>
                <w:lang w:eastAsia="zh-CN"/>
              </w:rPr>
            </w:pPr>
            <w:r w:rsidRPr="00DB30AC">
              <w:rPr>
                <w:lang w:eastAsia="zh-CN"/>
              </w:rPr>
              <w:t>6</w:t>
            </w:r>
          </w:p>
        </w:tc>
        <w:tc>
          <w:tcPr>
            <w:tcW w:w="548" w:type="pct"/>
            <w:vAlign w:val="center"/>
          </w:tcPr>
          <w:p w14:paraId="6E54832F" w14:textId="77777777" w:rsidR="00081554" w:rsidRPr="00DB30AC" w:rsidRDefault="00081554" w:rsidP="00FA46D8">
            <w:pPr>
              <w:pStyle w:val="TAC"/>
            </w:pPr>
          </w:p>
        </w:tc>
        <w:tc>
          <w:tcPr>
            <w:tcW w:w="548" w:type="pct"/>
            <w:vAlign w:val="center"/>
          </w:tcPr>
          <w:p w14:paraId="3B3998B0" w14:textId="77777777" w:rsidR="00081554" w:rsidRPr="00DB30AC" w:rsidRDefault="00081554" w:rsidP="00FA46D8">
            <w:pPr>
              <w:pStyle w:val="TAC"/>
            </w:pPr>
          </w:p>
        </w:tc>
        <w:tc>
          <w:tcPr>
            <w:tcW w:w="539" w:type="pct"/>
            <w:vAlign w:val="center"/>
          </w:tcPr>
          <w:p w14:paraId="2BA36018" w14:textId="77777777" w:rsidR="00081554" w:rsidRPr="00DB30AC" w:rsidRDefault="00081554" w:rsidP="00FA46D8">
            <w:pPr>
              <w:pStyle w:val="TAC"/>
            </w:pPr>
          </w:p>
        </w:tc>
      </w:tr>
      <w:tr w:rsidR="00081554" w:rsidRPr="00DB30AC" w14:paraId="084B41E4" w14:textId="77777777" w:rsidTr="00FA46D8">
        <w:trPr>
          <w:jc w:val="center"/>
        </w:trPr>
        <w:tc>
          <w:tcPr>
            <w:tcW w:w="1811" w:type="pct"/>
            <w:vAlign w:val="center"/>
          </w:tcPr>
          <w:p w14:paraId="61B82EEC" w14:textId="77777777" w:rsidR="00081554" w:rsidRPr="00DB30AC" w:rsidRDefault="00081554" w:rsidP="00FA46D8">
            <w:pPr>
              <w:pStyle w:val="TAL"/>
              <w:rPr>
                <w:rFonts w:cs="Arial"/>
                <w:szCs w:val="18"/>
              </w:rPr>
            </w:pPr>
            <w:r w:rsidRPr="00DB30AC">
              <w:rPr>
                <w:rFonts w:cs="Arial"/>
                <w:szCs w:val="18"/>
              </w:rPr>
              <w:t>Binary Channel Bits Per Slot</w:t>
            </w:r>
          </w:p>
        </w:tc>
        <w:tc>
          <w:tcPr>
            <w:tcW w:w="458" w:type="pct"/>
            <w:vAlign w:val="center"/>
          </w:tcPr>
          <w:p w14:paraId="71ECFCA2" w14:textId="77777777" w:rsidR="00081554" w:rsidRPr="00DB30AC" w:rsidRDefault="00081554" w:rsidP="00FA46D8">
            <w:pPr>
              <w:pStyle w:val="TAC"/>
              <w:rPr>
                <w:rFonts w:cs="Arial"/>
                <w:szCs w:val="18"/>
              </w:rPr>
            </w:pPr>
          </w:p>
        </w:tc>
        <w:tc>
          <w:tcPr>
            <w:tcW w:w="548" w:type="pct"/>
            <w:vAlign w:val="center"/>
          </w:tcPr>
          <w:p w14:paraId="2BA4B815" w14:textId="77777777" w:rsidR="00081554" w:rsidRPr="00DB30AC" w:rsidRDefault="00081554" w:rsidP="00FA46D8">
            <w:pPr>
              <w:pStyle w:val="TAC"/>
            </w:pPr>
          </w:p>
        </w:tc>
        <w:tc>
          <w:tcPr>
            <w:tcW w:w="548" w:type="pct"/>
            <w:vAlign w:val="center"/>
          </w:tcPr>
          <w:p w14:paraId="6936C063" w14:textId="77777777" w:rsidR="00081554" w:rsidRPr="00DB30AC" w:rsidRDefault="00081554" w:rsidP="00FA46D8">
            <w:pPr>
              <w:pStyle w:val="TAC"/>
            </w:pPr>
          </w:p>
        </w:tc>
        <w:tc>
          <w:tcPr>
            <w:tcW w:w="548" w:type="pct"/>
            <w:vAlign w:val="center"/>
          </w:tcPr>
          <w:p w14:paraId="747F9018" w14:textId="77777777" w:rsidR="00081554" w:rsidRPr="00DB30AC" w:rsidRDefault="00081554" w:rsidP="00FA46D8">
            <w:pPr>
              <w:pStyle w:val="TAC"/>
            </w:pPr>
          </w:p>
        </w:tc>
        <w:tc>
          <w:tcPr>
            <w:tcW w:w="548" w:type="pct"/>
            <w:vAlign w:val="center"/>
          </w:tcPr>
          <w:p w14:paraId="5CC7EBC4" w14:textId="77777777" w:rsidR="00081554" w:rsidRPr="00DB30AC" w:rsidRDefault="00081554" w:rsidP="00FA46D8">
            <w:pPr>
              <w:pStyle w:val="TAC"/>
            </w:pPr>
          </w:p>
        </w:tc>
        <w:tc>
          <w:tcPr>
            <w:tcW w:w="539" w:type="pct"/>
            <w:vAlign w:val="center"/>
          </w:tcPr>
          <w:p w14:paraId="7CACB290" w14:textId="77777777" w:rsidR="00081554" w:rsidRPr="00DB30AC" w:rsidRDefault="00081554" w:rsidP="00FA46D8">
            <w:pPr>
              <w:pStyle w:val="TAC"/>
            </w:pPr>
          </w:p>
        </w:tc>
      </w:tr>
      <w:tr w:rsidR="00081554" w:rsidRPr="00DB30AC" w14:paraId="13BA267D" w14:textId="77777777" w:rsidTr="00FA46D8">
        <w:trPr>
          <w:jc w:val="center"/>
        </w:trPr>
        <w:tc>
          <w:tcPr>
            <w:tcW w:w="1811" w:type="pct"/>
            <w:vAlign w:val="center"/>
          </w:tcPr>
          <w:p w14:paraId="4A2B79CE" w14:textId="77777777" w:rsidR="00081554" w:rsidRPr="00DB30AC" w:rsidRDefault="00081554" w:rsidP="00FA46D8">
            <w:pPr>
              <w:pStyle w:val="TAL"/>
              <w:rPr>
                <w:rFonts w:cs="Arial"/>
                <w:szCs w:val="18"/>
              </w:rPr>
            </w:pPr>
            <w:r w:rsidRPr="00DB30AC">
              <w:rPr>
                <w:rFonts w:cs="Arial"/>
                <w:szCs w:val="18"/>
              </w:rPr>
              <w:t xml:space="preserve">  For Slots 0 and Slot i, if mod(i, 10) = {</w:t>
            </w:r>
            <w:r w:rsidRPr="00DB30AC">
              <w:rPr>
                <w:rFonts w:cs="Arial"/>
                <w:szCs w:val="18"/>
                <w:lang w:eastAsia="zh-CN"/>
              </w:rPr>
              <w:t>7,</w:t>
            </w:r>
            <w:r w:rsidRPr="00DB30AC">
              <w:rPr>
                <w:rFonts w:cs="Arial"/>
                <w:szCs w:val="18"/>
              </w:rPr>
              <w:t>8,9} for i from {0,…,39}</w:t>
            </w:r>
          </w:p>
        </w:tc>
        <w:tc>
          <w:tcPr>
            <w:tcW w:w="458" w:type="pct"/>
            <w:vAlign w:val="center"/>
          </w:tcPr>
          <w:p w14:paraId="00ECB399" w14:textId="77777777" w:rsidR="00081554" w:rsidRPr="00DB30AC" w:rsidRDefault="00081554" w:rsidP="00FA46D8">
            <w:pPr>
              <w:pStyle w:val="TAC"/>
              <w:rPr>
                <w:rFonts w:cs="Arial"/>
                <w:szCs w:val="18"/>
              </w:rPr>
            </w:pPr>
            <w:r w:rsidRPr="00DB30AC">
              <w:rPr>
                <w:rFonts w:cs="Arial"/>
                <w:szCs w:val="18"/>
              </w:rPr>
              <w:t>Bits</w:t>
            </w:r>
          </w:p>
        </w:tc>
        <w:tc>
          <w:tcPr>
            <w:tcW w:w="548" w:type="pct"/>
            <w:vAlign w:val="center"/>
          </w:tcPr>
          <w:p w14:paraId="13B2AD4E" w14:textId="77777777" w:rsidR="00081554" w:rsidRPr="00DB30AC" w:rsidRDefault="00081554" w:rsidP="00FA46D8">
            <w:pPr>
              <w:pStyle w:val="TAC"/>
            </w:pPr>
            <w:r w:rsidRPr="00DB30AC">
              <w:t>N/A</w:t>
            </w:r>
          </w:p>
        </w:tc>
        <w:tc>
          <w:tcPr>
            <w:tcW w:w="548" w:type="pct"/>
            <w:vAlign w:val="center"/>
          </w:tcPr>
          <w:p w14:paraId="48AF5012" w14:textId="77777777" w:rsidR="00081554" w:rsidRPr="00DB30AC" w:rsidRDefault="00081554" w:rsidP="00FA46D8">
            <w:pPr>
              <w:pStyle w:val="TAC"/>
            </w:pPr>
            <w:r w:rsidRPr="00DB30AC">
              <w:t>N/A</w:t>
            </w:r>
          </w:p>
        </w:tc>
        <w:tc>
          <w:tcPr>
            <w:tcW w:w="548" w:type="pct"/>
            <w:vAlign w:val="center"/>
          </w:tcPr>
          <w:p w14:paraId="089F9381" w14:textId="77777777" w:rsidR="00081554" w:rsidRPr="00DB30AC" w:rsidRDefault="00081554" w:rsidP="00FA46D8">
            <w:pPr>
              <w:pStyle w:val="TAC"/>
            </w:pPr>
          </w:p>
        </w:tc>
        <w:tc>
          <w:tcPr>
            <w:tcW w:w="548" w:type="pct"/>
            <w:vAlign w:val="center"/>
          </w:tcPr>
          <w:p w14:paraId="6CEA6645" w14:textId="77777777" w:rsidR="00081554" w:rsidRPr="00DB30AC" w:rsidRDefault="00081554" w:rsidP="00FA46D8">
            <w:pPr>
              <w:pStyle w:val="TAC"/>
            </w:pPr>
          </w:p>
        </w:tc>
        <w:tc>
          <w:tcPr>
            <w:tcW w:w="539" w:type="pct"/>
            <w:vAlign w:val="center"/>
          </w:tcPr>
          <w:p w14:paraId="77625DEC" w14:textId="77777777" w:rsidR="00081554" w:rsidRPr="00DB30AC" w:rsidRDefault="00081554" w:rsidP="00FA46D8">
            <w:pPr>
              <w:pStyle w:val="TAC"/>
            </w:pPr>
          </w:p>
        </w:tc>
      </w:tr>
      <w:tr w:rsidR="00081554" w:rsidRPr="00DB30AC" w14:paraId="394A0B80" w14:textId="77777777" w:rsidTr="00FA46D8">
        <w:trPr>
          <w:jc w:val="center"/>
        </w:trPr>
        <w:tc>
          <w:tcPr>
            <w:tcW w:w="1811" w:type="pct"/>
            <w:vAlign w:val="center"/>
          </w:tcPr>
          <w:p w14:paraId="676357B5" w14:textId="77777777" w:rsidR="00081554" w:rsidRPr="00DB30AC" w:rsidRDefault="00081554" w:rsidP="00FA46D8">
            <w:pPr>
              <w:pStyle w:val="TAL"/>
              <w:rPr>
                <w:rFonts w:cs="Arial"/>
                <w:szCs w:val="18"/>
                <w:lang w:eastAsia="zh-CN"/>
              </w:rPr>
            </w:pPr>
            <w:r w:rsidRPr="00DB30AC">
              <w:rPr>
                <w:rFonts w:cs="Arial"/>
                <w:szCs w:val="18"/>
                <w:lang w:eastAsia="zh-CN"/>
              </w:rPr>
              <w:t>For CSI-RS Slot i, if mod(i,10) =1 for i from {0,…,39}</w:t>
            </w:r>
          </w:p>
        </w:tc>
        <w:tc>
          <w:tcPr>
            <w:tcW w:w="458" w:type="pct"/>
            <w:vAlign w:val="center"/>
          </w:tcPr>
          <w:p w14:paraId="6928B3D6" w14:textId="77777777" w:rsidR="00081554" w:rsidRPr="00DB30AC" w:rsidRDefault="00081554" w:rsidP="00FA46D8">
            <w:pPr>
              <w:pStyle w:val="TAC"/>
              <w:rPr>
                <w:rFonts w:cs="Arial"/>
                <w:szCs w:val="18"/>
                <w:lang w:eastAsia="zh-CN"/>
              </w:rPr>
            </w:pPr>
            <w:r w:rsidRPr="00DB30AC">
              <w:rPr>
                <w:rFonts w:cs="Arial"/>
                <w:szCs w:val="18"/>
                <w:lang w:eastAsia="zh-CN"/>
              </w:rPr>
              <w:t>Bits</w:t>
            </w:r>
          </w:p>
        </w:tc>
        <w:tc>
          <w:tcPr>
            <w:tcW w:w="548" w:type="pct"/>
            <w:vAlign w:val="center"/>
          </w:tcPr>
          <w:p w14:paraId="598806F6" w14:textId="77777777" w:rsidR="00081554" w:rsidRPr="00DB30AC" w:rsidRDefault="00081554" w:rsidP="00FA46D8">
            <w:pPr>
              <w:pStyle w:val="TAC"/>
              <w:rPr>
                <w:lang w:eastAsia="zh-CN"/>
              </w:rPr>
            </w:pPr>
            <w:r w:rsidRPr="00DB30AC">
              <w:rPr>
                <w:lang w:eastAsia="zh-CN"/>
              </w:rPr>
              <w:t>N/A</w:t>
            </w:r>
          </w:p>
        </w:tc>
        <w:tc>
          <w:tcPr>
            <w:tcW w:w="548" w:type="pct"/>
            <w:vAlign w:val="center"/>
          </w:tcPr>
          <w:p w14:paraId="527FECA0" w14:textId="77777777" w:rsidR="00081554" w:rsidRPr="00DB30AC" w:rsidRDefault="00081554" w:rsidP="00FA46D8">
            <w:pPr>
              <w:pStyle w:val="TAC"/>
              <w:rPr>
                <w:lang w:eastAsia="zh-CN"/>
              </w:rPr>
            </w:pPr>
            <w:r w:rsidRPr="00DB30AC">
              <w:rPr>
                <w:lang w:eastAsia="zh-CN"/>
              </w:rPr>
              <w:t>N/A</w:t>
            </w:r>
          </w:p>
        </w:tc>
        <w:tc>
          <w:tcPr>
            <w:tcW w:w="548" w:type="pct"/>
            <w:vAlign w:val="center"/>
          </w:tcPr>
          <w:p w14:paraId="10A58720" w14:textId="77777777" w:rsidR="00081554" w:rsidRPr="00DB30AC" w:rsidRDefault="00081554" w:rsidP="00FA46D8">
            <w:pPr>
              <w:pStyle w:val="TAC"/>
            </w:pPr>
          </w:p>
        </w:tc>
        <w:tc>
          <w:tcPr>
            <w:tcW w:w="548" w:type="pct"/>
            <w:vAlign w:val="center"/>
          </w:tcPr>
          <w:p w14:paraId="393D97AA" w14:textId="77777777" w:rsidR="00081554" w:rsidRPr="00DB30AC" w:rsidRDefault="00081554" w:rsidP="00FA46D8">
            <w:pPr>
              <w:pStyle w:val="TAC"/>
            </w:pPr>
          </w:p>
        </w:tc>
        <w:tc>
          <w:tcPr>
            <w:tcW w:w="539" w:type="pct"/>
            <w:vAlign w:val="center"/>
          </w:tcPr>
          <w:p w14:paraId="0AF021B6" w14:textId="77777777" w:rsidR="00081554" w:rsidRPr="00DB30AC" w:rsidRDefault="00081554" w:rsidP="00FA46D8">
            <w:pPr>
              <w:pStyle w:val="TAC"/>
            </w:pPr>
          </w:p>
        </w:tc>
      </w:tr>
      <w:tr w:rsidR="00081554" w:rsidRPr="00DB30AC" w14:paraId="0DB58B9E" w14:textId="77777777" w:rsidTr="00FA46D8">
        <w:trPr>
          <w:jc w:val="center"/>
        </w:trPr>
        <w:tc>
          <w:tcPr>
            <w:tcW w:w="1811" w:type="pct"/>
            <w:vAlign w:val="center"/>
          </w:tcPr>
          <w:p w14:paraId="68A7F2CE" w14:textId="77777777" w:rsidR="00081554" w:rsidRPr="00DB30AC" w:rsidRDefault="00081554" w:rsidP="00FA46D8">
            <w:pPr>
              <w:pStyle w:val="TAL"/>
              <w:rPr>
                <w:rFonts w:cs="Arial"/>
                <w:szCs w:val="18"/>
                <w:lang w:eastAsia="zh-CN"/>
              </w:rPr>
            </w:pPr>
            <w:r w:rsidRPr="00DB30AC">
              <w:rPr>
                <w:rFonts w:cs="Arial"/>
                <w:szCs w:val="18"/>
              </w:rPr>
              <w:t xml:space="preserve">  For Slot i = 20</w:t>
            </w:r>
          </w:p>
        </w:tc>
        <w:tc>
          <w:tcPr>
            <w:tcW w:w="458" w:type="pct"/>
            <w:vAlign w:val="center"/>
          </w:tcPr>
          <w:p w14:paraId="0E1AC9B7" w14:textId="77777777" w:rsidR="00081554" w:rsidRPr="00DB30AC" w:rsidRDefault="00081554" w:rsidP="00FA46D8">
            <w:pPr>
              <w:pStyle w:val="TAC"/>
              <w:rPr>
                <w:rFonts w:cs="Arial"/>
                <w:szCs w:val="18"/>
              </w:rPr>
            </w:pPr>
            <w:r w:rsidRPr="00DB30AC">
              <w:rPr>
                <w:rFonts w:cs="Arial"/>
                <w:szCs w:val="18"/>
              </w:rPr>
              <w:t>Bits</w:t>
            </w:r>
          </w:p>
        </w:tc>
        <w:tc>
          <w:tcPr>
            <w:tcW w:w="548" w:type="pct"/>
            <w:vAlign w:val="center"/>
          </w:tcPr>
          <w:p w14:paraId="34B93524" w14:textId="77777777" w:rsidR="00081554" w:rsidRPr="00DB30AC" w:rsidRDefault="00081554" w:rsidP="00FA46D8">
            <w:pPr>
              <w:pStyle w:val="TAC"/>
              <w:rPr>
                <w:lang w:eastAsia="zh-CN"/>
              </w:rPr>
            </w:pPr>
            <w:r w:rsidRPr="00DB30AC">
              <w:rPr>
                <w:lang w:eastAsia="zh-CN"/>
              </w:rPr>
              <w:t>48336</w:t>
            </w:r>
          </w:p>
        </w:tc>
        <w:tc>
          <w:tcPr>
            <w:tcW w:w="548" w:type="pct"/>
            <w:vAlign w:val="center"/>
          </w:tcPr>
          <w:p w14:paraId="403880BE" w14:textId="77777777" w:rsidR="00081554" w:rsidRPr="00DB30AC" w:rsidRDefault="00081554" w:rsidP="00FA46D8">
            <w:pPr>
              <w:pStyle w:val="TAC"/>
              <w:rPr>
                <w:lang w:eastAsia="zh-CN"/>
              </w:rPr>
            </w:pPr>
            <w:r w:rsidRPr="00DB30AC">
              <w:rPr>
                <w:lang w:eastAsia="zh-CN"/>
              </w:rPr>
              <w:t>96672</w:t>
            </w:r>
          </w:p>
        </w:tc>
        <w:tc>
          <w:tcPr>
            <w:tcW w:w="548" w:type="pct"/>
            <w:vAlign w:val="center"/>
          </w:tcPr>
          <w:p w14:paraId="52AFCA9F" w14:textId="77777777" w:rsidR="00081554" w:rsidRPr="00DB30AC" w:rsidRDefault="00081554" w:rsidP="00FA46D8">
            <w:pPr>
              <w:pStyle w:val="TAC"/>
            </w:pPr>
          </w:p>
        </w:tc>
        <w:tc>
          <w:tcPr>
            <w:tcW w:w="548" w:type="pct"/>
            <w:vAlign w:val="center"/>
          </w:tcPr>
          <w:p w14:paraId="3CFD082F" w14:textId="77777777" w:rsidR="00081554" w:rsidRPr="00DB30AC" w:rsidRDefault="00081554" w:rsidP="00FA46D8">
            <w:pPr>
              <w:pStyle w:val="TAC"/>
            </w:pPr>
          </w:p>
        </w:tc>
        <w:tc>
          <w:tcPr>
            <w:tcW w:w="539" w:type="pct"/>
            <w:vAlign w:val="center"/>
          </w:tcPr>
          <w:p w14:paraId="522FC56B" w14:textId="77777777" w:rsidR="00081554" w:rsidRPr="00DB30AC" w:rsidRDefault="00081554" w:rsidP="00FA46D8">
            <w:pPr>
              <w:pStyle w:val="TAC"/>
            </w:pPr>
          </w:p>
        </w:tc>
      </w:tr>
      <w:tr w:rsidR="00081554" w:rsidRPr="00DB30AC" w14:paraId="3518DD49" w14:textId="77777777" w:rsidTr="00FA46D8">
        <w:trPr>
          <w:jc w:val="center"/>
        </w:trPr>
        <w:tc>
          <w:tcPr>
            <w:tcW w:w="1811" w:type="pct"/>
            <w:vAlign w:val="center"/>
          </w:tcPr>
          <w:p w14:paraId="08B9D58A" w14:textId="77777777" w:rsidR="00081554" w:rsidRPr="00DB30AC" w:rsidRDefault="00081554" w:rsidP="00FA46D8">
            <w:pPr>
              <w:pStyle w:val="TAL"/>
              <w:rPr>
                <w:rFonts w:cs="Arial"/>
                <w:szCs w:val="18"/>
              </w:rPr>
            </w:pPr>
            <w:r w:rsidRPr="00DB30AC">
              <w:rPr>
                <w:rFonts w:cs="Arial"/>
                <w:szCs w:val="18"/>
              </w:rPr>
              <w:t xml:space="preserve">  For Slot i, if mod(i, 10) = {0,2,3,4,5,6} for i from {1,…,19,22,…,39}</w:t>
            </w:r>
          </w:p>
        </w:tc>
        <w:tc>
          <w:tcPr>
            <w:tcW w:w="458" w:type="pct"/>
            <w:vAlign w:val="center"/>
          </w:tcPr>
          <w:p w14:paraId="5C41B7E4" w14:textId="77777777" w:rsidR="00081554" w:rsidRPr="00DB30AC" w:rsidRDefault="00081554" w:rsidP="00FA46D8">
            <w:pPr>
              <w:pStyle w:val="TAC"/>
              <w:rPr>
                <w:rFonts w:cs="Arial"/>
                <w:szCs w:val="18"/>
              </w:rPr>
            </w:pPr>
            <w:r w:rsidRPr="00DB30AC">
              <w:rPr>
                <w:rFonts w:cs="Arial"/>
                <w:szCs w:val="18"/>
              </w:rPr>
              <w:t>Bits</w:t>
            </w:r>
          </w:p>
        </w:tc>
        <w:tc>
          <w:tcPr>
            <w:tcW w:w="548" w:type="pct"/>
            <w:vAlign w:val="center"/>
          </w:tcPr>
          <w:p w14:paraId="60389ED6" w14:textId="77777777" w:rsidR="00081554" w:rsidRPr="00DB30AC" w:rsidRDefault="00081554" w:rsidP="00FA46D8">
            <w:pPr>
              <w:pStyle w:val="TAC"/>
              <w:rPr>
                <w:lang w:eastAsia="zh-CN"/>
              </w:rPr>
            </w:pPr>
            <w:r w:rsidRPr="00DB30AC">
              <w:rPr>
                <w:lang w:eastAsia="zh-CN"/>
              </w:rPr>
              <w:t>50880</w:t>
            </w:r>
          </w:p>
        </w:tc>
        <w:tc>
          <w:tcPr>
            <w:tcW w:w="548" w:type="pct"/>
            <w:vAlign w:val="center"/>
          </w:tcPr>
          <w:p w14:paraId="77325EFE" w14:textId="77777777" w:rsidR="00081554" w:rsidRPr="00DB30AC" w:rsidRDefault="00081554" w:rsidP="00FA46D8">
            <w:pPr>
              <w:pStyle w:val="TAC"/>
              <w:rPr>
                <w:lang w:eastAsia="zh-CN"/>
              </w:rPr>
            </w:pPr>
            <w:r w:rsidRPr="00DB30AC">
              <w:rPr>
                <w:lang w:eastAsia="zh-CN"/>
              </w:rPr>
              <w:t>101760</w:t>
            </w:r>
          </w:p>
        </w:tc>
        <w:tc>
          <w:tcPr>
            <w:tcW w:w="548" w:type="pct"/>
            <w:vAlign w:val="center"/>
          </w:tcPr>
          <w:p w14:paraId="62731BA6" w14:textId="77777777" w:rsidR="00081554" w:rsidRPr="00DB30AC" w:rsidRDefault="00081554" w:rsidP="00FA46D8">
            <w:pPr>
              <w:pStyle w:val="TAC"/>
            </w:pPr>
          </w:p>
        </w:tc>
        <w:tc>
          <w:tcPr>
            <w:tcW w:w="548" w:type="pct"/>
            <w:vAlign w:val="center"/>
          </w:tcPr>
          <w:p w14:paraId="74F8A65D" w14:textId="77777777" w:rsidR="00081554" w:rsidRPr="00DB30AC" w:rsidRDefault="00081554" w:rsidP="00FA46D8">
            <w:pPr>
              <w:pStyle w:val="TAC"/>
            </w:pPr>
          </w:p>
        </w:tc>
        <w:tc>
          <w:tcPr>
            <w:tcW w:w="539" w:type="pct"/>
            <w:vAlign w:val="center"/>
          </w:tcPr>
          <w:p w14:paraId="02132FAE" w14:textId="77777777" w:rsidR="00081554" w:rsidRPr="00DB30AC" w:rsidRDefault="00081554" w:rsidP="00FA46D8">
            <w:pPr>
              <w:pStyle w:val="TAC"/>
            </w:pPr>
          </w:p>
        </w:tc>
      </w:tr>
      <w:tr w:rsidR="00081554" w:rsidRPr="00DB30AC" w14:paraId="73D5B1E6" w14:textId="77777777" w:rsidTr="00FA46D8">
        <w:trPr>
          <w:jc w:val="center"/>
        </w:trPr>
        <w:tc>
          <w:tcPr>
            <w:tcW w:w="1811" w:type="pct"/>
            <w:vAlign w:val="center"/>
          </w:tcPr>
          <w:p w14:paraId="15EE0068" w14:textId="77777777" w:rsidR="00081554" w:rsidRPr="00DB30AC" w:rsidRDefault="00081554" w:rsidP="00FA46D8">
            <w:pPr>
              <w:pStyle w:val="TAL"/>
              <w:rPr>
                <w:rFonts w:cs="Arial"/>
                <w:szCs w:val="18"/>
              </w:rPr>
            </w:pPr>
            <w:r w:rsidRPr="00DB30AC">
              <w:rPr>
                <w:rFonts w:cs="Arial"/>
                <w:szCs w:val="18"/>
              </w:rPr>
              <w:t>Max. Throughput averaged over 2 frames</w:t>
            </w:r>
          </w:p>
        </w:tc>
        <w:tc>
          <w:tcPr>
            <w:tcW w:w="458" w:type="pct"/>
            <w:vAlign w:val="center"/>
          </w:tcPr>
          <w:p w14:paraId="669259D0" w14:textId="77777777" w:rsidR="00081554" w:rsidRPr="00DB30AC" w:rsidRDefault="00081554" w:rsidP="00FA46D8">
            <w:pPr>
              <w:pStyle w:val="TAC"/>
              <w:rPr>
                <w:rFonts w:cs="Arial"/>
                <w:szCs w:val="18"/>
              </w:rPr>
            </w:pPr>
            <w:r w:rsidRPr="00DB30AC">
              <w:rPr>
                <w:rFonts w:cs="Arial"/>
                <w:szCs w:val="18"/>
              </w:rPr>
              <w:t>Mbps</w:t>
            </w:r>
          </w:p>
        </w:tc>
        <w:tc>
          <w:tcPr>
            <w:tcW w:w="548" w:type="pct"/>
            <w:vAlign w:val="center"/>
          </w:tcPr>
          <w:p w14:paraId="178C7E12" w14:textId="77777777" w:rsidR="00081554" w:rsidRPr="00DB30AC" w:rsidRDefault="00081554" w:rsidP="00FA46D8">
            <w:pPr>
              <w:pStyle w:val="TAC"/>
              <w:rPr>
                <w:lang w:eastAsia="zh-CN"/>
              </w:rPr>
            </w:pPr>
            <w:r w:rsidRPr="00DB30AC">
              <w:rPr>
                <w:lang w:eastAsia="zh-CN"/>
              </w:rPr>
              <w:t>28.2624</w:t>
            </w:r>
          </w:p>
        </w:tc>
        <w:tc>
          <w:tcPr>
            <w:tcW w:w="548" w:type="pct"/>
            <w:vAlign w:val="center"/>
          </w:tcPr>
          <w:p w14:paraId="03CD3589" w14:textId="77777777" w:rsidR="00081554" w:rsidRPr="00DB30AC" w:rsidRDefault="00081554" w:rsidP="00FA46D8">
            <w:pPr>
              <w:pStyle w:val="TAC"/>
              <w:rPr>
                <w:lang w:eastAsia="zh-CN"/>
              </w:rPr>
            </w:pPr>
            <w:r w:rsidRPr="00DB30AC">
              <w:rPr>
                <w:lang w:eastAsia="zh-CN"/>
              </w:rPr>
              <w:t>56.5524</w:t>
            </w:r>
          </w:p>
        </w:tc>
        <w:tc>
          <w:tcPr>
            <w:tcW w:w="548" w:type="pct"/>
            <w:vAlign w:val="center"/>
          </w:tcPr>
          <w:p w14:paraId="728B76B3" w14:textId="77777777" w:rsidR="00081554" w:rsidRPr="00DB30AC" w:rsidRDefault="00081554" w:rsidP="00FA46D8">
            <w:pPr>
              <w:pStyle w:val="TAC"/>
            </w:pPr>
          </w:p>
        </w:tc>
        <w:tc>
          <w:tcPr>
            <w:tcW w:w="548" w:type="pct"/>
            <w:vAlign w:val="center"/>
          </w:tcPr>
          <w:p w14:paraId="6B559820" w14:textId="77777777" w:rsidR="00081554" w:rsidRPr="00DB30AC" w:rsidRDefault="00081554" w:rsidP="00FA46D8">
            <w:pPr>
              <w:pStyle w:val="TAC"/>
            </w:pPr>
          </w:p>
        </w:tc>
        <w:tc>
          <w:tcPr>
            <w:tcW w:w="539" w:type="pct"/>
            <w:vAlign w:val="center"/>
          </w:tcPr>
          <w:p w14:paraId="4DBA016E" w14:textId="77777777" w:rsidR="00081554" w:rsidRPr="00DB30AC" w:rsidRDefault="00081554" w:rsidP="00FA46D8">
            <w:pPr>
              <w:pStyle w:val="TAC"/>
            </w:pPr>
          </w:p>
        </w:tc>
      </w:tr>
      <w:tr w:rsidR="00081554" w:rsidRPr="00DB30AC" w14:paraId="31DE7E6A" w14:textId="77777777" w:rsidTr="00FA46D8">
        <w:trPr>
          <w:jc w:val="center"/>
        </w:trPr>
        <w:tc>
          <w:tcPr>
            <w:tcW w:w="5000" w:type="pct"/>
            <w:gridSpan w:val="7"/>
          </w:tcPr>
          <w:p w14:paraId="6816B5B2" w14:textId="77777777" w:rsidR="00081554" w:rsidRPr="00DB30AC" w:rsidRDefault="00081554" w:rsidP="00FA46D8">
            <w:pPr>
              <w:pStyle w:val="TAN"/>
              <w:rPr>
                <w:rFonts w:cs="Arial"/>
                <w:szCs w:val="18"/>
              </w:rPr>
            </w:pPr>
            <w:r w:rsidRPr="00DB30AC">
              <w:t>Note</w:t>
            </w:r>
            <w:r w:rsidRPr="00DB30AC">
              <w:rPr>
                <w:rFonts w:cs="Arial"/>
                <w:szCs w:val="18"/>
              </w:rPr>
              <w:t xml:space="preserve"> 1:</w:t>
            </w:r>
            <w:r w:rsidRPr="00DB30AC">
              <w:rPr>
                <w:rFonts w:cs="Arial"/>
                <w:szCs w:val="18"/>
              </w:rPr>
              <w:tab/>
              <w:t xml:space="preserve">SS/PBCH block is transmitted in slot #0 with periodicity 20 </w:t>
            </w:r>
            <w:proofErr w:type="spellStart"/>
            <w:r w:rsidRPr="00DB30AC">
              <w:rPr>
                <w:rFonts w:cs="Arial"/>
                <w:szCs w:val="18"/>
              </w:rPr>
              <w:t>ms</w:t>
            </w:r>
            <w:proofErr w:type="spellEnd"/>
            <w:r w:rsidRPr="00DB30AC">
              <w:rPr>
                <w:rFonts w:cs="Arial"/>
                <w:szCs w:val="18"/>
              </w:rPr>
              <w:t>.</w:t>
            </w:r>
          </w:p>
          <w:p w14:paraId="4A45524B" w14:textId="77777777" w:rsidR="00081554" w:rsidRPr="00DB30AC" w:rsidRDefault="00081554" w:rsidP="00FA46D8">
            <w:pPr>
              <w:pStyle w:val="TAN"/>
              <w:rPr>
                <w:rFonts w:cs="Arial"/>
                <w:szCs w:val="18"/>
              </w:rPr>
            </w:pPr>
            <w:r w:rsidRPr="00DB30AC">
              <w:t>Note</w:t>
            </w:r>
            <w:r w:rsidRPr="00DB30AC">
              <w:rPr>
                <w:rFonts w:cs="Arial"/>
                <w:szCs w:val="18"/>
              </w:rPr>
              <w:t xml:space="preserve"> 2:</w:t>
            </w:r>
            <w:r w:rsidRPr="00DB30AC">
              <w:rPr>
                <w:rFonts w:cs="Arial"/>
                <w:szCs w:val="18"/>
              </w:rPr>
              <w:tab/>
              <w:t>Slot i is slot index per 2 frames.</w:t>
            </w:r>
          </w:p>
          <w:p w14:paraId="6072DEE9" w14:textId="77777777" w:rsidR="00081554" w:rsidRPr="00DB30AC" w:rsidRDefault="00081554" w:rsidP="00FA46D8">
            <w:pPr>
              <w:pStyle w:val="TAN"/>
              <w:rPr>
                <w:rFonts w:cs="Arial"/>
                <w:szCs w:val="18"/>
              </w:rPr>
            </w:pPr>
            <w:r w:rsidRPr="00DB30AC">
              <w:t>Note</w:t>
            </w:r>
            <w:r w:rsidRPr="00DB30AC">
              <w:rPr>
                <w:rFonts w:cs="Arial"/>
                <w:szCs w:val="18"/>
              </w:rPr>
              <w:t xml:space="preserve"> 3:</w:t>
            </w:r>
            <w:r w:rsidRPr="00DB30AC">
              <w:rPr>
                <w:rFonts w:cs="Arial"/>
                <w:szCs w:val="18"/>
              </w:rPr>
              <w:tab/>
              <w:t>Number of DMRS REs includes the overhead of the DM-RS CDM groups without data.</w:t>
            </w:r>
          </w:p>
        </w:tc>
      </w:tr>
    </w:tbl>
    <w:p w14:paraId="3FA48652" w14:textId="77777777" w:rsidR="00081554" w:rsidRPr="00DB30AC" w:rsidRDefault="00081554" w:rsidP="00081554">
      <w:pPr>
        <w:rPr>
          <w:lang w:eastAsia="zh-CN"/>
        </w:rPr>
      </w:pPr>
    </w:p>
    <w:p w14:paraId="25C1BB27" w14:textId="77777777" w:rsidR="00081554" w:rsidRPr="00DB30AC" w:rsidRDefault="00081554" w:rsidP="00081554">
      <w:pPr>
        <w:pStyle w:val="TH"/>
      </w:pPr>
      <w:r w:rsidRPr="00DB30AC">
        <w:lastRenderedPageBreak/>
        <w:t>Table A.3.2.2.2-9: PDSCH Reference Channel for TDD UL-DL pattern FR1.30-</w:t>
      </w:r>
      <w:r w:rsidRPr="00DB30AC">
        <w:rPr>
          <w:lang w:eastAsia="zh-CN"/>
        </w:rPr>
        <w:t>4</w:t>
      </w:r>
      <w:r w:rsidRPr="00DB30AC">
        <w:t xml:space="preserve">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858"/>
        <w:gridCol w:w="1237"/>
        <w:gridCol w:w="1025"/>
        <w:gridCol w:w="1025"/>
        <w:gridCol w:w="1025"/>
        <w:gridCol w:w="1021"/>
      </w:tblGrid>
      <w:tr w:rsidR="00081554" w:rsidRPr="00DB30AC" w14:paraId="470BD771" w14:textId="77777777" w:rsidTr="00FA46D8">
        <w:trPr>
          <w:jc w:val="center"/>
        </w:trPr>
        <w:tc>
          <w:tcPr>
            <w:tcW w:w="1786" w:type="pct"/>
            <w:shd w:val="clear" w:color="auto" w:fill="auto"/>
            <w:vAlign w:val="center"/>
          </w:tcPr>
          <w:p w14:paraId="143585F6" w14:textId="77777777" w:rsidR="00081554" w:rsidRPr="00DB30AC" w:rsidRDefault="00081554" w:rsidP="00FA46D8">
            <w:pPr>
              <w:pStyle w:val="TAH"/>
            </w:pPr>
            <w:r w:rsidRPr="00DB30AC">
              <w:t>Parameter</w:t>
            </w:r>
          </w:p>
        </w:tc>
        <w:tc>
          <w:tcPr>
            <w:tcW w:w="446" w:type="pct"/>
            <w:shd w:val="clear" w:color="auto" w:fill="auto"/>
            <w:vAlign w:val="center"/>
          </w:tcPr>
          <w:p w14:paraId="6460EA15" w14:textId="77777777" w:rsidR="00081554" w:rsidRPr="00DB30AC" w:rsidRDefault="00081554" w:rsidP="00FA46D8">
            <w:pPr>
              <w:pStyle w:val="TAH"/>
            </w:pPr>
            <w:r w:rsidRPr="00DB30AC">
              <w:t>Unit</w:t>
            </w:r>
          </w:p>
        </w:tc>
        <w:tc>
          <w:tcPr>
            <w:tcW w:w="2768" w:type="pct"/>
            <w:gridSpan w:val="5"/>
            <w:shd w:val="clear" w:color="auto" w:fill="auto"/>
            <w:vAlign w:val="center"/>
          </w:tcPr>
          <w:p w14:paraId="75011EE9" w14:textId="77777777" w:rsidR="00081554" w:rsidRPr="00DB30AC" w:rsidRDefault="00081554" w:rsidP="00FA46D8">
            <w:pPr>
              <w:pStyle w:val="TAH"/>
            </w:pPr>
            <w:r w:rsidRPr="00DB30AC">
              <w:t>Value</w:t>
            </w:r>
          </w:p>
        </w:tc>
      </w:tr>
      <w:tr w:rsidR="00081554" w:rsidRPr="00DB30AC" w14:paraId="221FE008" w14:textId="77777777" w:rsidTr="00FA46D8">
        <w:trPr>
          <w:jc w:val="center"/>
        </w:trPr>
        <w:tc>
          <w:tcPr>
            <w:tcW w:w="1786" w:type="pct"/>
            <w:vAlign w:val="center"/>
          </w:tcPr>
          <w:p w14:paraId="2C54DB33" w14:textId="77777777" w:rsidR="00081554" w:rsidRPr="00DB30AC" w:rsidRDefault="00081554" w:rsidP="00FA46D8">
            <w:pPr>
              <w:pStyle w:val="TAL"/>
            </w:pPr>
            <w:r w:rsidRPr="00DB30AC">
              <w:t>Reference channel</w:t>
            </w:r>
          </w:p>
        </w:tc>
        <w:tc>
          <w:tcPr>
            <w:tcW w:w="446" w:type="pct"/>
            <w:vAlign w:val="center"/>
          </w:tcPr>
          <w:p w14:paraId="4E6A0280" w14:textId="77777777" w:rsidR="00081554" w:rsidRPr="00DB30AC" w:rsidRDefault="00081554" w:rsidP="00FA46D8">
            <w:pPr>
              <w:pStyle w:val="TAC"/>
            </w:pPr>
          </w:p>
        </w:tc>
        <w:tc>
          <w:tcPr>
            <w:tcW w:w="642" w:type="pct"/>
            <w:vAlign w:val="center"/>
          </w:tcPr>
          <w:p w14:paraId="53EED392" w14:textId="77777777" w:rsidR="00081554" w:rsidRPr="00DB30AC" w:rsidRDefault="00081554" w:rsidP="00FA46D8">
            <w:pPr>
              <w:pStyle w:val="TAC"/>
            </w:pPr>
            <w:r w:rsidRPr="00DB30AC">
              <w:t>R.PDSCH.2-9.1 TDD</w:t>
            </w:r>
          </w:p>
        </w:tc>
        <w:tc>
          <w:tcPr>
            <w:tcW w:w="532" w:type="pct"/>
            <w:vAlign w:val="center"/>
          </w:tcPr>
          <w:p w14:paraId="0C377789" w14:textId="77777777" w:rsidR="00081554" w:rsidRPr="00DB30AC" w:rsidRDefault="00081554" w:rsidP="00FA46D8">
            <w:pPr>
              <w:pStyle w:val="TAC"/>
              <w:rPr>
                <w:lang w:eastAsia="zh-CN"/>
              </w:rPr>
            </w:pPr>
          </w:p>
        </w:tc>
        <w:tc>
          <w:tcPr>
            <w:tcW w:w="532" w:type="pct"/>
            <w:vAlign w:val="center"/>
          </w:tcPr>
          <w:p w14:paraId="46F18109" w14:textId="77777777" w:rsidR="00081554" w:rsidRPr="00DB30AC" w:rsidRDefault="00081554" w:rsidP="00FA46D8">
            <w:pPr>
              <w:pStyle w:val="TAC"/>
              <w:rPr>
                <w:lang w:eastAsia="zh-CN"/>
              </w:rPr>
            </w:pPr>
          </w:p>
        </w:tc>
        <w:tc>
          <w:tcPr>
            <w:tcW w:w="532" w:type="pct"/>
            <w:vAlign w:val="center"/>
          </w:tcPr>
          <w:p w14:paraId="39F00DF0" w14:textId="77777777" w:rsidR="00081554" w:rsidRPr="00DB30AC" w:rsidRDefault="00081554" w:rsidP="00FA46D8">
            <w:pPr>
              <w:pStyle w:val="TAC"/>
            </w:pPr>
          </w:p>
        </w:tc>
        <w:tc>
          <w:tcPr>
            <w:tcW w:w="529" w:type="pct"/>
            <w:vAlign w:val="center"/>
          </w:tcPr>
          <w:p w14:paraId="49537798" w14:textId="77777777" w:rsidR="00081554" w:rsidRPr="00DB30AC" w:rsidRDefault="00081554" w:rsidP="00FA46D8">
            <w:pPr>
              <w:pStyle w:val="TAC"/>
              <w:rPr>
                <w:lang w:eastAsia="zh-CN"/>
              </w:rPr>
            </w:pPr>
          </w:p>
        </w:tc>
      </w:tr>
      <w:tr w:rsidR="00081554" w:rsidRPr="00DB30AC" w14:paraId="29D43C83" w14:textId="77777777" w:rsidTr="00FA46D8">
        <w:trPr>
          <w:jc w:val="center"/>
        </w:trPr>
        <w:tc>
          <w:tcPr>
            <w:tcW w:w="1786" w:type="pct"/>
            <w:vAlign w:val="center"/>
          </w:tcPr>
          <w:p w14:paraId="3BE25644" w14:textId="77777777" w:rsidR="00081554" w:rsidRPr="00DB30AC" w:rsidRDefault="00081554" w:rsidP="00FA46D8">
            <w:pPr>
              <w:pStyle w:val="TAL"/>
            </w:pPr>
            <w:r w:rsidRPr="00DB30AC">
              <w:t>Channel bandwidth</w:t>
            </w:r>
          </w:p>
        </w:tc>
        <w:tc>
          <w:tcPr>
            <w:tcW w:w="446" w:type="pct"/>
            <w:vAlign w:val="center"/>
          </w:tcPr>
          <w:p w14:paraId="751453DA" w14:textId="77777777" w:rsidR="00081554" w:rsidRPr="00DB30AC" w:rsidRDefault="00081554" w:rsidP="00FA46D8">
            <w:pPr>
              <w:pStyle w:val="TAC"/>
            </w:pPr>
            <w:r w:rsidRPr="00DB30AC">
              <w:t>MHz</w:t>
            </w:r>
          </w:p>
        </w:tc>
        <w:tc>
          <w:tcPr>
            <w:tcW w:w="642" w:type="pct"/>
            <w:vAlign w:val="center"/>
          </w:tcPr>
          <w:p w14:paraId="27E1DAA4" w14:textId="77777777" w:rsidR="00081554" w:rsidRPr="00DB30AC" w:rsidRDefault="00081554" w:rsidP="00FA46D8">
            <w:pPr>
              <w:pStyle w:val="TAC"/>
            </w:pPr>
            <w:r w:rsidRPr="00DB30AC">
              <w:t>20</w:t>
            </w:r>
          </w:p>
        </w:tc>
        <w:tc>
          <w:tcPr>
            <w:tcW w:w="532" w:type="pct"/>
            <w:vAlign w:val="center"/>
          </w:tcPr>
          <w:p w14:paraId="1E8D9694" w14:textId="77777777" w:rsidR="00081554" w:rsidRPr="00DB30AC" w:rsidRDefault="00081554" w:rsidP="00FA46D8">
            <w:pPr>
              <w:pStyle w:val="TAC"/>
            </w:pPr>
          </w:p>
        </w:tc>
        <w:tc>
          <w:tcPr>
            <w:tcW w:w="532" w:type="pct"/>
            <w:vAlign w:val="center"/>
          </w:tcPr>
          <w:p w14:paraId="38D66CCE" w14:textId="77777777" w:rsidR="00081554" w:rsidRPr="00DB30AC" w:rsidRDefault="00081554" w:rsidP="00FA46D8">
            <w:pPr>
              <w:pStyle w:val="TAC"/>
            </w:pPr>
          </w:p>
        </w:tc>
        <w:tc>
          <w:tcPr>
            <w:tcW w:w="532" w:type="pct"/>
            <w:vAlign w:val="center"/>
          </w:tcPr>
          <w:p w14:paraId="1518E7CA" w14:textId="77777777" w:rsidR="00081554" w:rsidRPr="00DB30AC" w:rsidRDefault="00081554" w:rsidP="00FA46D8">
            <w:pPr>
              <w:pStyle w:val="TAC"/>
            </w:pPr>
          </w:p>
        </w:tc>
        <w:tc>
          <w:tcPr>
            <w:tcW w:w="529" w:type="pct"/>
            <w:vAlign w:val="center"/>
          </w:tcPr>
          <w:p w14:paraId="7780F8C3" w14:textId="77777777" w:rsidR="00081554" w:rsidRPr="00DB30AC" w:rsidRDefault="00081554" w:rsidP="00FA46D8">
            <w:pPr>
              <w:pStyle w:val="TAC"/>
            </w:pPr>
          </w:p>
        </w:tc>
      </w:tr>
      <w:tr w:rsidR="00081554" w:rsidRPr="00DB30AC" w14:paraId="1A67BCAA" w14:textId="77777777" w:rsidTr="00FA46D8">
        <w:trPr>
          <w:jc w:val="center"/>
        </w:trPr>
        <w:tc>
          <w:tcPr>
            <w:tcW w:w="1786" w:type="pct"/>
            <w:vAlign w:val="center"/>
          </w:tcPr>
          <w:p w14:paraId="4E22482D" w14:textId="77777777" w:rsidR="00081554" w:rsidRPr="00DB30AC" w:rsidRDefault="00081554" w:rsidP="00FA46D8">
            <w:pPr>
              <w:pStyle w:val="TAL"/>
            </w:pPr>
            <w:r w:rsidRPr="00DB30AC">
              <w:t>Subcarrier spacing</w:t>
            </w:r>
          </w:p>
        </w:tc>
        <w:tc>
          <w:tcPr>
            <w:tcW w:w="446" w:type="pct"/>
            <w:vAlign w:val="center"/>
          </w:tcPr>
          <w:p w14:paraId="1437D758" w14:textId="77777777" w:rsidR="00081554" w:rsidRPr="00DB30AC" w:rsidRDefault="00081554" w:rsidP="00FA46D8">
            <w:pPr>
              <w:pStyle w:val="TAC"/>
            </w:pPr>
            <w:r w:rsidRPr="00DB30AC">
              <w:t>kHz</w:t>
            </w:r>
          </w:p>
        </w:tc>
        <w:tc>
          <w:tcPr>
            <w:tcW w:w="642" w:type="pct"/>
            <w:vAlign w:val="center"/>
          </w:tcPr>
          <w:p w14:paraId="3D4CFB26" w14:textId="77777777" w:rsidR="00081554" w:rsidRPr="00DB30AC" w:rsidRDefault="00081554" w:rsidP="00FA46D8">
            <w:pPr>
              <w:pStyle w:val="TAC"/>
            </w:pPr>
            <w:r w:rsidRPr="00DB30AC">
              <w:t>30</w:t>
            </w:r>
          </w:p>
        </w:tc>
        <w:tc>
          <w:tcPr>
            <w:tcW w:w="532" w:type="pct"/>
            <w:vAlign w:val="center"/>
          </w:tcPr>
          <w:p w14:paraId="4D4BB2C7" w14:textId="77777777" w:rsidR="00081554" w:rsidRPr="00DB30AC" w:rsidRDefault="00081554" w:rsidP="00FA46D8">
            <w:pPr>
              <w:pStyle w:val="TAC"/>
            </w:pPr>
          </w:p>
        </w:tc>
        <w:tc>
          <w:tcPr>
            <w:tcW w:w="532" w:type="pct"/>
            <w:vAlign w:val="center"/>
          </w:tcPr>
          <w:p w14:paraId="6C164B31" w14:textId="77777777" w:rsidR="00081554" w:rsidRPr="00DB30AC" w:rsidRDefault="00081554" w:rsidP="00FA46D8">
            <w:pPr>
              <w:pStyle w:val="TAC"/>
            </w:pPr>
          </w:p>
        </w:tc>
        <w:tc>
          <w:tcPr>
            <w:tcW w:w="532" w:type="pct"/>
            <w:vAlign w:val="center"/>
          </w:tcPr>
          <w:p w14:paraId="2E4F7AE8" w14:textId="77777777" w:rsidR="00081554" w:rsidRPr="00DB30AC" w:rsidRDefault="00081554" w:rsidP="00FA46D8">
            <w:pPr>
              <w:pStyle w:val="TAC"/>
            </w:pPr>
          </w:p>
        </w:tc>
        <w:tc>
          <w:tcPr>
            <w:tcW w:w="529" w:type="pct"/>
            <w:vAlign w:val="center"/>
          </w:tcPr>
          <w:p w14:paraId="3A2AE388" w14:textId="77777777" w:rsidR="00081554" w:rsidRPr="00DB30AC" w:rsidRDefault="00081554" w:rsidP="00FA46D8">
            <w:pPr>
              <w:pStyle w:val="TAC"/>
            </w:pPr>
          </w:p>
        </w:tc>
      </w:tr>
      <w:tr w:rsidR="00081554" w:rsidRPr="00DB30AC" w14:paraId="5AFECBF1" w14:textId="77777777" w:rsidTr="00FA46D8">
        <w:trPr>
          <w:jc w:val="center"/>
        </w:trPr>
        <w:tc>
          <w:tcPr>
            <w:tcW w:w="1786" w:type="pct"/>
            <w:vAlign w:val="center"/>
          </w:tcPr>
          <w:p w14:paraId="18BD7A96" w14:textId="77777777" w:rsidR="00081554" w:rsidRPr="00DB30AC" w:rsidRDefault="00081554" w:rsidP="00FA46D8">
            <w:pPr>
              <w:pStyle w:val="TAL"/>
            </w:pPr>
            <w:r w:rsidRPr="00DB30AC">
              <w:t>Allocated resource blocks</w:t>
            </w:r>
          </w:p>
        </w:tc>
        <w:tc>
          <w:tcPr>
            <w:tcW w:w="446" w:type="pct"/>
            <w:vAlign w:val="center"/>
          </w:tcPr>
          <w:p w14:paraId="38148224" w14:textId="77777777" w:rsidR="00081554" w:rsidRPr="00DB30AC" w:rsidRDefault="00081554" w:rsidP="00FA46D8">
            <w:pPr>
              <w:pStyle w:val="TAC"/>
            </w:pPr>
            <w:r w:rsidRPr="00DB30AC">
              <w:t>PRBs</w:t>
            </w:r>
          </w:p>
        </w:tc>
        <w:tc>
          <w:tcPr>
            <w:tcW w:w="642" w:type="pct"/>
            <w:vAlign w:val="center"/>
          </w:tcPr>
          <w:p w14:paraId="05D17B05" w14:textId="77777777" w:rsidR="00081554" w:rsidRPr="00DB30AC" w:rsidRDefault="00081554" w:rsidP="00FA46D8">
            <w:pPr>
              <w:pStyle w:val="TAC"/>
            </w:pPr>
            <w:r w:rsidRPr="00DB30AC">
              <w:t>51</w:t>
            </w:r>
          </w:p>
        </w:tc>
        <w:tc>
          <w:tcPr>
            <w:tcW w:w="532" w:type="pct"/>
            <w:vAlign w:val="center"/>
          </w:tcPr>
          <w:p w14:paraId="50691D6C" w14:textId="77777777" w:rsidR="00081554" w:rsidRPr="00DB30AC" w:rsidRDefault="00081554" w:rsidP="00FA46D8">
            <w:pPr>
              <w:pStyle w:val="TAC"/>
            </w:pPr>
          </w:p>
        </w:tc>
        <w:tc>
          <w:tcPr>
            <w:tcW w:w="532" w:type="pct"/>
            <w:vAlign w:val="center"/>
          </w:tcPr>
          <w:p w14:paraId="6B9A9152" w14:textId="77777777" w:rsidR="00081554" w:rsidRPr="00DB30AC" w:rsidRDefault="00081554" w:rsidP="00FA46D8">
            <w:pPr>
              <w:pStyle w:val="TAC"/>
            </w:pPr>
          </w:p>
        </w:tc>
        <w:tc>
          <w:tcPr>
            <w:tcW w:w="532" w:type="pct"/>
            <w:vAlign w:val="center"/>
          </w:tcPr>
          <w:p w14:paraId="23C5F5DF" w14:textId="77777777" w:rsidR="00081554" w:rsidRPr="00DB30AC" w:rsidRDefault="00081554" w:rsidP="00FA46D8">
            <w:pPr>
              <w:pStyle w:val="TAC"/>
            </w:pPr>
          </w:p>
        </w:tc>
        <w:tc>
          <w:tcPr>
            <w:tcW w:w="529" w:type="pct"/>
            <w:vAlign w:val="center"/>
          </w:tcPr>
          <w:p w14:paraId="7C7621E2" w14:textId="77777777" w:rsidR="00081554" w:rsidRPr="00DB30AC" w:rsidRDefault="00081554" w:rsidP="00FA46D8">
            <w:pPr>
              <w:pStyle w:val="TAC"/>
            </w:pPr>
          </w:p>
        </w:tc>
      </w:tr>
      <w:tr w:rsidR="00081554" w:rsidRPr="00DB30AC" w14:paraId="06025B96" w14:textId="77777777" w:rsidTr="00FA46D8">
        <w:trPr>
          <w:jc w:val="center"/>
        </w:trPr>
        <w:tc>
          <w:tcPr>
            <w:tcW w:w="1786" w:type="pct"/>
            <w:vAlign w:val="center"/>
          </w:tcPr>
          <w:p w14:paraId="7BE2CBAB" w14:textId="77777777" w:rsidR="00081554" w:rsidRPr="00DB30AC" w:rsidRDefault="00081554" w:rsidP="00FA46D8">
            <w:pPr>
              <w:pStyle w:val="TAL"/>
            </w:pPr>
            <w:r w:rsidRPr="00DB30AC">
              <w:t>Number of consecutive PDSCH symbols</w:t>
            </w:r>
          </w:p>
        </w:tc>
        <w:tc>
          <w:tcPr>
            <w:tcW w:w="446" w:type="pct"/>
            <w:vAlign w:val="center"/>
          </w:tcPr>
          <w:p w14:paraId="46AC4745" w14:textId="77777777" w:rsidR="00081554" w:rsidRPr="00DB30AC" w:rsidRDefault="00081554" w:rsidP="00FA46D8">
            <w:pPr>
              <w:pStyle w:val="TAC"/>
            </w:pPr>
          </w:p>
        </w:tc>
        <w:tc>
          <w:tcPr>
            <w:tcW w:w="642" w:type="pct"/>
            <w:vAlign w:val="center"/>
          </w:tcPr>
          <w:p w14:paraId="5A370E7D" w14:textId="77777777" w:rsidR="00081554" w:rsidRPr="00DB30AC" w:rsidRDefault="00081554" w:rsidP="00FA46D8">
            <w:pPr>
              <w:pStyle w:val="TAC"/>
            </w:pPr>
          </w:p>
        </w:tc>
        <w:tc>
          <w:tcPr>
            <w:tcW w:w="532" w:type="pct"/>
            <w:vAlign w:val="center"/>
          </w:tcPr>
          <w:p w14:paraId="0D33A4E2" w14:textId="77777777" w:rsidR="00081554" w:rsidRPr="00DB30AC" w:rsidRDefault="00081554" w:rsidP="00FA46D8">
            <w:pPr>
              <w:pStyle w:val="TAC"/>
            </w:pPr>
          </w:p>
        </w:tc>
        <w:tc>
          <w:tcPr>
            <w:tcW w:w="532" w:type="pct"/>
            <w:vAlign w:val="center"/>
          </w:tcPr>
          <w:p w14:paraId="114932EB" w14:textId="77777777" w:rsidR="00081554" w:rsidRPr="00DB30AC" w:rsidRDefault="00081554" w:rsidP="00FA46D8">
            <w:pPr>
              <w:pStyle w:val="TAC"/>
            </w:pPr>
          </w:p>
        </w:tc>
        <w:tc>
          <w:tcPr>
            <w:tcW w:w="532" w:type="pct"/>
            <w:vAlign w:val="center"/>
          </w:tcPr>
          <w:p w14:paraId="4033196B" w14:textId="77777777" w:rsidR="00081554" w:rsidRPr="00DB30AC" w:rsidRDefault="00081554" w:rsidP="00FA46D8">
            <w:pPr>
              <w:pStyle w:val="TAC"/>
            </w:pPr>
          </w:p>
        </w:tc>
        <w:tc>
          <w:tcPr>
            <w:tcW w:w="529" w:type="pct"/>
            <w:vAlign w:val="center"/>
          </w:tcPr>
          <w:p w14:paraId="0362F29E" w14:textId="77777777" w:rsidR="00081554" w:rsidRPr="00DB30AC" w:rsidRDefault="00081554" w:rsidP="00FA46D8">
            <w:pPr>
              <w:pStyle w:val="TAC"/>
            </w:pPr>
          </w:p>
        </w:tc>
      </w:tr>
      <w:tr w:rsidR="00FA46D8" w:rsidRPr="00DB30AC" w14:paraId="6A1AF57B" w14:textId="77777777" w:rsidTr="00FA46D8">
        <w:trPr>
          <w:jc w:val="center"/>
          <w:ins w:id="184" w:author="Huawei" w:date="2021-07-16T12:03:00Z"/>
        </w:trPr>
        <w:tc>
          <w:tcPr>
            <w:tcW w:w="1786" w:type="pct"/>
            <w:vAlign w:val="center"/>
          </w:tcPr>
          <w:p w14:paraId="5B87F364" w14:textId="4D7B0103" w:rsidR="00FA46D8" w:rsidRPr="00DB30AC" w:rsidRDefault="00FA46D8" w:rsidP="00FA46D8">
            <w:pPr>
              <w:pStyle w:val="TAL"/>
              <w:rPr>
                <w:ins w:id="185" w:author="Huawei" w:date="2021-07-16T12:03:00Z"/>
              </w:rPr>
            </w:pPr>
            <w:ins w:id="186" w:author="Huawei" w:date="2021-07-16T12:03:00Z">
              <w:r w:rsidRPr="00DB30AC">
                <w:t xml:space="preserve">  </w:t>
              </w:r>
              <w:r w:rsidRPr="002A0626">
                <w:rPr>
                  <w:rFonts w:eastAsia="宋体" w:cs="Arial"/>
                  <w:szCs w:val="18"/>
                  <w:lang w:eastAsia="zh-CN"/>
                </w:rPr>
                <w:t>For Slots 0 and Slot i, if mod(i, 10) = {4,5} for i from {0,…,39}</w:t>
              </w:r>
            </w:ins>
          </w:p>
        </w:tc>
        <w:tc>
          <w:tcPr>
            <w:tcW w:w="446" w:type="pct"/>
            <w:vAlign w:val="center"/>
          </w:tcPr>
          <w:p w14:paraId="09912EC7" w14:textId="77777777" w:rsidR="00FA46D8" w:rsidRPr="00DB30AC" w:rsidRDefault="00FA46D8" w:rsidP="00FA46D8">
            <w:pPr>
              <w:pStyle w:val="TAC"/>
              <w:rPr>
                <w:ins w:id="187" w:author="Huawei" w:date="2021-07-16T12:03:00Z"/>
              </w:rPr>
            </w:pPr>
          </w:p>
        </w:tc>
        <w:tc>
          <w:tcPr>
            <w:tcW w:w="642" w:type="pct"/>
            <w:vAlign w:val="center"/>
          </w:tcPr>
          <w:p w14:paraId="21BC4DE7" w14:textId="169F59E6" w:rsidR="00FA46D8" w:rsidRPr="00DB30AC" w:rsidRDefault="00FA46D8" w:rsidP="00FA46D8">
            <w:pPr>
              <w:pStyle w:val="TAC"/>
              <w:rPr>
                <w:ins w:id="188" w:author="Huawei" w:date="2021-07-16T12:03:00Z"/>
              </w:rPr>
            </w:pPr>
            <w:ins w:id="189" w:author="Huawei" w:date="2021-07-16T12:03:00Z">
              <w:r>
                <w:rPr>
                  <w:rFonts w:eastAsia="宋体" w:cs="Arial" w:hint="eastAsia"/>
                  <w:szCs w:val="18"/>
                  <w:lang w:eastAsia="zh-CN"/>
                </w:rPr>
                <w:t>N</w:t>
              </w:r>
              <w:r>
                <w:rPr>
                  <w:rFonts w:eastAsia="宋体" w:cs="Arial"/>
                  <w:szCs w:val="18"/>
                  <w:lang w:eastAsia="zh-CN"/>
                </w:rPr>
                <w:t>/A</w:t>
              </w:r>
            </w:ins>
          </w:p>
        </w:tc>
        <w:tc>
          <w:tcPr>
            <w:tcW w:w="532" w:type="pct"/>
            <w:vAlign w:val="center"/>
          </w:tcPr>
          <w:p w14:paraId="500566F1" w14:textId="77777777" w:rsidR="00FA46D8" w:rsidRPr="00DB30AC" w:rsidRDefault="00FA46D8" w:rsidP="00FA46D8">
            <w:pPr>
              <w:pStyle w:val="TAC"/>
              <w:rPr>
                <w:ins w:id="190" w:author="Huawei" w:date="2021-07-16T12:03:00Z"/>
              </w:rPr>
            </w:pPr>
          </w:p>
        </w:tc>
        <w:tc>
          <w:tcPr>
            <w:tcW w:w="532" w:type="pct"/>
            <w:vAlign w:val="center"/>
          </w:tcPr>
          <w:p w14:paraId="7A4B0516" w14:textId="77777777" w:rsidR="00FA46D8" w:rsidRPr="00DB30AC" w:rsidRDefault="00FA46D8" w:rsidP="00FA46D8">
            <w:pPr>
              <w:pStyle w:val="TAC"/>
              <w:rPr>
                <w:ins w:id="191" w:author="Huawei" w:date="2021-07-16T12:03:00Z"/>
              </w:rPr>
            </w:pPr>
          </w:p>
        </w:tc>
        <w:tc>
          <w:tcPr>
            <w:tcW w:w="532" w:type="pct"/>
            <w:vAlign w:val="center"/>
          </w:tcPr>
          <w:p w14:paraId="2B0F1F85" w14:textId="77777777" w:rsidR="00FA46D8" w:rsidRPr="00DB30AC" w:rsidRDefault="00FA46D8" w:rsidP="00FA46D8">
            <w:pPr>
              <w:pStyle w:val="TAC"/>
              <w:rPr>
                <w:ins w:id="192" w:author="Huawei" w:date="2021-07-16T12:03:00Z"/>
              </w:rPr>
            </w:pPr>
          </w:p>
        </w:tc>
        <w:tc>
          <w:tcPr>
            <w:tcW w:w="529" w:type="pct"/>
            <w:vAlign w:val="center"/>
          </w:tcPr>
          <w:p w14:paraId="7E38F4F9" w14:textId="77777777" w:rsidR="00FA46D8" w:rsidRPr="00DB30AC" w:rsidRDefault="00FA46D8" w:rsidP="00FA46D8">
            <w:pPr>
              <w:pStyle w:val="TAC"/>
              <w:rPr>
                <w:ins w:id="193" w:author="Huawei" w:date="2021-07-16T12:03:00Z"/>
              </w:rPr>
            </w:pPr>
          </w:p>
        </w:tc>
      </w:tr>
      <w:tr w:rsidR="00FA46D8" w:rsidRPr="00DB30AC" w14:paraId="05750838" w14:textId="77777777" w:rsidTr="00FA46D8">
        <w:trPr>
          <w:jc w:val="center"/>
        </w:trPr>
        <w:tc>
          <w:tcPr>
            <w:tcW w:w="1786" w:type="pct"/>
            <w:vAlign w:val="center"/>
          </w:tcPr>
          <w:p w14:paraId="23804836" w14:textId="77777777" w:rsidR="00FA46D8" w:rsidRPr="00DB30AC" w:rsidRDefault="00FA46D8" w:rsidP="00FA46D8">
            <w:pPr>
              <w:pStyle w:val="TAL"/>
            </w:pPr>
            <w:r w:rsidRPr="00DB30AC">
              <w:t xml:space="preserve">  For Slot i, if mod(i, 10) = 3 for i from {0,…,39}</w:t>
            </w:r>
          </w:p>
        </w:tc>
        <w:tc>
          <w:tcPr>
            <w:tcW w:w="446" w:type="pct"/>
            <w:vAlign w:val="center"/>
          </w:tcPr>
          <w:p w14:paraId="0B5EF45F" w14:textId="77777777" w:rsidR="00FA46D8" w:rsidRPr="00DB30AC" w:rsidRDefault="00FA46D8" w:rsidP="00FA46D8">
            <w:pPr>
              <w:pStyle w:val="TAC"/>
            </w:pPr>
          </w:p>
        </w:tc>
        <w:tc>
          <w:tcPr>
            <w:tcW w:w="642" w:type="pct"/>
            <w:vAlign w:val="center"/>
          </w:tcPr>
          <w:p w14:paraId="54D18F31" w14:textId="77777777" w:rsidR="00FA46D8" w:rsidRPr="00DB30AC" w:rsidRDefault="00FA46D8" w:rsidP="00FA46D8">
            <w:pPr>
              <w:pStyle w:val="TAC"/>
            </w:pPr>
            <w:r w:rsidRPr="00DB30AC">
              <w:t>4</w:t>
            </w:r>
          </w:p>
        </w:tc>
        <w:tc>
          <w:tcPr>
            <w:tcW w:w="532" w:type="pct"/>
            <w:vAlign w:val="center"/>
          </w:tcPr>
          <w:p w14:paraId="066F2ADD" w14:textId="77777777" w:rsidR="00FA46D8" w:rsidRPr="00DB30AC" w:rsidRDefault="00FA46D8" w:rsidP="00FA46D8">
            <w:pPr>
              <w:pStyle w:val="TAC"/>
            </w:pPr>
          </w:p>
        </w:tc>
        <w:tc>
          <w:tcPr>
            <w:tcW w:w="532" w:type="pct"/>
            <w:vAlign w:val="center"/>
          </w:tcPr>
          <w:p w14:paraId="71CC0E83" w14:textId="77777777" w:rsidR="00FA46D8" w:rsidRPr="00DB30AC" w:rsidRDefault="00FA46D8" w:rsidP="00FA46D8">
            <w:pPr>
              <w:pStyle w:val="TAC"/>
            </w:pPr>
          </w:p>
        </w:tc>
        <w:tc>
          <w:tcPr>
            <w:tcW w:w="532" w:type="pct"/>
            <w:vAlign w:val="center"/>
          </w:tcPr>
          <w:p w14:paraId="3C55BA91" w14:textId="77777777" w:rsidR="00FA46D8" w:rsidRPr="00DB30AC" w:rsidRDefault="00FA46D8" w:rsidP="00FA46D8">
            <w:pPr>
              <w:pStyle w:val="TAC"/>
            </w:pPr>
          </w:p>
        </w:tc>
        <w:tc>
          <w:tcPr>
            <w:tcW w:w="529" w:type="pct"/>
            <w:vAlign w:val="center"/>
          </w:tcPr>
          <w:p w14:paraId="3FE313A2" w14:textId="77777777" w:rsidR="00FA46D8" w:rsidRPr="00DB30AC" w:rsidRDefault="00FA46D8" w:rsidP="00FA46D8">
            <w:pPr>
              <w:pStyle w:val="TAC"/>
            </w:pPr>
          </w:p>
        </w:tc>
      </w:tr>
      <w:tr w:rsidR="00FA46D8" w:rsidRPr="00DB30AC" w14:paraId="61355254" w14:textId="77777777" w:rsidTr="00FA46D8">
        <w:trPr>
          <w:jc w:val="center"/>
        </w:trPr>
        <w:tc>
          <w:tcPr>
            <w:tcW w:w="1786" w:type="pct"/>
            <w:vAlign w:val="center"/>
          </w:tcPr>
          <w:p w14:paraId="75C90210" w14:textId="77777777" w:rsidR="00FA46D8" w:rsidRPr="00DB30AC" w:rsidRDefault="00FA46D8" w:rsidP="00FA46D8">
            <w:pPr>
              <w:pStyle w:val="TAL"/>
            </w:pPr>
            <w:r w:rsidRPr="00DB30AC">
              <w:t xml:space="preserve">  For Slot i, if mod(i, 10) = {0,1,2,6,7,8,9} for i from {1,…,39}</w:t>
            </w:r>
          </w:p>
        </w:tc>
        <w:tc>
          <w:tcPr>
            <w:tcW w:w="446" w:type="pct"/>
            <w:vAlign w:val="center"/>
          </w:tcPr>
          <w:p w14:paraId="3B612915" w14:textId="77777777" w:rsidR="00FA46D8" w:rsidRPr="00DB30AC" w:rsidRDefault="00FA46D8" w:rsidP="00FA46D8">
            <w:pPr>
              <w:pStyle w:val="TAC"/>
            </w:pPr>
          </w:p>
        </w:tc>
        <w:tc>
          <w:tcPr>
            <w:tcW w:w="642" w:type="pct"/>
            <w:vAlign w:val="center"/>
          </w:tcPr>
          <w:p w14:paraId="1971DB7B" w14:textId="77777777" w:rsidR="00FA46D8" w:rsidRPr="00DB30AC" w:rsidRDefault="00FA46D8" w:rsidP="00FA46D8">
            <w:pPr>
              <w:pStyle w:val="TAC"/>
            </w:pPr>
            <w:r w:rsidRPr="00DB30AC">
              <w:t>12</w:t>
            </w:r>
          </w:p>
        </w:tc>
        <w:tc>
          <w:tcPr>
            <w:tcW w:w="532" w:type="pct"/>
            <w:vAlign w:val="center"/>
          </w:tcPr>
          <w:p w14:paraId="3FFDB0C9" w14:textId="77777777" w:rsidR="00FA46D8" w:rsidRPr="00DB30AC" w:rsidRDefault="00FA46D8" w:rsidP="00FA46D8">
            <w:pPr>
              <w:pStyle w:val="TAC"/>
            </w:pPr>
          </w:p>
        </w:tc>
        <w:tc>
          <w:tcPr>
            <w:tcW w:w="532" w:type="pct"/>
            <w:vAlign w:val="center"/>
          </w:tcPr>
          <w:p w14:paraId="0273E438" w14:textId="77777777" w:rsidR="00FA46D8" w:rsidRPr="00DB30AC" w:rsidRDefault="00FA46D8" w:rsidP="00FA46D8">
            <w:pPr>
              <w:pStyle w:val="TAC"/>
            </w:pPr>
          </w:p>
        </w:tc>
        <w:tc>
          <w:tcPr>
            <w:tcW w:w="532" w:type="pct"/>
            <w:vAlign w:val="center"/>
          </w:tcPr>
          <w:p w14:paraId="3306D99D" w14:textId="77777777" w:rsidR="00FA46D8" w:rsidRPr="00DB30AC" w:rsidRDefault="00FA46D8" w:rsidP="00FA46D8">
            <w:pPr>
              <w:pStyle w:val="TAC"/>
            </w:pPr>
          </w:p>
        </w:tc>
        <w:tc>
          <w:tcPr>
            <w:tcW w:w="529" w:type="pct"/>
            <w:vAlign w:val="center"/>
          </w:tcPr>
          <w:p w14:paraId="28D72864" w14:textId="77777777" w:rsidR="00FA46D8" w:rsidRPr="00DB30AC" w:rsidRDefault="00FA46D8" w:rsidP="00FA46D8">
            <w:pPr>
              <w:pStyle w:val="TAC"/>
            </w:pPr>
          </w:p>
        </w:tc>
      </w:tr>
      <w:tr w:rsidR="00FA46D8" w:rsidRPr="00DB30AC" w14:paraId="00AC716A" w14:textId="77777777" w:rsidTr="00FA46D8">
        <w:trPr>
          <w:jc w:val="center"/>
        </w:trPr>
        <w:tc>
          <w:tcPr>
            <w:tcW w:w="1786" w:type="pct"/>
            <w:vAlign w:val="center"/>
          </w:tcPr>
          <w:p w14:paraId="55A43DBA" w14:textId="77777777" w:rsidR="00FA46D8" w:rsidRPr="00DB30AC" w:rsidRDefault="00FA46D8" w:rsidP="00FA46D8">
            <w:pPr>
              <w:pStyle w:val="TAL"/>
            </w:pPr>
            <w:r w:rsidRPr="00DB30AC">
              <w:t>Allocated slots per 2 frames</w:t>
            </w:r>
          </w:p>
        </w:tc>
        <w:tc>
          <w:tcPr>
            <w:tcW w:w="446" w:type="pct"/>
            <w:vAlign w:val="center"/>
          </w:tcPr>
          <w:p w14:paraId="18E0E0EA" w14:textId="77777777" w:rsidR="00FA46D8" w:rsidRPr="00DB30AC" w:rsidRDefault="00FA46D8" w:rsidP="00FA46D8">
            <w:pPr>
              <w:pStyle w:val="TAC"/>
            </w:pPr>
          </w:p>
        </w:tc>
        <w:tc>
          <w:tcPr>
            <w:tcW w:w="642" w:type="pct"/>
          </w:tcPr>
          <w:p w14:paraId="06212A68" w14:textId="77777777" w:rsidR="00FA46D8" w:rsidRPr="00DB30AC" w:rsidRDefault="00FA46D8" w:rsidP="00FA46D8">
            <w:pPr>
              <w:pStyle w:val="TAC"/>
            </w:pPr>
            <w:r w:rsidRPr="00DB30AC">
              <w:t>31</w:t>
            </w:r>
          </w:p>
        </w:tc>
        <w:tc>
          <w:tcPr>
            <w:tcW w:w="532" w:type="pct"/>
          </w:tcPr>
          <w:p w14:paraId="41649081" w14:textId="77777777" w:rsidR="00FA46D8" w:rsidRPr="00DB30AC" w:rsidRDefault="00FA46D8" w:rsidP="00FA46D8">
            <w:pPr>
              <w:pStyle w:val="TAC"/>
            </w:pPr>
          </w:p>
        </w:tc>
        <w:tc>
          <w:tcPr>
            <w:tcW w:w="532" w:type="pct"/>
          </w:tcPr>
          <w:p w14:paraId="4A086B98" w14:textId="77777777" w:rsidR="00FA46D8" w:rsidRPr="00DB30AC" w:rsidRDefault="00FA46D8" w:rsidP="00FA46D8">
            <w:pPr>
              <w:pStyle w:val="TAC"/>
            </w:pPr>
          </w:p>
        </w:tc>
        <w:tc>
          <w:tcPr>
            <w:tcW w:w="532" w:type="pct"/>
          </w:tcPr>
          <w:p w14:paraId="4014920A" w14:textId="77777777" w:rsidR="00FA46D8" w:rsidRPr="00DB30AC" w:rsidRDefault="00FA46D8" w:rsidP="00FA46D8">
            <w:pPr>
              <w:pStyle w:val="TAC"/>
            </w:pPr>
          </w:p>
        </w:tc>
        <w:tc>
          <w:tcPr>
            <w:tcW w:w="529" w:type="pct"/>
          </w:tcPr>
          <w:p w14:paraId="70337215" w14:textId="77777777" w:rsidR="00FA46D8" w:rsidRPr="00DB30AC" w:rsidRDefault="00FA46D8" w:rsidP="00FA46D8">
            <w:pPr>
              <w:pStyle w:val="TAC"/>
            </w:pPr>
          </w:p>
        </w:tc>
      </w:tr>
      <w:tr w:rsidR="00FA46D8" w:rsidRPr="00DB30AC" w14:paraId="637FD604" w14:textId="77777777" w:rsidTr="00FA46D8">
        <w:trPr>
          <w:jc w:val="center"/>
        </w:trPr>
        <w:tc>
          <w:tcPr>
            <w:tcW w:w="1786" w:type="pct"/>
            <w:vAlign w:val="center"/>
          </w:tcPr>
          <w:p w14:paraId="7287A4A1" w14:textId="77777777" w:rsidR="00FA46D8" w:rsidRPr="00DB30AC" w:rsidRDefault="00FA46D8" w:rsidP="00FA46D8">
            <w:pPr>
              <w:pStyle w:val="TAL"/>
            </w:pPr>
            <w:r w:rsidRPr="00DB30AC">
              <w:t>MCS table</w:t>
            </w:r>
          </w:p>
        </w:tc>
        <w:tc>
          <w:tcPr>
            <w:tcW w:w="446" w:type="pct"/>
            <w:vAlign w:val="center"/>
          </w:tcPr>
          <w:p w14:paraId="58C3AC60" w14:textId="77777777" w:rsidR="00FA46D8" w:rsidRPr="00DB30AC" w:rsidRDefault="00FA46D8" w:rsidP="00FA46D8">
            <w:pPr>
              <w:pStyle w:val="TAC"/>
            </w:pPr>
          </w:p>
        </w:tc>
        <w:tc>
          <w:tcPr>
            <w:tcW w:w="642" w:type="pct"/>
            <w:vAlign w:val="center"/>
          </w:tcPr>
          <w:p w14:paraId="65B8B5DD" w14:textId="77777777" w:rsidR="00FA46D8" w:rsidRPr="00DB30AC" w:rsidRDefault="00FA46D8" w:rsidP="00FA46D8">
            <w:pPr>
              <w:pStyle w:val="TAC"/>
            </w:pPr>
            <w:r w:rsidRPr="00DB30AC">
              <w:t>64QAM</w:t>
            </w:r>
          </w:p>
        </w:tc>
        <w:tc>
          <w:tcPr>
            <w:tcW w:w="532" w:type="pct"/>
            <w:vAlign w:val="center"/>
          </w:tcPr>
          <w:p w14:paraId="7A25DB10" w14:textId="77777777" w:rsidR="00FA46D8" w:rsidRPr="00DB30AC" w:rsidRDefault="00FA46D8" w:rsidP="00FA46D8">
            <w:pPr>
              <w:pStyle w:val="TAC"/>
            </w:pPr>
          </w:p>
        </w:tc>
        <w:tc>
          <w:tcPr>
            <w:tcW w:w="532" w:type="pct"/>
            <w:vAlign w:val="center"/>
          </w:tcPr>
          <w:p w14:paraId="1951F7B7" w14:textId="77777777" w:rsidR="00FA46D8" w:rsidRPr="00DB30AC" w:rsidRDefault="00FA46D8" w:rsidP="00FA46D8">
            <w:pPr>
              <w:pStyle w:val="TAC"/>
            </w:pPr>
          </w:p>
        </w:tc>
        <w:tc>
          <w:tcPr>
            <w:tcW w:w="532" w:type="pct"/>
            <w:vAlign w:val="center"/>
          </w:tcPr>
          <w:p w14:paraId="7898E78B" w14:textId="77777777" w:rsidR="00FA46D8" w:rsidRPr="00DB30AC" w:rsidRDefault="00FA46D8" w:rsidP="00FA46D8">
            <w:pPr>
              <w:pStyle w:val="TAC"/>
            </w:pPr>
          </w:p>
        </w:tc>
        <w:tc>
          <w:tcPr>
            <w:tcW w:w="529" w:type="pct"/>
            <w:vAlign w:val="center"/>
          </w:tcPr>
          <w:p w14:paraId="1CF7A4F4" w14:textId="77777777" w:rsidR="00FA46D8" w:rsidRPr="00DB30AC" w:rsidRDefault="00FA46D8" w:rsidP="00FA46D8">
            <w:pPr>
              <w:pStyle w:val="TAC"/>
            </w:pPr>
          </w:p>
        </w:tc>
      </w:tr>
      <w:tr w:rsidR="00FA46D8" w:rsidRPr="00DB30AC" w14:paraId="569F90AE" w14:textId="77777777" w:rsidTr="00FA46D8">
        <w:trPr>
          <w:jc w:val="center"/>
        </w:trPr>
        <w:tc>
          <w:tcPr>
            <w:tcW w:w="1786" w:type="pct"/>
            <w:vAlign w:val="center"/>
          </w:tcPr>
          <w:p w14:paraId="3A424C31" w14:textId="77777777" w:rsidR="00FA46D8" w:rsidRPr="00DB30AC" w:rsidRDefault="00FA46D8" w:rsidP="00FA46D8">
            <w:pPr>
              <w:pStyle w:val="TAL"/>
            </w:pPr>
            <w:r w:rsidRPr="00DB30AC">
              <w:t>MCS index</w:t>
            </w:r>
          </w:p>
        </w:tc>
        <w:tc>
          <w:tcPr>
            <w:tcW w:w="446" w:type="pct"/>
            <w:vAlign w:val="center"/>
          </w:tcPr>
          <w:p w14:paraId="1C71CD7E" w14:textId="77777777" w:rsidR="00FA46D8" w:rsidRPr="00DB30AC" w:rsidRDefault="00FA46D8" w:rsidP="00FA46D8">
            <w:pPr>
              <w:pStyle w:val="TAC"/>
            </w:pPr>
          </w:p>
        </w:tc>
        <w:tc>
          <w:tcPr>
            <w:tcW w:w="642" w:type="pct"/>
            <w:vAlign w:val="center"/>
          </w:tcPr>
          <w:p w14:paraId="54E51E82" w14:textId="77777777" w:rsidR="00FA46D8" w:rsidRPr="00DB30AC" w:rsidRDefault="00FA46D8" w:rsidP="00FA46D8">
            <w:pPr>
              <w:pStyle w:val="TAC"/>
            </w:pPr>
            <w:r w:rsidRPr="00DB30AC">
              <w:t>19</w:t>
            </w:r>
          </w:p>
        </w:tc>
        <w:tc>
          <w:tcPr>
            <w:tcW w:w="532" w:type="pct"/>
            <w:vAlign w:val="center"/>
          </w:tcPr>
          <w:p w14:paraId="74D042DB" w14:textId="77777777" w:rsidR="00FA46D8" w:rsidRPr="00DB30AC" w:rsidRDefault="00FA46D8" w:rsidP="00FA46D8">
            <w:pPr>
              <w:pStyle w:val="TAC"/>
            </w:pPr>
          </w:p>
        </w:tc>
        <w:tc>
          <w:tcPr>
            <w:tcW w:w="532" w:type="pct"/>
            <w:vAlign w:val="center"/>
          </w:tcPr>
          <w:p w14:paraId="74A1BF65" w14:textId="77777777" w:rsidR="00FA46D8" w:rsidRPr="00DB30AC" w:rsidRDefault="00FA46D8" w:rsidP="00FA46D8">
            <w:pPr>
              <w:pStyle w:val="TAC"/>
            </w:pPr>
          </w:p>
        </w:tc>
        <w:tc>
          <w:tcPr>
            <w:tcW w:w="532" w:type="pct"/>
            <w:vAlign w:val="center"/>
          </w:tcPr>
          <w:p w14:paraId="7C387EFF" w14:textId="77777777" w:rsidR="00FA46D8" w:rsidRPr="00DB30AC" w:rsidRDefault="00FA46D8" w:rsidP="00FA46D8">
            <w:pPr>
              <w:pStyle w:val="TAC"/>
            </w:pPr>
          </w:p>
        </w:tc>
        <w:tc>
          <w:tcPr>
            <w:tcW w:w="529" w:type="pct"/>
            <w:vAlign w:val="center"/>
          </w:tcPr>
          <w:p w14:paraId="1E6CFFD7" w14:textId="77777777" w:rsidR="00FA46D8" w:rsidRPr="00DB30AC" w:rsidRDefault="00FA46D8" w:rsidP="00FA46D8">
            <w:pPr>
              <w:pStyle w:val="TAC"/>
            </w:pPr>
          </w:p>
        </w:tc>
      </w:tr>
      <w:tr w:rsidR="00FA46D8" w:rsidRPr="00DB30AC" w14:paraId="4FA74A78" w14:textId="77777777" w:rsidTr="00FA46D8">
        <w:trPr>
          <w:jc w:val="center"/>
        </w:trPr>
        <w:tc>
          <w:tcPr>
            <w:tcW w:w="1786" w:type="pct"/>
            <w:vAlign w:val="center"/>
          </w:tcPr>
          <w:p w14:paraId="427E382E" w14:textId="77777777" w:rsidR="00FA46D8" w:rsidRPr="00DB30AC" w:rsidRDefault="00FA46D8" w:rsidP="00FA46D8">
            <w:pPr>
              <w:pStyle w:val="TAL"/>
            </w:pPr>
            <w:r w:rsidRPr="00DB30AC">
              <w:t>Modulation</w:t>
            </w:r>
          </w:p>
        </w:tc>
        <w:tc>
          <w:tcPr>
            <w:tcW w:w="446" w:type="pct"/>
            <w:vAlign w:val="center"/>
          </w:tcPr>
          <w:p w14:paraId="7F3E15CC" w14:textId="77777777" w:rsidR="00FA46D8" w:rsidRPr="00DB30AC" w:rsidRDefault="00FA46D8" w:rsidP="00FA46D8">
            <w:pPr>
              <w:pStyle w:val="TAC"/>
            </w:pPr>
          </w:p>
        </w:tc>
        <w:tc>
          <w:tcPr>
            <w:tcW w:w="642" w:type="pct"/>
            <w:vAlign w:val="center"/>
          </w:tcPr>
          <w:p w14:paraId="0BD73231" w14:textId="77777777" w:rsidR="00FA46D8" w:rsidRPr="00DB30AC" w:rsidRDefault="00FA46D8" w:rsidP="00FA46D8">
            <w:pPr>
              <w:pStyle w:val="TAC"/>
            </w:pPr>
            <w:r w:rsidRPr="00DB30AC">
              <w:t>64QAM</w:t>
            </w:r>
          </w:p>
        </w:tc>
        <w:tc>
          <w:tcPr>
            <w:tcW w:w="532" w:type="pct"/>
            <w:vAlign w:val="center"/>
          </w:tcPr>
          <w:p w14:paraId="59AD37AC" w14:textId="77777777" w:rsidR="00FA46D8" w:rsidRPr="00DB30AC" w:rsidRDefault="00FA46D8" w:rsidP="00FA46D8">
            <w:pPr>
              <w:pStyle w:val="TAC"/>
            </w:pPr>
          </w:p>
        </w:tc>
        <w:tc>
          <w:tcPr>
            <w:tcW w:w="532" w:type="pct"/>
            <w:vAlign w:val="center"/>
          </w:tcPr>
          <w:p w14:paraId="653DB253" w14:textId="77777777" w:rsidR="00FA46D8" w:rsidRPr="00DB30AC" w:rsidRDefault="00FA46D8" w:rsidP="00FA46D8">
            <w:pPr>
              <w:pStyle w:val="TAC"/>
            </w:pPr>
          </w:p>
        </w:tc>
        <w:tc>
          <w:tcPr>
            <w:tcW w:w="532" w:type="pct"/>
            <w:vAlign w:val="center"/>
          </w:tcPr>
          <w:p w14:paraId="0AEF0920" w14:textId="77777777" w:rsidR="00FA46D8" w:rsidRPr="00DB30AC" w:rsidRDefault="00FA46D8" w:rsidP="00FA46D8">
            <w:pPr>
              <w:pStyle w:val="TAC"/>
            </w:pPr>
          </w:p>
        </w:tc>
        <w:tc>
          <w:tcPr>
            <w:tcW w:w="529" w:type="pct"/>
            <w:vAlign w:val="center"/>
          </w:tcPr>
          <w:p w14:paraId="0F3DC47B" w14:textId="77777777" w:rsidR="00FA46D8" w:rsidRPr="00DB30AC" w:rsidRDefault="00FA46D8" w:rsidP="00FA46D8">
            <w:pPr>
              <w:pStyle w:val="TAC"/>
            </w:pPr>
          </w:p>
        </w:tc>
      </w:tr>
      <w:tr w:rsidR="00FA46D8" w:rsidRPr="00DB30AC" w14:paraId="499F83BF" w14:textId="77777777" w:rsidTr="00FA46D8">
        <w:trPr>
          <w:jc w:val="center"/>
        </w:trPr>
        <w:tc>
          <w:tcPr>
            <w:tcW w:w="1786" w:type="pct"/>
            <w:vAlign w:val="center"/>
          </w:tcPr>
          <w:p w14:paraId="5FE0C8BD" w14:textId="77777777" w:rsidR="00FA46D8" w:rsidRPr="00DB30AC" w:rsidRDefault="00FA46D8" w:rsidP="00FA46D8">
            <w:pPr>
              <w:pStyle w:val="TAL"/>
            </w:pPr>
            <w:r w:rsidRPr="00DB30AC">
              <w:t>Target Coding Rate</w:t>
            </w:r>
          </w:p>
        </w:tc>
        <w:tc>
          <w:tcPr>
            <w:tcW w:w="446" w:type="pct"/>
            <w:vAlign w:val="center"/>
          </w:tcPr>
          <w:p w14:paraId="4D81F11F" w14:textId="77777777" w:rsidR="00FA46D8" w:rsidRPr="00DB30AC" w:rsidRDefault="00FA46D8" w:rsidP="00FA46D8">
            <w:pPr>
              <w:pStyle w:val="TAC"/>
            </w:pPr>
          </w:p>
        </w:tc>
        <w:tc>
          <w:tcPr>
            <w:tcW w:w="642" w:type="pct"/>
            <w:vAlign w:val="center"/>
          </w:tcPr>
          <w:p w14:paraId="0D0C12C6" w14:textId="77777777" w:rsidR="00FA46D8" w:rsidRPr="00DB30AC" w:rsidRDefault="00FA46D8" w:rsidP="00FA46D8">
            <w:pPr>
              <w:pStyle w:val="TAC"/>
            </w:pPr>
            <w:r w:rsidRPr="00DB30AC">
              <w:t>0.51</w:t>
            </w:r>
          </w:p>
        </w:tc>
        <w:tc>
          <w:tcPr>
            <w:tcW w:w="532" w:type="pct"/>
            <w:vAlign w:val="center"/>
          </w:tcPr>
          <w:p w14:paraId="2338E79C" w14:textId="77777777" w:rsidR="00FA46D8" w:rsidRPr="00DB30AC" w:rsidRDefault="00FA46D8" w:rsidP="00FA46D8">
            <w:pPr>
              <w:pStyle w:val="TAC"/>
            </w:pPr>
          </w:p>
        </w:tc>
        <w:tc>
          <w:tcPr>
            <w:tcW w:w="532" w:type="pct"/>
            <w:vAlign w:val="center"/>
          </w:tcPr>
          <w:p w14:paraId="591A0F8E" w14:textId="77777777" w:rsidR="00FA46D8" w:rsidRPr="00DB30AC" w:rsidRDefault="00FA46D8" w:rsidP="00FA46D8">
            <w:pPr>
              <w:pStyle w:val="TAC"/>
            </w:pPr>
          </w:p>
        </w:tc>
        <w:tc>
          <w:tcPr>
            <w:tcW w:w="532" w:type="pct"/>
            <w:vAlign w:val="center"/>
          </w:tcPr>
          <w:p w14:paraId="57D3AA27" w14:textId="77777777" w:rsidR="00FA46D8" w:rsidRPr="00DB30AC" w:rsidRDefault="00FA46D8" w:rsidP="00FA46D8">
            <w:pPr>
              <w:pStyle w:val="TAC"/>
            </w:pPr>
          </w:p>
        </w:tc>
        <w:tc>
          <w:tcPr>
            <w:tcW w:w="529" w:type="pct"/>
            <w:vAlign w:val="center"/>
          </w:tcPr>
          <w:p w14:paraId="6E3385C3" w14:textId="77777777" w:rsidR="00FA46D8" w:rsidRPr="00DB30AC" w:rsidRDefault="00FA46D8" w:rsidP="00FA46D8">
            <w:pPr>
              <w:pStyle w:val="TAC"/>
            </w:pPr>
          </w:p>
        </w:tc>
      </w:tr>
      <w:tr w:rsidR="00FA46D8" w:rsidRPr="00DB30AC" w14:paraId="7DE1FA9D" w14:textId="77777777" w:rsidTr="00FA46D8">
        <w:trPr>
          <w:jc w:val="center"/>
        </w:trPr>
        <w:tc>
          <w:tcPr>
            <w:tcW w:w="1786" w:type="pct"/>
            <w:vAlign w:val="center"/>
          </w:tcPr>
          <w:p w14:paraId="078E249C" w14:textId="77777777" w:rsidR="00FA46D8" w:rsidRPr="00DB30AC" w:rsidRDefault="00FA46D8" w:rsidP="00FA46D8">
            <w:pPr>
              <w:pStyle w:val="TAL"/>
            </w:pPr>
            <w:r w:rsidRPr="00DB30AC">
              <w:t>Number of MIMO layers</w:t>
            </w:r>
          </w:p>
        </w:tc>
        <w:tc>
          <w:tcPr>
            <w:tcW w:w="446" w:type="pct"/>
            <w:vAlign w:val="center"/>
          </w:tcPr>
          <w:p w14:paraId="731F2F90" w14:textId="77777777" w:rsidR="00FA46D8" w:rsidRPr="00DB30AC" w:rsidRDefault="00FA46D8" w:rsidP="00FA46D8">
            <w:pPr>
              <w:pStyle w:val="TAC"/>
            </w:pPr>
          </w:p>
        </w:tc>
        <w:tc>
          <w:tcPr>
            <w:tcW w:w="642" w:type="pct"/>
            <w:vAlign w:val="center"/>
          </w:tcPr>
          <w:p w14:paraId="0E709EAD" w14:textId="77777777" w:rsidR="00FA46D8" w:rsidRPr="00DB30AC" w:rsidRDefault="00FA46D8" w:rsidP="00FA46D8">
            <w:pPr>
              <w:pStyle w:val="TAC"/>
            </w:pPr>
            <w:r w:rsidRPr="00DB30AC">
              <w:t>2</w:t>
            </w:r>
          </w:p>
        </w:tc>
        <w:tc>
          <w:tcPr>
            <w:tcW w:w="532" w:type="pct"/>
            <w:vAlign w:val="center"/>
          </w:tcPr>
          <w:p w14:paraId="118413F7" w14:textId="77777777" w:rsidR="00FA46D8" w:rsidRPr="00DB30AC" w:rsidRDefault="00FA46D8" w:rsidP="00FA46D8">
            <w:pPr>
              <w:pStyle w:val="TAC"/>
            </w:pPr>
          </w:p>
        </w:tc>
        <w:tc>
          <w:tcPr>
            <w:tcW w:w="532" w:type="pct"/>
            <w:vAlign w:val="center"/>
          </w:tcPr>
          <w:p w14:paraId="12FE984A" w14:textId="77777777" w:rsidR="00FA46D8" w:rsidRPr="00DB30AC" w:rsidRDefault="00FA46D8" w:rsidP="00FA46D8">
            <w:pPr>
              <w:pStyle w:val="TAC"/>
            </w:pPr>
          </w:p>
        </w:tc>
        <w:tc>
          <w:tcPr>
            <w:tcW w:w="532" w:type="pct"/>
            <w:vAlign w:val="center"/>
          </w:tcPr>
          <w:p w14:paraId="4C251324" w14:textId="77777777" w:rsidR="00FA46D8" w:rsidRPr="00DB30AC" w:rsidRDefault="00FA46D8" w:rsidP="00FA46D8">
            <w:pPr>
              <w:pStyle w:val="TAC"/>
            </w:pPr>
          </w:p>
        </w:tc>
        <w:tc>
          <w:tcPr>
            <w:tcW w:w="529" w:type="pct"/>
            <w:vAlign w:val="center"/>
          </w:tcPr>
          <w:p w14:paraId="455C3820" w14:textId="77777777" w:rsidR="00FA46D8" w:rsidRPr="00DB30AC" w:rsidRDefault="00FA46D8" w:rsidP="00FA46D8">
            <w:pPr>
              <w:pStyle w:val="TAC"/>
            </w:pPr>
          </w:p>
        </w:tc>
      </w:tr>
      <w:tr w:rsidR="00FA46D8" w:rsidRPr="00DB30AC" w14:paraId="309C77F3" w14:textId="77777777" w:rsidTr="00FA46D8">
        <w:trPr>
          <w:jc w:val="center"/>
        </w:trPr>
        <w:tc>
          <w:tcPr>
            <w:tcW w:w="1786" w:type="pct"/>
            <w:vAlign w:val="center"/>
          </w:tcPr>
          <w:p w14:paraId="615854D1" w14:textId="77777777" w:rsidR="00FA46D8" w:rsidRPr="00DB30AC" w:rsidRDefault="00FA46D8" w:rsidP="00FA46D8">
            <w:pPr>
              <w:pStyle w:val="TAL"/>
            </w:pPr>
            <w:r w:rsidRPr="00DB30AC">
              <w:t>Number of DMRS REs</w:t>
            </w:r>
          </w:p>
        </w:tc>
        <w:tc>
          <w:tcPr>
            <w:tcW w:w="446" w:type="pct"/>
            <w:vAlign w:val="center"/>
          </w:tcPr>
          <w:p w14:paraId="14BAB277" w14:textId="77777777" w:rsidR="00FA46D8" w:rsidRPr="00DB30AC" w:rsidRDefault="00FA46D8" w:rsidP="00FA46D8">
            <w:pPr>
              <w:pStyle w:val="TAC"/>
            </w:pPr>
          </w:p>
        </w:tc>
        <w:tc>
          <w:tcPr>
            <w:tcW w:w="642" w:type="pct"/>
            <w:vAlign w:val="center"/>
          </w:tcPr>
          <w:p w14:paraId="595D3F38" w14:textId="77777777" w:rsidR="00FA46D8" w:rsidRPr="00DB30AC" w:rsidRDefault="00FA46D8" w:rsidP="00FA46D8">
            <w:pPr>
              <w:pStyle w:val="TAC"/>
            </w:pPr>
          </w:p>
        </w:tc>
        <w:tc>
          <w:tcPr>
            <w:tcW w:w="532" w:type="pct"/>
            <w:vAlign w:val="center"/>
          </w:tcPr>
          <w:p w14:paraId="694F25D3" w14:textId="77777777" w:rsidR="00FA46D8" w:rsidRPr="00DB30AC" w:rsidRDefault="00FA46D8" w:rsidP="00FA46D8">
            <w:pPr>
              <w:pStyle w:val="TAC"/>
            </w:pPr>
          </w:p>
        </w:tc>
        <w:tc>
          <w:tcPr>
            <w:tcW w:w="532" w:type="pct"/>
            <w:vAlign w:val="center"/>
          </w:tcPr>
          <w:p w14:paraId="1C6B11BB" w14:textId="77777777" w:rsidR="00FA46D8" w:rsidRPr="00DB30AC" w:rsidRDefault="00FA46D8" w:rsidP="00FA46D8">
            <w:pPr>
              <w:pStyle w:val="TAC"/>
            </w:pPr>
          </w:p>
        </w:tc>
        <w:tc>
          <w:tcPr>
            <w:tcW w:w="532" w:type="pct"/>
            <w:vAlign w:val="center"/>
          </w:tcPr>
          <w:p w14:paraId="5293F2FF" w14:textId="77777777" w:rsidR="00FA46D8" w:rsidRPr="00DB30AC" w:rsidRDefault="00FA46D8" w:rsidP="00FA46D8">
            <w:pPr>
              <w:pStyle w:val="TAC"/>
            </w:pPr>
          </w:p>
        </w:tc>
        <w:tc>
          <w:tcPr>
            <w:tcW w:w="529" w:type="pct"/>
            <w:vAlign w:val="center"/>
          </w:tcPr>
          <w:p w14:paraId="10DE0618" w14:textId="77777777" w:rsidR="00FA46D8" w:rsidRPr="00DB30AC" w:rsidRDefault="00FA46D8" w:rsidP="00FA46D8">
            <w:pPr>
              <w:pStyle w:val="TAC"/>
            </w:pPr>
          </w:p>
        </w:tc>
      </w:tr>
      <w:tr w:rsidR="00FA46D8" w:rsidRPr="00DB30AC" w14:paraId="565EF5EB" w14:textId="77777777" w:rsidTr="00FA46D8">
        <w:trPr>
          <w:jc w:val="center"/>
          <w:ins w:id="194" w:author="Huawei" w:date="2021-07-16T12:03:00Z"/>
        </w:trPr>
        <w:tc>
          <w:tcPr>
            <w:tcW w:w="1786" w:type="pct"/>
            <w:vAlign w:val="center"/>
          </w:tcPr>
          <w:p w14:paraId="043C82BB" w14:textId="00413102" w:rsidR="00FA46D8" w:rsidRPr="00DB30AC" w:rsidRDefault="00FA46D8" w:rsidP="00FA46D8">
            <w:pPr>
              <w:pStyle w:val="TAL"/>
              <w:rPr>
                <w:ins w:id="195" w:author="Huawei" w:date="2021-07-16T12:03:00Z"/>
              </w:rPr>
            </w:pPr>
            <w:ins w:id="196" w:author="Huawei" w:date="2021-07-16T12:03:00Z">
              <w:r w:rsidRPr="00DB30AC">
                <w:t xml:space="preserve">  </w:t>
              </w:r>
              <w:r w:rsidRPr="002A0626">
                <w:rPr>
                  <w:rFonts w:eastAsia="宋体" w:cs="Arial"/>
                  <w:szCs w:val="18"/>
                </w:rPr>
                <w:t>For Slots 0 and Slot i, if mod(i, 10) = {4,5} for i from {0,…,39}</w:t>
              </w:r>
            </w:ins>
          </w:p>
        </w:tc>
        <w:tc>
          <w:tcPr>
            <w:tcW w:w="446" w:type="pct"/>
            <w:vAlign w:val="center"/>
          </w:tcPr>
          <w:p w14:paraId="206FFC41" w14:textId="77777777" w:rsidR="00FA46D8" w:rsidRPr="00DB30AC" w:rsidRDefault="00FA46D8" w:rsidP="00FA46D8">
            <w:pPr>
              <w:pStyle w:val="TAC"/>
              <w:rPr>
                <w:ins w:id="197" w:author="Huawei" w:date="2021-07-16T12:03:00Z"/>
              </w:rPr>
            </w:pPr>
          </w:p>
        </w:tc>
        <w:tc>
          <w:tcPr>
            <w:tcW w:w="642" w:type="pct"/>
            <w:vAlign w:val="center"/>
          </w:tcPr>
          <w:p w14:paraId="032D058F" w14:textId="6FC8AD07" w:rsidR="00FA46D8" w:rsidRPr="00DB30AC" w:rsidRDefault="00FA46D8" w:rsidP="00FA46D8">
            <w:pPr>
              <w:pStyle w:val="TAC"/>
              <w:rPr>
                <w:ins w:id="198" w:author="Huawei" w:date="2021-07-16T12:03:00Z"/>
              </w:rPr>
            </w:pPr>
            <w:ins w:id="199" w:author="Huawei" w:date="2021-07-16T12:03:00Z">
              <w:r>
                <w:rPr>
                  <w:rFonts w:eastAsia="宋体" w:cs="Arial" w:hint="eastAsia"/>
                  <w:szCs w:val="18"/>
                  <w:lang w:eastAsia="zh-CN"/>
                </w:rPr>
                <w:t>N</w:t>
              </w:r>
              <w:r>
                <w:rPr>
                  <w:rFonts w:eastAsia="宋体" w:cs="Arial"/>
                  <w:szCs w:val="18"/>
                  <w:lang w:eastAsia="zh-CN"/>
                </w:rPr>
                <w:t>/A</w:t>
              </w:r>
            </w:ins>
          </w:p>
        </w:tc>
        <w:tc>
          <w:tcPr>
            <w:tcW w:w="532" w:type="pct"/>
            <w:vAlign w:val="center"/>
          </w:tcPr>
          <w:p w14:paraId="713AFE69" w14:textId="77777777" w:rsidR="00FA46D8" w:rsidRPr="00DB30AC" w:rsidRDefault="00FA46D8" w:rsidP="00FA46D8">
            <w:pPr>
              <w:pStyle w:val="TAC"/>
              <w:rPr>
                <w:ins w:id="200" w:author="Huawei" w:date="2021-07-16T12:03:00Z"/>
              </w:rPr>
            </w:pPr>
          </w:p>
        </w:tc>
        <w:tc>
          <w:tcPr>
            <w:tcW w:w="532" w:type="pct"/>
            <w:vAlign w:val="center"/>
          </w:tcPr>
          <w:p w14:paraId="7F3EFC94" w14:textId="77777777" w:rsidR="00FA46D8" w:rsidRPr="00DB30AC" w:rsidRDefault="00FA46D8" w:rsidP="00FA46D8">
            <w:pPr>
              <w:pStyle w:val="TAC"/>
              <w:rPr>
                <w:ins w:id="201" w:author="Huawei" w:date="2021-07-16T12:03:00Z"/>
              </w:rPr>
            </w:pPr>
          </w:p>
        </w:tc>
        <w:tc>
          <w:tcPr>
            <w:tcW w:w="532" w:type="pct"/>
            <w:vAlign w:val="center"/>
          </w:tcPr>
          <w:p w14:paraId="2E6CA30B" w14:textId="77777777" w:rsidR="00FA46D8" w:rsidRPr="00DB30AC" w:rsidRDefault="00FA46D8" w:rsidP="00FA46D8">
            <w:pPr>
              <w:pStyle w:val="TAC"/>
              <w:rPr>
                <w:ins w:id="202" w:author="Huawei" w:date="2021-07-16T12:03:00Z"/>
              </w:rPr>
            </w:pPr>
          </w:p>
        </w:tc>
        <w:tc>
          <w:tcPr>
            <w:tcW w:w="529" w:type="pct"/>
            <w:vAlign w:val="center"/>
          </w:tcPr>
          <w:p w14:paraId="18B7986B" w14:textId="77777777" w:rsidR="00FA46D8" w:rsidRPr="00DB30AC" w:rsidRDefault="00FA46D8" w:rsidP="00FA46D8">
            <w:pPr>
              <w:pStyle w:val="TAC"/>
              <w:rPr>
                <w:ins w:id="203" w:author="Huawei" w:date="2021-07-16T12:03:00Z"/>
              </w:rPr>
            </w:pPr>
          </w:p>
        </w:tc>
      </w:tr>
      <w:tr w:rsidR="00FA46D8" w:rsidRPr="00DB30AC" w14:paraId="7E7322EA" w14:textId="77777777" w:rsidTr="00FA46D8">
        <w:trPr>
          <w:jc w:val="center"/>
        </w:trPr>
        <w:tc>
          <w:tcPr>
            <w:tcW w:w="1786" w:type="pct"/>
            <w:vAlign w:val="center"/>
          </w:tcPr>
          <w:p w14:paraId="7DB265B6" w14:textId="77777777" w:rsidR="00FA46D8" w:rsidRPr="00DB30AC" w:rsidRDefault="00FA46D8" w:rsidP="00FA46D8">
            <w:pPr>
              <w:pStyle w:val="TAL"/>
            </w:pPr>
            <w:r w:rsidRPr="00DB30AC">
              <w:t xml:space="preserve">  For Slot i, if mod(i, 10) = 3 for i from {0,…,39}</w:t>
            </w:r>
          </w:p>
        </w:tc>
        <w:tc>
          <w:tcPr>
            <w:tcW w:w="446" w:type="pct"/>
            <w:vAlign w:val="center"/>
          </w:tcPr>
          <w:p w14:paraId="3FF4FF69" w14:textId="77777777" w:rsidR="00FA46D8" w:rsidRPr="00DB30AC" w:rsidRDefault="00FA46D8" w:rsidP="00FA46D8">
            <w:pPr>
              <w:pStyle w:val="TAC"/>
            </w:pPr>
          </w:p>
        </w:tc>
        <w:tc>
          <w:tcPr>
            <w:tcW w:w="642" w:type="pct"/>
            <w:vAlign w:val="center"/>
          </w:tcPr>
          <w:p w14:paraId="34F74892" w14:textId="77777777" w:rsidR="00FA46D8" w:rsidRPr="00DB30AC" w:rsidRDefault="00FA46D8" w:rsidP="00FA46D8">
            <w:pPr>
              <w:pStyle w:val="TAC"/>
            </w:pPr>
            <w:r w:rsidRPr="00DB30AC">
              <w:t>6</w:t>
            </w:r>
          </w:p>
        </w:tc>
        <w:tc>
          <w:tcPr>
            <w:tcW w:w="532" w:type="pct"/>
            <w:vAlign w:val="center"/>
          </w:tcPr>
          <w:p w14:paraId="0DA7D253" w14:textId="77777777" w:rsidR="00FA46D8" w:rsidRPr="00DB30AC" w:rsidRDefault="00FA46D8" w:rsidP="00FA46D8">
            <w:pPr>
              <w:pStyle w:val="TAC"/>
            </w:pPr>
          </w:p>
        </w:tc>
        <w:tc>
          <w:tcPr>
            <w:tcW w:w="532" w:type="pct"/>
            <w:vAlign w:val="center"/>
          </w:tcPr>
          <w:p w14:paraId="7A3C5FFD" w14:textId="77777777" w:rsidR="00FA46D8" w:rsidRPr="00DB30AC" w:rsidRDefault="00FA46D8" w:rsidP="00FA46D8">
            <w:pPr>
              <w:pStyle w:val="TAC"/>
            </w:pPr>
          </w:p>
        </w:tc>
        <w:tc>
          <w:tcPr>
            <w:tcW w:w="532" w:type="pct"/>
            <w:vAlign w:val="center"/>
          </w:tcPr>
          <w:p w14:paraId="793B62B2" w14:textId="77777777" w:rsidR="00FA46D8" w:rsidRPr="00DB30AC" w:rsidRDefault="00FA46D8" w:rsidP="00FA46D8">
            <w:pPr>
              <w:pStyle w:val="TAC"/>
            </w:pPr>
          </w:p>
        </w:tc>
        <w:tc>
          <w:tcPr>
            <w:tcW w:w="529" w:type="pct"/>
            <w:vAlign w:val="center"/>
          </w:tcPr>
          <w:p w14:paraId="7646352E" w14:textId="77777777" w:rsidR="00FA46D8" w:rsidRPr="00DB30AC" w:rsidRDefault="00FA46D8" w:rsidP="00FA46D8">
            <w:pPr>
              <w:pStyle w:val="TAC"/>
            </w:pPr>
          </w:p>
        </w:tc>
      </w:tr>
      <w:tr w:rsidR="00FA46D8" w:rsidRPr="00DB30AC" w14:paraId="186D91C1" w14:textId="77777777" w:rsidTr="00FA46D8">
        <w:trPr>
          <w:jc w:val="center"/>
        </w:trPr>
        <w:tc>
          <w:tcPr>
            <w:tcW w:w="1786" w:type="pct"/>
            <w:vAlign w:val="center"/>
          </w:tcPr>
          <w:p w14:paraId="220F58EE" w14:textId="77777777" w:rsidR="00FA46D8" w:rsidRPr="00DB30AC" w:rsidRDefault="00FA46D8" w:rsidP="00FA46D8">
            <w:pPr>
              <w:pStyle w:val="TAL"/>
            </w:pPr>
            <w:r w:rsidRPr="00DB30AC">
              <w:t xml:space="preserve">  For Slot i, if mod(i, 10) = {0,1,2,6,7,8,9} for i from {1,…,39}</w:t>
            </w:r>
          </w:p>
        </w:tc>
        <w:tc>
          <w:tcPr>
            <w:tcW w:w="446" w:type="pct"/>
            <w:vAlign w:val="center"/>
          </w:tcPr>
          <w:p w14:paraId="41D367EB" w14:textId="77777777" w:rsidR="00FA46D8" w:rsidRPr="00DB30AC" w:rsidRDefault="00FA46D8" w:rsidP="00FA46D8">
            <w:pPr>
              <w:pStyle w:val="TAC"/>
            </w:pPr>
          </w:p>
        </w:tc>
        <w:tc>
          <w:tcPr>
            <w:tcW w:w="642" w:type="pct"/>
            <w:vAlign w:val="center"/>
          </w:tcPr>
          <w:p w14:paraId="66468AD2" w14:textId="77777777" w:rsidR="00FA46D8" w:rsidRPr="00DB30AC" w:rsidRDefault="00FA46D8" w:rsidP="00FA46D8">
            <w:pPr>
              <w:pStyle w:val="TAC"/>
            </w:pPr>
            <w:r w:rsidRPr="00DB30AC">
              <w:t>12</w:t>
            </w:r>
          </w:p>
        </w:tc>
        <w:tc>
          <w:tcPr>
            <w:tcW w:w="532" w:type="pct"/>
            <w:vAlign w:val="center"/>
          </w:tcPr>
          <w:p w14:paraId="3B487C12" w14:textId="77777777" w:rsidR="00FA46D8" w:rsidRPr="00DB30AC" w:rsidRDefault="00FA46D8" w:rsidP="00FA46D8">
            <w:pPr>
              <w:pStyle w:val="TAC"/>
            </w:pPr>
          </w:p>
        </w:tc>
        <w:tc>
          <w:tcPr>
            <w:tcW w:w="532" w:type="pct"/>
            <w:vAlign w:val="center"/>
          </w:tcPr>
          <w:p w14:paraId="66CC99F3" w14:textId="77777777" w:rsidR="00FA46D8" w:rsidRPr="00DB30AC" w:rsidRDefault="00FA46D8" w:rsidP="00FA46D8">
            <w:pPr>
              <w:pStyle w:val="TAC"/>
            </w:pPr>
          </w:p>
        </w:tc>
        <w:tc>
          <w:tcPr>
            <w:tcW w:w="532" w:type="pct"/>
            <w:vAlign w:val="center"/>
          </w:tcPr>
          <w:p w14:paraId="523AF032" w14:textId="77777777" w:rsidR="00FA46D8" w:rsidRPr="00DB30AC" w:rsidRDefault="00FA46D8" w:rsidP="00FA46D8">
            <w:pPr>
              <w:pStyle w:val="TAC"/>
            </w:pPr>
          </w:p>
        </w:tc>
        <w:tc>
          <w:tcPr>
            <w:tcW w:w="529" w:type="pct"/>
            <w:vAlign w:val="center"/>
          </w:tcPr>
          <w:p w14:paraId="3A1D7DBD" w14:textId="77777777" w:rsidR="00FA46D8" w:rsidRPr="00DB30AC" w:rsidRDefault="00FA46D8" w:rsidP="00FA46D8">
            <w:pPr>
              <w:pStyle w:val="TAC"/>
            </w:pPr>
          </w:p>
        </w:tc>
      </w:tr>
      <w:tr w:rsidR="00FA46D8" w:rsidRPr="00DB30AC" w14:paraId="6DD19FC8" w14:textId="77777777" w:rsidTr="00FA46D8">
        <w:trPr>
          <w:jc w:val="center"/>
        </w:trPr>
        <w:tc>
          <w:tcPr>
            <w:tcW w:w="1786" w:type="pct"/>
            <w:vAlign w:val="center"/>
          </w:tcPr>
          <w:p w14:paraId="3E7D67A3" w14:textId="77777777" w:rsidR="00FA46D8" w:rsidRPr="00DB30AC" w:rsidRDefault="00FA46D8" w:rsidP="00FA46D8">
            <w:pPr>
              <w:pStyle w:val="TAL"/>
            </w:pPr>
            <w:r w:rsidRPr="00DB30AC">
              <w:t>Overhead for TBS determination</w:t>
            </w:r>
          </w:p>
        </w:tc>
        <w:tc>
          <w:tcPr>
            <w:tcW w:w="446" w:type="pct"/>
            <w:vAlign w:val="center"/>
          </w:tcPr>
          <w:p w14:paraId="6BFDBFD7" w14:textId="77777777" w:rsidR="00FA46D8" w:rsidRPr="00DB30AC" w:rsidRDefault="00FA46D8" w:rsidP="00FA46D8">
            <w:pPr>
              <w:pStyle w:val="TAC"/>
            </w:pPr>
          </w:p>
        </w:tc>
        <w:tc>
          <w:tcPr>
            <w:tcW w:w="642" w:type="pct"/>
            <w:vAlign w:val="center"/>
          </w:tcPr>
          <w:p w14:paraId="00B57CF7" w14:textId="77777777" w:rsidR="00FA46D8" w:rsidRPr="00DB30AC" w:rsidRDefault="00FA46D8" w:rsidP="00FA46D8">
            <w:pPr>
              <w:pStyle w:val="TAC"/>
            </w:pPr>
            <w:r w:rsidRPr="00DB30AC">
              <w:t>0</w:t>
            </w:r>
          </w:p>
        </w:tc>
        <w:tc>
          <w:tcPr>
            <w:tcW w:w="532" w:type="pct"/>
            <w:vAlign w:val="center"/>
          </w:tcPr>
          <w:p w14:paraId="4D87CBE6" w14:textId="77777777" w:rsidR="00FA46D8" w:rsidRPr="00DB30AC" w:rsidRDefault="00FA46D8" w:rsidP="00FA46D8">
            <w:pPr>
              <w:pStyle w:val="TAC"/>
            </w:pPr>
          </w:p>
        </w:tc>
        <w:tc>
          <w:tcPr>
            <w:tcW w:w="532" w:type="pct"/>
            <w:vAlign w:val="center"/>
          </w:tcPr>
          <w:p w14:paraId="6DA60AEC" w14:textId="77777777" w:rsidR="00FA46D8" w:rsidRPr="00DB30AC" w:rsidRDefault="00FA46D8" w:rsidP="00FA46D8">
            <w:pPr>
              <w:pStyle w:val="TAC"/>
            </w:pPr>
          </w:p>
        </w:tc>
        <w:tc>
          <w:tcPr>
            <w:tcW w:w="532" w:type="pct"/>
            <w:vAlign w:val="center"/>
          </w:tcPr>
          <w:p w14:paraId="15FDF945" w14:textId="77777777" w:rsidR="00FA46D8" w:rsidRPr="00DB30AC" w:rsidRDefault="00FA46D8" w:rsidP="00FA46D8">
            <w:pPr>
              <w:pStyle w:val="TAC"/>
            </w:pPr>
          </w:p>
        </w:tc>
        <w:tc>
          <w:tcPr>
            <w:tcW w:w="529" w:type="pct"/>
            <w:vAlign w:val="center"/>
          </w:tcPr>
          <w:p w14:paraId="4B509785" w14:textId="77777777" w:rsidR="00FA46D8" w:rsidRPr="00DB30AC" w:rsidRDefault="00FA46D8" w:rsidP="00FA46D8">
            <w:pPr>
              <w:pStyle w:val="TAC"/>
            </w:pPr>
          </w:p>
        </w:tc>
      </w:tr>
      <w:tr w:rsidR="00FA46D8" w:rsidRPr="00DB30AC" w14:paraId="24347BD6" w14:textId="77777777" w:rsidTr="00FA46D8">
        <w:trPr>
          <w:jc w:val="center"/>
        </w:trPr>
        <w:tc>
          <w:tcPr>
            <w:tcW w:w="1786" w:type="pct"/>
            <w:vAlign w:val="center"/>
          </w:tcPr>
          <w:p w14:paraId="1DEBAD06" w14:textId="77777777" w:rsidR="00FA46D8" w:rsidRPr="00DB30AC" w:rsidRDefault="00FA46D8" w:rsidP="00FA46D8">
            <w:pPr>
              <w:pStyle w:val="TAL"/>
            </w:pPr>
            <w:r w:rsidRPr="00DB30AC">
              <w:t xml:space="preserve">Information Bit Payload per Slot </w:t>
            </w:r>
          </w:p>
        </w:tc>
        <w:tc>
          <w:tcPr>
            <w:tcW w:w="446" w:type="pct"/>
            <w:vAlign w:val="center"/>
          </w:tcPr>
          <w:p w14:paraId="75599246" w14:textId="77777777" w:rsidR="00FA46D8" w:rsidRPr="00DB30AC" w:rsidRDefault="00FA46D8" w:rsidP="00FA46D8">
            <w:pPr>
              <w:pStyle w:val="TAC"/>
            </w:pPr>
          </w:p>
        </w:tc>
        <w:tc>
          <w:tcPr>
            <w:tcW w:w="642" w:type="pct"/>
            <w:vAlign w:val="center"/>
          </w:tcPr>
          <w:p w14:paraId="084D7222" w14:textId="77777777" w:rsidR="00FA46D8" w:rsidRPr="00DB30AC" w:rsidRDefault="00FA46D8" w:rsidP="00FA46D8">
            <w:pPr>
              <w:pStyle w:val="TAC"/>
            </w:pPr>
          </w:p>
        </w:tc>
        <w:tc>
          <w:tcPr>
            <w:tcW w:w="532" w:type="pct"/>
            <w:vAlign w:val="center"/>
          </w:tcPr>
          <w:p w14:paraId="1E2028A4" w14:textId="77777777" w:rsidR="00FA46D8" w:rsidRPr="00DB30AC" w:rsidRDefault="00FA46D8" w:rsidP="00FA46D8">
            <w:pPr>
              <w:pStyle w:val="TAC"/>
            </w:pPr>
          </w:p>
        </w:tc>
        <w:tc>
          <w:tcPr>
            <w:tcW w:w="532" w:type="pct"/>
            <w:vAlign w:val="center"/>
          </w:tcPr>
          <w:p w14:paraId="52C3EE73" w14:textId="77777777" w:rsidR="00FA46D8" w:rsidRPr="00DB30AC" w:rsidRDefault="00FA46D8" w:rsidP="00FA46D8">
            <w:pPr>
              <w:pStyle w:val="TAC"/>
            </w:pPr>
          </w:p>
        </w:tc>
        <w:tc>
          <w:tcPr>
            <w:tcW w:w="532" w:type="pct"/>
            <w:vAlign w:val="center"/>
          </w:tcPr>
          <w:p w14:paraId="419F8792" w14:textId="77777777" w:rsidR="00FA46D8" w:rsidRPr="00DB30AC" w:rsidRDefault="00FA46D8" w:rsidP="00FA46D8">
            <w:pPr>
              <w:pStyle w:val="TAC"/>
            </w:pPr>
          </w:p>
        </w:tc>
        <w:tc>
          <w:tcPr>
            <w:tcW w:w="529" w:type="pct"/>
            <w:vAlign w:val="center"/>
          </w:tcPr>
          <w:p w14:paraId="2020C50E" w14:textId="77777777" w:rsidR="00FA46D8" w:rsidRPr="00DB30AC" w:rsidRDefault="00FA46D8" w:rsidP="00FA46D8">
            <w:pPr>
              <w:pStyle w:val="TAC"/>
            </w:pPr>
          </w:p>
        </w:tc>
      </w:tr>
      <w:tr w:rsidR="00FA46D8" w:rsidRPr="00DB30AC" w14:paraId="4B95C24F" w14:textId="77777777" w:rsidTr="00FA46D8">
        <w:trPr>
          <w:jc w:val="center"/>
        </w:trPr>
        <w:tc>
          <w:tcPr>
            <w:tcW w:w="1786" w:type="pct"/>
            <w:vAlign w:val="center"/>
          </w:tcPr>
          <w:p w14:paraId="0C7F7ABD" w14:textId="77777777" w:rsidR="00FA46D8" w:rsidRPr="00DB30AC" w:rsidRDefault="00FA46D8" w:rsidP="00FA46D8">
            <w:pPr>
              <w:pStyle w:val="TAL"/>
            </w:pPr>
            <w:r w:rsidRPr="00DB30AC">
              <w:t xml:space="preserve">  For Slots 0 and Slot i, if mod(i, 10) = {4,5} for i from {0,…,39}</w:t>
            </w:r>
          </w:p>
        </w:tc>
        <w:tc>
          <w:tcPr>
            <w:tcW w:w="446" w:type="pct"/>
            <w:vAlign w:val="center"/>
          </w:tcPr>
          <w:p w14:paraId="11946EC4" w14:textId="77777777" w:rsidR="00FA46D8" w:rsidRPr="00DB30AC" w:rsidRDefault="00FA46D8" w:rsidP="00FA46D8">
            <w:pPr>
              <w:pStyle w:val="TAC"/>
            </w:pPr>
            <w:r w:rsidRPr="00DB30AC">
              <w:t>Bits</w:t>
            </w:r>
          </w:p>
        </w:tc>
        <w:tc>
          <w:tcPr>
            <w:tcW w:w="642" w:type="pct"/>
            <w:vAlign w:val="center"/>
          </w:tcPr>
          <w:p w14:paraId="066A2156" w14:textId="77777777" w:rsidR="00FA46D8" w:rsidRPr="00DB30AC" w:rsidRDefault="00FA46D8" w:rsidP="00FA46D8">
            <w:pPr>
              <w:pStyle w:val="TAC"/>
            </w:pPr>
            <w:r w:rsidRPr="00DB30AC">
              <w:t>N/A</w:t>
            </w:r>
          </w:p>
        </w:tc>
        <w:tc>
          <w:tcPr>
            <w:tcW w:w="532" w:type="pct"/>
            <w:vAlign w:val="center"/>
          </w:tcPr>
          <w:p w14:paraId="308D8256" w14:textId="77777777" w:rsidR="00FA46D8" w:rsidRPr="00DB30AC" w:rsidRDefault="00FA46D8" w:rsidP="00FA46D8">
            <w:pPr>
              <w:pStyle w:val="TAC"/>
            </w:pPr>
          </w:p>
        </w:tc>
        <w:tc>
          <w:tcPr>
            <w:tcW w:w="532" w:type="pct"/>
            <w:vAlign w:val="center"/>
          </w:tcPr>
          <w:p w14:paraId="3FCDE985" w14:textId="77777777" w:rsidR="00FA46D8" w:rsidRPr="00DB30AC" w:rsidRDefault="00FA46D8" w:rsidP="00FA46D8">
            <w:pPr>
              <w:pStyle w:val="TAC"/>
            </w:pPr>
          </w:p>
        </w:tc>
        <w:tc>
          <w:tcPr>
            <w:tcW w:w="532" w:type="pct"/>
            <w:vAlign w:val="center"/>
          </w:tcPr>
          <w:p w14:paraId="598469B5" w14:textId="77777777" w:rsidR="00FA46D8" w:rsidRPr="00DB30AC" w:rsidRDefault="00FA46D8" w:rsidP="00FA46D8">
            <w:pPr>
              <w:pStyle w:val="TAC"/>
            </w:pPr>
          </w:p>
        </w:tc>
        <w:tc>
          <w:tcPr>
            <w:tcW w:w="529" w:type="pct"/>
            <w:vAlign w:val="center"/>
          </w:tcPr>
          <w:p w14:paraId="47D82F27" w14:textId="77777777" w:rsidR="00FA46D8" w:rsidRPr="00DB30AC" w:rsidRDefault="00FA46D8" w:rsidP="00FA46D8">
            <w:pPr>
              <w:pStyle w:val="TAC"/>
            </w:pPr>
          </w:p>
        </w:tc>
      </w:tr>
      <w:tr w:rsidR="00FA46D8" w:rsidRPr="00DB30AC" w14:paraId="00A3DDBF" w14:textId="77777777" w:rsidTr="00FA46D8">
        <w:trPr>
          <w:jc w:val="center"/>
        </w:trPr>
        <w:tc>
          <w:tcPr>
            <w:tcW w:w="1786" w:type="pct"/>
            <w:vAlign w:val="center"/>
          </w:tcPr>
          <w:p w14:paraId="4B4C340E" w14:textId="77777777" w:rsidR="00FA46D8" w:rsidRPr="00DB30AC" w:rsidRDefault="00FA46D8" w:rsidP="00FA46D8">
            <w:pPr>
              <w:pStyle w:val="TAL"/>
            </w:pPr>
            <w:r w:rsidRPr="00DB30AC">
              <w:t xml:space="preserve">  For Slot i, if mod(i, 10) = 3 for i from {0,…,39}</w:t>
            </w:r>
          </w:p>
        </w:tc>
        <w:tc>
          <w:tcPr>
            <w:tcW w:w="446" w:type="pct"/>
            <w:vAlign w:val="center"/>
          </w:tcPr>
          <w:p w14:paraId="4575D161" w14:textId="77777777" w:rsidR="00FA46D8" w:rsidRPr="00DB30AC" w:rsidRDefault="00FA46D8" w:rsidP="00FA46D8">
            <w:pPr>
              <w:pStyle w:val="TAC"/>
            </w:pPr>
            <w:r w:rsidRPr="00DB30AC">
              <w:t>Bits</w:t>
            </w:r>
          </w:p>
        </w:tc>
        <w:tc>
          <w:tcPr>
            <w:tcW w:w="642" w:type="pct"/>
            <w:shd w:val="clear" w:color="auto" w:fill="auto"/>
            <w:vAlign w:val="center"/>
          </w:tcPr>
          <w:p w14:paraId="53EE5D57" w14:textId="77777777" w:rsidR="00FA46D8" w:rsidRPr="00DB30AC" w:rsidRDefault="00FA46D8" w:rsidP="00FA46D8">
            <w:pPr>
              <w:pStyle w:val="TAC"/>
            </w:pPr>
            <w:r w:rsidRPr="00DB30AC">
              <w:t>13064</w:t>
            </w:r>
          </w:p>
        </w:tc>
        <w:tc>
          <w:tcPr>
            <w:tcW w:w="532" w:type="pct"/>
            <w:shd w:val="clear" w:color="auto" w:fill="auto"/>
            <w:vAlign w:val="center"/>
          </w:tcPr>
          <w:p w14:paraId="7A7FAA0B" w14:textId="77777777" w:rsidR="00FA46D8" w:rsidRPr="00DB30AC" w:rsidRDefault="00FA46D8" w:rsidP="00FA46D8">
            <w:pPr>
              <w:pStyle w:val="TAC"/>
            </w:pPr>
          </w:p>
        </w:tc>
        <w:tc>
          <w:tcPr>
            <w:tcW w:w="532" w:type="pct"/>
            <w:shd w:val="clear" w:color="auto" w:fill="auto"/>
            <w:vAlign w:val="center"/>
          </w:tcPr>
          <w:p w14:paraId="0EAB673A" w14:textId="77777777" w:rsidR="00FA46D8" w:rsidRPr="00DB30AC" w:rsidRDefault="00FA46D8" w:rsidP="00FA46D8">
            <w:pPr>
              <w:pStyle w:val="TAC"/>
            </w:pPr>
          </w:p>
        </w:tc>
        <w:tc>
          <w:tcPr>
            <w:tcW w:w="532" w:type="pct"/>
            <w:shd w:val="clear" w:color="auto" w:fill="auto"/>
            <w:vAlign w:val="center"/>
          </w:tcPr>
          <w:p w14:paraId="60A3E007" w14:textId="77777777" w:rsidR="00FA46D8" w:rsidRPr="00DB30AC" w:rsidRDefault="00FA46D8" w:rsidP="00FA46D8">
            <w:pPr>
              <w:pStyle w:val="TAC"/>
            </w:pPr>
          </w:p>
        </w:tc>
        <w:tc>
          <w:tcPr>
            <w:tcW w:w="529" w:type="pct"/>
            <w:shd w:val="clear" w:color="auto" w:fill="auto"/>
            <w:vAlign w:val="center"/>
          </w:tcPr>
          <w:p w14:paraId="09D66315" w14:textId="77777777" w:rsidR="00FA46D8" w:rsidRPr="00DB30AC" w:rsidRDefault="00FA46D8" w:rsidP="00FA46D8">
            <w:pPr>
              <w:pStyle w:val="TAC"/>
            </w:pPr>
          </w:p>
        </w:tc>
      </w:tr>
      <w:tr w:rsidR="00FA46D8" w:rsidRPr="00DB30AC" w14:paraId="6D03A6A2" w14:textId="77777777" w:rsidTr="00FA46D8">
        <w:trPr>
          <w:jc w:val="center"/>
        </w:trPr>
        <w:tc>
          <w:tcPr>
            <w:tcW w:w="1786" w:type="pct"/>
            <w:vAlign w:val="center"/>
          </w:tcPr>
          <w:p w14:paraId="297E95F2" w14:textId="77777777" w:rsidR="00FA46D8" w:rsidRPr="00DB30AC" w:rsidRDefault="00FA46D8" w:rsidP="00FA46D8">
            <w:pPr>
              <w:pStyle w:val="TAL"/>
            </w:pPr>
            <w:r w:rsidRPr="00DB30AC">
              <w:t xml:space="preserve">  For Slot i, if mod(i, 10) = {0,1,2,6,7,8,9} for i from {1,…,39}</w:t>
            </w:r>
          </w:p>
        </w:tc>
        <w:tc>
          <w:tcPr>
            <w:tcW w:w="446" w:type="pct"/>
            <w:vAlign w:val="center"/>
          </w:tcPr>
          <w:p w14:paraId="784B292C" w14:textId="77777777" w:rsidR="00FA46D8" w:rsidRPr="00DB30AC" w:rsidRDefault="00FA46D8" w:rsidP="00FA46D8">
            <w:pPr>
              <w:pStyle w:val="TAC"/>
            </w:pPr>
            <w:r w:rsidRPr="00DB30AC">
              <w:t>Bits</w:t>
            </w:r>
          </w:p>
        </w:tc>
        <w:tc>
          <w:tcPr>
            <w:tcW w:w="642" w:type="pct"/>
            <w:shd w:val="clear" w:color="auto" w:fill="auto"/>
            <w:vAlign w:val="center"/>
          </w:tcPr>
          <w:p w14:paraId="76777488" w14:textId="77777777" w:rsidR="00FA46D8" w:rsidRPr="00DB30AC" w:rsidRDefault="00FA46D8" w:rsidP="00FA46D8">
            <w:pPr>
              <w:pStyle w:val="TAC"/>
            </w:pPr>
            <w:r w:rsidRPr="00DB30AC">
              <w:t>40976</w:t>
            </w:r>
          </w:p>
        </w:tc>
        <w:tc>
          <w:tcPr>
            <w:tcW w:w="532" w:type="pct"/>
            <w:shd w:val="clear" w:color="auto" w:fill="auto"/>
            <w:vAlign w:val="center"/>
          </w:tcPr>
          <w:p w14:paraId="5FBE6B15" w14:textId="77777777" w:rsidR="00FA46D8" w:rsidRPr="00DB30AC" w:rsidRDefault="00FA46D8" w:rsidP="00FA46D8">
            <w:pPr>
              <w:pStyle w:val="TAC"/>
            </w:pPr>
          </w:p>
        </w:tc>
        <w:tc>
          <w:tcPr>
            <w:tcW w:w="532" w:type="pct"/>
            <w:shd w:val="clear" w:color="auto" w:fill="auto"/>
            <w:vAlign w:val="center"/>
          </w:tcPr>
          <w:p w14:paraId="271EF134" w14:textId="77777777" w:rsidR="00FA46D8" w:rsidRPr="00DB30AC" w:rsidRDefault="00FA46D8" w:rsidP="00FA46D8">
            <w:pPr>
              <w:pStyle w:val="TAC"/>
            </w:pPr>
          </w:p>
        </w:tc>
        <w:tc>
          <w:tcPr>
            <w:tcW w:w="532" w:type="pct"/>
            <w:shd w:val="clear" w:color="auto" w:fill="auto"/>
            <w:vAlign w:val="center"/>
          </w:tcPr>
          <w:p w14:paraId="691812EF" w14:textId="77777777" w:rsidR="00FA46D8" w:rsidRPr="00DB30AC" w:rsidRDefault="00FA46D8" w:rsidP="00FA46D8">
            <w:pPr>
              <w:pStyle w:val="TAC"/>
            </w:pPr>
          </w:p>
        </w:tc>
        <w:tc>
          <w:tcPr>
            <w:tcW w:w="529" w:type="pct"/>
            <w:shd w:val="clear" w:color="auto" w:fill="auto"/>
            <w:vAlign w:val="center"/>
          </w:tcPr>
          <w:p w14:paraId="5B9B39C2" w14:textId="77777777" w:rsidR="00FA46D8" w:rsidRPr="00DB30AC" w:rsidRDefault="00FA46D8" w:rsidP="00FA46D8">
            <w:pPr>
              <w:pStyle w:val="TAC"/>
            </w:pPr>
          </w:p>
        </w:tc>
      </w:tr>
      <w:tr w:rsidR="00FA46D8" w:rsidRPr="00DB30AC" w14:paraId="31BD5C5F" w14:textId="77777777" w:rsidTr="00FA46D8">
        <w:trPr>
          <w:jc w:val="center"/>
        </w:trPr>
        <w:tc>
          <w:tcPr>
            <w:tcW w:w="1786" w:type="pct"/>
            <w:vAlign w:val="center"/>
          </w:tcPr>
          <w:p w14:paraId="401C88EA" w14:textId="77777777" w:rsidR="00FA46D8" w:rsidRPr="00DB30AC" w:rsidRDefault="00FA46D8" w:rsidP="00FA46D8">
            <w:pPr>
              <w:pStyle w:val="TAL"/>
            </w:pPr>
            <w:r w:rsidRPr="00DB30AC">
              <w:t>Transport block CRC per Slot</w:t>
            </w:r>
          </w:p>
        </w:tc>
        <w:tc>
          <w:tcPr>
            <w:tcW w:w="446" w:type="pct"/>
            <w:vAlign w:val="center"/>
          </w:tcPr>
          <w:p w14:paraId="21BD60C9" w14:textId="77777777" w:rsidR="00FA46D8" w:rsidRPr="00DB30AC" w:rsidRDefault="00FA46D8" w:rsidP="00FA46D8">
            <w:pPr>
              <w:pStyle w:val="TAC"/>
            </w:pPr>
          </w:p>
        </w:tc>
        <w:tc>
          <w:tcPr>
            <w:tcW w:w="642" w:type="pct"/>
            <w:vAlign w:val="center"/>
          </w:tcPr>
          <w:p w14:paraId="7936C872" w14:textId="77777777" w:rsidR="00FA46D8" w:rsidRPr="00DB30AC" w:rsidRDefault="00FA46D8" w:rsidP="00FA46D8">
            <w:pPr>
              <w:pStyle w:val="TAC"/>
            </w:pPr>
          </w:p>
        </w:tc>
        <w:tc>
          <w:tcPr>
            <w:tcW w:w="532" w:type="pct"/>
            <w:vAlign w:val="center"/>
          </w:tcPr>
          <w:p w14:paraId="45B4BDEB" w14:textId="77777777" w:rsidR="00FA46D8" w:rsidRPr="00DB30AC" w:rsidRDefault="00FA46D8" w:rsidP="00FA46D8">
            <w:pPr>
              <w:pStyle w:val="TAC"/>
            </w:pPr>
          </w:p>
        </w:tc>
        <w:tc>
          <w:tcPr>
            <w:tcW w:w="532" w:type="pct"/>
            <w:vAlign w:val="center"/>
          </w:tcPr>
          <w:p w14:paraId="41E6A7A1" w14:textId="77777777" w:rsidR="00FA46D8" w:rsidRPr="00DB30AC" w:rsidRDefault="00FA46D8" w:rsidP="00FA46D8">
            <w:pPr>
              <w:pStyle w:val="TAC"/>
            </w:pPr>
          </w:p>
        </w:tc>
        <w:tc>
          <w:tcPr>
            <w:tcW w:w="532" w:type="pct"/>
            <w:vAlign w:val="center"/>
          </w:tcPr>
          <w:p w14:paraId="48B99B5D" w14:textId="77777777" w:rsidR="00FA46D8" w:rsidRPr="00DB30AC" w:rsidRDefault="00FA46D8" w:rsidP="00FA46D8">
            <w:pPr>
              <w:pStyle w:val="TAC"/>
            </w:pPr>
          </w:p>
        </w:tc>
        <w:tc>
          <w:tcPr>
            <w:tcW w:w="529" w:type="pct"/>
            <w:vAlign w:val="center"/>
          </w:tcPr>
          <w:p w14:paraId="138A0A64" w14:textId="77777777" w:rsidR="00FA46D8" w:rsidRPr="00DB30AC" w:rsidRDefault="00FA46D8" w:rsidP="00FA46D8">
            <w:pPr>
              <w:pStyle w:val="TAC"/>
            </w:pPr>
          </w:p>
        </w:tc>
      </w:tr>
      <w:tr w:rsidR="00FA46D8" w:rsidRPr="00DB30AC" w14:paraId="478A6FD7" w14:textId="77777777" w:rsidTr="00FA46D8">
        <w:trPr>
          <w:jc w:val="center"/>
        </w:trPr>
        <w:tc>
          <w:tcPr>
            <w:tcW w:w="1786" w:type="pct"/>
            <w:vAlign w:val="center"/>
          </w:tcPr>
          <w:p w14:paraId="488D6B46" w14:textId="77777777" w:rsidR="00FA46D8" w:rsidRPr="00DB30AC" w:rsidRDefault="00FA46D8" w:rsidP="00FA46D8">
            <w:pPr>
              <w:pStyle w:val="TAL"/>
            </w:pPr>
            <w:r w:rsidRPr="00DB30AC">
              <w:t xml:space="preserve">  For Slots 0 and Slot i, if mod(i, 10) = {4,5} for i from {0,…,39}</w:t>
            </w:r>
          </w:p>
        </w:tc>
        <w:tc>
          <w:tcPr>
            <w:tcW w:w="446" w:type="pct"/>
            <w:vAlign w:val="center"/>
          </w:tcPr>
          <w:p w14:paraId="74593032" w14:textId="77777777" w:rsidR="00FA46D8" w:rsidRPr="00DB30AC" w:rsidRDefault="00FA46D8" w:rsidP="00FA46D8">
            <w:pPr>
              <w:pStyle w:val="TAC"/>
            </w:pPr>
            <w:r w:rsidRPr="00DB30AC">
              <w:t>Bits</w:t>
            </w:r>
          </w:p>
        </w:tc>
        <w:tc>
          <w:tcPr>
            <w:tcW w:w="642" w:type="pct"/>
            <w:vAlign w:val="center"/>
          </w:tcPr>
          <w:p w14:paraId="1C9AF137" w14:textId="77777777" w:rsidR="00FA46D8" w:rsidRPr="00DB30AC" w:rsidRDefault="00FA46D8" w:rsidP="00FA46D8">
            <w:pPr>
              <w:pStyle w:val="TAC"/>
            </w:pPr>
            <w:r w:rsidRPr="00DB30AC">
              <w:t>N/A</w:t>
            </w:r>
          </w:p>
        </w:tc>
        <w:tc>
          <w:tcPr>
            <w:tcW w:w="532" w:type="pct"/>
            <w:vAlign w:val="center"/>
          </w:tcPr>
          <w:p w14:paraId="7F2498FA" w14:textId="77777777" w:rsidR="00FA46D8" w:rsidRPr="00DB30AC" w:rsidRDefault="00FA46D8" w:rsidP="00FA46D8">
            <w:pPr>
              <w:pStyle w:val="TAC"/>
            </w:pPr>
          </w:p>
        </w:tc>
        <w:tc>
          <w:tcPr>
            <w:tcW w:w="532" w:type="pct"/>
            <w:vAlign w:val="center"/>
          </w:tcPr>
          <w:p w14:paraId="3A0DB265" w14:textId="77777777" w:rsidR="00FA46D8" w:rsidRPr="00DB30AC" w:rsidRDefault="00FA46D8" w:rsidP="00FA46D8">
            <w:pPr>
              <w:pStyle w:val="TAC"/>
            </w:pPr>
          </w:p>
        </w:tc>
        <w:tc>
          <w:tcPr>
            <w:tcW w:w="532" w:type="pct"/>
            <w:vAlign w:val="center"/>
          </w:tcPr>
          <w:p w14:paraId="3A81A508" w14:textId="77777777" w:rsidR="00FA46D8" w:rsidRPr="00DB30AC" w:rsidRDefault="00FA46D8" w:rsidP="00FA46D8">
            <w:pPr>
              <w:pStyle w:val="TAC"/>
            </w:pPr>
          </w:p>
        </w:tc>
        <w:tc>
          <w:tcPr>
            <w:tcW w:w="529" w:type="pct"/>
            <w:vAlign w:val="center"/>
          </w:tcPr>
          <w:p w14:paraId="1AA503AB" w14:textId="77777777" w:rsidR="00FA46D8" w:rsidRPr="00DB30AC" w:rsidRDefault="00FA46D8" w:rsidP="00FA46D8">
            <w:pPr>
              <w:pStyle w:val="TAC"/>
            </w:pPr>
          </w:p>
        </w:tc>
      </w:tr>
      <w:tr w:rsidR="00FA46D8" w:rsidRPr="00DB30AC" w14:paraId="775888B4" w14:textId="77777777" w:rsidTr="00FA46D8">
        <w:trPr>
          <w:jc w:val="center"/>
        </w:trPr>
        <w:tc>
          <w:tcPr>
            <w:tcW w:w="1786" w:type="pct"/>
            <w:vAlign w:val="center"/>
          </w:tcPr>
          <w:p w14:paraId="24F17834" w14:textId="77777777" w:rsidR="00FA46D8" w:rsidRPr="00DB30AC" w:rsidRDefault="00FA46D8" w:rsidP="00FA46D8">
            <w:pPr>
              <w:pStyle w:val="TAL"/>
            </w:pPr>
            <w:r w:rsidRPr="00DB30AC">
              <w:t xml:space="preserve">  For Slot i, if mod(i, 10) = 3 for i from {0,…,39}</w:t>
            </w:r>
          </w:p>
        </w:tc>
        <w:tc>
          <w:tcPr>
            <w:tcW w:w="446" w:type="pct"/>
            <w:vAlign w:val="center"/>
          </w:tcPr>
          <w:p w14:paraId="5E9D2859" w14:textId="77777777" w:rsidR="00FA46D8" w:rsidRPr="00DB30AC" w:rsidRDefault="00FA46D8" w:rsidP="00FA46D8">
            <w:pPr>
              <w:pStyle w:val="TAC"/>
            </w:pPr>
            <w:r w:rsidRPr="00DB30AC">
              <w:t>Bits</w:t>
            </w:r>
          </w:p>
        </w:tc>
        <w:tc>
          <w:tcPr>
            <w:tcW w:w="642" w:type="pct"/>
            <w:vAlign w:val="center"/>
          </w:tcPr>
          <w:p w14:paraId="4E21C6C8" w14:textId="77777777" w:rsidR="00FA46D8" w:rsidRPr="00DB30AC" w:rsidRDefault="00FA46D8" w:rsidP="00FA46D8">
            <w:pPr>
              <w:pStyle w:val="TAC"/>
            </w:pPr>
            <w:r w:rsidRPr="00DB30AC">
              <w:t>24</w:t>
            </w:r>
          </w:p>
        </w:tc>
        <w:tc>
          <w:tcPr>
            <w:tcW w:w="532" w:type="pct"/>
            <w:vAlign w:val="center"/>
          </w:tcPr>
          <w:p w14:paraId="00D3C871" w14:textId="77777777" w:rsidR="00FA46D8" w:rsidRPr="00DB30AC" w:rsidRDefault="00FA46D8" w:rsidP="00FA46D8">
            <w:pPr>
              <w:pStyle w:val="TAC"/>
            </w:pPr>
          </w:p>
        </w:tc>
        <w:tc>
          <w:tcPr>
            <w:tcW w:w="532" w:type="pct"/>
            <w:vAlign w:val="center"/>
          </w:tcPr>
          <w:p w14:paraId="57BD4C19" w14:textId="77777777" w:rsidR="00FA46D8" w:rsidRPr="00DB30AC" w:rsidRDefault="00FA46D8" w:rsidP="00FA46D8">
            <w:pPr>
              <w:pStyle w:val="TAC"/>
            </w:pPr>
          </w:p>
        </w:tc>
        <w:tc>
          <w:tcPr>
            <w:tcW w:w="532" w:type="pct"/>
            <w:vAlign w:val="center"/>
          </w:tcPr>
          <w:p w14:paraId="141D4C01" w14:textId="77777777" w:rsidR="00FA46D8" w:rsidRPr="00DB30AC" w:rsidRDefault="00FA46D8" w:rsidP="00FA46D8">
            <w:pPr>
              <w:pStyle w:val="TAC"/>
            </w:pPr>
          </w:p>
        </w:tc>
        <w:tc>
          <w:tcPr>
            <w:tcW w:w="529" w:type="pct"/>
            <w:vAlign w:val="center"/>
          </w:tcPr>
          <w:p w14:paraId="42F9770A" w14:textId="77777777" w:rsidR="00FA46D8" w:rsidRPr="00DB30AC" w:rsidRDefault="00FA46D8" w:rsidP="00FA46D8">
            <w:pPr>
              <w:pStyle w:val="TAC"/>
            </w:pPr>
          </w:p>
        </w:tc>
      </w:tr>
      <w:tr w:rsidR="00FA46D8" w:rsidRPr="00DB30AC" w14:paraId="09330E6C" w14:textId="77777777" w:rsidTr="00FA46D8">
        <w:trPr>
          <w:jc w:val="center"/>
        </w:trPr>
        <w:tc>
          <w:tcPr>
            <w:tcW w:w="1786" w:type="pct"/>
            <w:vAlign w:val="center"/>
          </w:tcPr>
          <w:p w14:paraId="1A816BF0" w14:textId="77777777" w:rsidR="00FA46D8" w:rsidRPr="00DB30AC" w:rsidRDefault="00FA46D8" w:rsidP="00FA46D8">
            <w:pPr>
              <w:pStyle w:val="TAL"/>
            </w:pPr>
            <w:r w:rsidRPr="00DB30AC">
              <w:t xml:space="preserve">  For Slot i, if mod(i, 10) = {0,1,2,6,7,8,9} for i from {1,…,39}</w:t>
            </w:r>
          </w:p>
        </w:tc>
        <w:tc>
          <w:tcPr>
            <w:tcW w:w="446" w:type="pct"/>
            <w:vAlign w:val="center"/>
          </w:tcPr>
          <w:p w14:paraId="7216841E" w14:textId="77777777" w:rsidR="00FA46D8" w:rsidRPr="00DB30AC" w:rsidRDefault="00FA46D8" w:rsidP="00FA46D8">
            <w:pPr>
              <w:pStyle w:val="TAC"/>
            </w:pPr>
            <w:r w:rsidRPr="00DB30AC">
              <w:t>Bits</w:t>
            </w:r>
          </w:p>
        </w:tc>
        <w:tc>
          <w:tcPr>
            <w:tcW w:w="642" w:type="pct"/>
            <w:vAlign w:val="center"/>
          </w:tcPr>
          <w:p w14:paraId="64D759FF" w14:textId="77777777" w:rsidR="00FA46D8" w:rsidRPr="00DB30AC" w:rsidRDefault="00FA46D8" w:rsidP="00FA46D8">
            <w:pPr>
              <w:pStyle w:val="TAC"/>
            </w:pPr>
            <w:r w:rsidRPr="00DB30AC">
              <w:t>24</w:t>
            </w:r>
          </w:p>
        </w:tc>
        <w:tc>
          <w:tcPr>
            <w:tcW w:w="532" w:type="pct"/>
            <w:vAlign w:val="center"/>
          </w:tcPr>
          <w:p w14:paraId="34A48971" w14:textId="77777777" w:rsidR="00FA46D8" w:rsidRPr="00DB30AC" w:rsidRDefault="00FA46D8" w:rsidP="00FA46D8">
            <w:pPr>
              <w:pStyle w:val="TAC"/>
            </w:pPr>
          </w:p>
        </w:tc>
        <w:tc>
          <w:tcPr>
            <w:tcW w:w="532" w:type="pct"/>
            <w:vAlign w:val="center"/>
          </w:tcPr>
          <w:p w14:paraId="27398CEB" w14:textId="77777777" w:rsidR="00FA46D8" w:rsidRPr="00DB30AC" w:rsidRDefault="00FA46D8" w:rsidP="00FA46D8">
            <w:pPr>
              <w:pStyle w:val="TAC"/>
            </w:pPr>
          </w:p>
        </w:tc>
        <w:tc>
          <w:tcPr>
            <w:tcW w:w="532" w:type="pct"/>
            <w:vAlign w:val="center"/>
          </w:tcPr>
          <w:p w14:paraId="65DFD72E" w14:textId="77777777" w:rsidR="00FA46D8" w:rsidRPr="00DB30AC" w:rsidRDefault="00FA46D8" w:rsidP="00FA46D8">
            <w:pPr>
              <w:pStyle w:val="TAC"/>
            </w:pPr>
          </w:p>
        </w:tc>
        <w:tc>
          <w:tcPr>
            <w:tcW w:w="529" w:type="pct"/>
            <w:vAlign w:val="center"/>
          </w:tcPr>
          <w:p w14:paraId="574EE84F" w14:textId="77777777" w:rsidR="00FA46D8" w:rsidRPr="00DB30AC" w:rsidRDefault="00FA46D8" w:rsidP="00FA46D8">
            <w:pPr>
              <w:pStyle w:val="TAC"/>
            </w:pPr>
          </w:p>
        </w:tc>
      </w:tr>
      <w:tr w:rsidR="00FA46D8" w:rsidRPr="00DB30AC" w14:paraId="12505A6D" w14:textId="77777777" w:rsidTr="00FA46D8">
        <w:trPr>
          <w:jc w:val="center"/>
        </w:trPr>
        <w:tc>
          <w:tcPr>
            <w:tcW w:w="1786" w:type="pct"/>
            <w:vAlign w:val="center"/>
          </w:tcPr>
          <w:p w14:paraId="06BCF20C" w14:textId="77777777" w:rsidR="00FA46D8" w:rsidRPr="00DB30AC" w:rsidRDefault="00FA46D8" w:rsidP="00FA46D8">
            <w:pPr>
              <w:pStyle w:val="TAL"/>
            </w:pPr>
            <w:r w:rsidRPr="00DB30AC">
              <w:t>Number of Code Blocks per Slot</w:t>
            </w:r>
          </w:p>
        </w:tc>
        <w:tc>
          <w:tcPr>
            <w:tcW w:w="446" w:type="pct"/>
            <w:vAlign w:val="center"/>
          </w:tcPr>
          <w:p w14:paraId="199E5B4D" w14:textId="77777777" w:rsidR="00FA46D8" w:rsidRPr="00DB30AC" w:rsidRDefault="00FA46D8" w:rsidP="00FA46D8">
            <w:pPr>
              <w:pStyle w:val="TAC"/>
            </w:pPr>
          </w:p>
        </w:tc>
        <w:tc>
          <w:tcPr>
            <w:tcW w:w="642" w:type="pct"/>
            <w:vAlign w:val="center"/>
          </w:tcPr>
          <w:p w14:paraId="6B216180" w14:textId="77777777" w:rsidR="00FA46D8" w:rsidRPr="00DB30AC" w:rsidRDefault="00FA46D8" w:rsidP="00FA46D8">
            <w:pPr>
              <w:pStyle w:val="TAC"/>
            </w:pPr>
          </w:p>
        </w:tc>
        <w:tc>
          <w:tcPr>
            <w:tcW w:w="532" w:type="pct"/>
            <w:vAlign w:val="center"/>
          </w:tcPr>
          <w:p w14:paraId="7AA6651B" w14:textId="77777777" w:rsidR="00FA46D8" w:rsidRPr="00DB30AC" w:rsidRDefault="00FA46D8" w:rsidP="00FA46D8">
            <w:pPr>
              <w:pStyle w:val="TAC"/>
            </w:pPr>
          </w:p>
        </w:tc>
        <w:tc>
          <w:tcPr>
            <w:tcW w:w="532" w:type="pct"/>
            <w:vAlign w:val="center"/>
          </w:tcPr>
          <w:p w14:paraId="5C81B584" w14:textId="77777777" w:rsidR="00FA46D8" w:rsidRPr="00DB30AC" w:rsidRDefault="00FA46D8" w:rsidP="00FA46D8">
            <w:pPr>
              <w:pStyle w:val="TAC"/>
            </w:pPr>
          </w:p>
        </w:tc>
        <w:tc>
          <w:tcPr>
            <w:tcW w:w="532" w:type="pct"/>
            <w:vAlign w:val="center"/>
          </w:tcPr>
          <w:p w14:paraId="771D7AC4" w14:textId="77777777" w:rsidR="00FA46D8" w:rsidRPr="00DB30AC" w:rsidRDefault="00FA46D8" w:rsidP="00FA46D8">
            <w:pPr>
              <w:pStyle w:val="TAC"/>
            </w:pPr>
          </w:p>
        </w:tc>
        <w:tc>
          <w:tcPr>
            <w:tcW w:w="529" w:type="pct"/>
            <w:vAlign w:val="center"/>
          </w:tcPr>
          <w:p w14:paraId="40FBAE09" w14:textId="77777777" w:rsidR="00FA46D8" w:rsidRPr="00DB30AC" w:rsidRDefault="00FA46D8" w:rsidP="00FA46D8">
            <w:pPr>
              <w:pStyle w:val="TAC"/>
            </w:pPr>
          </w:p>
        </w:tc>
      </w:tr>
      <w:tr w:rsidR="00FA46D8" w:rsidRPr="00DB30AC" w14:paraId="163A9EAE" w14:textId="77777777" w:rsidTr="00FA46D8">
        <w:trPr>
          <w:jc w:val="center"/>
        </w:trPr>
        <w:tc>
          <w:tcPr>
            <w:tcW w:w="1786" w:type="pct"/>
            <w:vAlign w:val="center"/>
          </w:tcPr>
          <w:p w14:paraId="2FA9C231" w14:textId="77777777" w:rsidR="00FA46D8" w:rsidRPr="00DB30AC" w:rsidRDefault="00FA46D8" w:rsidP="00FA46D8">
            <w:pPr>
              <w:pStyle w:val="TAL"/>
            </w:pPr>
            <w:r w:rsidRPr="00DB30AC">
              <w:t xml:space="preserve">  For Slots 0 and Slot i, if mod(i, 10) = {4,5} for i from {0,…,39}</w:t>
            </w:r>
          </w:p>
        </w:tc>
        <w:tc>
          <w:tcPr>
            <w:tcW w:w="446" w:type="pct"/>
            <w:vAlign w:val="center"/>
          </w:tcPr>
          <w:p w14:paraId="1E8BAD4A" w14:textId="77777777" w:rsidR="00FA46D8" w:rsidRPr="00DB30AC" w:rsidRDefault="00FA46D8" w:rsidP="00FA46D8">
            <w:pPr>
              <w:pStyle w:val="TAC"/>
            </w:pPr>
            <w:r w:rsidRPr="00DB30AC">
              <w:t>CBs</w:t>
            </w:r>
          </w:p>
        </w:tc>
        <w:tc>
          <w:tcPr>
            <w:tcW w:w="642" w:type="pct"/>
            <w:vAlign w:val="center"/>
          </w:tcPr>
          <w:p w14:paraId="6F83C167" w14:textId="77777777" w:rsidR="00FA46D8" w:rsidRPr="00DB30AC" w:rsidRDefault="00FA46D8" w:rsidP="00FA46D8">
            <w:pPr>
              <w:pStyle w:val="TAC"/>
            </w:pPr>
            <w:r w:rsidRPr="00DB30AC">
              <w:t>N/A</w:t>
            </w:r>
          </w:p>
        </w:tc>
        <w:tc>
          <w:tcPr>
            <w:tcW w:w="532" w:type="pct"/>
            <w:vAlign w:val="center"/>
          </w:tcPr>
          <w:p w14:paraId="2C9F7E3C" w14:textId="77777777" w:rsidR="00FA46D8" w:rsidRPr="00DB30AC" w:rsidRDefault="00FA46D8" w:rsidP="00FA46D8">
            <w:pPr>
              <w:pStyle w:val="TAC"/>
            </w:pPr>
          </w:p>
        </w:tc>
        <w:tc>
          <w:tcPr>
            <w:tcW w:w="532" w:type="pct"/>
            <w:vAlign w:val="center"/>
          </w:tcPr>
          <w:p w14:paraId="7DBA9A56" w14:textId="77777777" w:rsidR="00FA46D8" w:rsidRPr="00DB30AC" w:rsidRDefault="00FA46D8" w:rsidP="00FA46D8">
            <w:pPr>
              <w:pStyle w:val="TAC"/>
            </w:pPr>
          </w:p>
        </w:tc>
        <w:tc>
          <w:tcPr>
            <w:tcW w:w="532" w:type="pct"/>
            <w:vAlign w:val="center"/>
          </w:tcPr>
          <w:p w14:paraId="7ABFCD93" w14:textId="77777777" w:rsidR="00FA46D8" w:rsidRPr="00DB30AC" w:rsidRDefault="00FA46D8" w:rsidP="00FA46D8">
            <w:pPr>
              <w:pStyle w:val="TAC"/>
            </w:pPr>
          </w:p>
        </w:tc>
        <w:tc>
          <w:tcPr>
            <w:tcW w:w="529" w:type="pct"/>
            <w:vAlign w:val="center"/>
          </w:tcPr>
          <w:p w14:paraId="2B3E75D1" w14:textId="77777777" w:rsidR="00FA46D8" w:rsidRPr="00DB30AC" w:rsidRDefault="00FA46D8" w:rsidP="00FA46D8">
            <w:pPr>
              <w:pStyle w:val="TAC"/>
            </w:pPr>
          </w:p>
        </w:tc>
      </w:tr>
      <w:tr w:rsidR="00FA46D8" w:rsidRPr="00DB30AC" w14:paraId="52A209B3" w14:textId="77777777" w:rsidTr="00FA46D8">
        <w:trPr>
          <w:jc w:val="center"/>
        </w:trPr>
        <w:tc>
          <w:tcPr>
            <w:tcW w:w="1786" w:type="pct"/>
            <w:vAlign w:val="center"/>
          </w:tcPr>
          <w:p w14:paraId="61E64530" w14:textId="77777777" w:rsidR="00FA46D8" w:rsidRPr="00DB30AC" w:rsidRDefault="00FA46D8" w:rsidP="00FA46D8">
            <w:pPr>
              <w:pStyle w:val="TAL"/>
            </w:pPr>
            <w:r w:rsidRPr="00DB30AC">
              <w:t xml:space="preserve">  For Slot i, if mod(i, 10) = 3 for i from {0,…,39}</w:t>
            </w:r>
          </w:p>
        </w:tc>
        <w:tc>
          <w:tcPr>
            <w:tcW w:w="446" w:type="pct"/>
            <w:vAlign w:val="center"/>
          </w:tcPr>
          <w:p w14:paraId="59F92352" w14:textId="77777777" w:rsidR="00FA46D8" w:rsidRPr="00DB30AC" w:rsidRDefault="00FA46D8" w:rsidP="00FA46D8">
            <w:pPr>
              <w:pStyle w:val="TAC"/>
            </w:pPr>
            <w:r w:rsidRPr="00DB30AC">
              <w:t>CBs</w:t>
            </w:r>
          </w:p>
        </w:tc>
        <w:tc>
          <w:tcPr>
            <w:tcW w:w="642" w:type="pct"/>
            <w:vAlign w:val="center"/>
          </w:tcPr>
          <w:p w14:paraId="45CCD54F" w14:textId="77777777" w:rsidR="00FA46D8" w:rsidRPr="00DB30AC" w:rsidRDefault="00FA46D8" w:rsidP="00FA46D8">
            <w:pPr>
              <w:pStyle w:val="TAC"/>
              <w:rPr>
                <w:lang w:eastAsia="zh-CN"/>
              </w:rPr>
            </w:pPr>
            <w:r w:rsidRPr="00DB30AC">
              <w:t>2</w:t>
            </w:r>
          </w:p>
        </w:tc>
        <w:tc>
          <w:tcPr>
            <w:tcW w:w="532" w:type="pct"/>
            <w:vAlign w:val="center"/>
          </w:tcPr>
          <w:p w14:paraId="5E200D57" w14:textId="77777777" w:rsidR="00FA46D8" w:rsidRPr="00DB30AC" w:rsidRDefault="00FA46D8" w:rsidP="00FA46D8">
            <w:pPr>
              <w:pStyle w:val="TAC"/>
            </w:pPr>
          </w:p>
        </w:tc>
        <w:tc>
          <w:tcPr>
            <w:tcW w:w="532" w:type="pct"/>
            <w:vAlign w:val="center"/>
          </w:tcPr>
          <w:p w14:paraId="0EACB40D" w14:textId="77777777" w:rsidR="00FA46D8" w:rsidRPr="00DB30AC" w:rsidRDefault="00FA46D8" w:rsidP="00FA46D8">
            <w:pPr>
              <w:pStyle w:val="TAC"/>
            </w:pPr>
          </w:p>
        </w:tc>
        <w:tc>
          <w:tcPr>
            <w:tcW w:w="532" w:type="pct"/>
            <w:vAlign w:val="center"/>
          </w:tcPr>
          <w:p w14:paraId="12840A5A" w14:textId="77777777" w:rsidR="00FA46D8" w:rsidRPr="00DB30AC" w:rsidRDefault="00FA46D8" w:rsidP="00FA46D8">
            <w:pPr>
              <w:pStyle w:val="TAC"/>
            </w:pPr>
          </w:p>
        </w:tc>
        <w:tc>
          <w:tcPr>
            <w:tcW w:w="529" w:type="pct"/>
            <w:vAlign w:val="center"/>
          </w:tcPr>
          <w:p w14:paraId="6E8DD7F0" w14:textId="77777777" w:rsidR="00FA46D8" w:rsidRPr="00DB30AC" w:rsidRDefault="00FA46D8" w:rsidP="00FA46D8">
            <w:pPr>
              <w:pStyle w:val="TAC"/>
            </w:pPr>
          </w:p>
        </w:tc>
      </w:tr>
      <w:tr w:rsidR="00FA46D8" w:rsidRPr="00DB30AC" w14:paraId="673E016E" w14:textId="77777777" w:rsidTr="00FA46D8">
        <w:trPr>
          <w:jc w:val="center"/>
        </w:trPr>
        <w:tc>
          <w:tcPr>
            <w:tcW w:w="1786" w:type="pct"/>
            <w:vAlign w:val="center"/>
          </w:tcPr>
          <w:p w14:paraId="2D5AE714" w14:textId="77777777" w:rsidR="00FA46D8" w:rsidRPr="00DB30AC" w:rsidRDefault="00FA46D8" w:rsidP="00FA46D8">
            <w:pPr>
              <w:pStyle w:val="TAL"/>
            </w:pPr>
            <w:r w:rsidRPr="00DB30AC">
              <w:t xml:space="preserve">  For Slot i, if mod(i, 10) = {0,1,2,6,7,8,9} for i from {1,…,39}</w:t>
            </w:r>
          </w:p>
        </w:tc>
        <w:tc>
          <w:tcPr>
            <w:tcW w:w="446" w:type="pct"/>
            <w:vAlign w:val="center"/>
          </w:tcPr>
          <w:p w14:paraId="135FB5F2" w14:textId="77777777" w:rsidR="00FA46D8" w:rsidRPr="00DB30AC" w:rsidRDefault="00FA46D8" w:rsidP="00FA46D8">
            <w:pPr>
              <w:pStyle w:val="TAC"/>
            </w:pPr>
            <w:r w:rsidRPr="00DB30AC">
              <w:t>CBs</w:t>
            </w:r>
          </w:p>
        </w:tc>
        <w:tc>
          <w:tcPr>
            <w:tcW w:w="642" w:type="pct"/>
            <w:vAlign w:val="center"/>
          </w:tcPr>
          <w:p w14:paraId="59D3C9EC" w14:textId="77777777" w:rsidR="00FA46D8" w:rsidRPr="00DB30AC" w:rsidRDefault="00FA46D8" w:rsidP="00FA46D8">
            <w:pPr>
              <w:pStyle w:val="TAC"/>
            </w:pPr>
            <w:r w:rsidRPr="00DB30AC">
              <w:t>5</w:t>
            </w:r>
          </w:p>
        </w:tc>
        <w:tc>
          <w:tcPr>
            <w:tcW w:w="532" w:type="pct"/>
            <w:vAlign w:val="center"/>
          </w:tcPr>
          <w:p w14:paraId="2CF647BD" w14:textId="77777777" w:rsidR="00FA46D8" w:rsidRPr="00DB30AC" w:rsidRDefault="00FA46D8" w:rsidP="00FA46D8">
            <w:pPr>
              <w:pStyle w:val="TAC"/>
            </w:pPr>
          </w:p>
        </w:tc>
        <w:tc>
          <w:tcPr>
            <w:tcW w:w="532" w:type="pct"/>
            <w:vAlign w:val="center"/>
          </w:tcPr>
          <w:p w14:paraId="7F2AF1CD" w14:textId="77777777" w:rsidR="00FA46D8" w:rsidRPr="00DB30AC" w:rsidRDefault="00FA46D8" w:rsidP="00FA46D8">
            <w:pPr>
              <w:pStyle w:val="TAC"/>
            </w:pPr>
          </w:p>
        </w:tc>
        <w:tc>
          <w:tcPr>
            <w:tcW w:w="532" w:type="pct"/>
            <w:vAlign w:val="center"/>
          </w:tcPr>
          <w:p w14:paraId="2D8B4501" w14:textId="77777777" w:rsidR="00FA46D8" w:rsidRPr="00DB30AC" w:rsidRDefault="00FA46D8" w:rsidP="00FA46D8">
            <w:pPr>
              <w:pStyle w:val="TAC"/>
            </w:pPr>
          </w:p>
        </w:tc>
        <w:tc>
          <w:tcPr>
            <w:tcW w:w="529" w:type="pct"/>
            <w:vAlign w:val="center"/>
          </w:tcPr>
          <w:p w14:paraId="52E2F0D5" w14:textId="77777777" w:rsidR="00FA46D8" w:rsidRPr="00DB30AC" w:rsidRDefault="00FA46D8" w:rsidP="00FA46D8">
            <w:pPr>
              <w:pStyle w:val="TAC"/>
            </w:pPr>
          </w:p>
        </w:tc>
      </w:tr>
      <w:tr w:rsidR="00FA46D8" w:rsidRPr="00DB30AC" w14:paraId="2E878DC4" w14:textId="77777777" w:rsidTr="00FA46D8">
        <w:trPr>
          <w:jc w:val="center"/>
        </w:trPr>
        <w:tc>
          <w:tcPr>
            <w:tcW w:w="1786" w:type="pct"/>
            <w:vAlign w:val="center"/>
          </w:tcPr>
          <w:p w14:paraId="50C9C1EF" w14:textId="77777777" w:rsidR="00FA46D8" w:rsidRPr="00DB30AC" w:rsidRDefault="00FA46D8" w:rsidP="00FA46D8">
            <w:pPr>
              <w:pStyle w:val="TAL"/>
            </w:pPr>
            <w:r w:rsidRPr="00DB30AC">
              <w:t>Binary Channel Bits Per Slot</w:t>
            </w:r>
          </w:p>
        </w:tc>
        <w:tc>
          <w:tcPr>
            <w:tcW w:w="446" w:type="pct"/>
            <w:vAlign w:val="center"/>
          </w:tcPr>
          <w:p w14:paraId="6721DA05" w14:textId="77777777" w:rsidR="00FA46D8" w:rsidRPr="00DB30AC" w:rsidRDefault="00FA46D8" w:rsidP="00FA46D8">
            <w:pPr>
              <w:pStyle w:val="TAC"/>
            </w:pPr>
          </w:p>
        </w:tc>
        <w:tc>
          <w:tcPr>
            <w:tcW w:w="642" w:type="pct"/>
            <w:vAlign w:val="center"/>
          </w:tcPr>
          <w:p w14:paraId="18B5D6BF" w14:textId="77777777" w:rsidR="00FA46D8" w:rsidRPr="00DB30AC" w:rsidRDefault="00FA46D8" w:rsidP="00FA46D8">
            <w:pPr>
              <w:pStyle w:val="TAC"/>
            </w:pPr>
          </w:p>
        </w:tc>
        <w:tc>
          <w:tcPr>
            <w:tcW w:w="532" w:type="pct"/>
            <w:vAlign w:val="center"/>
          </w:tcPr>
          <w:p w14:paraId="12FC2A91" w14:textId="77777777" w:rsidR="00FA46D8" w:rsidRPr="00DB30AC" w:rsidRDefault="00FA46D8" w:rsidP="00FA46D8">
            <w:pPr>
              <w:pStyle w:val="TAC"/>
            </w:pPr>
          </w:p>
        </w:tc>
        <w:tc>
          <w:tcPr>
            <w:tcW w:w="532" w:type="pct"/>
            <w:vAlign w:val="center"/>
          </w:tcPr>
          <w:p w14:paraId="6EF9B398" w14:textId="77777777" w:rsidR="00FA46D8" w:rsidRPr="00DB30AC" w:rsidRDefault="00FA46D8" w:rsidP="00FA46D8">
            <w:pPr>
              <w:pStyle w:val="TAC"/>
            </w:pPr>
          </w:p>
        </w:tc>
        <w:tc>
          <w:tcPr>
            <w:tcW w:w="532" w:type="pct"/>
            <w:vAlign w:val="center"/>
          </w:tcPr>
          <w:p w14:paraId="7C6BD3E3" w14:textId="77777777" w:rsidR="00FA46D8" w:rsidRPr="00DB30AC" w:rsidRDefault="00FA46D8" w:rsidP="00FA46D8">
            <w:pPr>
              <w:pStyle w:val="TAC"/>
            </w:pPr>
          </w:p>
        </w:tc>
        <w:tc>
          <w:tcPr>
            <w:tcW w:w="529" w:type="pct"/>
            <w:vAlign w:val="center"/>
          </w:tcPr>
          <w:p w14:paraId="4FACAD77" w14:textId="77777777" w:rsidR="00FA46D8" w:rsidRPr="00DB30AC" w:rsidRDefault="00FA46D8" w:rsidP="00FA46D8">
            <w:pPr>
              <w:pStyle w:val="TAC"/>
            </w:pPr>
          </w:p>
        </w:tc>
      </w:tr>
      <w:tr w:rsidR="00FA46D8" w:rsidRPr="00DB30AC" w14:paraId="43ECC061" w14:textId="77777777" w:rsidTr="00FA46D8">
        <w:trPr>
          <w:jc w:val="center"/>
        </w:trPr>
        <w:tc>
          <w:tcPr>
            <w:tcW w:w="1786" w:type="pct"/>
            <w:vAlign w:val="center"/>
          </w:tcPr>
          <w:p w14:paraId="21566262" w14:textId="77777777" w:rsidR="00FA46D8" w:rsidRPr="00DB30AC" w:rsidRDefault="00FA46D8" w:rsidP="00FA46D8">
            <w:pPr>
              <w:pStyle w:val="TAL"/>
            </w:pPr>
            <w:r w:rsidRPr="00DB30AC">
              <w:t xml:space="preserve">  For Slots 0 and Slot i, if mod(i, 10) = {4,5} for i from {0,…,39}</w:t>
            </w:r>
          </w:p>
        </w:tc>
        <w:tc>
          <w:tcPr>
            <w:tcW w:w="446" w:type="pct"/>
            <w:vAlign w:val="center"/>
          </w:tcPr>
          <w:p w14:paraId="0A091CB3" w14:textId="77777777" w:rsidR="00FA46D8" w:rsidRPr="00DB30AC" w:rsidRDefault="00FA46D8" w:rsidP="00FA46D8">
            <w:pPr>
              <w:pStyle w:val="TAC"/>
            </w:pPr>
            <w:r w:rsidRPr="00DB30AC">
              <w:t>Bits</w:t>
            </w:r>
          </w:p>
        </w:tc>
        <w:tc>
          <w:tcPr>
            <w:tcW w:w="642" w:type="pct"/>
            <w:vAlign w:val="center"/>
          </w:tcPr>
          <w:p w14:paraId="1A9EC35D" w14:textId="77777777" w:rsidR="00FA46D8" w:rsidRPr="00DB30AC" w:rsidRDefault="00FA46D8" w:rsidP="00FA46D8">
            <w:pPr>
              <w:pStyle w:val="TAC"/>
            </w:pPr>
            <w:r w:rsidRPr="00DB30AC">
              <w:t>N/A</w:t>
            </w:r>
          </w:p>
        </w:tc>
        <w:tc>
          <w:tcPr>
            <w:tcW w:w="532" w:type="pct"/>
            <w:vAlign w:val="center"/>
          </w:tcPr>
          <w:p w14:paraId="57B99370" w14:textId="77777777" w:rsidR="00FA46D8" w:rsidRPr="00DB30AC" w:rsidRDefault="00FA46D8" w:rsidP="00FA46D8">
            <w:pPr>
              <w:pStyle w:val="TAC"/>
            </w:pPr>
          </w:p>
        </w:tc>
        <w:tc>
          <w:tcPr>
            <w:tcW w:w="532" w:type="pct"/>
            <w:vAlign w:val="center"/>
          </w:tcPr>
          <w:p w14:paraId="055A0290" w14:textId="77777777" w:rsidR="00FA46D8" w:rsidRPr="00DB30AC" w:rsidRDefault="00FA46D8" w:rsidP="00FA46D8">
            <w:pPr>
              <w:pStyle w:val="TAC"/>
            </w:pPr>
          </w:p>
        </w:tc>
        <w:tc>
          <w:tcPr>
            <w:tcW w:w="532" w:type="pct"/>
            <w:vAlign w:val="center"/>
          </w:tcPr>
          <w:p w14:paraId="6920FDBD" w14:textId="77777777" w:rsidR="00FA46D8" w:rsidRPr="00DB30AC" w:rsidRDefault="00FA46D8" w:rsidP="00FA46D8">
            <w:pPr>
              <w:pStyle w:val="TAC"/>
            </w:pPr>
          </w:p>
        </w:tc>
        <w:tc>
          <w:tcPr>
            <w:tcW w:w="529" w:type="pct"/>
            <w:vAlign w:val="center"/>
          </w:tcPr>
          <w:p w14:paraId="31B33B0A" w14:textId="77777777" w:rsidR="00FA46D8" w:rsidRPr="00DB30AC" w:rsidRDefault="00FA46D8" w:rsidP="00FA46D8">
            <w:pPr>
              <w:pStyle w:val="TAC"/>
            </w:pPr>
          </w:p>
        </w:tc>
      </w:tr>
      <w:tr w:rsidR="00FA46D8" w:rsidRPr="00DB30AC" w14:paraId="49614CBA" w14:textId="77777777" w:rsidTr="00FA46D8">
        <w:trPr>
          <w:jc w:val="center"/>
        </w:trPr>
        <w:tc>
          <w:tcPr>
            <w:tcW w:w="1786" w:type="pct"/>
            <w:vAlign w:val="center"/>
          </w:tcPr>
          <w:p w14:paraId="6C9D2998" w14:textId="77777777" w:rsidR="00FA46D8" w:rsidRPr="00DB30AC" w:rsidRDefault="00FA46D8" w:rsidP="00FA46D8">
            <w:pPr>
              <w:pStyle w:val="TAL"/>
            </w:pPr>
            <w:r w:rsidRPr="00DB30AC">
              <w:t xml:space="preserve">  For Slots i = 20, 21</w:t>
            </w:r>
          </w:p>
        </w:tc>
        <w:tc>
          <w:tcPr>
            <w:tcW w:w="446" w:type="pct"/>
            <w:vAlign w:val="center"/>
          </w:tcPr>
          <w:p w14:paraId="64519CAF" w14:textId="77777777" w:rsidR="00FA46D8" w:rsidRPr="00DB30AC" w:rsidRDefault="00FA46D8" w:rsidP="00FA46D8">
            <w:pPr>
              <w:pStyle w:val="TAC"/>
            </w:pPr>
            <w:r w:rsidRPr="00DB30AC">
              <w:t>Bits</w:t>
            </w:r>
          </w:p>
        </w:tc>
        <w:tc>
          <w:tcPr>
            <w:tcW w:w="642" w:type="pct"/>
            <w:vAlign w:val="center"/>
          </w:tcPr>
          <w:p w14:paraId="29F4D824" w14:textId="77777777" w:rsidR="00FA46D8" w:rsidRPr="00DB30AC" w:rsidRDefault="00FA46D8" w:rsidP="00FA46D8">
            <w:pPr>
              <w:pStyle w:val="TAC"/>
            </w:pPr>
            <w:r w:rsidRPr="00DB30AC">
              <w:t>77112</w:t>
            </w:r>
          </w:p>
        </w:tc>
        <w:tc>
          <w:tcPr>
            <w:tcW w:w="532" w:type="pct"/>
            <w:vAlign w:val="center"/>
          </w:tcPr>
          <w:p w14:paraId="3114AC81" w14:textId="77777777" w:rsidR="00FA46D8" w:rsidRPr="00DB30AC" w:rsidRDefault="00FA46D8" w:rsidP="00FA46D8">
            <w:pPr>
              <w:pStyle w:val="TAC"/>
            </w:pPr>
          </w:p>
        </w:tc>
        <w:tc>
          <w:tcPr>
            <w:tcW w:w="532" w:type="pct"/>
            <w:vAlign w:val="center"/>
          </w:tcPr>
          <w:p w14:paraId="012A9906" w14:textId="77777777" w:rsidR="00FA46D8" w:rsidRPr="00DB30AC" w:rsidRDefault="00FA46D8" w:rsidP="00FA46D8">
            <w:pPr>
              <w:pStyle w:val="TAC"/>
            </w:pPr>
          </w:p>
        </w:tc>
        <w:tc>
          <w:tcPr>
            <w:tcW w:w="532" w:type="pct"/>
            <w:vAlign w:val="center"/>
          </w:tcPr>
          <w:p w14:paraId="5A3D2B95" w14:textId="77777777" w:rsidR="00FA46D8" w:rsidRPr="00DB30AC" w:rsidRDefault="00FA46D8" w:rsidP="00FA46D8">
            <w:pPr>
              <w:pStyle w:val="TAC"/>
            </w:pPr>
          </w:p>
        </w:tc>
        <w:tc>
          <w:tcPr>
            <w:tcW w:w="529" w:type="pct"/>
            <w:vAlign w:val="center"/>
          </w:tcPr>
          <w:p w14:paraId="77BDDA01" w14:textId="77777777" w:rsidR="00FA46D8" w:rsidRPr="00DB30AC" w:rsidRDefault="00FA46D8" w:rsidP="00FA46D8">
            <w:pPr>
              <w:pStyle w:val="TAC"/>
            </w:pPr>
          </w:p>
        </w:tc>
      </w:tr>
      <w:tr w:rsidR="00FA46D8" w:rsidRPr="00DB30AC" w14:paraId="1091A4EB" w14:textId="77777777" w:rsidTr="00FA46D8">
        <w:trPr>
          <w:jc w:val="center"/>
        </w:trPr>
        <w:tc>
          <w:tcPr>
            <w:tcW w:w="1786" w:type="pct"/>
            <w:vAlign w:val="center"/>
          </w:tcPr>
          <w:p w14:paraId="34C958DB" w14:textId="77777777" w:rsidR="00FA46D8" w:rsidRPr="00DB30AC" w:rsidRDefault="00FA46D8" w:rsidP="00FA46D8">
            <w:pPr>
              <w:pStyle w:val="TAL"/>
            </w:pPr>
            <w:r w:rsidRPr="00DB30AC">
              <w:t xml:space="preserve">  For Slot i, if mod(i, 10) = 3 for i from {0,…,39}</w:t>
            </w:r>
          </w:p>
        </w:tc>
        <w:tc>
          <w:tcPr>
            <w:tcW w:w="446" w:type="pct"/>
            <w:vAlign w:val="center"/>
          </w:tcPr>
          <w:p w14:paraId="2B62A8DE" w14:textId="77777777" w:rsidR="00FA46D8" w:rsidRPr="00DB30AC" w:rsidRDefault="00FA46D8" w:rsidP="00FA46D8">
            <w:pPr>
              <w:pStyle w:val="TAC"/>
            </w:pPr>
            <w:r w:rsidRPr="00DB30AC">
              <w:t>Bits</w:t>
            </w:r>
          </w:p>
        </w:tc>
        <w:tc>
          <w:tcPr>
            <w:tcW w:w="642" w:type="pct"/>
            <w:vAlign w:val="center"/>
          </w:tcPr>
          <w:p w14:paraId="02F5284A" w14:textId="77777777" w:rsidR="00FA46D8" w:rsidRPr="00DB30AC" w:rsidRDefault="00FA46D8" w:rsidP="00FA46D8">
            <w:pPr>
              <w:pStyle w:val="TAC"/>
            </w:pPr>
            <w:r w:rsidRPr="00DB30AC">
              <w:t>25704</w:t>
            </w:r>
          </w:p>
        </w:tc>
        <w:tc>
          <w:tcPr>
            <w:tcW w:w="532" w:type="pct"/>
            <w:vAlign w:val="center"/>
          </w:tcPr>
          <w:p w14:paraId="121757FB" w14:textId="77777777" w:rsidR="00FA46D8" w:rsidRPr="00DB30AC" w:rsidRDefault="00FA46D8" w:rsidP="00FA46D8">
            <w:pPr>
              <w:pStyle w:val="TAC"/>
            </w:pPr>
          </w:p>
        </w:tc>
        <w:tc>
          <w:tcPr>
            <w:tcW w:w="532" w:type="pct"/>
            <w:vAlign w:val="center"/>
          </w:tcPr>
          <w:p w14:paraId="2496FB66" w14:textId="77777777" w:rsidR="00FA46D8" w:rsidRPr="00DB30AC" w:rsidRDefault="00FA46D8" w:rsidP="00FA46D8">
            <w:pPr>
              <w:pStyle w:val="TAC"/>
            </w:pPr>
          </w:p>
        </w:tc>
        <w:tc>
          <w:tcPr>
            <w:tcW w:w="532" w:type="pct"/>
            <w:vAlign w:val="center"/>
          </w:tcPr>
          <w:p w14:paraId="4F373FE9" w14:textId="77777777" w:rsidR="00FA46D8" w:rsidRPr="00DB30AC" w:rsidRDefault="00FA46D8" w:rsidP="00FA46D8">
            <w:pPr>
              <w:pStyle w:val="TAC"/>
            </w:pPr>
          </w:p>
        </w:tc>
        <w:tc>
          <w:tcPr>
            <w:tcW w:w="529" w:type="pct"/>
            <w:vAlign w:val="center"/>
          </w:tcPr>
          <w:p w14:paraId="159BAEE8" w14:textId="77777777" w:rsidR="00FA46D8" w:rsidRPr="00DB30AC" w:rsidRDefault="00FA46D8" w:rsidP="00FA46D8">
            <w:pPr>
              <w:pStyle w:val="TAC"/>
            </w:pPr>
          </w:p>
        </w:tc>
      </w:tr>
      <w:tr w:rsidR="00FA46D8" w:rsidRPr="00DB30AC" w14:paraId="59B351CE" w14:textId="77777777" w:rsidTr="00FA46D8">
        <w:trPr>
          <w:jc w:val="center"/>
        </w:trPr>
        <w:tc>
          <w:tcPr>
            <w:tcW w:w="1786" w:type="pct"/>
            <w:vAlign w:val="center"/>
          </w:tcPr>
          <w:p w14:paraId="3E708C69" w14:textId="77777777" w:rsidR="00FA46D8" w:rsidRPr="00DB30AC" w:rsidRDefault="00FA46D8" w:rsidP="00FA46D8">
            <w:pPr>
              <w:pStyle w:val="TAL"/>
            </w:pPr>
            <w:r w:rsidRPr="00DB30AC">
              <w:t xml:space="preserve">  For Slot i, if mod(i, 10) = {0,1,2,6,7,8,9} for i from {1,…,19,22,…,39}</w:t>
            </w:r>
          </w:p>
        </w:tc>
        <w:tc>
          <w:tcPr>
            <w:tcW w:w="446" w:type="pct"/>
            <w:vAlign w:val="center"/>
          </w:tcPr>
          <w:p w14:paraId="7EC76518" w14:textId="77777777" w:rsidR="00FA46D8" w:rsidRPr="00DB30AC" w:rsidRDefault="00FA46D8" w:rsidP="00FA46D8">
            <w:pPr>
              <w:pStyle w:val="TAC"/>
            </w:pPr>
            <w:r w:rsidRPr="00DB30AC">
              <w:t>Bits</w:t>
            </w:r>
          </w:p>
        </w:tc>
        <w:tc>
          <w:tcPr>
            <w:tcW w:w="642" w:type="pct"/>
            <w:vAlign w:val="center"/>
          </w:tcPr>
          <w:p w14:paraId="427E3877" w14:textId="77777777" w:rsidR="00FA46D8" w:rsidRPr="00DB30AC" w:rsidRDefault="00FA46D8" w:rsidP="00FA46D8">
            <w:pPr>
              <w:pStyle w:val="TAC"/>
            </w:pPr>
            <w:r w:rsidRPr="00DB30AC">
              <w:t>80784</w:t>
            </w:r>
          </w:p>
        </w:tc>
        <w:tc>
          <w:tcPr>
            <w:tcW w:w="532" w:type="pct"/>
            <w:vAlign w:val="center"/>
          </w:tcPr>
          <w:p w14:paraId="7F48F2AF" w14:textId="77777777" w:rsidR="00FA46D8" w:rsidRPr="00DB30AC" w:rsidRDefault="00FA46D8" w:rsidP="00FA46D8">
            <w:pPr>
              <w:pStyle w:val="TAC"/>
            </w:pPr>
          </w:p>
        </w:tc>
        <w:tc>
          <w:tcPr>
            <w:tcW w:w="532" w:type="pct"/>
            <w:vAlign w:val="center"/>
          </w:tcPr>
          <w:p w14:paraId="2C933264" w14:textId="77777777" w:rsidR="00FA46D8" w:rsidRPr="00DB30AC" w:rsidRDefault="00FA46D8" w:rsidP="00FA46D8">
            <w:pPr>
              <w:pStyle w:val="TAC"/>
            </w:pPr>
          </w:p>
        </w:tc>
        <w:tc>
          <w:tcPr>
            <w:tcW w:w="532" w:type="pct"/>
            <w:vAlign w:val="center"/>
          </w:tcPr>
          <w:p w14:paraId="2600E1E6" w14:textId="77777777" w:rsidR="00FA46D8" w:rsidRPr="00DB30AC" w:rsidRDefault="00FA46D8" w:rsidP="00FA46D8">
            <w:pPr>
              <w:pStyle w:val="TAC"/>
            </w:pPr>
          </w:p>
        </w:tc>
        <w:tc>
          <w:tcPr>
            <w:tcW w:w="529" w:type="pct"/>
            <w:vAlign w:val="center"/>
          </w:tcPr>
          <w:p w14:paraId="0AE6F78B" w14:textId="77777777" w:rsidR="00FA46D8" w:rsidRPr="00DB30AC" w:rsidRDefault="00FA46D8" w:rsidP="00FA46D8">
            <w:pPr>
              <w:pStyle w:val="TAC"/>
            </w:pPr>
          </w:p>
        </w:tc>
      </w:tr>
      <w:tr w:rsidR="00FA46D8" w:rsidRPr="00DB30AC" w14:paraId="5FB4B724" w14:textId="77777777" w:rsidTr="00FA46D8">
        <w:trPr>
          <w:trHeight w:val="70"/>
          <w:jc w:val="center"/>
        </w:trPr>
        <w:tc>
          <w:tcPr>
            <w:tcW w:w="1786" w:type="pct"/>
            <w:vAlign w:val="center"/>
          </w:tcPr>
          <w:p w14:paraId="4F564286" w14:textId="77777777" w:rsidR="00FA46D8" w:rsidRPr="00DB30AC" w:rsidRDefault="00FA46D8" w:rsidP="00FA46D8">
            <w:pPr>
              <w:pStyle w:val="TAL"/>
            </w:pPr>
            <w:r w:rsidRPr="00DB30AC">
              <w:t>Max. Throughput averaged over 2 frames</w:t>
            </w:r>
          </w:p>
        </w:tc>
        <w:tc>
          <w:tcPr>
            <w:tcW w:w="446" w:type="pct"/>
            <w:vAlign w:val="center"/>
          </w:tcPr>
          <w:p w14:paraId="3B42DDBB" w14:textId="77777777" w:rsidR="00FA46D8" w:rsidRPr="00DB30AC" w:rsidRDefault="00FA46D8" w:rsidP="00FA46D8">
            <w:pPr>
              <w:pStyle w:val="TAC"/>
            </w:pPr>
            <w:r w:rsidRPr="00DB30AC">
              <w:t>Mbps</w:t>
            </w:r>
          </w:p>
        </w:tc>
        <w:tc>
          <w:tcPr>
            <w:tcW w:w="642" w:type="pct"/>
            <w:vAlign w:val="center"/>
          </w:tcPr>
          <w:p w14:paraId="0F411A9D" w14:textId="77777777" w:rsidR="00FA46D8" w:rsidRPr="00DB30AC" w:rsidRDefault="00FA46D8" w:rsidP="00FA46D8">
            <w:pPr>
              <w:pStyle w:val="TAC"/>
            </w:pPr>
            <w:r w:rsidRPr="00DB30AC">
              <w:t>57.930</w:t>
            </w:r>
          </w:p>
        </w:tc>
        <w:tc>
          <w:tcPr>
            <w:tcW w:w="532" w:type="pct"/>
            <w:vAlign w:val="center"/>
          </w:tcPr>
          <w:p w14:paraId="4FA6BE0B" w14:textId="77777777" w:rsidR="00FA46D8" w:rsidRPr="00DB30AC" w:rsidRDefault="00FA46D8" w:rsidP="00FA46D8">
            <w:pPr>
              <w:pStyle w:val="TAC"/>
            </w:pPr>
          </w:p>
        </w:tc>
        <w:tc>
          <w:tcPr>
            <w:tcW w:w="532" w:type="pct"/>
            <w:vAlign w:val="center"/>
          </w:tcPr>
          <w:p w14:paraId="4AD59100" w14:textId="77777777" w:rsidR="00FA46D8" w:rsidRPr="00DB30AC" w:rsidRDefault="00FA46D8" w:rsidP="00FA46D8">
            <w:pPr>
              <w:pStyle w:val="TAC"/>
            </w:pPr>
          </w:p>
        </w:tc>
        <w:tc>
          <w:tcPr>
            <w:tcW w:w="532" w:type="pct"/>
            <w:vAlign w:val="center"/>
          </w:tcPr>
          <w:p w14:paraId="7E288124" w14:textId="77777777" w:rsidR="00FA46D8" w:rsidRPr="00DB30AC" w:rsidRDefault="00FA46D8" w:rsidP="00FA46D8">
            <w:pPr>
              <w:pStyle w:val="TAC"/>
            </w:pPr>
          </w:p>
        </w:tc>
        <w:tc>
          <w:tcPr>
            <w:tcW w:w="529" w:type="pct"/>
            <w:vAlign w:val="center"/>
          </w:tcPr>
          <w:p w14:paraId="72EF419A" w14:textId="77777777" w:rsidR="00FA46D8" w:rsidRPr="00DB30AC" w:rsidRDefault="00FA46D8" w:rsidP="00FA46D8">
            <w:pPr>
              <w:pStyle w:val="TAC"/>
            </w:pPr>
          </w:p>
        </w:tc>
      </w:tr>
      <w:tr w:rsidR="00FA46D8" w:rsidRPr="00DB30AC" w14:paraId="1F8BDB75" w14:textId="77777777" w:rsidTr="00FA46D8">
        <w:trPr>
          <w:trHeight w:val="70"/>
          <w:jc w:val="center"/>
        </w:trPr>
        <w:tc>
          <w:tcPr>
            <w:tcW w:w="5000" w:type="pct"/>
            <w:gridSpan w:val="7"/>
          </w:tcPr>
          <w:p w14:paraId="32E2C635" w14:textId="77777777" w:rsidR="00FA46D8" w:rsidRPr="00DB30AC" w:rsidRDefault="00FA46D8" w:rsidP="00FA46D8">
            <w:pPr>
              <w:pStyle w:val="TAN"/>
            </w:pPr>
            <w:r w:rsidRPr="00DB30AC">
              <w:t>Note 1:</w:t>
            </w:r>
            <w:r w:rsidRPr="00DB30AC">
              <w:tab/>
              <w:t xml:space="preserve">SS/PBCH block is transmitted in slot #0 with periodicity 20 </w:t>
            </w:r>
            <w:proofErr w:type="spellStart"/>
            <w:r w:rsidRPr="00DB30AC">
              <w:t>ms</w:t>
            </w:r>
            <w:proofErr w:type="spellEnd"/>
          </w:p>
          <w:p w14:paraId="40DAA8D5" w14:textId="77777777" w:rsidR="00FA46D8" w:rsidRPr="00DB30AC" w:rsidRDefault="00FA46D8" w:rsidP="00FA46D8">
            <w:pPr>
              <w:pStyle w:val="TAN"/>
            </w:pPr>
            <w:r w:rsidRPr="00DB30AC">
              <w:t>Note 2:</w:t>
            </w:r>
            <w:r w:rsidRPr="00DB30AC">
              <w:tab/>
              <w:t>Slot i is slot index per 2 frames</w:t>
            </w:r>
          </w:p>
        </w:tc>
      </w:tr>
    </w:tbl>
    <w:p w14:paraId="536ED671" w14:textId="77777777" w:rsidR="00081554" w:rsidRPr="00DB30AC" w:rsidRDefault="00081554" w:rsidP="00081554">
      <w:pPr>
        <w:rPr>
          <w:rFonts w:eastAsia="宋体"/>
          <w:lang w:eastAsia="zh-CN"/>
        </w:rPr>
      </w:pPr>
    </w:p>
    <w:p w14:paraId="5E259D11" w14:textId="77777777" w:rsidR="00081554" w:rsidRPr="00DB30AC" w:rsidRDefault="00081554" w:rsidP="00081554">
      <w:pPr>
        <w:pStyle w:val="TH"/>
      </w:pPr>
      <w:r w:rsidRPr="00DB30AC">
        <w:lastRenderedPageBreak/>
        <w:t>Table A.3.2.2.2-10: PDSCH Reference Channel for TDD UL-DL pattern FR1.30-1 and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4"/>
        <w:gridCol w:w="677"/>
        <w:gridCol w:w="1237"/>
        <w:gridCol w:w="1237"/>
        <w:gridCol w:w="1237"/>
        <w:gridCol w:w="1237"/>
        <w:gridCol w:w="1240"/>
      </w:tblGrid>
      <w:tr w:rsidR="00081554" w:rsidRPr="00DB30AC" w14:paraId="6EB6300F" w14:textId="77777777" w:rsidTr="00FA46D8">
        <w:trPr>
          <w:jc w:val="center"/>
        </w:trPr>
        <w:tc>
          <w:tcPr>
            <w:tcW w:w="1436" w:type="pct"/>
            <w:shd w:val="clear" w:color="auto" w:fill="auto"/>
            <w:vAlign w:val="center"/>
          </w:tcPr>
          <w:p w14:paraId="64078438" w14:textId="77777777" w:rsidR="00081554" w:rsidRPr="00DB30AC" w:rsidRDefault="00081554" w:rsidP="00FA46D8">
            <w:pPr>
              <w:pStyle w:val="TAH"/>
            </w:pPr>
            <w:r w:rsidRPr="00DB30AC">
              <w:lastRenderedPageBreak/>
              <w:t>Parameter</w:t>
            </w:r>
          </w:p>
        </w:tc>
        <w:tc>
          <w:tcPr>
            <w:tcW w:w="352" w:type="pct"/>
            <w:shd w:val="clear" w:color="auto" w:fill="auto"/>
            <w:vAlign w:val="center"/>
          </w:tcPr>
          <w:p w14:paraId="0F683987" w14:textId="77777777" w:rsidR="00081554" w:rsidRPr="00DB30AC" w:rsidRDefault="00081554" w:rsidP="00FA46D8">
            <w:pPr>
              <w:pStyle w:val="TAH"/>
            </w:pPr>
            <w:r w:rsidRPr="00DB30AC">
              <w:t>Unit</w:t>
            </w:r>
          </w:p>
        </w:tc>
        <w:tc>
          <w:tcPr>
            <w:tcW w:w="3212" w:type="pct"/>
            <w:gridSpan w:val="5"/>
            <w:shd w:val="clear" w:color="auto" w:fill="auto"/>
            <w:vAlign w:val="center"/>
          </w:tcPr>
          <w:p w14:paraId="2C73BA13" w14:textId="77777777" w:rsidR="00081554" w:rsidRPr="00DB30AC" w:rsidRDefault="00081554" w:rsidP="00FA46D8">
            <w:pPr>
              <w:pStyle w:val="TAH"/>
            </w:pPr>
            <w:r w:rsidRPr="00DB30AC">
              <w:t>Value</w:t>
            </w:r>
          </w:p>
        </w:tc>
      </w:tr>
      <w:tr w:rsidR="00081554" w:rsidRPr="00DB30AC" w14:paraId="7FFDBEC2" w14:textId="77777777" w:rsidTr="00FA46D8">
        <w:trPr>
          <w:jc w:val="center"/>
        </w:trPr>
        <w:tc>
          <w:tcPr>
            <w:tcW w:w="1436" w:type="pct"/>
            <w:vAlign w:val="center"/>
          </w:tcPr>
          <w:p w14:paraId="5E5EA263" w14:textId="77777777" w:rsidR="00081554" w:rsidRPr="00DB30AC" w:rsidRDefault="00081554" w:rsidP="00FA46D8">
            <w:pPr>
              <w:pStyle w:val="TAL"/>
            </w:pPr>
            <w:r w:rsidRPr="00DB30AC">
              <w:t>Reference channel</w:t>
            </w:r>
          </w:p>
        </w:tc>
        <w:tc>
          <w:tcPr>
            <w:tcW w:w="352" w:type="pct"/>
            <w:vAlign w:val="center"/>
          </w:tcPr>
          <w:p w14:paraId="6F88A261" w14:textId="77777777" w:rsidR="00081554" w:rsidRPr="00DB30AC" w:rsidRDefault="00081554" w:rsidP="00FA46D8">
            <w:pPr>
              <w:pStyle w:val="TAC"/>
            </w:pPr>
          </w:p>
        </w:tc>
        <w:tc>
          <w:tcPr>
            <w:tcW w:w="642" w:type="pct"/>
            <w:vAlign w:val="center"/>
          </w:tcPr>
          <w:p w14:paraId="67CA4B16" w14:textId="77777777" w:rsidR="00081554" w:rsidRPr="00DB30AC" w:rsidRDefault="00081554" w:rsidP="00FA46D8">
            <w:pPr>
              <w:pStyle w:val="TAC"/>
            </w:pPr>
            <w:r w:rsidRPr="00DB30AC">
              <w:t>R.PDSCH.2-10.1 TDD</w:t>
            </w:r>
          </w:p>
        </w:tc>
        <w:tc>
          <w:tcPr>
            <w:tcW w:w="642" w:type="pct"/>
            <w:vAlign w:val="center"/>
          </w:tcPr>
          <w:p w14:paraId="56AF81E7" w14:textId="77777777" w:rsidR="00081554" w:rsidRPr="00DB30AC" w:rsidRDefault="00081554" w:rsidP="00FA46D8">
            <w:pPr>
              <w:pStyle w:val="TAC"/>
              <w:rPr>
                <w:lang w:eastAsia="zh-CN"/>
              </w:rPr>
            </w:pPr>
            <w:r w:rsidRPr="00DB30AC">
              <w:rPr>
                <w:rFonts w:eastAsia="宋体" w:cs="Arial"/>
                <w:szCs w:val="18"/>
              </w:rPr>
              <w:t>R.PDSCH.2-10.2 TDD</w:t>
            </w:r>
          </w:p>
        </w:tc>
        <w:tc>
          <w:tcPr>
            <w:tcW w:w="642" w:type="pct"/>
            <w:vAlign w:val="center"/>
          </w:tcPr>
          <w:p w14:paraId="26175EE0" w14:textId="77777777" w:rsidR="00081554" w:rsidRPr="00DB30AC" w:rsidRDefault="00081554" w:rsidP="00FA46D8">
            <w:pPr>
              <w:pStyle w:val="TAC"/>
              <w:rPr>
                <w:lang w:eastAsia="zh-CN"/>
              </w:rPr>
            </w:pPr>
            <w:r w:rsidRPr="00DB30AC">
              <w:rPr>
                <w:rFonts w:eastAsia="宋体" w:cs="Arial"/>
                <w:szCs w:val="18"/>
              </w:rPr>
              <w:t>R.PDSCH.2-10.3 TDD</w:t>
            </w:r>
          </w:p>
        </w:tc>
        <w:tc>
          <w:tcPr>
            <w:tcW w:w="642" w:type="pct"/>
            <w:vAlign w:val="center"/>
          </w:tcPr>
          <w:p w14:paraId="699F76B0" w14:textId="77777777" w:rsidR="00081554" w:rsidRPr="00DB30AC" w:rsidRDefault="00081554" w:rsidP="00FA46D8">
            <w:pPr>
              <w:pStyle w:val="TAC"/>
            </w:pPr>
            <w:r w:rsidRPr="00DB30AC">
              <w:rPr>
                <w:rFonts w:eastAsia="宋体" w:cs="Arial"/>
                <w:szCs w:val="18"/>
              </w:rPr>
              <w:t>R.PDSCH.2-10.4 TDD</w:t>
            </w:r>
          </w:p>
        </w:tc>
        <w:tc>
          <w:tcPr>
            <w:tcW w:w="643" w:type="pct"/>
            <w:vAlign w:val="center"/>
          </w:tcPr>
          <w:p w14:paraId="25992A70" w14:textId="77777777" w:rsidR="00081554" w:rsidRPr="00DB30AC" w:rsidRDefault="00081554" w:rsidP="00FA46D8">
            <w:pPr>
              <w:pStyle w:val="TAC"/>
              <w:rPr>
                <w:lang w:eastAsia="zh-CN"/>
              </w:rPr>
            </w:pPr>
            <w:r w:rsidRPr="00DB30AC">
              <w:rPr>
                <w:rFonts w:eastAsia="宋体" w:cs="Arial"/>
                <w:szCs w:val="18"/>
                <w:lang w:eastAsia="zh-CN"/>
              </w:rPr>
              <w:t>R.PDSCH.2-10.5 TDD</w:t>
            </w:r>
          </w:p>
        </w:tc>
      </w:tr>
      <w:tr w:rsidR="00081554" w:rsidRPr="00DB30AC" w14:paraId="70BD7BAD" w14:textId="77777777" w:rsidTr="00FA46D8">
        <w:trPr>
          <w:jc w:val="center"/>
        </w:trPr>
        <w:tc>
          <w:tcPr>
            <w:tcW w:w="1436" w:type="pct"/>
            <w:vAlign w:val="center"/>
          </w:tcPr>
          <w:p w14:paraId="448C21E5" w14:textId="77777777" w:rsidR="00081554" w:rsidRPr="00DB30AC" w:rsidRDefault="00081554" w:rsidP="00FA46D8">
            <w:pPr>
              <w:pStyle w:val="TAL"/>
            </w:pPr>
            <w:r w:rsidRPr="00DB30AC">
              <w:t>Channel bandwidth</w:t>
            </w:r>
          </w:p>
        </w:tc>
        <w:tc>
          <w:tcPr>
            <w:tcW w:w="352" w:type="pct"/>
            <w:vAlign w:val="center"/>
          </w:tcPr>
          <w:p w14:paraId="4EFD2D20" w14:textId="77777777" w:rsidR="00081554" w:rsidRPr="00DB30AC" w:rsidRDefault="00081554" w:rsidP="00FA46D8">
            <w:pPr>
              <w:pStyle w:val="TAC"/>
            </w:pPr>
            <w:r w:rsidRPr="00DB30AC">
              <w:t>MHz</w:t>
            </w:r>
          </w:p>
        </w:tc>
        <w:tc>
          <w:tcPr>
            <w:tcW w:w="642" w:type="pct"/>
            <w:vAlign w:val="center"/>
          </w:tcPr>
          <w:p w14:paraId="61B903C8" w14:textId="77777777" w:rsidR="00081554" w:rsidRPr="00DB30AC" w:rsidRDefault="00081554" w:rsidP="00FA46D8">
            <w:pPr>
              <w:pStyle w:val="TAC"/>
            </w:pPr>
            <w:r w:rsidRPr="00DB30AC">
              <w:t>40</w:t>
            </w:r>
          </w:p>
        </w:tc>
        <w:tc>
          <w:tcPr>
            <w:tcW w:w="642" w:type="pct"/>
            <w:vAlign w:val="center"/>
          </w:tcPr>
          <w:p w14:paraId="11D303B9" w14:textId="77777777" w:rsidR="00081554" w:rsidRPr="00DB30AC" w:rsidRDefault="00081554" w:rsidP="00FA46D8">
            <w:pPr>
              <w:pStyle w:val="TAC"/>
            </w:pPr>
            <w:r w:rsidRPr="00DB30AC">
              <w:rPr>
                <w:rFonts w:eastAsia="宋体" w:cs="Arial"/>
                <w:szCs w:val="18"/>
              </w:rPr>
              <w:t>40</w:t>
            </w:r>
          </w:p>
        </w:tc>
        <w:tc>
          <w:tcPr>
            <w:tcW w:w="642" w:type="pct"/>
            <w:vAlign w:val="center"/>
          </w:tcPr>
          <w:p w14:paraId="6742918B" w14:textId="77777777" w:rsidR="00081554" w:rsidRPr="00DB30AC" w:rsidRDefault="00081554" w:rsidP="00FA46D8">
            <w:pPr>
              <w:pStyle w:val="TAC"/>
            </w:pPr>
            <w:r w:rsidRPr="00DB30AC">
              <w:rPr>
                <w:rFonts w:eastAsia="宋体" w:cs="Arial"/>
                <w:szCs w:val="18"/>
              </w:rPr>
              <w:t>40</w:t>
            </w:r>
          </w:p>
        </w:tc>
        <w:tc>
          <w:tcPr>
            <w:tcW w:w="642" w:type="pct"/>
            <w:vAlign w:val="center"/>
          </w:tcPr>
          <w:p w14:paraId="7FD66A51" w14:textId="77777777" w:rsidR="00081554" w:rsidRPr="00DB30AC" w:rsidRDefault="00081554" w:rsidP="00FA46D8">
            <w:pPr>
              <w:pStyle w:val="TAC"/>
            </w:pPr>
            <w:r w:rsidRPr="00DB30AC">
              <w:rPr>
                <w:rFonts w:eastAsia="宋体" w:cs="Arial"/>
                <w:szCs w:val="18"/>
              </w:rPr>
              <w:t>40</w:t>
            </w:r>
          </w:p>
        </w:tc>
        <w:tc>
          <w:tcPr>
            <w:tcW w:w="643" w:type="pct"/>
            <w:vAlign w:val="center"/>
          </w:tcPr>
          <w:p w14:paraId="5FB9AA0C" w14:textId="77777777" w:rsidR="00081554" w:rsidRPr="00DB30AC" w:rsidRDefault="00081554" w:rsidP="00FA46D8">
            <w:pPr>
              <w:pStyle w:val="TAC"/>
            </w:pPr>
            <w:r w:rsidRPr="00DB30AC">
              <w:rPr>
                <w:rFonts w:eastAsia="宋体" w:cs="Arial"/>
                <w:szCs w:val="18"/>
              </w:rPr>
              <w:t>40</w:t>
            </w:r>
          </w:p>
        </w:tc>
      </w:tr>
      <w:tr w:rsidR="00081554" w:rsidRPr="00DB30AC" w14:paraId="4D93E6FB" w14:textId="77777777" w:rsidTr="00FA46D8">
        <w:trPr>
          <w:jc w:val="center"/>
        </w:trPr>
        <w:tc>
          <w:tcPr>
            <w:tcW w:w="1436" w:type="pct"/>
            <w:vAlign w:val="center"/>
          </w:tcPr>
          <w:p w14:paraId="303E9C93" w14:textId="77777777" w:rsidR="00081554" w:rsidRPr="00DB30AC" w:rsidRDefault="00081554" w:rsidP="00FA46D8">
            <w:pPr>
              <w:pStyle w:val="TAL"/>
            </w:pPr>
            <w:r w:rsidRPr="00DB30AC">
              <w:t>Subcarrier spacing</w:t>
            </w:r>
          </w:p>
        </w:tc>
        <w:tc>
          <w:tcPr>
            <w:tcW w:w="352" w:type="pct"/>
            <w:vAlign w:val="center"/>
          </w:tcPr>
          <w:p w14:paraId="6D098FA3" w14:textId="77777777" w:rsidR="00081554" w:rsidRPr="00DB30AC" w:rsidRDefault="00081554" w:rsidP="00FA46D8">
            <w:pPr>
              <w:pStyle w:val="TAC"/>
            </w:pPr>
            <w:r w:rsidRPr="00DB30AC">
              <w:t>kHz</w:t>
            </w:r>
          </w:p>
        </w:tc>
        <w:tc>
          <w:tcPr>
            <w:tcW w:w="642" w:type="pct"/>
            <w:vAlign w:val="center"/>
          </w:tcPr>
          <w:p w14:paraId="22D8510F" w14:textId="77777777" w:rsidR="00081554" w:rsidRPr="00DB30AC" w:rsidRDefault="00081554" w:rsidP="00FA46D8">
            <w:pPr>
              <w:pStyle w:val="TAC"/>
            </w:pPr>
            <w:r w:rsidRPr="00DB30AC">
              <w:t>30</w:t>
            </w:r>
          </w:p>
        </w:tc>
        <w:tc>
          <w:tcPr>
            <w:tcW w:w="642" w:type="pct"/>
            <w:vAlign w:val="center"/>
          </w:tcPr>
          <w:p w14:paraId="5FAA7534" w14:textId="77777777" w:rsidR="00081554" w:rsidRPr="00DB30AC" w:rsidRDefault="00081554" w:rsidP="00FA46D8">
            <w:pPr>
              <w:pStyle w:val="TAC"/>
            </w:pPr>
            <w:r w:rsidRPr="00DB30AC">
              <w:rPr>
                <w:rFonts w:eastAsia="宋体" w:cs="Arial"/>
                <w:szCs w:val="18"/>
              </w:rPr>
              <w:t>30</w:t>
            </w:r>
          </w:p>
        </w:tc>
        <w:tc>
          <w:tcPr>
            <w:tcW w:w="642" w:type="pct"/>
            <w:vAlign w:val="center"/>
          </w:tcPr>
          <w:p w14:paraId="295F340B" w14:textId="77777777" w:rsidR="00081554" w:rsidRPr="00DB30AC" w:rsidRDefault="00081554" w:rsidP="00FA46D8">
            <w:pPr>
              <w:pStyle w:val="TAC"/>
            </w:pPr>
            <w:r w:rsidRPr="00DB30AC">
              <w:rPr>
                <w:rFonts w:eastAsia="宋体" w:cs="Arial"/>
                <w:szCs w:val="18"/>
              </w:rPr>
              <w:t>30</w:t>
            </w:r>
          </w:p>
        </w:tc>
        <w:tc>
          <w:tcPr>
            <w:tcW w:w="642" w:type="pct"/>
            <w:vAlign w:val="center"/>
          </w:tcPr>
          <w:p w14:paraId="445C4FE7" w14:textId="77777777" w:rsidR="00081554" w:rsidRPr="00DB30AC" w:rsidRDefault="00081554" w:rsidP="00FA46D8">
            <w:pPr>
              <w:pStyle w:val="TAC"/>
            </w:pPr>
            <w:r w:rsidRPr="00DB30AC">
              <w:rPr>
                <w:rFonts w:eastAsia="宋体" w:cs="Arial"/>
                <w:szCs w:val="18"/>
              </w:rPr>
              <w:t>30</w:t>
            </w:r>
          </w:p>
        </w:tc>
        <w:tc>
          <w:tcPr>
            <w:tcW w:w="643" w:type="pct"/>
            <w:vAlign w:val="center"/>
          </w:tcPr>
          <w:p w14:paraId="24723CD1" w14:textId="77777777" w:rsidR="00081554" w:rsidRPr="00DB30AC" w:rsidRDefault="00081554" w:rsidP="00FA46D8">
            <w:pPr>
              <w:pStyle w:val="TAC"/>
            </w:pPr>
            <w:r w:rsidRPr="00DB30AC">
              <w:rPr>
                <w:rFonts w:eastAsia="宋体" w:cs="Arial"/>
                <w:szCs w:val="18"/>
              </w:rPr>
              <w:t>30</w:t>
            </w:r>
          </w:p>
        </w:tc>
      </w:tr>
      <w:tr w:rsidR="00081554" w:rsidRPr="00DB30AC" w14:paraId="10949E13" w14:textId="77777777" w:rsidTr="00FA46D8">
        <w:trPr>
          <w:jc w:val="center"/>
        </w:trPr>
        <w:tc>
          <w:tcPr>
            <w:tcW w:w="1436" w:type="pct"/>
            <w:vAlign w:val="center"/>
          </w:tcPr>
          <w:p w14:paraId="3E1108D8" w14:textId="77777777" w:rsidR="00081554" w:rsidRPr="00DB30AC" w:rsidRDefault="00081554" w:rsidP="00FA46D8">
            <w:pPr>
              <w:pStyle w:val="TAL"/>
            </w:pPr>
            <w:r w:rsidRPr="00DB30AC">
              <w:t>Allocated resource blocks</w:t>
            </w:r>
          </w:p>
        </w:tc>
        <w:tc>
          <w:tcPr>
            <w:tcW w:w="352" w:type="pct"/>
            <w:vAlign w:val="center"/>
          </w:tcPr>
          <w:p w14:paraId="2E8D2242" w14:textId="77777777" w:rsidR="00081554" w:rsidRPr="00DB30AC" w:rsidRDefault="00081554" w:rsidP="00FA46D8">
            <w:pPr>
              <w:pStyle w:val="TAC"/>
            </w:pPr>
            <w:r w:rsidRPr="00DB30AC">
              <w:t>PRBs</w:t>
            </w:r>
          </w:p>
        </w:tc>
        <w:tc>
          <w:tcPr>
            <w:tcW w:w="642" w:type="pct"/>
            <w:vAlign w:val="center"/>
          </w:tcPr>
          <w:p w14:paraId="77680501" w14:textId="77777777" w:rsidR="00081554" w:rsidRPr="00DB30AC" w:rsidRDefault="00081554" w:rsidP="00FA46D8">
            <w:pPr>
              <w:pStyle w:val="TAC"/>
            </w:pPr>
            <w:r w:rsidRPr="00DB30AC">
              <w:t>106</w:t>
            </w:r>
          </w:p>
        </w:tc>
        <w:tc>
          <w:tcPr>
            <w:tcW w:w="642" w:type="pct"/>
            <w:vAlign w:val="center"/>
          </w:tcPr>
          <w:p w14:paraId="6C94FF0E" w14:textId="77777777" w:rsidR="00081554" w:rsidRPr="00DB30AC" w:rsidRDefault="00081554" w:rsidP="00FA46D8">
            <w:pPr>
              <w:pStyle w:val="TAC"/>
            </w:pPr>
            <w:r w:rsidRPr="00DB30AC">
              <w:rPr>
                <w:rFonts w:eastAsia="宋体" w:cs="Arial"/>
                <w:szCs w:val="18"/>
              </w:rPr>
              <w:t>106</w:t>
            </w:r>
          </w:p>
        </w:tc>
        <w:tc>
          <w:tcPr>
            <w:tcW w:w="642" w:type="pct"/>
            <w:vAlign w:val="center"/>
          </w:tcPr>
          <w:p w14:paraId="2B09BA7E" w14:textId="77777777" w:rsidR="00081554" w:rsidRPr="00DB30AC" w:rsidRDefault="00081554" w:rsidP="00FA46D8">
            <w:pPr>
              <w:pStyle w:val="TAC"/>
            </w:pPr>
            <w:r w:rsidRPr="00DB30AC">
              <w:rPr>
                <w:rFonts w:eastAsia="宋体" w:cs="Arial"/>
                <w:szCs w:val="18"/>
              </w:rPr>
              <w:t>106</w:t>
            </w:r>
          </w:p>
        </w:tc>
        <w:tc>
          <w:tcPr>
            <w:tcW w:w="642" w:type="pct"/>
            <w:vAlign w:val="center"/>
          </w:tcPr>
          <w:p w14:paraId="2F4437BC" w14:textId="77777777" w:rsidR="00081554" w:rsidRPr="00DB30AC" w:rsidRDefault="00081554" w:rsidP="00FA46D8">
            <w:pPr>
              <w:pStyle w:val="TAC"/>
            </w:pPr>
            <w:r w:rsidRPr="00DB30AC">
              <w:rPr>
                <w:rFonts w:eastAsia="宋体" w:cs="Arial"/>
                <w:szCs w:val="18"/>
              </w:rPr>
              <w:t>106</w:t>
            </w:r>
          </w:p>
        </w:tc>
        <w:tc>
          <w:tcPr>
            <w:tcW w:w="643" w:type="pct"/>
            <w:vAlign w:val="center"/>
          </w:tcPr>
          <w:p w14:paraId="671AF778" w14:textId="77777777" w:rsidR="00081554" w:rsidRPr="00DB30AC" w:rsidRDefault="00081554" w:rsidP="00FA46D8">
            <w:pPr>
              <w:pStyle w:val="TAC"/>
            </w:pPr>
            <w:r w:rsidRPr="00DB30AC">
              <w:rPr>
                <w:rFonts w:eastAsia="宋体" w:cs="Arial"/>
                <w:szCs w:val="18"/>
              </w:rPr>
              <w:t>106</w:t>
            </w:r>
          </w:p>
        </w:tc>
      </w:tr>
      <w:tr w:rsidR="00081554" w:rsidRPr="00DB30AC" w14:paraId="2EF9A197" w14:textId="77777777" w:rsidTr="00FA46D8">
        <w:trPr>
          <w:jc w:val="center"/>
        </w:trPr>
        <w:tc>
          <w:tcPr>
            <w:tcW w:w="1436" w:type="pct"/>
            <w:vAlign w:val="center"/>
          </w:tcPr>
          <w:p w14:paraId="3080EC76" w14:textId="77777777" w:rsidR="00081554" w:rsidRPr="00DB30AC" w:rsidRDefault="00081554" w:rsidP="00FA46D8">
            <w:pPr>
              <w:pStyle w:val="TAL"/>
            </w:pPr>
            <w:r w:rsidRPr="00DB30AC">
              <w:t>Number of consecutive PDSCH symbols</w:t>
            </w:r>
          </w:p>
        </w:tc>
        <w:tc>
          <w:tcPr>
            <w:tcW w:w="352" w:type="pct"/>
            <w:vAlign w:val="center"/>
          </w:tcPr>
          <w:p w14:paraId="5CFC2F20" w14:textId="77777777" w:rsidR="00081554" w:rsidRPr="00DB30AC" w:rsidRDefault="00081554" w:rsidP="00FA46D8">
            <w:pPr>
              <w:pStyle w:val="TAC"/>
            </w:pPr>
          </w:p>
        </w:tc>
        <w:tc>
          <w:tcPr>
            <w:tcW w:w="642" w:type="pct"/>
            <w:vAlign w:val="center"/>
          </w:tcPr>
          <w:p w14:paraId="51A8CAAC" w14:textId="77777777" w:rsidR="00081554" w:rsidRPr="00DB30AC" w:rsidRDefault="00081554" w:rsidP="00FA46D8">
            <w:pPr>
              <w:pStyle w:val="TAC"/>
            </w:pPr>
          </w:p>
        </w:tc>
        <w:tc>
          <w:tcPr>
            <w:tcW w:w="642" w:type="pct"/>
            <w:vAlign w:val="center"/>
          </w:tcPr>
          <w:p w14:paraId="5373FF7A" w14:textId="77777777" w:rsidR="00081554" w:rsidRPr="00DB30AC" w:rsidRDefault="00081554" w:rsidP="00FA46D8">
            <w:pPr>
              <w:pStyle w:val="TAC"/>
            </w:pPr>
          </w:p>
        </w:tc>
        <w:tc>
          <w:tcPr>
            <w:tcW w:w="642" w:type="pct"/>
            <w:vAlign w:val="center"/>
          </w:tcPr>
          <w:p w14:paraId="241CC0BE" w14:textId="77777777" w:rsidR="00081554" w:rsidRPr="00DB30AC" w:rsidRDefault="00081554" w:rsidP="00FA46D8">
            <w:pPr>
              <w:pStyle w:val="TAC"/>
            </w:pPr>
          </w:p>
        </w:tc>
        <w:tc>
          <w:tcPr>
            <w:tcW w:w="642" w:type="pct"/>
            <w:vAlign w:val="center"/>
          </w:tcPr>
          <w:p w14:paraId="7E1AEF31" w14:textId="77777777" w:rsidR="00081554" w:rsidRPr="00DB30AC" w:rsidRDefault="00081554" w:rsidP="00FA46D8">
            <w:pPr>
              <w:pStyle w:val="TAC"/>
            </w:pPr>
          </w:p>
        </w:tc>
        <w:tc>
          <w:tcPr>
            <w:tcW w:w="643" w:type="pct"/>
            <w:vAlign w:val="center"/>
          </w:tcPr>
          <w:p w14:paraId="6A573784" w14:textId="77777777" w:rsidR="00081554" w:rsidRPr="00DB30AC" w:rsidRDefault="00081554" w:rsidP="00FA46D8">
            <w:pPr>
              <w:pStyle w:val="TAC"/>
            </w:pPr>
          </w:p>
        </w:tc>
      </w:tr>
      <w:tr w:rsidR="00FA46D8" w:rsidRPr="00DB30AC" w14:paraId="5EF6EEBA" w14:textId="77777777" w:rsidTr="00FA46D8">
        <w:trPr>
          <w:jc w:val="center"/>
          <w:ins w:id="204" w:author="Huawei" w:date="2021-07-16T12:03:00Z"/>
        </w:trPr>
        <w:tc>
          <w:tcPr>
            <w:tcW w:w="1436" w:type="pct"/>
            <w:vAlign w:val="center"/>
          </w:tcPr>
          <w:p w14:paraId="708C05C4" w14:textId="50F18DEC" w:rsidR="00FA46D8" w:rsidRPr="00DB30AC" w:rsidRDefault="00FA46D8" w:rsidP="00FA46D8">
            <w:pPr>
              <w:pStyle w:val="TAL"/>
              <w:rPr>
                <w:ins w:id="205" w:author="Huawei" w:date="2021-07-16T12:03:00Z"/>
              </w:rPr>
            </w:pPr>
            <w:ins w:id="206" w:author="Huawei" w:date="2021-07-16T12:03:00Z">
              <w:r w:rsidRPr="00DB30AC">
                <w:t xml:space="preserve">  </w:t>
              </w:r>
              <w:r>
                <w:rPr>
                  <w:rFonts w:eastAsia="宋体" w:cs="Arial"/>
                  <w:szCs w:val="18"/>
                  <w:lang w:val="fr-FR"/>
                </w:rPr>
                <w:t>For Slots 0 and Slot i, if mod(i, 10) = {8,9} for i from {0,…,39}</w:t>
              </w:r>
            </w:ins>
          </w:p>
        </w:tc>
        <w:tc>
          <w:tcPr>
            <w:tcW w:w="352" w:type="pct"/>
            <w:vAlign w:val="center"/>
          </w:tcPr>
          <w:p w14:paraId="46C6240B" w14:textId="77777777" w:rsidR="00FA46D8" w:rsidRPr="00DB30AC" w:rsidRDefault="00FA46D8" w:rsidP="00FA46D8">
            <w:pPr>
              <w:pStyle w:val="TAC"/>
              <w:rPr>
                <w:ins w:id="207" w:author="Huawei" w:date="2021-07-16T12:03:00Z"/>
              </w:rPr>
            </w:pPr>
          </w:p>
        </w:tc>
        <w:tc>
          <w:tcPr>
            <w:tcW w:w="642" w:type="pct"/>
            <w:vAlign w:val="center"/>
          </w:tcPr>
          <w:p w14:paraId="3A618CF1" w14:textId="008281BD" w:rsidR="00FA46D8" w:rsidRPr="00DB30AC" w:rsidRDefault="00FA46D8" w:rsidP="00FA46D8">
            <w:pPr>
              <w:pStyle w:val="TAC"/>
              <w:rPr>
                <w:ins w:id="208" w:author="Huawei" w:date="2021-07-16T12:03:00Z"/>
              </w:rPr>
            </w:pPr>
            <w:ins w:id="209" w:author="Huawei" w:date="2021-07-16T12:03:00Z">
              <w:r>
                <w:rPr>
                  <w:rFonts w:eastAsia="宋体" w:cs="Arial" w:hint="eastAsia"/>
                  <w:szCs w:val="18"/>
                  <w:lang w:val="fr-FR" w:eastAsia="zh-CN"/>
                </w:rPr>
                <w:t>N</w:t>
              </w:r>
              <w:r>
                <w:rPr>
                  <w:rFonts w:eastAsia="宋体" w:cs="Arial"/>
                  <w:szCs w:val="18"/>
                  <w:lang w:val="fr-FR" w:eastAsia="zh-CN"/>
                </w:rPr>
                <w:t>/A</w:t>
              </w:r>
            </w:ins>
          </w:p>
        </w:tc>
        <w:tc>
          <w:tcPr>
            <w:tcW w:w="642" w:type="pct"/>
            <w:vAlign w:val="center"/>
          </w:tcPr>
          <w:p w14:paraId="4B68D650" w14:textId="29B7D61A" w:rsidR="00FA46D8" w:rsidRPr="00DB30AC" w:rsidRDefault="00FA46D8" w:rsidP="00FA46D8">
            <w:pPr>
              <w:pStyle w:val="TAC"/>
              <w:rPr>
                <w:ins w:id="210" w:author="Huawei" w:date="2021-07-16T12:03:00Z"/>
              </w:rPr>
            </w:pPr>
            <w:ins w:id="211" w:author="Huawei" w:date="2021-07-16T12:03:00Z">
              <w:r>
                <w:rPr>
                  <w:rFonts w:eastAsia="宋体" w:cs="Arial" w:hint="eastAsia"/>
                  <w:szCs w:val="18"/>
                  <w:lang w:val="fr-FR" w:eastAsia="zh-CN"/>
                </w:rPr>
                <w:t>N</w:t>
              </w:r>
              <w:r>
                <w:rPr>
                  <w:rFonts w:eastAsia="宋体" w:cs="Arial"/>
                  <w:szCs w:val="18"/>
                  <w:lang w:val="fr-FR" w:eastAsia="zh-CN"/>
                </w:rPr>
                <w:t>/A</w:t>
              </w:r>
            </w:ins>
          </w:p>
        </w:tc>
        <w:tc>
          <w:tcPr>
            <w:tcW w:w="642" w:type="pct"/>
            <w:vAlign w:val="center"/>
          </w:tcPr>
          <w:p w14:paraId="0FF28FF6" w14:textId="0C9D5DE5" w:rsidR="00FA46D8" w:rsidRPr="00DB30AC" w:rsidRDefault="00FA46D8" w:rsidP="00FA46D8">
            <w:pPr>
              <w:pStyle w:val="TAC"/>
              <w:rPr>
                <w:ins w:id="212" w:author="Huawei" w:date="2021-07-16T12:03:00Z"/>
              </w:rPr>
            </w:pPr>
            <w:ins w:id="213" w:author="Huawei" w:date="2021-07-16T12:03:00Z">
              <w:r>
                <w:rPr>
                  <w:rFonts w:eastAsia="宋体" w:cs="Arial" w:hint="eastAsia"/>
                  <w:szCs w:val="18"/>
                  <w:lang w:val="fr-FR" w:eastAsia="zh-CN"/>
                </w:rPr>
                <w:t>N</w:t>
              </w:r>
              <w:r>
                <w:rPr>
                  <w:rFonts w:eastAsia="宋体" w:cs="Arial"/>
                  <w:szCs w:val="18"/>
                  <w:lang w:val="fr-FR" w:eastAsia="zh-CN"/>
                </w:rPr>
                <w:t>/A</w:t>
              </w:r>
            </w:ins>
          </w:p>
        </w:tc>
        <w:tc>
          <w:tcPr>
            <w:tcW w:w="642" w:type="pct"/>
            <w:vAlign w:val="center"/>
          </w:tcPr>
          <w:p w14:paraId="67897C20" w14:textId="0C27CCE2" w:rsidR="00FA46D8" w:rsidRPr="00DB30AC" w:rsidRDefault="00FA46D8" w:rsidP="00FA46D8">
            <w:pPr>
              <w:pStyle w:val="TAC"/>
              <w:rPr>
                <w:ins w:id="214" w:author="Huawei" w:date="2021-07-16T12:03:00Z"/>
              </w:rPr>
            </w:pPr>
            <w:ins w:id="215" w:author="Huawei" w:date="2021-07-16T12:03:00Z">
              <w:r>
                <w:rPr>
                  <w:rFonts w:eastAsia="宋体" w:cs="Arial" w:hint="eastAsia"/>
                  <w:szCs w:val="18"/>
                  <w:lang w:val="fr-FR" w:eastAsia="zh-CN"/>
                </w:rPr>
                <w:t>N</w:t>
              </w:r>
              <w:r>
                <w:rPr>
                  <w:rFonts w:eastAsia="宋体" w:cs="Arial"/>
                  <w:szCs w:val="18"/>
                  <w:lang w:val="fr-FR" w:eastAsia="zh-CN"/>
                </w:rPr>
                <w:t>/A</w:t>
              </w:r>
            </w:ins>
          </w:p>
        </w:tc>
        <w:tc>
          <w:tcPr>
            <w:tcW w:w="643" w:type="pct"/>
            <w:vAlign w:val="center"/>
          </w:tcPr>
          <w:p w14:paraId="206BB477" w14:textId="6DEBBC26" w:rsidR="00FA46D8" w:rsidRPr="00DB30AC" w:rsidRDefault="00FA46D8" w:rsidP="00FA46D8">
            <w:pPr>
              <w:pStyle w:val="TAC"/>
              <w:rPr>
                <w:ins w:id="216" w:author="Huawei" w:date="2021-07-16T12:03:00Z"/>
              </w:rPr>
            </w:pPr>
            <w:ins w:id="217" w:author="Huawei" w:date="2021-07-16T12:03:00Z">
              <w:r>
                <w:rPr>
                  <w:rFonts w:eastAsia="宋体" w:cs="Arial" w:hint="eastAsia"/>
                  <w:szCs w:val="18"/>
                  <w:lang w:val="fr-FR" w:eastAsia="zh-CN"/>
                </w:rPr>
                <w:t>N</w:t>
              </w:r>
              <w:r>
                <w:rPr>
                  <w:rFonts w:eastAsia="宋体" w:cs="Arial"/>
                  <w:szCs w:val="18"/>
                  <w:lang w:val="fr-FR" w:eastAsia="zh-CN"/>
                </w:rPr>
                <w:t>/A</w:t>
              </w:r>
            </w:ins>
          </w:p>
        </w:tc>
      </w:tr>
      <w:tr w:rsidR="00FA46D8" w:rsidRPr="00DB30AC" w14:paraId="441E1B27" w14:textId="77777777" w:rsidTr="00FA46D8">
        <w:trPr>
          <w:jc w:val="center"/>
        </w:trPr>
        <w:tc>
          <w:tcPr>
            <w:tcW w:w="1436" w:type="pct"/>
            <w:vAlign w:val="center"/>
          </w:tcPr>
          <w:p w14:paraId="39B8E124" w14:textId="77777777" w:rsidR="00FA46D8" w:rsidRPr="00DB30AC" w:rsidRDefault="00FA46D8" w:rsidP="00FA46D8">
            <w:pPr>
              <w:pStyle w:val="TAL"/>
            </w:pPr>
            <w:r w:rsidRPr="00DB30AC">
              <w:t xml:space="preserve">  For Slot i, if mod(i, 10) = 7 for i from {0,…,39}</w:t>
            </w:r>
          </w:p>
        </w:tc>
        <w:tc>
          <w:tcPr>
            <w:tcW w:w="352" w:type="pct"/>
            <w:vAlign w:val="center"/>
          </w:tcPr>
          <w:p w14:paraId="04A20044" w14:textId="77777777" w:rsidR="00FA46D8" w:rsidRPr="00DB30AC" w:rsidRDefault="00FA46D8" w:rsidP="00FA46D8">
            <w:pPr>
              <w:pStyle w:val="TAC"/>
            </w:pPr>
          </w:p>
        </w:tc>
        <w:tc>
          <w:tcPr>
            <w:tcW w:w="642" w:type="pct"/>
            <w:vAlign w:val="center"/>
          </w:tcPr>
          <w:p w14:paraId="55F0F08B" w14:textId="77777777" w:rsidR="00FA46D8" w:rsidRPr="00DB30AC" w:rsidRDefault="00FA46D8" w:rsidP="00FA46D8">
            <w:pPr>
              <w:pStyle w:val="TAC"/>
            </w:pPr>
            <w:r w:rsidRPr="00DB30AC">
              <w:t>4</w:t>
            </w:r>
          </w:p>
        </w:tc>
        <w:tc>
          <w:tcPr>
            <w:tcW w:w="642" w:type="pct"/>
            <w:vAlign w:val="center"/>
          </w:tcPr>
          <w:p w14:paraId="1748D50C" w14:textId="77777777" w:rsidR="00FA46D8" w:rsidRPr="00DB30AC" w:rsidRDefault="00FA46D8" w:rsidP="00FA46D8">
            <w:pPr>
              <w:pStyle w:val="TAC"/>
            </w:pPr>
            <w:r w:rsidRPr="00DB30AC">
              <w:rPr>
                <w:rFonts w:eastAsia="宋体" w:cs="Arial"/>
                <w:szCs w:val="18"/>
              </w:rPr>
              <w:t>N/A</w:t>
            </w:r>
          </w:p>
        </w:tc>
        <w:tc>
          <w:tcPr>
            <w:tcW w:w="642" w:type="pct"/>
            <w:vAlign w:val="center"/>
          </w:tcPr>
          <w:p w14:paraId="6021EAF3" w14:textId="77777777" w:rsidR="00FA46D8" w:rsidRPr="00DB30AC" w:rsidRDefault="00FA46D8" w:rsidP="00FA46D8">
            <w:pPr>
              <w:pStyle w:val="TAC"/>
            </w:pPr>
            <w:r w:rsidRPr="00DB30AC">
              <w:rPr>
                <w:rFonts w:eastAsia="宋体" w:cs="Arial"/>
                <w:szCs w:val="18"/>
              </w:rPr>
              <w:t>4</w:t>
            </w:r>
          </w:p>
        </w:tc>
        <w:tc>
          <w:tcPr>
            <w:tcW w:w="642" w:type="pct"/>
            <w:vAlign w:val="center"/>
          </w:tcPr>
          <w:p w14:paraId="103F51F5" w14:textId="77777777" w:rsidR="00FA46D8" w:rsidRPr="00DB30AC" w:rsidRDefault="00FA46D8" w:rsidP="00FA46D8">
            <w:pPr>
              <w:pStyle w:val="TAC"/>
            </w:pPr>
            <w:r w:rsidRPr="00DB30AC">
              <w:rPr>
                <w:rFonts w:eastAsia="宋体" w:cs="Arial"/>
                <w:szCs w:val="18"/>
              </w:rPr>
              <w:t>N/A</w:t>
            </w:r>
          </w:p>
        </w:tc>
        <w:tc>
          <w:tcPr>
            <w:tcW w:w="643" w:type="pct"/>
            <w:vAlign w:val="center"/>
          </w:tcPr>
          <w:p w14:paraId="6837EA22" w14:textId="77777777" w:rsidR="00FA46D8" w:rsidRPr="00DB30AC" w:rsidRDefault="00FA46D8" w:rsidP="00FA46D8">
            <w:pPr>
              <w:pStyle w:val="TAC"/>
            </w:pPr>
            <w:r w:rsidRPr="00DB30AC">
              <w:rPr>
                <w:rFonts w:eastAsia="宋体" w:cs="Arial"/>
                <w:szCs w:val="18"/>
              </w:rPr>
              <w:t>4</w:t>
            </w:r>
          </w:p>
        </w:tc>
      </w:tr>
      <w:tr w:rsidR="00FA46D8" w:rsidRPr="00DB30AC" w14:paraId="383349E5" w14:textId="77777777" w:rsidTr="00FA46D8">
        <w:trPr>
          <w:jc w:val="center"/>
        </w:trPr>
        <w:tc>
          <w:tcPr>
            <w:tcW w:w="1436" w:type="pct"/>
            <w:vAlign w:val="center"/>
          </w:tcPr>
          <w:p w14:paraId="52048A39" w14:textId="77777777" w:rsidR="00FA46D8" w:rsidRPr="00DB30AC" w:rsidRDefault="00FA46D8" w:rsidP="00FA46D8">
            <w:pPr>
              <w:pStyle w:val="TAL"/>
            </w:pPr>
            <w:r w:rsidRPr="00DB30AC">
              <w:t xml:space="preserve">  For Slot i, if mod(i, 10) = {0,1,2,3,4,5,6} for i from {1,…,39}</w:t>
            </w:r>
          </w:p>
        </w:tc>
        <w:tc>
          <w:tcPr>
            <w:tcW w:w="352" w:type="pct"/>
            <w:vAlign w:val="center"/>
          </w:tcPr>
          <w:p w14:paraId="13378B7F" w14:textId="77777777" w:rsidR="00FA46D8" w:rsidRPr="00DB30AC" w:rsidRDefault="00FA46D8" w:rsidP="00FA46D8">
            <w:pPr>
              <w:pStyle w:val="TAC"/>
            </w:pPr>
          </w:p>
        </w:tc>
        <w:tc>
          <w:tcPr>
            <w:tcW w:w="642" w:type="pct"/>
            <w:vAlign w:val="center"/>
          </w:tcPr>
          <w:p w14:paraId="54EF31FF" w14:textId="77777777" w:rsidR="00FA46D8" w:rsidRPr="00DB30AC" w:rsidRDefault="00FA46D8" w:rsidP="00FA46D8">
            <w:pPr>
              <w:pStyle w:val="TAC"/>
            </w:pPr>
            <w:r w:rsidRPr="00DB30AC">
              <w:t>12</w:t>
            </w:r>
          </w:p>
        </w:tc>
        <w:tc>
          <w:tcPr>
            <w:tcW w:w="642" w:type="pct"/>
            <w:vAlign w:val="center"/>
          </w:tcPr>
          <w:p w14:paraId="775DD994" w14:textId="77777777" w:rsidR="00FA46D8" w:rsidRPr="00DB30AC" w:rsidRDefault="00FA46D8" w:rsidP="00FA46D8">
            <w:pPr>
              <w:pStyle w:val="TAC"/>
            </w:pPr>
            <w:r w:rsidRPr="00DB30AC">
              <w:rPr>
                <w:rFonts w:eastAsia="宋体" w:cs="Arial"/>
                <w:szCs w:val="18"/>
              </w:rPr>
              <w:t>12</w:t>
            </w:r>
          </w:p>
        </w:tc>
        <w:tc>
          <w:tcPr>
            <w:tcW w:w="642" w:type="pct"/>
            <w:vAlign w:val="center"/>
          </w:tcPr>
          <w:p w14:paraId="6670E9B7" w14:textId="77777777" w:rsidR="00FA46D8" w:rsidRPr="00DB30AC" w:rsidRDefault="00FA46D8" w:rsidP="00FA46D8">
            <w:pPr>
              <w:pStyle w:val="TAC"/>
            </w:pPr>
            <w:r w:rsidRPr="00DB30AC">
              <w:rPr>
                <w:rFonts w:eastAsia="宋体" w:cs="Arial"/>
                <w:szCs w:val="18"/>
              </w:rPr>
              <w:t>12</w:t>
            </w:r>
          </w:p>
        </w:tc>
        <w:tc>
          <w:tcPr>
            <w:tcW w:w="642" w:type="pct"/>
            <w:vAlign w:val="center"/>
          </w:tcPr>
          <w:p w14:paraId="14C30180" w14:textId="77777777" w:rsidR="00FA46D8" w:rsidRPr="00DB30AC" w:rsidRDefault="00FA46D8" w:rsidP="00FA46D8">
            <w:pPr>
              <w:pStyle w:val="TAC"/>
            </w:pPr>
            <w:r w:rsidRPr="00DB30AC">
              <w:rPr>
                <w:rFonts w:eastAsia="宋体" w:cs="Arial"/>
                <w:szCs w:val="18"/>
              </w:rPr>
              <w:t>12</w:t>
            </w:r>
          </w:p>
        </w:tc>
        <w:tc>
          <w:tcPr>
            <w:tcW w:w="643" w:type="pct"/>
            <w:vAlign w:val="center"/>
          </w:tcPr>
          <w:p w14:paraId="181D542F" w14:textId="77777777" w:rsidR="00FA46D8" w:rsidRPr="00DB30AC" w:rsidRDefault="00FA46D8" w:rsidP="00FA46D8">
            <w:pPr>
              <w:pStyle w:val="TAC"/>
            </w:pPr>
            <w:r w:rsidRPr="00DB30AC">
              <w:rPr>
                <w:rFonts w:eastAsia="宋体" w:cs="Arial"/>
                <w:szCs w:val="18"/>
              </w:rPr>
              <w:t>12</w:t>
            </w:r>
          </w:p>
        </w:tc>
      </w:tr>
      <w:tr w:rsidR="00FA46D8" w:rsidRPr="00DB30AC" w14:paraId="79D211CE" w14:textId="77777777" w:rsidTr="00FA46D8">
        <w:trPr>
          <w:jc w:val="center"/>
        </w:trPr>
        <w:tc>
          <w:tcPr>
            <w:tcW w:w="1436" w:type="pct"/>
            <w:vAlign w:val="center"/>
          </w:tcPr>
          <w:p w14:paraId="22A6A039" w14:textId="77777777" w:rsidR="00FA46D8" w:rsidRPr="00DB30AC" w:rsidRDefault="00FA46D8" w:rsidP="00FA46D8">
            <w:pPr>
              <w:pStyle w:val="TAL"/>
            </w:pPr>
            <w:r w:rsidRPr="00DB30AC">
              <w:t>Allocated slots per 2 frames</w:t>
            </w:r>
          </w:p>
        </w:tc>
        <w:tc>
          <w:tcPr>
            <w:tcW w:w="352" w:type="pct"/>
            <w:vAlign w:val="center"/>
          </w:tcPr>
          <w:p w14:paraId="6D5D6FDD" w14:textId="77777777" w:rsidR="00FA46D8" w:rsidRPr="00DB30AC" w:rsidRDefault="00FA46D8" w:rsidP="00FA46D8">
            <w:pPr>
              <w:pStyle w:val="TAC"/>
            </w:pPr>
          </w:p>
        </w:tc>
        <w:tc>
          <w:tcPr>
            <w:tcW w:w="642" w:type="pct"/>
          </w:tcPr>
          <w:p w14:paraId="3499643A" w14:textId="77777777" w:rsidR="00FA46D8" w:rsidRPr="00DB30AC" w:rsidRDefault="00FA46D8" w:rsidP="00FA46D8">
            <w:pPr>
              <w:pStyle w:val="TAC"/>
            </w:pPr>
            <w:r w:rsidRPr="00DB30AC">
              <w:t>31</w:t>
            </w:r>
          </w:p>
        </w:tc>
        <w:tc>
          <w:tcPr>
            <w:tcW w:w="642" w:type="pct"/>
          </w:tcPr>
          <w:p w14:paraId="7BA6D11F" w14:textId="77777777" w:rsidR="00FA46D8" w:rsidRPr="00DB30AC" w:rsidRDefault="00FA46D8" w:rsidP="00FA46D8">
            <w:pPr>
              <w:pStyle w:val="TAC"/>
            </w:pPr>
            <w:r w:rsidRPr="00DB30AC">
              <w:rPr>
                <w:rFonts w:eastAsia="宋体" w:cs="Arial"/>
                <w:szCs w:val="18"/>
              </w:rPr>
              <w:t>27</w:t>
            </w:r>
          </w:p>
        </w:tc>
        <w:tc>
          <w:tcPr>
            <w:tcW w:w="642" w:type="pct"/>
          </w:tcPr>
          <w:p w14:paraId="49B17A1D" w14:textId="77777777" w:rsidR="00FA46D8" w:rsidRPr="00DB30AC" w:rsidRDefault="00FA46D8" w:rsidP="00FA46D8">
            <w:pPr>
              <w:pStyle w:val="TAC"/>
            </w:pPr>
            <w:r w:rsidRPr="00DB30AC">
              <w:rPr>
                <w:rFonts w:eastAsia="宋体" w:cs="Arial"/>
                <w:szCs w:val="18"/>
              </w:rPr>
              <w:t>31</w:t>
            </w:r>
          </w:p>
        </w:tc>
        <w:tc>
          <w:tcPr>
            <w:tcW w:w="642" w:type="pct"/>
          </w:tcPr>
          <w:p w14:paraId="38A67B15" w14:textId="77777777" w:rsidR="00FA46D8" w:rsidRPr="00DB30AC" w:rsidRDefault="00FA46D8" w:rsidP="00FA46D8">
            <w:pPr>
              <w:pStyle w:val="TAC"/>
            </w:pPr>
            <w:r w:rsidRPr="00DB30AC">
              <w:rPr>
                <w:rFonts w:eastAsia="宋体" w:cs="Arial"/>
                <w:szCs w:val="18"/>
              </w:rPr>
              <w:t>27</w:t>
            </w:r>
          </w:p>
        </w:tc>
        <w:tc>
          <w:tcPr>
            <w:tcW w:w="643" w:type="pct"/>
          </w:tcPr>
          <w:p w14:paraId="65CCB895" w14:textId="77777777" w:rsidR="00FA46D8" w:rsidRPr="00DB30AC" w:rsidRDefault="00FA46D8" w:rsidP="00FA46D8">
            <w:pPr>
              <w:pStyle w:val="TAC"/>
            </w:pPr>
            <w:r w:rsidRPr="00DB30AC">
              <w:rPr>
                <w:rFonts w:eastAsia="宋体" w:cs="Arial"/>
                <w:szCs w:val="18"/>
              </w:rPr>
              <w:t>31</w:t>
            </w:r>
          </w:p>
        </w:tc>
      </w:tr>
      <w:tr w:rsidR="00FA46D8" w:rsidRPr="00DB30AC" w14:paraId="64B79973" w14:textId="77777777" w:rsidTr="00FA46D8">
        <w:trPr>
          <w:jc w:val="center"/>
        </w:trPr>
        <w:tc>
          <w:tcPr>
            <w:tcW w:w="1436" w:type="pct"/>
            <w:vAlign w:val="center"/>
          </w:tcPr>
          <w:p w14:paraId="0B01F856" w14:textId="77777777" w:rsidR="00FA46D8" w:rsidRPr="00DB30AC" w:rsidRDefault="00FA46D8" w:rsidP="00FA46D8">
            <w:pPr>
              <w:pStyle w:val="TAL"/>
            </w:pPr>
            <w:r w:rsidRPr="00DB30AC">
              <w:t>MCS table</w:t>
            </w:r>
          </w:p>
        </w:tc>
        <w:tc>
          <w:tcPr>
            <w:tcW w:w="352" w:type="pct"/>
            <w:vAlign w:val="center"/>
          </w:tcPr>
          <w:p w14:paraId="65A0AF51" w14:textId="77777777" w:rsidR="00FA46D8" w:rsidRPr="00DB30AC" w:rsidRDefault="00FA46D8" w:rsidP="00FA46D8">
            <w:pPr>
              <w:pStyle w:val="TAC"/>
            </w:pPr>
          </w:p>
        </w:tc>
        <w:tc>
          <w:tcPr>
            <w:tcW w:w="642" w:type="pct"/>
            <w:vAlign w:val="center"/>
          </w:tcPr>
          <w:p w14:paraId="6072997B" w14:textId="77777777" w:rsidR="00FA46D8" w:rsidRPr="00DB30AC" w:rsidRDefault="00FA46D8" w:rsidP="00FA46D8">
            <w:pPr>
              <w:pStyle w:val="TAC"/>
            </w:pPr>
            <w:r w:rsidRPr="00DB30AC">
              <w:t>64QAM</w:t>
            </w:r>
          </w:p>
        </w:tc>
        <w:tc>
          <w:tcPr>
            <w:tcW w:w="642" w:type="pct"/>
            <w:vAlign w:val="center"/>
          </w:tcPr>
          <w:p w14:paraId="2776E278" w14:textId="77777777" w:rsidR="00FA46D8" w:rsidRPr="00DB30AC" w:rsidRDefault="00FA46D8" w:rsidP="00FA46D8">
            <w:pPr>
              <w:pStyle w:val="TAC"/>
            </w:pPr>
            <w:r w:rsidRPr="00DB30AC">
              <w:rPr>
                <w:rFonts w:eastAsia="宋体" w:cs="Arial"/>
                <w:szCs w:val="18"/>
              </w:rPr>
              <w:t>64QAM</w:t>
            </w:r>
          </w:p>
        </w:tc>
        <w:tc>
          <w:tcPr>
            <w:tcW w:w="642" w:type="pct"/>
            <w:vAlign w:val="center"/>
          </w:tcPr>
          <w:p w14:paraId="16DAE6D2" w14:textId="77777777" w:rsidR="00FA46D8" w:rsidRPr="00DB30AC" w:rsidRDefault="00FA46D8" w:rsidP="00FA46D8">
            <w:pPr>
              <w:pStyle w:val="TAC"/>
            </w:pPr>
            <w:r w:rsidRPr="00DB30AC">
              <w:rPr>
                <w:rFonts w:eastAsia="宋体" w:cs="Arial"/>
                <w:szCs w:val="18"/>
              </w:rPr>
              <w:t>64QAM</w:t>
            </w:r>
          </w:p>
        </w:tc>
        <w:tc>
          <w:tcPr>
            <w:tcW w:w="642" w:type="pct"/>
            <w:vAlign w:val="center"/>
          </w:tcPr>
          <w:p w14:paraId="66D5B5DE" w14:textId="77777777" w:rsidR="00FA46D8" w:rsidRPr="00DB30AC" w:rsidRDefault="00FA46D8" w:rsidP="00FA46D8">
            <w:pPr>
              <w:pStyle w:val="TAC"/>
            </w:pPr>
            <w:r w:rsidRPr="00DB30AC">
              <w:rPr>
                <w:rFonts w:eastAsia="宋体" w:cs="Arial"/>
                <w:szCs w:val="18"/>
              </w:rPr>
              <w:t>64QAM</w:t>
            </w:r>
          </w:p>
        </w:tc>
        <w:tc>
          <w:tcPr>
            <w:tcW w:w="643" w:type="pct"/>
            <w:vAlign w:val="center"/>
          </w:tcPr>
          <w:p w14:paraId="2FAEEC9A" w14:textId="77777777" w:rsidR="00FA46D8" w:rsidRPr="00DB30AC" w:rsidRDefault="00FA46D8" w:rsidP="00FA46D8">
            <w:pPr>
              <w:pStyle w:val="TAC"/>
            </w:pPr>
            <w:r w:rsidRPr="00DB30AC">
              <w:rPr>
                <w:rFonts w:eastAsia="宋体" w:cs="Arial"/>
                <w:szCs w:val="18"/>
              </w:rPr>
              <w:t>64QAM</w:t>
            </w:r>
          </w:p>
        </w:tc>
      </w:tr>
      <w:tr w:rsidR="00FA46D8" w:rsidRPr="00DB30AC" w14:paraId="23F9B6D1" w14:textId="77777777" w:rsidTr="00FA46D8">
        <w:trPr>
          <w:jc w:val="center"/>
        </w:trPr>
        <w:tc>
          <w:tcPr>
            <w:tcW w:w="1436" w:type="pct"/>
            <w:vAlign w:val="center"/>
          </w:tcPr>
          <w:p w14:paraId="7286B1E2" w14:textId="77777777" w:rsidR="00FA46D8" w:rsidRPr="00DB30AC" w:rsidRDefault="00FA46D8" w:rsidP="00FA46D8">
            <w:pPr>
              <w:pStyle w:val="TAL"/>
            </w:pPr>
            <w:r w:rsidRPr="00DB30AC">
              <w:t>MCS index</w:t>
            </w:r>
          </w:p>
        </w:tc>
        <w:tc>
          <w:tcPr>
            <w:tcW w:w="352" w:type="pct"/>
            <w:vAlign w:val="center"/>
          </w:tcPr>
          <w:p w14:paraId="34631487" w14:textId="77777777" w:rsidR="00FA46D8" w:rsidRPr="00DB30AC" w:rsidRDefault="00FA46D8" w:rsidP="00FA46D8">
            <w:pPr>
              <w:pStyle w:val="TAC"/>
            </w:pPr>
          </w:p>
        </w:tc>
        <w:tc>
          <w:tcPr>
            <w:tcW w:w="642" w:type="pct"/>
            <w:vAlign w:val="center"/>
          </w:tcPr>
          <w:p w14:paraId="58174866" w14:textId="77777777" w:rsidR="00FA46D8" w:rsidRPr="00DB30AC" w:rsidRDefault="00FA46D8" w:rsidP="00FA46D8">
            <w:pPr>
              <w:pStyle w:val="TAC"/>
            </w:pPr>
            <w:r w:rsidRPr="00DB30AC">
              <w:t>13</w:t>
            </w:r>
          </w:p>
        </w:tc>
        <w:tc>
          <w:tcPr>
            <w:tcW w:w="642" w:type="pct"/>
            <w:vAlign w:val="center"/>
          </w:tcPr>
          <w:p w14:paraId="1041443A" w14:textId="77777777" w:rsidR="00FA46D8" w:rsidRPr="00DB30AC" w:rsidRDefault="00FA46D8" w:rsidP="00FA46D8">
            <w:pPr>
              <w:pStyle w:val="TAC"/>
            </w:pPr>
            <w:r w:rsidRPr="00DB30AC">
              <w:rPr>
                <w:rFonts w:eastAsia="宋体" w:cs="Arial"/>
                <w:szCs w:val="18"/>
              </w:rPr>
              <w:t>13</w:t>
            </w:r>
          </w:p>
        </w:tc>
        <w:tc>
          <w:tcPr>
            <w:tcW w:w="642" w:type="pct"/>
            <w:vAlign w:val="center"/>
          </w:tcPr>
          <w:p w14:paraId="32E33060" w14:textId="77777777" w:rsidR="00FA46D8" w:rsidRPr="00DB30AC" w:rsidRDefault="00FA46D8" w:rsidP="00FA46D8">
            <w:pPr>
              <w:pStyle w:val="TAC"/>
            </w:pPr>
            <w:r w:rsidRPr="00DB30AC">
              <w:rPr>
                <w:rFonts w:eastAsia="宋体" w:cs="Arial"/>
                <w:szCs w:val="18"/>
              </w:rPr>
              <w:t>17</w:t>
            </w:r>
          </w:p>
        </w:tc>
        <w:tc>
          <w:tcPr>
            <w:tcW w:w="642" w:type="pct"/>
            <w:vAlign w:val="center"/>
          </w:tcPr>
          <w:p w14:paraId="50C39B68" w14:textId="77777777" w:rsidR="00FA46D8" w:rsidRPr="00DB30AC" w:rsidRDefault="00FA46D8" w:rsidP="00FA46D8">
            <w:pPr>
              <w:pStyle w:val="TAC"/>
            </w:pPr>
            <w:r w:rsidRPr="00DB30AC">
              <w:rPr>
                <w:rFonts w:eastAsia="宋体" w:cs="Arial"/>
                <w:szCs w:val="18"/>
              </w:rPr>
              <w:t>13</w:t>
            </w:r>
          </w:p>
        </w:tc>
        <w:tc>
          <w:tcPr>
            <w:tcW w:w="643" w:type="pct"/>
            <w:vAlign w:val="center"/>
          </w:tcPr>
          <w:p w14:paraId="7B2DB806" w14:textId="77777777" w:rsidR="00FA46D8" w:rsidRPr="00DB30AC" w:rsidRDefault="00FA46D8" w:rsidP="00FA46D8">
            <w:pPr>
              <w:pStyle w:val="TAC"/>
            </w:pPr>
            <w:r w:rsidRPr="00DB30AC">
              <w:rPr>
                <w:rFonts w:eastAsia="宋体" w:cs="Arial"/>
                <w:szCs w:val="18"/>
              </w:rPr>
              <w:t>17</w:t>
            </w:r>
          </w:p>
        </w:tc>
      </w:tr>
      <w:tr w:rsidR="00FA46D8" w:rsidRPr="00DB30AC" w14:paraId="4E48E052" w14:textId="77777777" w:rsidTr="00FA46D8">
        <w:trPr>
          <w:jc w:val="center"/>
        </w:trPr>
        <w:tc>
          <w:tcPr>
            <w:tcW w:w="1436" w:type="pct"/>
            <w:vAlign w:val="center"/>
          </w:tcPr>
          <w:p w14:paraId="3DE7347C" w14:textId="77777777" w:rsidR="00FA46D8" w:rsidRPr="00DB30AC" w:rsidRDefault="00FA46D8" w:rsidP="00FA46D8">
            <w:pPr>
              <w:pStyle w:val="TAL"/>
            </w:pPr>
            <w:r w:rsidRPr="00DB30AC">
              <w:t>Modulation</w:t>
            </w:r>
          </w:p>
        </w:tc>
        <w:tc>
          <w:tcPr>
            <w:tcW w:w="352" w:type="pct"/>
            <w:vAlign w:val="center"/>
          </w:tcPr>
          <w:p w14:paraId="69D55A9A" w14:textId="77777777" w:rsidR="00FA46D8" w:rsidRPr="00DB30AC" w:rsidRDefault="00FA46D8" w:rsidP="00FA46D8">
            <w:pPr>
              <w:pStyle w:val="TAC"/>
            </w:pPr>
          </w:p>
        </w:tc>
        <w:tc>
          <w:tcPr>
            <w:tcW w:w="642" w:type="pct"/>
            <w:vAlign w:val="center"/>
          </w:tcPr>
          <w:p w14:paraId="3901B2D1" w14:textId="77777777" w:rsidR="00FA46D8" w:rsidRPr="00DB30AC" w:rsidRDefault="00FA46D8" w:rsidP="00FA46D8">
            <w:pPr>
              <w:pStyle w:val="TAC"/>
            </w:pPr>
            <w:r w:rsidRPr="00DB30AC">
              <w:t>16QAM</w:t>
            </w:r>
          </w:p>
        </w:tc>
        <w:tc>
          <w:tcPr>
            <w:tcW w:w="642" w:type="pct"/>
            <w:vAlign w:val="center"/>
          </w:tcPr>
          <w:p w14:paraId="1135D2D9" w14:textId="77777777" w:rsidR="00FA46D8" w:rsidRPr="00DB30AC" w:rsidRDefault="00FA46D8" w:rsidP="00FA46D8">
            <w:pPr>
              <w:pStyle w:val="TAC"/>
            </w:pPr>
            <w:r w:rsidRPr="00DB30AC">
              <w:rPr>
                <w:rFonts w:eastAsia="宋体" w:cs="Arial"/>
                <w:szCs w:val="18"/>
              </w:rPr>
              <w:t>16QAM</w:t>
            </w:r>
          </w:p>
        </w:tc>
        <w:tc>
          <w:tcPr>
            <w:tcW w:w="642" w:type="pct"/>
            <w:vAlign w:val="center"/>
          </w:tcPr>
          <w:p w14:paraId="58E676EB" w14:textId="77777777" w:rsidR="00FA46D8" w:rsidRPr="00DB30AC" w:rsidRDefault="00FA46D8" w:rsidP="00FA46D8">
            <w:pPr>
              <w:pStyle w:val="TAC"/>
            </w:pPr>
            <w:r w:rsidRPr="00DB30AC">
              <w:rPr>
                <w:rFonts w:eastAsia="宋体" w:cs="Arial"/>
                <w:szCs w:val="18"/>
              </w:rPr>
              <w:t>64QAM</w:t>
            </w:r>
          </w:p>
        </w:tc>
        <w:tc>
          <w:tcPr>
            <w:tcW w:w="642" w:type="pct"/>
            <w:vAlign w:val="center"/>
          </w:tcPr>
          <w:p w14:paraId="1C6CF608" w14:textId="77777777" w:rsidR="00FA46D8" w:rsidRPr="00DB30AC" w:rsidRDefault="00FA46D8" w:rsidP="00FA46D8">
            <w:pPr>
              <w:pStyle w:val="TAC"/>
            </w:pPr>
            <w:r w:rsidRPr="00DB30AC">
              <w:rPr>
                <w:rFonts w:eastAsia="宋体" w:cs="Arial"/>
                <w:szCs w:val="18"/>
              </w:rPr>
              <w:t>16QAM</w:t>
            </w:r>
          </w:p>
        </w:tc>
        <w:tc>
          <w:tcPr>
            <w:tcW w:w="643" w:type="pct"/>
            <w:vAlign w:val="center"/>
          </w:tcPr>
          <w:p w14:paraId="1B275086" w14:textId="77777777" w:rsidR="00FA46D8" w:rsidRPr="00DB30AC" w:rsidRDefault="00FA46D8" w:rsidP="00FA46D8">
            <w:pPr>
              <w:pStyle w:val="TAC"/>
            </w:pPr>
            <w:r w:rsidRPr="00DB30AC">
              <w:rPr>
                <w:rFonts w:eastAsia="宋体" w:cs="Arial"/>
                <w:szCs w:val="18"/>
              </w:rPr>
              <w:t>64QAM</w:t>
            </w:r>
          </w:p>
        </w:tc>
      </w:tr>
      <w:tr w:rsidR="00FA46D8" w:rsidRPr="00DB30AC" w14:paraId="7DB24D8A" w14:textId="77777777" w:rsidTr="00FA46D8">
        <w:trPr>
          <w:jc w:val="center"/>
        </w:trPr>
        <w:tc>
          <w:tcPr>
            <w:tcW w:w="1436" w:type="pct"/>
            <w:vAlign w:val="center"/>
          </w:tcPr>
          <w:p w14:paraId="5CD29A1B" w14:textId="77777777" w:rsidR="00FA46D8" w:rsidRPr="00DB30AC" w:rsidRDefault="00FA46D8" w:rsidP="00FA46D8">
            <w:pPr>
              <w:pStyle w:val="TAL"/>
            </w:pPr>
            <w:r w:rsidRPr="00DB30AC">
              <w:t>Target Coding Rate</w:t>
            </w:r>
          </w:p>
        </w:tc>
        <w:tc>
          <w:tcPr>
            <w:tcW w:w="352" w:type="pct"/>
            <w:vAlign w:val="center"/>
          </w:tcPr>
          <w:p w14:paraId="166EE25D" w14:textId="77777777" w:rsidR="00FA46D8" w:rsidRPr="00DB30AC" w:rsidRDefault="00FA46D8" w:rsidP="00FA46D8">
            <w:pPr>
              <w:pStyle w:val="TAC"/>
            </w:pPr>
          </w:p>
        </w:tc>
        <w:tc>
          <w:tcPr>
            <w:tcW w:w="642" w:type="pct"/>
            <w:vAlign w:val="center"/>
          </w:tcPr>
          <w:p w14:paraId="36EEDA7C" w14:textId="77777777" w:rsidR="00FA46D8" w:rsidRPr="00DB30AC" w:rsidRDefault="00FA46D8" w:rsidP="00FA46D8">
            <w:pPr>
              <w:pStyle w:val="TAC"/>
            </w:pPr>
            <w:r w:rsidRPr="00DB30AC">
              <w:t>0.48</w:t>
            </w:r>
          </w:p>
        </w:tc>
        <w:tc>
          <w:tcPr>
            <w:tcW w:w="642" w:type="pct"/>
            <w:vAlign w:val="center"/>
          </w:tcPr>
          <w:p w14:paraId="04409294" w14:textId="77777777" w:rsidR="00FA46D8" w:rsidRPr="00DB30AC" w:rsidRDefault="00FA46D8" w:rsidP="00FA46D8">
            <w:pPr>
              <w:pStyle w:val="TAC"/>
            </w:pPr>
            <w:r w:rsidRPr="00DB30AC">
              <w:rPr>
                <w:rFonts w:eastAsia="宋体" w:cs="Arial"/>
                <w:szCs w:val="18"/>
              </w:rPr>
              <w:t>0.48</w:t>
            </w:r>
          </w:p>
        </w:tc>
        <w:tc>
          <w:tcPr>
            <w:tcW w:w="642" w:type="pct"/>
            <w:vAlign w:val="center"/>
          </w:tcPr>
          <w:p w14:paraId="3C43EED7" w14:textId="77777777" w:rsidR="00FA46D8" w:rsidRPr="00DB30AC" w:rsidRDefault="00FA46D8" w:rsidP="00FA46D8">
            <w:pPr>
              <w:pStyle w:val="TAC"/>
            </w:pPr>
            <w:r w:rsidRPr="00DB30AC">
              <w:rPr>
                <w:rFonts w:eastAsia="宋体" w:cs="Arial"/>
                <w:szCs w:val="18"/>
              </w:rPr>
              <w:t>0.43</w:t>
            </w:r>
          </w:p>
        </w:tc>
        <w:tc>
          <w:tcPr>
            <w:tcW w:w="642" w:type="pct"/>
            <w:vAlign w:val="center"/>
          </w:tcPr>
          <w:p w14:paraId="152E74FE" w14:textId="77777777" w:rsidR="00FA46D8" w:rsidRPr="00DB30AC" w:rsidRDefault="00FA46D8" w:rsidP="00FA46D8">
            <w:pPr>
              <w:pStyle w:val="TAC"/>
            </w:pPr>
            <w:r w:rsidRPr="00DB30AC">
              <w:rPr>
                <w:rFonts w:eastAsia="宋体" w:cs="Arial"/>
                <w:szCs w:val="18"/>
              </w:rPr>
              <w:t>0.48</w:t>
            </w:r>
          </w:p>
        </w:tc>
        <w:tc>
          <w:tcPr>
            <w:tcW w:w="643" w:type="pct"/>
            <w:vAlign w:val="center"/>
          </w:tcPr>
          <w:p w14:paraId="324AE14E" w14:textId="77777777" w:rsidR="00FA46D8" w:rsidRPr="00DB30AC" w:rsidRDefault="00FA46D8" w:rsidP="00FA46D8">
            <w:pPr>
              <w:pStyle w:val="TAC"/>
            </w:pPr>
            <w:r w:rsidRPr="00DB30AC">
              <w:rPr>
                <w:rFonts w:eastAsia="宋体" w:cs="Arial"/>
                <w:szCs w:val="18"/>
              </w:rPr>
              <w:t>0.43</w:t>
            </w:r>
          </w:p>
        </w:tc>
      </w:tr>
      <w:tr w:rsidR="00FA46D8" w:rsidRPr="00DB30AC" w14:paraId="2E15F3E5" w14:textId="77777777" w:rsidTr="00FA46D8">
        <w:trPr>
          <w:jc w:val="center"/>
        </w:trPr>
        <w:tc>
          <w:tcPr>
            <w:tcW w:w="1436" w:type="pct"/>
            <w:vAlign w:val="center"/>
          </w:tcPr>
          <w:p w14:paraId="3C55B007" w14:textId="77777777" w:rsidR="00FA46D8" w:rsidRPr="00DB30AC" w:rsidRDefault="00FA46D8" w:rsidP="00FA46D8">
            <w:pPr>
              <w:pStyle w:val="TAL"/>
            </w:pPr>
            <w:r w:rsidRPr="00DB30AC">
              <w:t>Number of MIMO layers</w:t>
            </w:r>
          </w:p>
        </w:tc>
        <w:tc>
          <w:tcPr>
            <w:tcW w:w="352" w:type="pct"/>
            <w:vAlign w:val="center"/>
          </w:tcPr>
          <w:p w14:paraId="3E4ED0FD" w14:textId="77777777" w:rsidR="00FA46D8" w:rsidRPr="00DB30AC" w:rsidRDefault="00FA46D8" w:rsidP="00FA46D8">
            <w:pPr>
              <w:pStyle w:val="TAC"/>
            </w:pPr>
          </w:p>
        </w:tc>
        <w:tc>
          <w:tcPr>
            <w:tcW w:w="642" w:type="pct"/>
            <w:vAlign w:val="center"/>
          </w:tcPr>
          <w:p w14:paraId="70B44895" w14:textId="77777777" w:rsidR="00FA46D8" w:rsidRPr="00DB30AC" w:rsidRDefault="00FA46D8" w:rsidP="00FA46D8">
            <w:pPr>
              <w:pStyle w:val="TAC"/>
            </w:pPr>
            <w:r w:rsidRPr="00DB30AC">
              <w:t>1</w:t>
            </w:r>
          </w:p>
        </w:tc>
        <w:tc>
          <w:tcPr>
            <w:tcW w:w="642" w:type="pct"/>
            <w:vAlign w:val="center"/>
          </w:tcPr>
          <w:p w14:paraId="4F5171B1" w14:textId="77777777" w:rsidR="00FA46D8" w:rsidRPr="00DB30AC" w:rsidRDefault="00FA46D8" w:rsidP="00FA46D8">
            <w:pPr>
              <w:pStyle w:val="TAC"/>
            </w:pPr>
            <w:r w:rsidRPr="00DB30AC">
              <w:rPr>
                <w:rFonts w:eastAsia="宋体" w:cs="Arial"/>
                <w:szCs w:val="18"/>
              </w:rPr>
              <w:t>1</w:t>
            </w:r>
          </w:p>
        </w:tc>
        <w:tc>
          <w:tcPr>
            <w:tcW w:w="642" w:type="pct"/>
            <w:vAlign w:val="center"/>
          </w:tcPr>
          <w:p w14:paraId="02836CFE" w14:textId="77777777" w:rsidR="00FA46D8" w:rsidRPr="00DB30AC" w:rsidRDefault="00FA46D8" w:rsidP="00FA46D8">
            <w:pPr>
              <w:pStyle w:val="TAC"/>
            </w:pPr>
            <w:r w:rsidRPr="00DB30AC">
              <w:rPr>
                <w:rFonts w:eastAsia="宋体" w:cs="Arial"/>
                <w:szCs w:val="18"/>
              </w:rPr>
              <w:t>1</w:t>
            </w:r>
          </w:p>
        </w:tc>
        <w:tc>
          <w:tcPr>
            <w:tcW w:w="642" w:type="pct"/>
            <w:vAlign w:val="center"/>
          </w:tcPr>
          <w:p w14:paraId="06F91003" w14:textId="77777777" w:rsidR="00FA46D8" w:rsidRPr="00DB30AC" w:rsidRDefault="00FA46D8" w:rsidP="00FA46D8">
            <w:pPr>
              <w:pStyle w:val="TAC"/>
            </w:pPr>
            <w:r w:rsidRPr="00DB30AC">
              <w:rPr>
                <w:rFonts w:eastAsia="宋体" w:cs="Arial"/>
                <w:szCs w:val="18"/>
              </w:rPr>
              <w:t>2</w:t>
            </w:r>
          </w:p>
        </w:tc>
        <w:tc>
          <w:tcPr>
            <w:tcW w:w="643" w:type="pct"/>
            <w:vAlign w:val="center"/>
          </w:tcPr>
          <w:p w14:paraId="1BE7FE5D" w14:textId="77777777" w:rsidR="00FA46D8" w:rsidRPr="00DB30AC" w:rsidRDefault="00FA46D8" w:rsidP="00FA46D8">
            <w:pPr>
              <w:pStyle w:val="TAC"/>
            </w:pPr>
            <w:r w:rsidRPr="00DB30AC">
              <w:rPr>
                <w:rFonts w:eastAsia="宋体" w:cs="Arial"/>
                <w:szCs w:val="18"/>
              </w:rPr>
              <w:t>2</w:t>
            </w:r>
          </w:p>
        </w:tc>
      </w:tr>
      <w:tr w:rsidR="00FA46D8" w:rsidRPr="00DB30AC" w14:paraId="3425A7A5" w14:textId="77777777" w:rsidTr="00FA46D8">
        <w:trPr>
          <w:jc w:val="center"/>
        </w:trPr>
        <w:tc>
          <w:tcPr>
            <w:tcW w:w="1436" w:type="pct"/>
            <w:vAlign w:val="center"/>
          </w:tcPr>
          <w:p w14:paraId="1B3A52AD" w14:textId="77777777" w:rsidR="00FA46D8" w:rsidRPr="00DB30AC" w:rsidRDefault="00FA46D8" w:rsidP="00FA46D8">
            <w:pPr>
              <w:pStyle w:val="TAL"/>
            </w:pPr>
            <w:r w:rsidRPr="00DB30AC">
              <w:t>Number of DMRS REs</w:t>
            </w:r>
          </w:p>
        </w:tc>
        <w:tc>
          <w:tcPr>
            <w:tcW w:w="352" w:type="pct"/>
            <w:vAlign w:val="center"/>
          </w:tcPr>
          <w:p w14:paraId="278274B4" w14:textId="77777777" w:rsidR="00FA46D8" w:rsidRPr="00DB30AC" w:rsidRDefault="00FA46D8" w:rsidP="00FA46D8">
            <w:pPr>
              <w:pStyle w:val="TAC"/>
            </w:pPr>
          </w:p>
        </w:tc>
        <w:tc>
          <w:tcPr>
            <w:tcW w:w="642" w:type="pct"/>
            <w:vAlign w:val="center"/>
          </w:tcPr>
          <w:p w14:paraId="52C3E1E9" w14:textId="77777777" w:rsidR="00FA46D8" w:rsidRPr="00DB30AC" w:rsidRDefault="00FA46D8" w:rsidP="00FA46D8">
            <w:pPr>
              <w:pStyle w:val="TAC"/>
            </w:pPr>
          </w:p>
        </w:tc>
        <w:tc>
          <w:tcPr>
            <w:tcW w:w="642" w:type="pct"/>
            <w:vAlign w:val="center"/>
          </w:tcPr>
          <w:p w14:paraId="3FBE98E6" w14:textId="77777777" w:rsidR="00FA46D8" w:rsidRPr="00DB30AC" w:rsidRDefault="00FA46D8" w:rsidP="00FA46D8">
            <w:pPr>
              <w:pStyle w:val="TAC"/>
            </w:pPr>
          </w:p>
        </w:tc>
        <w:tc>
          <w:tcPr>
            <w:tcW w:w="642" w:type="pct"/>
            <w:vAlign w:val="center"/>
          </w:tcPr>
          <w:p w14:paraId="0DFC8B45" w14:textId="77777777" w:rsidR="00FA46D8" w:rsidRPr="00DB30AC" w:rsidRDefault="00FA46D8" w:rsidP="00FA46D8">
            <w:pPr>
              <w:pStyle w:val="TAC"/>
            </w:pPr>
          </w:p>
        </w:tc>
        <w:tc>
          <w:tcPr>
            <w:tcW w:w="642" w:type="pct"/>
            <w:vAlign w:val="center"/>
          </w:tcPr>
          <w:p w14:paraId="2C779622" w14:textId="77777777" w:rsidR="00FA46D8" w:rsidRPr="00DB30AC" w:rsidRDefault="00FA46D8" w:rsidP="00FA46D8">
            <w:pPr>
              <w:pStyle w:val="TAC"/>
            </w:pPr>
          </w:p>
        </w:tc>
        <w:tc>
          <w:tcPr>
            <w:tcW w:w="643" w:type="pct"/>
            <w:vAlign w:val="center"/>
          </w:tcPr>
          <w:p w14:paraId="02C75572" w14:textId="77777777" w:rsidR="00FA46D8" w:rsidRPr="00DB30AC" w:rsidRDefault="00FA46D8" w:rsidP="00FA46D8">
            <w:pPr>
              <w:pStyle w:val="TAC"/>
            </w:pPr>
          </w:p>
        </w:tc>
      </w:tr>
      <w:tr w:rsidR="00FA46D8" w:rsidRPr="00DB30AC" w14:paraId="43F38D40" w14:textId="77777777" w:rsidTr="00FA46D8">
        <w:trPr>
          <w:jc w:val="center"/>
          <w:ins w:id="218" w:author="Huawei" w:date="2021-07-16T12:03:00Z"/>
        </w:trPr>
        <w:tc>
          <w:tcPr>
            <w:tcW w:w="1436" w:type="pct"/>
            <w:vAlign w:val="center"/>
          </w:tcPr>
          <w:p w14:paraId="70FF70EE" w14:textId="6FDCAA9B" w:rsidR="00FA46D8" w:rsidRPr="00DB30AC" w:rsidRDefault="00FA46D8" w:rsidP="00FA46D8">
            <w:pPr>
              <w:pStyle w:val="TAL"/>
              <w:rPr>
                <w:ins w:id="219" w:author="Huawei" w:date="2021-07-16T12:03:00Z"/>
              </w:rPr>
            </w:pPr>
            <w:ins w:id="220" w:author="Huawei" w:date="2021-07-16T12:04:00Z">
              <w:r w:rsidRPr="00DB30AC">
                <w:t xml:space="preserve">  </w:t>
              </w:r>
            </w:ins>
            <w:ins w:id="221" w:author="Huawei" w:date="2021-07-16T12:03:00Z">
              <w:r>
                <w:rPr>
                  <w:rFonts w:eastAsia="宋体" w:cs="Arial"/>
                  <w:szCs w:val="18"/>
                  <w:lang w:val="fr-FR"/>
                </w:rPr>
                <w:t>For Slots 0 and Slot i, if mod(i, 10) = {8,9} for i from {0,…,39}</w:t>
              </w:r>
            </w:ins>
          </w:p>
        </w:tc>
        <w:tc>
          <w:tcPr>
            <w:tcW w:w="352" w:type="pct"/>
            <w:vAlign w:val="center"/>
          </w:tcPr>
          <w:p w14:paraId="129C40AB" w14:textId="77777777" w:rsidR="00FA46D8" w:rsidRPr="00DB30AC" w:rsidRDefault="00FA46D8" w:rsidP="00FA46D8">
            <w:pPr>
              <w:pStyle w:val="TAC"/>
              <w:rPr>
                <w:ins w:id="222" w:author="Huawei" w:date="2021-07-16T12:03:00Z"/>
              </w:rPr>
            </w:pPr>
          </w:p>
        </w:tc>
        <w:tc>
          <w:tcPr>
            <w:tcW w:w="642" w:type="pct"/>
            <w:vAlign w:val="center"/>
          </w:tcPr>
          <w:p w14:paraId="0F698A4F" w14:textId="5D9F0741" w:rsidR="00FA46D8" w:rsidRPr="00DB30AC" w:rsidRDefault="00FA46D8" w:rsidP="00FA46D8">
            <w:pPr>
              <w:pStyle w:val="TAC"/>
              <w:rPr>
                <w:ins w:id="223" w:author="Huawei" w:date="2021-07-16T12:03:00Z"/>
              </w:rPr>
            </w:pPr>
            <w:ins w:id="224" w:author="Huawei" w:date="2021-07-16T12:03:00Z">
              <w:r>
                <w:rPr>
                  <w:rFonts w:eastAsia="宋体" w:cs="Arial" w:hint="eastAsia"/>
                  <w:szCs w:val="18"/>
                  <w:lang w:val="fr-FR" w:eastAsia="zh-CN"/>
                </w:rPr>
                <w:t>N</w:t>
              </w:r>
              <w:r>
                <w:rPr>
                  <w:rFonts w:eastAsia="宋体" w:cs="Arial"/>
                  <w:szCs w:val="18"/>
                  <w:lang w:val="fr-FR" w:eastAsia="zh-CN"/>
                </w:rPr>
                <w:t>/A</w:t>
              </w:r>
            </w:ins>
          </w:p>
        </w:tc>
        <w:tc>
          <w:tcPr>
            <w:tcW w:w="642" w:type="pct"/>
            <w:vAlign w:val="center"/>
          </w:tcPr>
          <w:p w14:paraId="5EEBB64A" w14:textId="38E63BC7" w:rsidR="00FA46D8" w:rsidRPr="00DB30AC" w:rsidRDefault="00FA46D8" w:rsidP="00FA46D8">
            <w:pPr>
              <w:pStyle w:val="TAC"/>
              <w:rPr>
                <w:ins w:id="225" w:author="Huawei" w:date="2021-07-16T12:03:00Z"/>
              </w:rPr>
            </w:pPr>
            <w:ins w:id="226" w:author="Huawei" w:date="2021-07-16T12:03:00Z">
              <w:r>
                <w:rPr>
                  <w:rFonts w:eastAsia="宋体" w:cs="Arial" w:hint="eastAsia"/>
                  <w:szCs w:val="18"/>
                  <w:lang w:val="fr-FR" w:eastAsia="zh-CN"/>
                </w:rPr>
                <w:t>N</w:t>
              </w:r>
              <w:r>
                <w:rPr>
                  <w:rFonts w:eastAsia="宋体" w:cs="Arial"/>
                  <w:szCs w:val="18"/>
                  <w:lang w:val="fr-FR" w:eastAsia="zh-CN"/>
                </w:rPr>
                <w:t>/A</w:t>
              </w:r>
            </w:ins>
          </w:p>
        </w:tc>
        <w:tc>
          <w:tcPr>
            <w:tcW w:w="642" w:type="pct"/>
            <w:vAlign w:val="center"/>
          </w:tcPr>
          <w:p w14:paraId="13BD1A90" w14:textId="73902219" w:rsidR="00FA46D8" w:rsidRPr="00DB30AC" w:rsidRDefault="00FA46D8" w:rsidP="00FA46D8">
            <w:pPr>
              <w:pStyle w:val="TAC"/>
              <w:rPr>
                <w:ins w:id="227" w:author="Huawei" w:date="2021-07-16T12:03:00Z"/>
              </w:rPr>
            </w:pPr>
            <w:ins w:id="228" w:author="Huawei" w:date="2021-07-16T12:03:00Z">
              <w:r>
                <w:rPr>
                  <w:rFonts w:eastAsia="宋体" w:cs="Arial" w:hint="eastAsia"/>
                  <w:szCs w:val="18"/>
                  <w:lang w:val="fr-FR" w:eastAsia="zh-CN"/>
                </w:rPr>
                <w:t>N</w:t>
              </w:r>
              <w:r>
                <w:rPr>
                  <w:rFonts w:eastAsia="宋体" w:cs="Arial"/>
                  <w:szCs w:val="18"/>
                  <w:lang w:val="fr-FR" w:eastAsia="zh-CN"/>
                </w:rPr>
                <w:t>/A</w:t>
              </w:r>
            </w:ins>
          </w:p>
        </w:tc>
        <w:tc>
          <w:tcPr>
            <w:tcW w:w="642" w:type="pct"/>
            <w:vAlign w:val="center"/>
          </w:tcPr>
          <w:p w14:paraId="58B0CC72" w14:textId="7B790CFE" w:rsidR="00FA46D8" w:rsidRPr="00DB30AC" w:rsidRDefault="00FA46D8" w:rsidP="00FA46D8">
            <w:pPr>
              <w:pStyle w:val="TAC"/>
              <w:rPr>
                <w:ins w:id="229" w:author="Huawei" w:date="2021-07-16T12:03:00Z"/>
              </w:rPr>
            </w:pPr>
            <w:ins w:id="230" w:author="Huawei" w:date="2021-07-16T12:03:00Z">
              <w:r>
                <w:rPr>
                  <w:rFonts w:eastAsia="宋体" w:cs="Arial" w:hint="eastAsia"/>
                  <w:szCs w:val="18"/>
                  <w:lang w:val="fr-FR" w:eastAsia="zh-CN"/>
                </w:rPr>
                <w:t>N</w:t>
              </w:r>
              <w:r>
                <w:rPr>
                  <w:rFonts w:eastAsia="宋体" w:cs="Arial"/>
                  <w:szCs w:val="18"/>
                  <w:lang w:val="fr-FR" w:eastAsia="zh-CN"/>
                </w:rPr>
                <w:t>/A</w:t>
              </w:r>
            </w:ins>
          </w:p>
        </w:tc>
        <w:tc>
          <w:tcPr>
            <w:tcW w:w="643" w:type="pct"/>
            <w:vAlign w:val="center"/>
          </w:tcPr>
          <w:p w14:paraId="11A00BDB" w14:textId="6DF46C79" w:rsidR="00FA46D8" w:rsidRPr="00DB30AC" w:rsidRDefault="00FA46D8" w:rsidP="00FA46D8">
            <w:pPr>
              <w:pStyle w:val="TAC"/>
              <w:rPr>
                <w:ins w:id="231" w:author="Huawei" w:date="2021-07-16T12:03:00Z"/>
              </w:rPr>
            </w:pPr>
            <w:ins w:id="232" w:author="Huawei" w:date="2021-07-16T12:03:00Z">
              <w:r>
                <w:rPr>
                  <w:rFonts w:eastAsia="宋体" w:cs="Arial" w:hint="eastAsia"/>
                  <w:szCs w:val="18"/>
                  <w:lang w:val="fr-FR" w:eastAsia="zh-CN"/>
                </w:rPr>
                <w:t>N</w:t>
              </w:r>
              <w:r>
                <w:rPr>
                  <w:rFonts w:eastAsia="宋体" w:cs="Arial"/>
                  <w:szCs w:val="18"/>
                  <w:lang w:val="fr-FR" w:eastAsia="zh-CN"/>
                </w:rPr>
                <w:t>/A</w:t>
              </w:r>
            </w:ins>
          </w:p>
        </w:tc>
      </w:tr>
      <w:tr w:rsidR="00FA46D8" w:rsidRPr="00DB30AC" w14:paraId="6C567E4C" w14:textId="77777777" w:rsidTr="00FA46D8">
        <w:trPr>
          <w:jc w:val="center"/>
        </w:trPr>
        <w:tc>
          <w:tcPr>
            <w:tcW w:w="1436" w:type="pct"/>
            <w:vAlign w:val="center"/>
          </w:tcPr>
          <w:p w14:paraId="239D2562" w14:textId="77777777" w:rsidR="00FA46D8" w:rsidRPr="00DB30AC" w:rsidRDefault="00FA46D8" w:rsidP="00FA46D8">
            <w:pPr>
              <w:pStyle w:val="TAL"/>
            </w:pPr>
            <w:r w:rsidRPr="00DB30AC">
              <w:t xml:space="preserve">  For Slot i, if mod(i, 10) = 7 for i from {0,…,39}</w:t>
            </w:r>
          </w:p>
        </w:tc>
        <w:tc>
          <w:tcPr>
            <w:tcW w:w="352" w:type="pct"/>
            <w:vAlign w:val="center"/>
          </w:tcPr>
          <w:p w14:paraId="5EAFF32C" w14:textId="77777777" w:rsidR="00FA46D8" w:rsidRPr="00DB30AC" w:rsidRDefault="00FA46D8" w:rsidP="00FA46D8">
            <w:pPr>
              <w:pStyle w:val="TAC"/>
            </w:pPr>
          </w:p>
        </w:tc>
        <w:tc>
          <w:tcPr>
            <w:tcW w:w="642" w:type="pct"/>
            <w:vAlign w:val="center"/>
          </w:tcPr>
          <w:p w14:paraId="1F10BF45" w14:textId="77777777" w:rsidR="00FA46D8" w:rsidRPr="00DB30AC" w:rsidRDefault="00FA46D8" w:rsidP="00FA46D8">
            <w:pPr>
              <w:pStyle w:val="TAC"/>
            </w:pPr>
            <w:r w:rsidRPr="00DB30AC">
              <w:t>6</w:t>
            </w:r>
          </w:p>
        </w:tc>
        <w:tc>
          <w:tcPr>
            <w:tcW w:w="642" w:type="pct"/>
            <w:vAlign w:val="center"/>
          </w:tcPr>
          <w:p w14:paraId="60867D33" w14:textId="77777777" w:rsidR="00FA46D8" w:rsidRPr="00DB30AC" w:rsidRDefault="00FA46D8" w:rsidP="00FA46D8">
            <w:pPr>
              <w:pStyle w:val="TAC"/>
            </w:pPr>
            <w:r w:rsidRPr="00DB30AC">
              <w:rPr>
                <w:rFonts w:eastAsia="宋体"/>
              </w:rPr>
              <w:t>N/A</w:t>
            </w:r>
          </w:p>
        </w:tc>
        <w:tc>
          <w:tcPr>
            <w:tcW w:w="642" w:type="pct"/>
            <w:vAlign w:val="center"/>
          </w:tcPr>
          <w:p w14:paraId="227E0424" w14:textId="77777777" w:rsidR="00FA46D8" w:rsidRPr="00DB30AC" w:rsidRDefault="00FA46D8" w:rsidP="00FA46D8">
            <w:pPr>
              <w:pStyle w:val="TAC"/>
            </w:pPr>
            <w:r w:rsidRPr="00DB30AC">
              <w:rPr>
                <w:rFonts w:eastAsia="宋体" w:cs="Arial"/>
                <w:szCs w:val="18"/>
              </w:rPr>
              <w:t>6</w:t>
            </w:r>
          </w:p>
        </w:tc>
        <w:tc>
          <w:tcPr>
            <w:tcW w:w="642" w:type="pct"/>
            <w:vAlign w:val="center"/>
          </w:tcPr>
          <w:p w14:paraId="5771A128" w14:textId="77777777" w:rsidR="00FA46D8" w:rsidRPr="00DB30AC" w:rsidRDefault="00FA46D8" w:rsidP="00FA46D8">
            <w:pPr>
              <w:pStyle w:val="TAC"/>
            </w:pPr>
            <w:r w:rsidRPr="00DB30AC">
              <w:rPr>
                <w:rFonts w:eastAsia="宋体"/>
              </w:rPr>
              <w:t>N/A</w:t>
            </w:r>
          </w:p>
        </w:tc>
        <w:tc>
          <w:tcPr>
            <w:tcW w:w="643" w:type="pct"/>
            <w:vAlign w:val="center"/>
          </w:tcPr>
          <w:p w14:paraId="3D4071B2" w14:textId="77777777" w:rsidR="00FA46D8" w:rsidRPr="00DB30AC" w:rsidRDefault="00FA46D8" w:rsidP="00FA46D8">
            <w:pPr>
              <w:pStyle w:val="TAC"/>
            </w:pPr>
            <w:r w:rsidRPr="00DB30AC">
              <w:rPr>
                <w:rFonts w:eastAsia="宋体"/>
              </w:rPr>
              <w:t>6</w:t>
            </w:r>
          </w:p>
        </w:tc>
      </w:tr>
      <w:tr w:rsidR="00FA46D8" w:rsidRPr="00DB30AC" w14:paraId="1D6FC6AA" w14:textId="77777777" w:rsidTr="00FA46D8">
        <w:trPr>
          <w:jc w:val="center"/>
        </w:trPr>
        <w:tc>
          <w:tcPr>
            <w:tcW w:w="1436" w:type="pct"/>
            <w:vAlign w:val="center"/>
          </w:tcPr>
          <w:p w14:paraId="4D381222" w14:textId="77777777" w:rsidR="00FA46D8" w:rsidRPr="00DB30AC" w:rsidRDefault="00FA46D8" w:rsidP="00FA46D8">
            <w:pPr>
              <w:pStyle w:val="TAL"/>
            </w:pPr>
            <w:r w:rsidRPr="00DB30AC">
              <w:t xml:space="preserve">  For Slot i, if mod(i, 10) = {0,1,2,3,4,5,6} for i from {1,…,39}</w:t>
            </w:r>
          </w:p>
        </w:tc>
        <w:tc>
          <w:tcPr>
            <w:tcW w:w="352" w:type="pct"/>
            <w:vAlign w:val="center"/>
          </w:tcPr>
          <w:p w14:paraId="7B1C8B2C" w14:textId="77777777" w:rsidR="00FA46D8" w:rsidRPr="00DB30AC" w:rsidRDefault="00FA46D8" w:rsidP="00FA46D8">
            <w:pPr>
              <w:pStyle w:val="TAC"/>
            </w:pPr>
          </w:p>
        </w:tc>
        <w:tc>
          <w:tcPr>
            <w:tcW w:w="642" w:type="pct"/>
            <w:vAlign w:val="center"/>
          </w:tcPr>
          <w:p w14:paraId="11141B9C" w14:textId="77777777" w:rsidR="00FA46D8" w:rsidRPr="00DB30AC" w:rsidRDefault="00FA46D8" w:rsidP="00FA46D8">
            <w:pPr>
              <w:pStyle w:val="TAC"/>
            </w:pPr>
            <w:r w:rsidRPr="00DB30AC">
              <w:t>18</w:t>
            </w:r>
          </w:p>
        </w:tc>
        <w:tc>
          <w:tcPr>
            <w:tcW w:w="642" w:type="pct"/>
            <w:vAlign w:val="center"/>
          </w:tcPr>
          <w:p w14:paraId="4B73F6A1" w14:textId="77777777" w:rsidR="00FA46D8" w:rsidRPr="00DB30AC" w:rsidRDefault="00FA46D8" w:rsidP="00FA46D8">
            <w:pPr>
              <w:pStyle w:val="TAC"/>
            </w:pPr>
            <w:r w:rsidRPr="00DB30AC">
              <w:rPr>
                <w:rFonts w:eastAsia="宋体" w:cs="Arial"/>
                <w:szCs w:val="18"/>
              </w:rPr>
              <w:t>18</w:t>
            </w:r>
          </w:p>
        </w:tc>
        <w:tc>
          <w:tcPr>
            <w:tcW w:w="642" w:type="pct"/>
            <w:vAlign w:val="center"/>
          </w:tcPr>
          <w:p w14:paraId="3AC958DA" w14:textId="77777777" w:rsidR="00FA46D8" w:rsidRPr="00DB30AC" w:rsidRDefault="00FA46D8" w:rsidP="00FA46D8">
            <w:pPr>
              <w:pStyle w:val="TAC"/>
            </w:pPr>
            <w:r w:rsidRPr="00DB30AC">
              <w:rPr>
                <w:rFonts w:eastAsia="宋体" w:cs="Arial"/>
                <w:szCs w:val="18"/>
              </w:rPr>
              <w:t>18</w:t>
            </w:r>
          </w:p>
        </w:tc>
        <w:tc>
          <w:tcPr>
            <w:tcW w:w="642" w:type="pct"/>
            <w:vAlign w:val="center"/>
          </w:tcPr>
          <w:p w14:paraId="59627F48" w14:textId="77777777" w:rsidR="00FA46D8" w:rsidRPr="00DB30AC" w:rsidRDefault="00FA46D8" w:rsidP="00FA46D8">
            <w:pPr>
              <w:pStyle w:val="TAC"/>
            </w:pPr>
            <w:r w:rsidRPr="00DB30AC">
              <w:rPr>
                <w:rFonts w:eastAsia="宋体" w:cs="Arial"/>
                <w:szCs w:val="18"/>
              </w:rPr>
              <w:t>18</w:t>
            </w:r>
          </w:p>
        </w:tc>
        <w:tc>
          <w:tcPr>
            <w:tcW w:w="643" w:type="pct"/>
            <w:vAlign w:val="center"/>
          </w:tcPr>
          <w:p w14:paraId="32B9D010" w14:textId="77777777" w:rsidR="00FA46D8" w:rsidRPr="00DB30AC" w:rsidRDefault="00FA46D8" w:rsidP="00FA46D8">
            <w:pPr>
              <w:pStyle w:val="TAC"/>
            </w:pPr>
            <w:r w:rsidRPr="00DB30AC">
              <w:rPr>
                <w:rFonts w:eastAsia="宋体" w:cs="Arial"/>
                <w:szCs w:val="18"/>
              </w:rPr>
              <w:t>18</w:t>
            </w:r>
          </w:p>
        </w:tc>
      </w:tr>
      <w:tr w:rsidR="00FA46D8" w:rsidRPr="00DB30AC" w14:paraId="23A1607F" w14:textId="77777777" w:rsidTr="00FA46D8">
        <w:trPr>
          <w:jc w:val="center"/>
        </w:trPr>
        <w:tc>
          <w:tcPr>
            <w:tcW w:w="1436" w:type="pct"/>
            <w:vAlign w:val="center"/>
          </w:tcPr>
          <w:p w14:paraId="64251ADB" w14:textId="77777777" w:rsidR="00FA46D8" w:rsidRPr="00DB30AC" w:rsidRDefault="00FA46D8" w:rsidP="00FA46D8">
            <w:pPr>
              <w:pStyle w:val="TAL"/>
            </w:pPr>
            <w:r w:rsidRPr="00DB30AC">
              <w:t>Overhead for TBS determination</w:t>
            </w:r>
          </w:p>
        </w:tc>
        <w:tc>
          <w:tcPr>
            <w:tcW w:w="352" w:type="pct"/>
            <w:vAlign w:val="center"/>
          </w:tcPr>
          <w:p w14:paraId="7E843F1D" w14:textId="77777777" w:rsidR="00FA46D8" w:rsidRPr="00DB30AC" w:rsidRDefault="00FA46D8" w:rsidP="00FA46D8">
            <w:pPr>
              <w:pStyle w:val="TAC"/>
            </w:pPr>
          </w:p>
        </w:tc>
        <w:tc>
          <w:tcPr>
            <w:tcW w:w="642" w:type="pct"/>
            <w:vAlign w:val="center"/>
          </w:tcPr>
          <w:p w14:paraId="32762988" w14:textId="77777777" w:rsidR="00FA46D8" w:rsidRPr="00DB30AC" w:rsidRDefault="00FA46D8" w:rsidP="00FA46D8">
            <w:pPr>
              <w:pStyle w:val="TAC"/>
            </w:pPr>
            <w:r w:rsidRPr="00DB30AC">
              <w:t>0</w:t>
            </w:r>
          </w:p>
        </w:tc>
        <w:tc>
          <w:tcPr>
            <w:tcW w:w="642" w:type="pct"/>
            <w:vAlign w:val="center"/>
          </w:tcPr>
          <w:p w14:paraId="7A2412C1" w14:textId="77777777" w:rsidR="00FA46D8" w:rsidRPr="00DB30AC" w:rsidRDefault="00FA46D8" w:rsidP="00FA46D8">
            <w:pPr>
              <w:pStyle w:val="TAC"/>
            </w:pPr>
            <w:r w:rsidRPr="00DB30AC">
              <w:rPr>
                <w:rFonts w:eastAsia="宋体" w:cs="Arial"/>
                <w:szCs w:val="18"/>
              </w:rPr>
              <w:t>0</w:t>
            </w:r>
          </w:p>
        </w:tc>
        <w:tc>
          <w:tcPr>
            <w:tcW w:w="642" w:type="pct"/>
            <w:vAlign w:val="center"/>
          </w:tcPr>
          <w:p w14:paraId="54F079D6" w14:textId="77777777" w:rsidR="00FA46D8" w:rsidRPr="00DB30AC" w:rsidRDefault="00FA46D8" w:rsidP="00FA46D8">
            <w:pPr>
              <w:pStyle w:val="TAC"/>
            </w:pPr>
            <w:r w:rsidRPr="00DB30AC">
              <w:rPr>
                <w:rFonts w:eastAsia="宋体" w:cs="Arial"/>
                <w:szCs w:val="18"/>
              </w:rPr>
              <w:t>0</w:t>
            </w:r>
          </w:p>
        </w:tc>
        <w:tc>
          <w:tcPr>
            <w:tcW w:w="642" w:type="pct"/>
            <w:vAlign w:val="center"/>
          </w:tcPr>
          <w:p w14:paraId="287EED2C" w14:textId="77777777" w:rsidR="00FA46D8" w:rsidRPr="00DB30AC" w:rsidRDefault="00FA46D8" w:rsidP="00FA46D8">
            <w:pPr>
              <w:pStyle w:val="TAC"/>
            </w:pPr>
            <w:r w:rsidRPr="00DB30AC">
              <w:rPr>
                <w:rFonts w:eastAsia="宋体" w:cs="Arial"/>
                <w:szCs w:val="18"/>
              </w:rPr>
              <w:t>0</w:t>
            </w:r>
          </w:p>
        </w:tc>
        <w:tc>
          <w:tcPr>
            <w:tcW w:w="643" w:type="pct"/>
            <w:vAlign w:val="center"/>
          </w:tcPr>
          <w:p w14:paraId="285D7013" w14:textId="77777777" w:rsidR="00FA46D8" w:rsidRPr="00DB30AC" w:rsidRDefault="00FA46D8" w:rsidP="00FA46D8">
            <w:pPr>
              <w:pStyle w:val="TAC"/>
            </w:pPr>
            <w:r w:rsidRPr="00DB30AC">
              <w:rPr>
                <w:rFonts w:eastAsia="宋体" w:cs="Arial"/>
                <w:szCs w:val="18"/>
              </w:rPr>
              <w:t>0</w:t>
            </w:r>
          </w:p>
        </w:tc>
      </w:tr>
      <w:tr w:rsidR="00FA46D8" w:rsidRPr="00DB30AC" w14:paraId="79C6CECE" w14:textId="77777777" w:rsidTr="00FA46D8">
        <w:trPr>
          <w:jc w:val="center"/>
        </w:trPr>
        <w:tc>
          <w:tcPr>
            <w:tcW w:w="1436" w:type="pct"/>
            <w:vAlign w:val="center"/>
          </w:tcPr>
          <w:p w14:paraId="00FFA894" w14:textId="77777777" w:rsidR="00FA46D8" w:rsidRPr="00DB30AC" w:rsidRDefault="00FA46D8" w:rsidP="00FA46D8">
            <w:pPr>
              <w:pStyle w:val="TAL"/>
            </w:pPr>
            <w:r w:rsidRPr="00DB30AC">
              <w:t xml:space="preserve">Information Bit Payload per Slot </w:t>
            </w:r>
          </w:p>
        </w:tc>
        <w:tc>
          <w:tcPr>
            <w:tcW w:w="352" w:type="pct"/>
            <w:vAlign w:val="center"/>
          </w:tcPr>
          <w:p w14:paraId="6AF2F155" w14:textId="77777777" w:rsidR="00FA46D8" w:rsidRPr="00DB30AC" w:rsidRDefault="00FA46D8" w:rsidP="00FA46D8">
            <w:pPr>
              <w:pStyle w:val="TAC"/>
            </w:pPr>
          </w:p>
        </w:tc>
        <w:tc>
          <w:tcPr>
            <w:tcW w:w="642" w:type="pct"/>
            <w:vAlign w:val="center"/>
          </w:tcPr>
          <w:p w14:paraId="0521333C" w14:textId="77777777" w:rsidR="00FA46D8" w:rsidRPr="00DB30AC" w:rsidRDefault="00FA46D8" w:rsidP="00FA46D8">
            <w:pPr>
              <w:pStyle w:val="TAC"/>
            </w:pPr>
          </w:p>
        </w:tc>
        <w:tc>
          <w:tcPr>
            <w:tcW w:w="642" w:type="pct"/>
            <w:vAlign w:val="center"/>
          </w:tcPr>
          <w:p w14:paraId="65B72C48" w14:textId="77777777" w:rsidR="00FA46D8" w:rsidRPr="00DB30AC" w:rsidRDefault="00FA46D8" w:rsidP="00FA46D8">
            <w:pPr>
              <w:pStyle w:val="TAC"/>
            </w:pPr>
          </w:p>
        </w:tc>
        <w:tc>
          <w:tcPr>
            <w:tcW w:w="642" w:type="pct"/>
            <w:vAlign w:val="center"/>
          </w:tcPr>
          <w:p w14:paraId="3F2ABBCB" w14:textId="77777777" w:rsidR="00FA46D8" w:rsidRPr="00DB30AC" w:rsidRDefault="00FA46D8" w:rsidP="00FA46D8">
            <w:pPr>
              <w:pStyle w:val="TAC"/>
            </w:pPr>
          </w:p>
        </w:tc>
        <w:tc>
          <w:tcPr>
            <w:tcW w:w="642" w:type="pct"/>
            <w:vAlign w:val="center"/>
          </w:tcPr>
          <w:p w14:paraId="65733B54" w14:textId="77777777" w:rsidR="00FA46D8" w:rsidRPr="00DB30AC" w:rsidRDefault="00FA46D8" w:rsidP="00FA46D8">
            <w:pPr>
              <w:pStyle w:val="TAC"/>
            </w:pPr>
          </w:p>
        </w:tc>
        <w:tc>
          <w:tcPr>
            <w:tcW w:w="643" w:type="pct"/>
            <w:vAlign w:val="center"/>
          </w:tcPr>
          <w:p w14:paraId="10B7E487" w14:textId="77777777" w:rsidR="00FA46D8" w:rsidRPr="00DB30AC" w:rsidRDefault="00FA46D8" w:rsidP="00FA46D8">
            <w:pPr>
              <w:pStyle w:val="TAC"/>
            </w:pPr>
          </w:p>
        </w:tc>
      </w:tr>
      <w:tr w:rsidR="00FA46D8" w:rsidRPr="00DB30AC" w14:paraId="0517E92C" w14:textId="77777777" w:rsidTr="00FA46D8">
        <w:trPr>
          <w:jc w:val="center"/>
        </w:trPr>
        <w:tc>
          <w:tcPr>
            <w:tcW w:w="1436" w:type="pct"/>
            <w:vAlign w:val="center"/>
          </w:tcPr>
          <w:p w14:paraId="5AF8A4C7" w14:textId="77777777" w:rsidR="00FA46D8" w:rsidRPr="00DB30AC" w:rsidRDefault="00FA46D8" w:rsidP="00FA46D8">
            <w:pPr>
              <w:pStyle w:val="TAL"/>
            </w:pPr>
            <w:r w:rsidRPr="00DB30AC">
              <w:t xml:space="preserve">  For Slots 0 and Slot i, if mod(i, 10) = {8,9} for i from {0,…,39}</w:t>
            </w:r>
          </w:p>
        </w:tc>
        <w:tc>
          <w:tcPr>
            <w:tcW w:w="352" w:type="pct"/>
            <w:vAlign w:val="center"/>
          </w:tcPr>
          <w:p w14:paraId="0FD64E86" w14:textId="77777777" w:rsidR="00FA46D8" w:rsidRPr="00DB30AC" w:rsidRDefault="00FA46D8" w:rsidP="00FA46D8">
            <w:pPr>
              <w:pStyle w:val="TAC"/>
            </w:pPr>
            <w:r w:rsidRPr="00DB30AC">
              <w:t>Bits</w:t>
            </w:r>
          </w:p>
        </w:tc>
        <w:tc>
          <w:tcPr>
            <w:tcW w:w="642" w:type="pct"/>
            <w:vAlign w:val="center"/>
          </w:tcPr>
          <w:p w14:paraId="2B8F1132" w14:textId="77777777" w:rsidR="00FA46D8" w:rsidRPr="00DB30AC" w:rsidRDefault="00FA46D8" w:rsidP="00FA46D8">
            <w:pPr>
              <w:pStyle w:val="TAC"/>
            </w:pPr>
            <w:r w:rsidRPr="00DB30AC">
              <w:t>N/A</w:t>
            </w:r>
          </w:p>
        </w:tc>
        <w:tc>
          <w:tcPr>
            <w:tcW w:w="642" w:type="pct"/>
            <w:vAlign w:val="center"/>
          </w:tcPr>
          <w:p w14:paraId="2A936C94" w14:textId="77777777" w:rsidR="00FA46D8" w:rsidRPr="00DB30AC" w:rsidRDefault="00FA46D8" w:rsidP="00FA46D8">
            <w:pPr>
              <w:pStyle w:val="TAC"/>
            </w:pPr>
            <w:r w:rsidRPr="00DB30AC">
              <w:rPr>
                <w:rFonts w:eastAsia="宋体" w:cs="Arial"/>
                <w:szCs w:val="18"/>
              </w:rPr>
              <w:t>N/A</w:t>
            </w:r>
          </w:p>
        </w:tc>
        <w:tc>
          <w:tcPr>
            <w:tcW w:w="642" w:type="pct"/>
            <w:vAlign w:val="center"/>
          </w:tcPr>
          <w:p w14:paraId="74B93331" w14:textId="77777777" w:rsidR="00FA46D8" w:rsidRPr="00DB30AC" w:rsidRDefault="00FA46D8" w:rsidP="00FA46D8">
            <w:pPr>
              <w:pStyle w:val="TAC"/>
            </w:pPr>
            <w:r w:rsidRPr="00DB30AC">
              <w:rPr>
                <w:rFonts w:eastAsia="宋体" w:cs="Arial"/>
                <w:szCs w:val="18"/>
              </w:rPr>
              <w:t>N/A</w:t>
            </w:r>
          </w:p>
        </w:tc>
        <w:tc>
          <w:tcPr>
            <w:tcW w:w="642" w:type="pct"/>
            <w:vAlign w:val="center"/>
          </w:tcPr>
          <w:p w14:paraId="7FEDDF4D" w14:textId="77777777" w:rsidR="00FA46D8" w:rsidRPr="00DB30AC" w:rsidRDefault="00FA46D8" w:rsidP="00FA46D8">
            <w:pPr>
              <w:pStyle w:val="TAC"/>
            </w:pPr>
            <w:r w:rsidRPr="00DB30AC">
              <w:rPr>
                <w:rFonts w:eastAsia="宋体" w:cs="Arial"/>
                <w:szCs w:val="18"/>
              </w:rPr>
              <w:t>N/A</w:t>
            </w:r>
          </w:p>
        </w:tc>
        <w:tc>
          <w:tcPr>
            <w:tcW w:w="643" w:type="pct"/>
            <w:vAlign w:val="center"/>
          </w:tcPr>
          <w:p w14:paraId="639C7A97" w14:textId="77777777" w:rsidR="00FA46D8" w:rsidRPr="00DB30AC" w:rsidRDefault="00FA46D8" w:rsidP="00FA46D8">
            <w:pPr>
              <w:pStyle w:val="TAC"/>
            </w:pPr>
            <w:r w:rsidRPr="00DB30AC">
              <w:rPr>
                <w:rFonts w:eastAsia="宋体" w:cs="Arial"/>
                <w:szCs w:val="18"/>
              </w:rPr>
              <w:t>N/A</w:t>
            </w:r>
          </w:p>
        </w:tc>
      </w:tr>
      <w:tr w:rsidR="00FA46D8" w:rsidRPr="00DB30AC" w14:paraId="0EA08301" w14:textId="77777777" w:rsidTr="00FA46D8">
        <w:trPr>
          <w:jc w:val="center"/>
        </w:trPr>
        <w:tc>
          <w:tcPr>
            <w:tcW w:w="1436" w:type="pct"/>
            <w:vAlign w:val="center"/>
          </w:tcPr>
          <w:p w14:paraId="0158E932" w14:textId="77777777" w:rsidR="00FA46D8" w:rsidRPr="00DB30AC" w:rsidRDefault="00FA46D8" w:rsidP="00FA46D8">
            <w:pPr>
              <w:pStyle w:val="TAL"/>
            </w:pPr>
            <w:r w:rsidRPr="00DB30AC">
              <w:t xml:space="preserve">  For Slot i, if mod(i, 10) = 7 for i from {0,…,39}</w:t>
            </w:r>
          </w:p>
        </w:tc>
        <w:tc>
          <w:tcPr>
            <w:tcW w:w="352" w:type="pct"/>
            <w:vAlign w:val="center"/>
          </w:tcPr>
          <w:p w14:paraId="4AF6DD15" w14:textId="77777777" w:rsidR="00FA46D8" w:rsidRPr="00DB30AC" w:rsidRDefault="00FA46D8" w:rsidP="00FA46D8">
            <w:pPr>
              <w:pStyle w:val="TAC"/>
            </w:pPr>
            <w:r w:rsidRPr="00DB30AC">
              <w:t>Bits</w:t>
            </w:r>
          </w:p>
        </w:tc>
        <w:tc>
          <w:tcPr>
            <w:tcW w:w="642" w:type="pct"/>
            <w:shd w:val="clear" w:color="auto" w:fill="auto"/>
            <w:vAlign w:val="center"/>
          </w:tcPr>
          <w:p w14:paraId="7B8C5820" w14:textId="77777777" w:rsidR="00FA46D8" w:rsidRPr="00DB30AC" w:rsidRDefault="00FA46D8" w:rsidP="00FA46D8">
            <w:pPr>
              <w:pStyle w:val="TAC"/>
            </w:pPr>
            <w:r w:rsidRPr="00DB30AC">
              <w:t>8456</w:t>
            </w:r>
          </w:p>
        </w:tc>
        <w:tc>
          <w:tcPr>
            <w:tcW w:w="642" w:type="pct"/>
            <w:shd w:val="clear" w:color="auto" w:fill="auto"/>
            <w:vAlign w:val="center"/>
          </w:tcPr>
          <w:p w14:paraId="521DC5B3" w14:textId="77777777" w:rsidR="00FA46D8" w:rsidRPr="00DB30AC" w:rsidRDefault="00FA46D8" w:rsidP="00FA46D8">
            <w:pPr>
              <w:pStyle w:val="TAC"/>
            </w:pPr>
            <w:r w:rsidRPr="00DB30AC">
              <w:rPr>
                <w:rFonts w:eastAsia="宋体" w:cs="Arial"/>
                <w:szCs w:val="18"/>
              </w:rPr>
              <w:t>N/A</w:t>
            </w:r>
          </w:p>
        </w:tc>
        <w:tc>
          <w:tcPr>
            <w:tcW w:w="642" w:type="pct"/>
            <w:shd w:val="clear" w:color="auto" w:fill="auto"/>
            <w:vAlign w:val="center"/>
          </w:tcPr>
          <w:p w14:paraId="5B364A74" w14:textId="77777777" w:rsidR="00FA46D8" w:rsidRPr="00DB30AC" w:rsidRDefault="00FA46D8" w:rsidP="00FA46D8">
            <w:pPr>
              <w:pStyle w:val="TAC"/>
            </w:pPr>
            <w:r w:rsidRPr="00DB30AC">
              <w:rPr>
                <w:rFonts w:eastAsia="宋体" w:cs="Arial"/>
                <w:szCs w:val="18"/>
              </w:rPr>
              <w:t>11528</w:t>
            </w:r>
          </w:p>
        </w:tc>
        <w:tc>
          <w:tcPr>
            <w:tcW w:w="642" w:type="pct"/>
            <w:shd w:val="clear" w:color="auto" w:fill="auto"/>
            <w:vAlign w:val="center"/>
          </w:tcPr>
          <w:p w14:paraId="4CD32998" w14:textId="77777777" w:rsidR="00FA46D8" w:rsidRPr="00DB30AC" w:rsidRDefault="00FA46D8" w:rsidP="00FA46D8">
            <w:pPr>
              <w:pStyle w:val="TAC"/>
            </w:pPr>
            <w:r w:rsidRPr="00DB30AC">
              <w:rPr>
                <w:rFonts w:eastAsia="宋体" w:cs="Arial"/>
                <w:szCs w:val="18"/>
              </w:rPr>
              <w:t>N/A</w:t>
            </w:r>
          </w:p>
        </w:tc>
        <w:tc>
          <w:tcPr>
            <w:tcW w:w="643" w:type="pct"/>
            <w:shd w:val="clear" w:color="auto" w:fill="auto"/>
            <w:vAlign w:val="center"/>
          </w:tcPr>
          <w:p w14:paraId="5BEF83CF" w14:textId="77777777" w:rsidR="00FA46D8" w:rsidRPr="00DB30AC" w:rsidRDefault="00FA46D8" w:rsidP="00FA46D8">
            <w:pPr>
              <w:pStyle w:val="TAC"/>
            </w:pPr>
            <w:r w:rsidRPr="00DB30AC">
              <w:rPr>
                <w:rFonts w:eastAsia="宋体" w:cs="Arial"/>
                <w:szCs w:val="18"/>
              </w:rPr>
              <w:t>19464</w:t>
            </w:r>
          </w:p>
        </w:tc>
      </w:tr>
      <w:tr w:rsidR="00FA46D8" w:rsidRPr="00DB30AC" w14:paraId="3AD47B8E" w14:textId="77777777" w:rsidTr="00FA46D8">
        <w:trPr>
          <w:jc w:val="center"/>
        </w:trPr>
        <w:tc>
          <w:tcPr>
            <w:tcW w:w="1436" w:type="pct"/>
            <w:vAlign w:val="center"/>
          </w:tcPr>
          <w:p w14:paraId="3ECE78EF" w14:textId="77777777" w:rsidR="00FA46D8" w:rsidRPr="00DB30AC" w:rsidRDefault="00FA46D8" w:rsidP="00FA46D8">
            <w:pPr>
              <w:pStyle w:val="TAL"/>
            </w:pPr>
            <w:r w:rsidRPr="00DB30AC">
              <w:t xml:space="preserve">  For Slot i, if mod(i, 10) = {0,1,2,3,4,5,6} for i from {1,…,39}</w:t>
            </w:r>
          </w:p>
        </w:tc>
        <w:tc>
          <w:tcPr>
            <w:tcW w:w="352" w:type="pct"/>
            <w:vAlign w:val="center"/>
          </w:tcPr>
          <w:p w14:paraId="12022BD0" w14:textId="77777777" w:rsidR="00FA46D8" w:rsidRPr="00DB30AC" w:rsidRDefault="00FA46D8" w:rsidP="00FA46D8">
            <w:pPr>
              <w:pStyle w:val="TAC"/>
            </w:pPr>
            <w:r w:rsidRPr="00DB30AC">
              <w:t>Bits</w:t>
            </w:r>
          </w:p>
        </w:tc>
        <w:tc>
          <w:tcPr>
            <w:tcW w:w="642" w:type="pct"/>
            <w:shd w:val="clear" w:color="auto" w:fill="auto"/>
            <w:vAlign w:val="center"/>
          </w:tcPr>
          <w:p w14:paraId="78578CDF" w14:textId="77777777" w:rsidR="00FA46D8" w:rsidRPr="00DB30AC" w:rsidRDefault="00FA46D8" w:rsidP="00FA46D8">
            <w:pPr>
              <w:pStyle w:val="TAC"/>
            </w:pPr>
            <w:r w:rsidRPr="00DB30AC">
              <w:t>25608</w:t>
            </w:r>
          </w:p>
        </w:tc>
        <w:tc>
          <w:tcPr>
            <w:tcW w:w="642" w:type="pct"/>
            <w:shd w:val="clear" w:color="auto" w:fill="auto"/>
            <w:vAlign w:val="center"/>
          </w:tcPr>
          <w:p w14:paraId="51C43DB3" w14:textId="77777777" w:rsidR="00FA46D8" w:rsidRPr="00DB30AC" w:rsidRDefault="00FA46D8" w:rsidP="00FA46D8">
            <w:pPr>
              <w:pStyle w:val="TAC"/>
            </w:pPr>
            <w:r w:rsidRPr="00DB30AC">
              <w:rPr>
                <w:rFonts w:eastAsia="宋体" w:cs="Arial"/>
                <w:szCs w:val="18"/>
              </w:rPr>
              <w:t>25608</w:t>
            </w:r>
          </w:p>
        </w:tc>
        <w:tc>
          <w:tcPr>
            <w:tcW w:w="642" w:type="pct"/>
            <w:shd w:val="clear" w:color="auto" w:fill="auto"/>
            <w:vAlign w:val="center"/>
          </w:tcPr>
          <w:p w14:paraId="707FCB13" w14:textId="77777777" w:rsidR="00FA46D8" w:rsidRPr="00DB30AC" w:rsidRDefault="00FA46D8" w:rsidP="00FA46D8">
            <w:pPr>
              <w:pStyle w:val="TAC"/>
            </w:pPr>
            <w:r w:rsidRPr="00DB30AC">
              <w:rPr>
                <w:rFonts w:eastAsia="宋体" w:cs="Arial"/>
                <w:szCs w:val="18"/>
              </w:rPr>
              <w:t>33816</w:t>
            </w:r>
          </w:p>
        </w:tc>
        <w:tc>
          <w:tcPr>
            <w:tcW w:w="642" w:type="pct"/>
            <w:shd w:val="clear" w:color="auto" w:fill="auto"/>
            <w:vAlign w:val="center"/>
          </w:tcPr>
          <w:p w14:paraId="719E89F1" w14:textId="77777777" w:rsidR="00FA46D8" w:rsidRPr="00DB30AC" w:rsidRDefault="00FA46D8" w:rsidP="00FA46D8">
            <w:pPr>
              <w:pStyle w:val="TAC"/>
            </w:pPr>
            <w:r w:rsidRPr="00DB30AC">
              <w:rPr>
                <w:rFonts w:eastAsia="宋体" w:cs="Arial"/>
                <w:szCs w:val="18"/>
              </w:rPr>
              <w:t>51216</w:t>
            </w:r>
          </w:p>
        </w:tc>
        <w:tc>
          <w:tcPr>
            <w:tcW w:w="643" w:type="pct"/>
            <w:shd w:val="clear" w:color="auto" w:fill="auto"/>
            <w:vAlign w:val="center"/>
          </w:tcPr>
          <w:p w14:paraId="6A1ECE12" w14:textId="77777777" w:rsidR="00FA46D8" w:rsidRPr="00DB30AC" w:rsidRDefault="00FA46D8" w:rsidP="00FA46D8">
            <w:pPr>
              <w:pStyle w:val="TAC"/>
            </w:pPr>
            <w:r w:rsidRPr="00DB30AC">
              <w:rPr>
                <w:rFonts w:eastAsia="宋体" w:cs="Arial"/>
                <w:szCs w:val="18"/>
              </w:rPr>
              <w:t>58384</w:t>
            </w:r>
          </w:p>
        </w:tc>
      </w:tr>
      <w:tr w:rsidR="00FA46D8" w:rsidRPr="00DB30AC" w14:paraId="0D451781" w14:textId="77777777" w:rsidTr="00FA46D8">
        <w:trPr>
          <w:jc w:val="center"/>
        </w:trPr>
        <w:tc>
          <w:tcPr>
            <w:tcW w:w="1436" w:type="pct"/>
            <w:vAlign w:val="center"/>
          </w:tcPr>
          <w:p w14:paraId="0494C976" w14:textId="77777777" w:rsidR="00FA46D8" w:rsidRPr="00DB30AC" w:rsidRDefault="00FA46D8" w:rsidP="00FA46D8">
            <w:pPr>
              <w:pStyle w:val="TAL"/>
            </w:pPr>
            <w:r w:rsidRPr="00DB30AC">
              <w:t>Transport block CRC per Slot</w:t>
            </w:r>
          </w:p>
        </w:tc>
        <w:tc>
          <w:tcPr>
            <w:tcW w:w="352" w:type="pct"/>
            <w:vAlign w:val="center"/>
          </w:tcPr>
          <w:p w14:paraId="5B01634C" w14:textId="77777777" w:rsidR="00FA46D8" w:rsidRPr="00DB30AC" w:rsidRDefault="00FA46D8" w:rsidP="00FA46D8">
            <w:pPr>
              <w:pStyle w:val="TAC"/>
            </w:pPr>
          </w:p>
        </w:tc>
        <w:tc>
          <w:tcPr>
            <w:tcW w:w="642" w:type="pct"/>
            <w:vAlign w:val="center"/>
          </w:tcPr>
          <w:p w14:paraId="5F4B339F" w14:textId="77777777" w:rsidR="00FA46D8" w:rsidRPr="00DB30AC" w:rsidRDefault="00FA46D8" w:rsidP="00FA46D8">
            <w:pPr>
              <w:pStyle w:val="TAC"/>
            </w:pPr>
          </w:p>
        </w:tc>
        <w:tc>
          <w:tcPr>
            <w:tcW w:w="642" w:type="pct"/>
            <w:vAlign w:val="center"/>
          </w:tcPr>
          <w:p w14:paraId="630852DF" w14:textId="77777777" w:rsidR="00FA46D8" w:rsidRPr="00DB30AC" w:rsidRDefault="00FA46D8" w:rsidP="00FA46D8">
            <w:pPr>
              <w:pStyle w:val="TAC"/>
            </w:pPr>
          </w:p>
        </w:tc>
        <w:tc>
          <w:tcPr>
            <w:tcW w:w="642" w:type="pct"/>
            <w:vAlign w:val="center"/>
          </w:tcPr>
          <w:p w14:paraId="5160155E" w14:textId="77777777" w:rsidR="00FA46D8" w:rsidRPr="00DB30AC" w:rsidRDefault="00FA46D8" w:rsidP="00FA46D8">
            <w:pPr>
              <w:pStyle w:val="TAC"/>
            </w:pPr>
          </w:p>
        </w:tc>
        <w:tc>
          <w:tcPr>
            <w:tcW w:w="642" w:type="pct"/>
            <w:vAlign w:val="center"/>
          </w:tcPr>
          <w:p w14:paraId="6E20A79D" w14:textId="77777777" w:rsidR="00FA46D8" w:rsidRPr="00DB30AC" w:rsidRDefault="00FA46D8" w:rsidP="00FA46D8">
            <w:pPr>
              <w:pStyle w:val="TAC"/>
            </w:pPr>
          </w:p>
        </w:tc>
        <w:tc>
          <w:tcPr>
            <w:tcW w:w="643" w:type="pct"/>
            <w:vAlign w:val="center"/>
          </w:tcPr>
          <w:p w14:paraId="75CB2486" w14:textId="77777777" w:rsidR="00FA46D8" w:rsidRPr="00DB30AC" w:rsidRDefault="00FA46D8" w:rsidP="00FA46D8">
            <w:pPr>
              <w:pStyle w:val="TAC"/>
            </w:pPr>
          </w:p>
        </w:tc>
      </w:tr>
      <w:tr w:rsidR="00FA46D8" w:rsidRPr="00DB30AC" w14:paraId="6C799662" w14:textId="77777777" w:rsidTr="00FA46D8">
        <w:trPr>
          <w:jc w:val="center"/>
        </w:trPr>
        <w:tc>
          <w:tcPr>
            <w:tcW w:w="1436" w:type="pct"/>
            <w:vAlign w:val="center"/>
          </w:tcPr>
          <w:p w14:paraId="2EA355DA" w14:textId="77777777" w:rsidR="00FA46D8" w:rsidRPr="00DB30AC" w:rsidRDefault="00FA46D8" w:rsidP="00FA46D8">
            <w:pPr>
              <w:pStyle w:val="TAL"/>
            </w:pPr>
            <w:r w:rsidRPr="00DB30AC">
              <w:t xml:space="preserve">  For Slots 0 and Slot i, if mod(i, 10) = {8,9} for i from {0,…,39}</w:t>
            </w:r>
          </w:p>
        </w:tc>
        <w:tc>
          <w:tcPr>
            <w:tcW w:w="352" w:type="pct"/>
            <w:vAlign w:val="center"/>
          </w:tcPr>
          <w:p w14:paraId="4B21698E" w14:textId="77777777" w:rsidR="00FA46D8" w:rsidRPr="00DB30AC" w:rsidRDefault="00FA46D8" w:rsidP="00FA46D8">
            <w:pPr>
              <w:pStyle w:val="TAC"/>
            </w:pPr>
            <w:r w:rsidRPr="00DB30AC">
              <w:t>Bits</w:t>
            </w:r>
          </w:p>
        </w:tc>
        <w:tc>
          <w:tcPr>
            <w:tcW w:w="642" w:type="pct"/>
            <w:vAlign w:val="center"/>
          </w:tcPr>
          <w:p w14:paraId="5BDB52DD" w14:textId="77777777" w:rsidR="00FA46D8" w:rsidRPr="00DB30AC" w:rsidRDefault="00FA46D8" w:rsidP="00FA46D8">
            <w:pPr>
              <w:pStyle w:val="TAC"/>
            </w:pPr>
            <w:r w:rsidRPr="00DB30AC">
              <w:t>N/A</w:t>
            </w:r>
          </w:p>
        </w:tc>
        <w:tc>
          <w:tcPr>
            <w:tcW w:w="642" w:type="pct"/>
            <w:vAlign w:val="center"/>
          </w:tcPr>
          <w:p w14:paraId="0806BFCE" w14:textId="77777777" w:rsidR="00FA46D8" w:rsidRPr="00DB30AC" w:rsidRDefault="00FA46D8" w:rsidP="00FA46D8">
            <w:pPr>
              <w:pStyle w:val="TAC"/>
            </w:pPr>
            <w:r w:rsidRPr="00DB30AC">
              <w:rPr>
                <w:rFonts w:eastAsia="宋体" w:cs="Arial"/>
                <w:szCs w:val="18"/>
              </w:rPr>
              <w:t>N/A</w:t>
            </w:r>
          </w:p>
        </w:tc>
        <w:tc>
          <w:tcPr>
            <w:tcW w:w="642" w:type="pct"/>
            <w:vAlign w:val="center"/>
          </w:tcPr>
          <w:p w14:paraId="05F8FB4F" w14:textId="77777777" w:rsidR="00FA46D8" w:rsidRPr="00DB30AC" w:rsidRDefault="00FA46D8" w:rsidP="00FA46D8">
            <w:pPr>
              <w:pStyle w:val="TAC"/>
            </w:pPr>
            <w:r w:rsidRPr="00DB30AC">
              <w:rPr>
                <w:rFonts w:eastAsia="宋体" w:cs="Arial"/>
                <w:szCs w:val="18"/>
              </w:rPr>
              <w:t>N/A</w:t>
            </w:r>
          </w:p>
        </w:tc>
        <w:tc>
          <w:tcPr>
            <w:tcW w:w="642" w:type="pct"/>
            <w:vAlign w:val="center"/>
          </w:tcPr>
          <w:p w14:paraId="3BCDC564" w14:textId="77777777" w:rsidR="00FA46D8" w:rsidRPr="00DB30AC" w:rsidRDefault="00FA46D8" w:rsidP="00FA46D8">
            <w:pPr>
              <w:pStyle w:val="TAC"/>
            </w:pPr>
            <w:r w:rsidRPr="00DB30AC">
              <w:rPr>
                <w:rFonts w:eastAsia="宋体" w:cs="Arial"/>
                <w:szCs w:val="18"/>
              </w:rPr>
              <w:t>N/A</w:t>
            </w:r>
          </w:p>
        </w:tc>
        <w:tc>
          <w:tcPr>
            <w:tcW w:w="643" w:type="pct"/>
            <w:vAlign w:val="center"/>
          </w:tcPr>
          <w:p w14:paraId="601A4FF0" w14:textId="77777777" w:rsidR="00FA46D8" w:rsidRPr="00DB30AC" w:rsidRDefault="00FA46D8" w:rsidP="00FA46D8">
            <w:pPr>
              <w:pStyle w:val="TAC"/>
            </w:pPr>
            <w:r w:rsidRPr="00DB30AC">
              <w:rPr>
                <w:rFonts w:eastAsia="宋体" w:cs="Arial"/>
                <w:szCs w:val="18"/>
              </w:rPr>
              <w:t>N/A</w:t>
            </w:r>
          </w:p>
        </w:tc>
      </w:tr>
      <w:tr w:rsidR="00FA46D8" w:rsidRPr="00DB30AC" w14:paraId="3948619A" w14:textId="77777777" w:rsidTr="00FA46D8">
        <w:trPr>
          <w:jc w:val="center"/>
        </w:trPr>
        <w:tc>
          <w:tcPr>
            <w:tcW w:w="1436" w:type="pct"/>
            <w:vAlign w:val="center"/>
          </w:tcPr>
          <w:p w14:paraId="0F8B1289" w14:textId="77777777" w:rsidR="00FA46D8" w:rsidRPr="00DB30AC" w:rsidRDefault="00FA46D8" w:rsidP="00FA46D8">
            <w:pPr>
              <w:pStyle w:val="TAL"/>
            </w:pPr>
            <w:r w:rsidRPr="00DB30AC">
              <w:t xml:space="preserve">  For Slot i, if mod(i, 10) = 7 for i from {0,…,39}</w:t>
            </w:r>
          </w:p>
        </w:tc>
        <w:tc>
          <w:tcPr>
            <w:tcW w:w="352" w:type="pct"/>
            <w:vAlign w:val="center"/>
          </w:tcPr>
          <w:p w14:paraId="6552B8A8" w14:textId="77777777" w:rsidR="00FA46D8" w:rsidRPr="00DB30AC" w:rsidRDefault="00FA46D8" w:rsidP="00FA46D8">
            <w:pPr>
              <w:pStyle w:val="TAC"/>
            </w:pPr>
            <w:r w:rsidRPr="00DB30AC">
              <w:t>Bits</w:t>
            </w:r>
          </w:p>
        </w:tc>
        <w:tc>
          <w:tcPr>
            <w:tcW w:w="642" w:type="pct"/>
            <w:vAlign w:val="center"/>
          </w:tcPr>
          <w:p w14:paraId="3182E949" w14:textId="77777777" w:rsidR="00FA46D8" w:rsidRPr="00DB30AC" w:rsidRDefault="00FA46D8" w:rsidP="00FA46D8">
            <w:pPr>
              <w:pStyle w:val="TAC"/>
            </w:pPr>
            <w:r w:rsidRPr="00DB30AC">
              <w:t>24</w:t>
            </w:r>
          </w:p>
        </w:tc>
        <w:tc>
          <w:tcPr>
            <w:tcW w:w="642" w:type="pct"/>
            <w:vAlign w:val="center"/>
          </w:tcPr>
          <w:p w14:paraId="063C70B6" w14:textId="77777777" w:rsidR="00FA46D8" w:rsidRPr="00DB30AC" w:rsidRDefault="00FA46D8" w:rsidP="00FA46D8">
            <w:pPr>
              <w:pStyle w:val="TAC"/>
            </w:pPr>
            <w:r w:rsidRPr="00DB30AC">
              <w:rPr>
                <w:rFonts w:eastAsia="宋体" w:cs="Arial"/>
                <w:szCs w:val="18"/>
              </w:rPr>
              <w:t>N/A</w:t>
            </w:r>
          </w:p>
        </w:tc>
        <w:tc>
          <w:tcPr>
            <w:tcW w:w="642" w:type="pct"/>
            <w:vAlign w:val="center"/>
          </w:tcPr>
          <w:p w14:paraId="57BCABC4" w14:textId="77777777" w:rsidR="00FA46D8" w:rsidRPr="00DB30AC" w:rsidRDefault="00FA46D8" w:rsidP="00FA46D8">
            <w:pPr>
              <w:pStyle w:val="TAC"/>
            </w:pPr>
            <w:r w:rsidRPr="00DB30AC">
              <w:rPr>
                <w:rFonts w:eastAsia="宋体" w:cs="Arial"/>
                <w:szCs w:val="18"/>
              </w:rPr>
              <w:t>24</w:t>
            </w:r>
          </w:p>
        </w:tc>
        <w:tc>
          <w:tcPr>
            <w:tcW w:w="642" w:type="pct"/>
            <w:vAlign w:val="center"/>
          </w:tcPr>
          <w:p w14:paraId="7C165A23" w14:textId="77777777" w:rsidR="00FA46D8" w:rsidRPr="00DB30AC" w:rsidRDefault="00FA46D8" w:rsidP="00FA46D8">
            <w:pPr>
              <w:pStyle w:val="TAC"/>
            </w:pPr>
            <w:r w:rsidRPr="00DB30AC">
              <w:rPr>
                <w:rFonts w:eastAsia="宋体" w:cs="Arial"/>
                <w:szCs w:val="18"/>
              </w:rPr>
              <w:t>N/A</w:t>
            </w:r>
          </w:p>
        </w:tc>
        <w:tc>
          <w:tcPr>
            <w:tcW w:w="643" w:type="pct"/>
            <w:vAlign w:val="center"/>
          </w:tcPr>
          <w:p w14:paraId="008CEC0D" w14:textId="77777777" w:rsidR="00FA46D8" w:rsidRPr="00DB30AC" w:rsidRDefault="00FA46D8" w:rsidP="00FA46D8">
            <w:pPr>
              <w:pStyle w:val="TAC"/>
            </w:pPr>
            <w:r w:rsidRPr="00DB30AC">
              <w:rPr>
                <w:rFonts w:eastAsia="宋体" w:cs="Arial"/>
                <w:szCs w:val="18"/>
              </w:rPr>
              <w:t>24</w:t>
            </w:r>
          </w:p>
        </w:tc>
      </w:tr>
      <w:tr w:rsidR="00FA46D8" w:rsidRPr="00DB30AC" w14:paraId="24ABF77E" w14:textId="77777777" w:rsidTr="00FA46D8">
        <w:trPr>
          <w:jc w:val="center"/>
        </w:trPr>
        <w:tc>
          <w:tcPr>
            <w:tcW w:w="1436" w:type="pct"/>
            <w:vAlign w:val="center"/>
          </w:tcPr>
          <w:p w14:paraId="28D5113D" w14:textId="77777777" w:rsidR="00FA46D8" w:rsidRPr="00DB30AC" w:rsidRDefault="00FA46D8" w:rsidP="00FA46D8">
            <w:pPr>
              <w:pStyle w:val="TAL"/>
            </w:pPr>
            <w:r w:rsidRPr="00DB30AC">
              <w:t xml:space="preserve">  For Slot i, if mod(i, 10) = {0,1,2,3,4,5,6} for i from {1,…,39}</w:t>
            </w:r>
          </w:p>
        </w:tc>
        <w:tc>
          <w:tcPr>
            <w:tcW w:w="352" w:type="pct"/>
            <w:vAlign w:val="center"/>
          </w:tcPr>
          <w:p w14:paraId="11030A42" w14:textId="77777777" w:rsidR="00FA46D8" w:rsidRPr="00DB30AC" w:rsidRDefault="00FA46D8" w:rsidP="00FA46D8">
            <w:pPr>
              <w:pStyle w:val="TAC"/>
            </w:pPr>
            <w:r w:rsidRPr="00DB30AC">
              <w:t>Bits</w:t>
            </w:r>
          </w:p>
        </w:tc>
        <w:tc>
          <w:tcPr>
            <w:tcW w:w="642" w:type="pct"/>
            <w:vAlign w:val="center"/>
          </w:tcPr>
          <w:p w14:paraId="3CAD4930" w14:textId="77777777" w:rsidR="00FA46D8" w:rsidRPr="00DB30AC" w:rsidRDefault="00FA46D8" w:rsidP="00FA46D8">
            <w:pPr>
              <w:pStyle w:val="TAC"/>
            </w:pPr>
            <w:r w:rsidRPr="00DB30AC">
              <w:t>24</w:t>
            </w:r>
          </w:p>
        </w:tc>
        <w:tc>
          <w:tcPr>
            <w:tcW w:w="642" w:type="pct"/>
            <w:vAlign w:val="center"/>
          </w:tcPr>
          <w:p w14:paraId="5EDD8DA7" w14:textId="77777777" w:rsidR="00FA46D8" w:rsidRPr="00DB30AC" w:rsidRDefault="00FA46D8" w:rsidP="00FA46D8">
            <w:pPr>
              <w:pStyle w:val="TAC"/>
            </w:pPr>
            <w:r w:rsidRPr="00DB30AC">
              <w:rPr>
                <w:rFonts w:eastAsia="宋体" w:cs="Arial"/>
                <w:szCs w:val="18"/>
              </w:rPr>
              <w:t>24</w:t>
            </w:r>
          </w:p>
        </w:tc>
        <w:tc>
          <w:tcPr>
            <w:tcW w:w="642" w:type="pct"/>
            <w:vAlign w:val="center"/>
          </w:tcPr>
          <w:p w14:paraId="749029FD" w14:textId="77777777" w:rsidR="00FA46D8" w:rsidRPr="00DB30AC" w:rsidRDefault="00FA46D8" w:rsidP="00FA46D8">
            <w:pPr>
              <w:pStyle w:val="TAC"/>
            </w:pPr>
            <w:r w:rsidRPr="00DB30AC">
              <w:rPr>
                <w:rFonts w:eastAsia="宋体" w:cs="Arial"/>
                <w:szCs w:val="18"/>
              </w:rPr>
              <w:t>24</w:t>
            </w:r>
          </w:p>
        </w:tc>
        <w:tc>
          <w:tcPr>
            <w:tcW w:w="642" w:type="pct"/>
            <w:vAlign w:val="center"/>
          </w:tcPr>
          <w:p w14:paraId="59A7C572" w14:textId="77777777" w:rsidR="00FA46D8" w:rsidRPr="00DB30AC" w:rsidRDefault="00FA46D8" w:rsidP="00FA46D8">
            <w:pPr>
              <w:pStyle w:val="TAC"/>
            </w:pPr>
            <w:r w:rsidRPr="00DB30AC">
              <w:rPr>
                <w:rFonts w:eastAsia="宋体" w:cs="Arial"/>
                <w:szCs w:val="18"/>
              </w:rPr>
              <w:t>24</w:t>
            </w:r>
          </w:p>
        </w:tc>
        <w:tc>
          <w:tcPr>
            <w:tcW w:w="643" w:type="pct"/>
            <w:vAlign w:val="center"/>
          </w:tcPr>
          <w:p w14:paraId="144E8E0B" w14:textId="77777777" w:rsidR="00FA46D8" w:rsidRPr="00DB30AC" w:rsidRDefault="00FA46D8" w:rsidP="00FA46D8">
            <w:pPr>
              <w:pStyle w:val="TAC"/>
            </w:pPr>
            <w:r w:rsidRPr="00DB30AC">
              <w:rPr>
                <w:rFonts w:eastAsia="宋体" w:cs="Arial"/>
                <w:szCs w:val="18"/>
              </w:rPr>
              <w:t>24</w:t>
            </w:r>
          </w:p>
        </w:tc>
      </w:tr>
      <w:tr w:rsidR="00FA46D8" w:rsidRPr="00DB30AC" w14:paraId="271F83E4" w14:textId="77777777" w:rsidTr="00FA46D8">
        <w:trPr>
          <w:jc w:val="center"/>
        </w:trPr>
        <w:tc>
          <w:tcPr>
            <w:tcW w:w="1436" w:type="pct"/>
            <w:vAlign w:val="center"/>
          </w:tcPr>
          <w:p w14:paraId="744258CA" w14:textId="77777777" w:rsidR="00FA46D8" w:rsidRPr="00DB30AC" w:rsidRDefault="00FA46D8" w:rsidP="00FA46D8">
            <w:pPr>
              <w:pStyle w:val="TAL"/>
            </w:pPr>
            <w:r w:rsidRPr="00DB30AC">
              <w:t>Number of Code Blocks per Slot</w:t>
            </w:r>
          </w:p>
        </w:tc>
        <w:tc>
          <w:tcPr>
            <w:tcW w:w="352" w:type="pct"/>
            <w:vAlign w:val="center"/>
          </w:tcPr>
          <w:p w14:paraId="30552A2E" w14:textId="77777777" w:rsidR="00FA46D8" w:rsidRPr="00DB30AC" w:rsidRDefault="00FA46D8" w:rsidP="00FA46D8">
            <w:pPr>
              <w:pStyle w:val="TAC"/>
            </w:pPr>
          </w:p>
        </w:tc>
        <w:tc>
          <w:tcPr>
            <w:tcW w:w="642" w:type="pct"/>
            <w:vAlign w:val="center"/>
          </w:tcPr>
          <w:p w14:paraId="4E3FF6A9" w14:textId="77777777" w:rsidR="00FA46D8" w:rsidRPr="00DB30AC" w:rsidRDefault="00FA46D8" w:rsidP="00FA46D8">
            <w:pPr>
              <w:pStyle w:val="TAC"/>
            </w:pPr>
          </w:p>
        </w:tc>
        <w:tc>
          <w:tcPr>
            <w:tcW w:w="642" w:type="pct"/>
            <w:vAlign w:val="center"/>
          </w:tcPr>
          <w:p w14:paraId="06E683F8" w14:textId="77777777" w:rsidR="00FA46D8" w:rsidRPr="00DB30AC" w:rsidRDefault="00FA46D8" w:rsidP="00FA46D8">
            <w:pPr>
              <w:pStyle w:val="TAC"/>
            </w:pPr>
          </w:p>
        </w:tc>
        <w:tc>
          <w:tcPr>
            <w:tcW w:w="642" w:type="pct"/>
            <w:vAlign w:val="center"/>
          </w:tcPr>
          <w:p w14:paraId="54617B03" w14:textId="77777777" w:rsidR="00FA46D8" w:rsidRPr="00DB30AC" w:rsidRDefault="00FA46D8" w:rsidP="00FA46D8">
            <w:pPr>
              <w:pStyle w:val="TAC"/>
            </w:pPr>
          </w:p>
        </w:tc>
        <w:tc>
          <w:tcPr>
            <w:tcW w:w="642" w:type="pct"/>
            <w:vAlign w:val="center"/>
          </w:tcPr>
          <w:p w14:paraId="3AB90B97" w14:textId="77777777" w:rsidR="00FA46D8" w:rsidRPr="00DB30AC" w:rsidRDefault="00FA46D8" w:rsidP="00FA46D8">
            <w:pPr>
              <w:pStyle w:val="TAC"/>
            </w:pPr>
          </w:p>
        </w:tc>
        <w:tc>
          <w:tcPr>
            <w:tcW w:w="643" w:type="pct"/>
            <w:vAlign w:val="center"/>
          </w:tcPr>
          <w:p w14:paraId="67FE701A" w14:textId="77777777" w:rsidR="00FA46D8" w:rsidRPr="00DB30AC" w:rsidRDefault="00FA46D8" w:rsidP="00FA46D8">
            <w:pPr>
              <w:pStyle w:val="TAC"/>
            </w:pPr>
          </w:p>
        </w:tc>
      </w:tr>
      <w:tr w:rsidR="00FA46D8" w:rsidRPr="00DB30AC" w14:paraId="41E133BD" w14:textId="77777777" w:rsidTr="00FA46D8">
        <w:trPr>
          <w:jc w:val="center"/>
        </w:trPr>
        <w:tc>
          <w:tcPr>
            <w:tcW w:w="1436" w:type="pct"/>
            <w:vAlign w:val="center"/>
          </w:tcPr>
          <w:p w14:paraId="7F1391A0" w14:textId="77777777" w:rsidR="00FA46D8" w:rsidRPr="00DB30AC" w:rsidRDefault="00FA46D8" w:rsidP="00FA46D8">
            <w:pPr>
              <w:pStyle w:val="TAL"/>
            </w:pPr>
            <w:r w:rsidRPr="00DB30AC">
              <w:t xml:space="preserve">  For Slots 0 and Slot i, if mod(i, 10) = {8,9} for i from {0,…,39}</w:t>
            </w:r>
          </w:p>
        </w:tc>
        <w:tc>
          <w:tcPr>
            <w:tcW w:w="352" w:type="pct"/>
            <w:vAlign w:val="center"/>
          </w:tcPr>
          <w:p w14:paraId="2CC69220" w14:textId="77777777" w:rsidR="00FA46D8" w:rsidRPr="00DB30AC" w:rsidRDefault="00FA46D8" w:rsidP="00FA46D8">
            <w:pPr>
              <w:pStyle w:val="TAC"/>
            </w:pPr>
            <w:r w:rsidRPr="00DB30AC">
              <w:t>CBs</w:t>
            </w:r>
          </w:p>
        </w:tc>
        <w:tc>
          <w:tcPr>
            <w:tcW w:w="642" w:type="pct"/>
            <w:vAlign w:val="center"/>
          </w:tcPr>
          <w:p w14:paraId="58E097C9" w14:textId="77777777" w:rsidR="00FA46D8" w:rsidRPr="00DB30AC" w:rsidRDefault="00FA46D8" w:rsidP="00FA46D8">
            <w:pPr>
              <w:pStyle w:val="TAC"/>
            </w:pPr>
            <w:r w:rsidRPr="00DB30AC">
              <w:t>N/A</w:t>
            </w:r>
          </w:p>
        </w:tc>
        <w:tc>
          <w:tcPr>
            <w:tcW w:w="642" w:type="pct"/>
            <w:vAlign w:val="center"/>
          </w:tcPr>
          <w:p w14:paraId="3B2BE2C5" w14:textId="77777777" w:rsidR="00FA46D8" w:rsidRPr="00DB30AC" w:rsidRDefault="00FA46D8" w:rsidP="00FA46D8">
            <w:pPr>
              <w:pStyle w:val="TAC"/>
            </w:pPr>
            <w:r w:rsidRPr="00DB30AC">
              <w:rPr>
                <w:rFonts w:eastAsia="宋体" w:cs="Arial"/>
                <w:szCs w:val="18"/>
              </w:rPr>
              <w:t>N/A</w:t>
            </w:r>
          </w:p>
        </w:tc>
        <w:tc>
          <w:tcPr>
            <w:tcW w:w="642" w:type="pct"/>
            <w:vAlign w:val="center"/>
          </w:tcPr>
          <w:p w14:paraId="1DA776DC" w14:textId="77777777" w:rsidR="00FA46D8" w:rsidRPr="00DB30AC" w:rsidRDefault="00FA46D8" w:rsidP="00FA46D8">
            <w:pPr>
              <w:pStyle w:val="TAC"/>
            </w:pPr>
            <w:r w:rsidRPr="00DB30AC">
              <w:rPr>
                <w:rFonts w:eastAsia="宋体" w:cs="Arial"/>
                <w:szCs w:val="18"/>
              </w:rPr>
              <w:t>N/A</w:t>
            </w:r>
          </w:p>
        </w:tc>
        <w:tc>
          <w:tcPr>
            <w:tcW w:w="642" w:type="pct"/>
            <w:vAlign w:val="center"/>
          </w:tcPr>
          <w:p w14:paraId="3C87A0DA" w14:textId="77777777" w:rsidR="00FA46D8" w:rsidRPr="00DB30AC" w:rsidRDefault="00FA46D8" w:rsidP="00FA46D8">
            <w:pPr>
              <w:pStyle w:val="TAC"/>
            </w:pPr>
            <w:r w:rsidRPr="00DB30AC">
              <w:rPr>
                <w:rFonts w:eastAsia="宋体" w:cs="Arial"/>
                <w:szCs w:val="18"/>
              </w:rPr>
              <w:t>N/A</w:t>
            </w:r>
          </w:p>
        </w:tc>
        <w:tc>
          <w:tcPr>
            <w:tcW w:w="643" w:type="pct"/>
            <w:vAlign w:val="center"/>
          </w:tcPr>
          <w:p w14:paraId="3A329740" w14:textId="77777777" w:rsidR="00FA46D8" w:rsidRPr="00DB30AC" w:rsidRDefault="00FA46D8" w:rsidP="00FA46D8">
            <w:pPr>
              <w:pStyle w:val="TAC"/>
            </w:pPr>
            <w:r w:rsidRPr="00DB30AC">
              <w:rPr>
                <w:rFonts w:eastAsia="宋体" w:cs="Arial"/>
                <w:szCs w:val="18"/>
              </w:rPr>
              <w:t>N/A</w:t>
            </w:r>
          </w:p>
        </w:tc>
      </w:tr>
      <w:tr w:rsidR="00FA46D8" w:rsidRPr="00DB30AC" w14:paraId="43FE4A98" w14:textId="77777777" w:rsidTr="00FA46D8">
        <w:trPr>
          <w:jc w:val="center"/>
        </w:trPr>
        <w:tc>
          <w:tcPr>
            <w:tcW w:w="1436" w:type="pct"/>
            <w:vAlign w:val="center"/>
          </w:tcPr>
          <w:p w14:paraId="778AAA0E" w14:textId="77777777" w:rsidR="00FA46D8" w:rsidRPr="00DB30AC" w:rsidRDefault="00FA46D8" w:rsidP="00FA46D8">
            <w:pPr>
              <w:pStyle w:val="TAL"/>
            </w:pPr>
            <w:r w:rsidRPr="00DB30AC">
              <w:t xml:space="preserve">  For Slot i, if mod(i, 10) = 7 for i from {0,…,39}</w:t>
            </w:r>
          </w:p>
        </w:tc>
        <w:tc>
          <w:tcPr>
            <w:tcW w:w="352" w:type="pct"/>
            <w:vAlign w:val="center"/>
          </w:tcPr>
          <w:p w14:paraId="1DAAD778" w14:textId="77777777" w:rsidR="00FA46D8" w:rsidRPr="00DB30AC" w:rsidRDefault="00FA46D8" w:rsidP="00FA46D8">
            <w:pPr>
              <w:pStyle w:val="TAC"/>
            </w:pPr>
            <w:r w:rsidRPr="00DB30AC">
              <w:t>CBs</w:t>
            </w:r>
          </w:p>
        </w:tc>
        <w:tc>
          <w:tcPr>
            <w:tcW w:w="642" w:type="pct"/>
            <w:vAlign w:val="center"/>
          </w:tcPr>
          <w:p w14:paraId="3E18DE27" w14:textId="77777777" w:rsidR="00FA46D8" w:rsidRPr="00DB30AC" w:rsidRDefault="00FA46D8" w:rsidP="00FA46D8">
            <w:pPr>
              <w:pStyle w:val="TAC"/>
              <w:rPr>
                <w:lang w:eastAsia="zh-CN"/>
              </w:rPr>
            </w:pPr>
            <w:r w:rsidRPr="00DB30AC">
              <w:rPr>
                <w:lang w:eastAsia="zh-CN"/>
              </w:rPr>
              <w:t>2</w:t>
            </w:r>
          </w:p>
        </w:tc>
        <w:tc>
          <w:tcPr>
            <w:tcW w:w="642" w:type="pct"/>
            <w:vAlign w:val="center"/>
          </w:tcPr>
          <w:p w14:paraId="5B0F438D" w14:textId="77777777" w:rsidR="00FA46D8" w:rsidRPr="00DB30AC" w:rsidRDefault="00FA46D8" w:rsidP="00FA46D8">
            <w:pPr>
              <w:pStyle w:val="TAC"/>
              <w:rPr>
                <w:lang w:eastAsia="zh-CN"/>
              </w:rPr>
            </w:pPr>
            <w:r w:rsidRPr="00DB30AC">
              <w:rPr>
                <w:rFonts w:eastAsia="宋体" w:cs="Arial"/>
                <w:szCs w:val="18"/>
              </w:rPr>
              <w:t>N/A</w:t>
            </w:r>
          </w:p>
        </w:tc>
        <w:tc>
          <w:tcPr>
            <w:tcW w:w="642" w:type="pct"/>
            <w:vAlign w:val="center"/>
          </w:tcPr>
          <w:p w14:paraId="739F59B4" w14:textId="77777777" w:rsidR="00FA46D8" w:rsidRPr="00DB30AC" w:rsidRDefault="00FA46D8" w:rsidP="00FA46D8">
            <w:pPr>
              <w:pStyle w:val="TAC"/>
            </w:pPr>
            <w:r w:rsidRPr="00DB30AC">
              <w:rPr>
                <w:rFonts w:eastAsia="宋体" w:cs="Arial"/>
                <w:szCs w:val="18"/>
                <w:lang w:eastAsia="zh-CN"/>
              </w:rPr>
              <w:t>2</w:t>
            </w:r>
          </w:p>
        </w:tc>
        <w:tc>
          <w:tcPr>
            <w:tcW w:w="642" w:type="pct"/>
            <w:vAlign w:val="center"/>
          </w:tcPr>
          <w:p w14:paraId="4341344B" w14:textId="77777777" w:rsidR="00FA46D8" w:rsidRPr="00DB30AC" w:rsidRDefault="00FA46D8" w:rsidP="00FA46D8">
            <w:pPr>
              <w:pStyle w:val="TAC"/>
            </w:pPr>
            <w:r w:rsidRPr="00DB30AC">
              <w:rPr>
                <w:rFonts w:eastAsia="宋体" w:cs="Arial"/>
                <w:szCs w:val="18"/>
              </w:rPr>
              <w:t>N/A</w:t>
            </w:r>
          </w:p>
        </w:tc>
        <w:tc>
          <w:tcPr>
            <w:tcW w:w="643" w:type="pct"/>
            <w:vAlign w:val="center"/>
          </w:tcPr>
          <w:p w14:paraId="377FFC49" w14:textId="77777777" w:rsidR="00FA46D8" w:rsidRPr="00DB30AC" w:rsidRDefault="00FA46D8" w:rsidP="00FA46D8">
            <w:pPr>
              <w:pStyle w:val="TAC"/>
            </w:pPr>
            <w:r w:rsidRPr="00DB30AC">
              <w:rPr>
                <w:rFonts w:eastAsia="宋体" w:cs="Arial"/>
                <w:szCs w:val="18"/>
              </w:rPr>
              <w:t>3</w:t>
            </w:r>
          </w:p>
        </w:tc>
      </w:tr>
      <w:tr w:rsidR="00FA46D8" w:rsidRPr="00DB30AC" w14:paraId="0497923E" w14:textId="77777777" w:rsidTr="00FA46D8">
        <w:trPr>
          <w:jc w:val="center"/>
        </w:trPr>
        <w:tc>
          <w:tcPr>
            <w:tcW w:w="1436" w:type="pct"/>
            <w:vAlign w:val="center"/>
          </w:tcPr>
          <w:p w14:paraId="0D808D67" w14:textId="77777777" w:rsidR="00FA46D8" w:rsidRPr="00DB30AC" w:rsidRDefault="00FA46D8" w:rsidP="00FA46D8">
            <w:pPr>
              <w:pStyle w:val="TAL"/>
            </w:pPr>
            <w:r w:rsidRPr="00DB30AC">
              <w:t xml:space="preserve">  For Slot i, if mod(i, 10) = {0,1,2,3,4,5,6} for i from {1,…,39}</w:t>
            </w:r>
          </w:p>
        </w:tc>
        <w:tc>
          <w:tcPr>
            <w:tcW w:w="352" w:type="pct"/>
            <w:vAlign w:val="center"/>
          </w:tcPr>
          <w:p w14:paraId="17BD5647" w14:textId="77777777" w:rsidR="00FA46D8" w:rsidRPr="00DB30AC" w:rsidRDefault="00FA46D8" w:rsidP="00FA46D8">
            <w:pPr>
              <w:pStyle w:val="TAC"/>
            </w:pPr>
            <w:r w:rsidRPr="00DB30AC">
              <w:t>CBs</w:t>
            </w:r>
          </w:p>
        </w:tc>
        <w:tc>
          <w:tcPr>
            <w:tcW w:w="642" w:type="pct"/>
            <w:vAlign w:val="center"/>
          </w:tcPr>
          <w:p w14:paraId="55A39B90" w14:textId="77777777" w:rsidR="00FA46D8" w:rsidRPr="00DB30AC" w:rsidRDefault="00FA46D8" w:rsidP="00FA46D8">
            <w:pPr>
              <w:pStyle w:val="TAC"/>
            </w:pPr>
            <w:r w:rsidRPr="00DB30AC">
              <w:t>4</w:t>
            </w:r>
          </w:p>
        </w:tc>
        <w:tc>
          <w:tcPr>
            <w:tcW w:w="642" w:type="pct"/>
            <w:vAlign w:val="center"/>
          </w:tcPr>
          <w:p w14:paraId="0093BEE1" w14:textId="77777777" w:rsidR="00FA46D8" w:rsidRPr="00DB30AC" w:rsidRDefault="00FA46D8" w:rsidP="00FA46D8">
            <w:pPr>
              <w:pStyle w:val="TAC"/>
            </w:pPr>
            <w:r w:rsidRPr="00DB30AC">
              <w:rPr>
                <w:rFonts w:eastAsia="宋体" w:cs="Arial"/>
                <w:szCs w:val="18"/>
              </w:rPr>
              <w:t>4</w:t>
            </w:r>
          </w:p>
        </w:tc>
        <w:tc>
          <w:tcPr>
            <w:tcW w:w="642" w:type="pct"/>
            <w:vAlign w:val="center"/>
          </w:tcPr>
          <w:p w14:paraId="3F0E6FDE" w14:textId="77777777" w:rsidR="00FA46D8" w:rsidRPr="00DB30AC" w:rsidRDefault="00FA46D8" w:rsidP="00FA46D8">
            <w:pPr>
              <w:pStyle w:val="TAC"/>
              <w:rPr>
                <w:lang w:eastAsia="zh-CN"/>
              </w:rPr>
            </w:pPr>
            <w:r w:rsidRPr="00DB30AC">
              <w:rPr>
                <w:rFonts w:eastAsia="宋体" w:cs="Arial"/>
                <w:szCs w:val="18"/>
              </w:rPr>
              <w:t>5</w:t>
            </w:r>
          </w:p>
        </w:tc>
        <w:tc>
          <w:tcPr>
            <w:tcW w:w="642" w:type="pct"/>
            <w:vAlign w:val="center"/>
          </w:tcPr>
          <w:p w14:paraId="27E65EFC" w14:textId="77777777" w:rsidR="00FA46D8" w:rsidRPr="00DB30AC" w:rsidRDefault="00FA46D8" w:rsidP="00FA46D8">
            <w:pPr>
              <w:pStyle w:val="TAC"/>
              <w:rPr>
                <w:lang w:eastAsia="zh-CN"/>
              </w:rPr>
            </w:pPr>
            <w:r w:rsidRPr="00DB30AC">
              <w:rPr>
                <w:rFonts w:eastAsia="宋体" w:cs="Arial"/>
                <w:szCs w:val="18"/>
              </w:rPr>
              <w:t>7</w:t>
            </w:r>
          </w:p>
        </w:tc>
        <w:tc>
          <w:tcPr>
            <w:tcW w:w="643" w:type="pct"/>
            <w:vAlign w:val="center"/>
          </w:tcPr>
          <w:p w14:paraId="4BD6A57D" w14:textId="77777777" w:rsidR="00FA46D8" w:rsidRPr="00DB30AC" w:rsidRDefault="00FA46D8" w:rsidP="00FA46D8">
            <w:pPr>
              <w:pStyle w:val="TAC"/>
            </w:pPr>
            <w:r w:rsidRPr="00DB30AC">
              <w:rPr>
                <w:rFonts w:eastAsia="宋体" w:cs="Arial"/>
                <w:szCs w:val="18"/>
              </w:rPr>
              <w:t>7</w:t>
            </w:r>
          </w:p>
        </w:tc>
      </w:tr>
      <w:tr w:rsidR="00FA46D8" w:rsidRPr="00DB30AC" w14:paraId="50EBD253" w14:textId="77777777" w:rsidTr="00FA46D8">
        <w:trPr>
          <w:jc w:val="center"/>
        </w:trPr>
        <w:tc>
          <w:tcPr>
            <w:tcW w:w="1436" w:type="pct"/>
            <w:vAlign w:val="center"/>
          </w:tcPr>
          <w:p w14:paraId="45D2023B" w14:textId="77777777" w:rsidR="00FA46D8" w:rsidRPr="00DB30AC" w:rsidRDefault="00FA46D8" w:rsidP="00FA46D8">
            <w:pPr>
              <w:pStyle w:val="TAL"/>
            </w:pPr>
            <w:r w:rsidRPr="00DB30AC">
              <w:t>Binary Channel Bits Per Slot</w:t>
            </w:r>
          </w:p>
        </w:tc>
        <w:tc>
          <w:tcPr>
            <w:tcW w:w="352" w:type="pct"/>
            <w:vAlign w:val="center"/>
          </w:tcPr>
          <w:p w14:paraId="24AC63A2" w14:textId="77777777" w:rsidR="00FA46D8" w:rsidRPr="00DB30AC" w:rsidRDefault="00FA46D8" w:rsidP="00FA46D8">
            <w:pPr>
              <w:pStyle w:val="TAC"/>
            </w:pPr>
          </w:p>
        </w:tc>
        <w:tc>
          <w:tcPr>
            <w:tcW w:w="642" w:type="pct"/>
            <w:vAlign w:val="center"/>
          </w:tcPr>
          <w:p w14:paraId="0476FB4C" w14:textId="77777777" w:rsidR="00FA46D8" w:rsidRPr="00DB30AC" w:rsidRDefault="00FA46D8" w:rsidP="00FA46D8">
            <w:pPr>
              <w:pStyle w:val="TAC"/>
            </w:pPr>
          </w:p>
        </w:tc>
        <w:tc>
          <w:tcPr>
            <w:tcW w:w="642" w:type="pct"/>
            <w:vAlign w:val="center"/>
          </w:tcPr>
          <w:p w14:paraId="639343FC" w14:textId="77777777" w:rsidR="00FA46D8" w:rsidRPr="00DB30AC" w:rsidRDefault="00FA46D8" w:rsidP="00FA46D8">
            <w:pPr>
              <w:pStyle w:val="TAC"/>
            </w:pPr>
          </w:p>
        </w:tc>
        <w:tc>
          <w:tcPr>
            <w:tcW w:w="642" w:type="pct"/>
            <w:vAlign w:val="center"/>
          </w:tcPr>
          <w:p w14:paraId="23A40F4A" w14:textId="77777777" w:rsidR="00FA46D8" w:rsidRPr="00DB30AC" w:rsidRDefault="00FA46D8" w:rsidP="00FA46D8">
            <w:pPr>
              <w:pStyle w:val="TAC"/>
            </w:pPr>
          </w:p>
        </w:tc>
        <w:tc>
          <w:tcPr>
            <w:tcW w:w="642" w:type="pct"/>
            <w:vAlign w:val="center"/>
          </w:tcPr>
          <w:p w14:paraId="67EB3D35" w14:textId="77777777" w:rsidR="00FA46D8" w:rsidRPr="00DB30AC" w:rsidRDefault="00FA46D8" w:rsidP="00FA46D8">
            <w:pPr>
              <w:pStyle w:val="TAC"/>
            </w:pPr>
          </w:p>
        </w:tc>
        <w:tc>
          <w:tcPr>
            <w:tcW w:w="643" w:type="pct"/>
            <w:vAlign w:val="center"/>
          </w:tcPr>
          <w:p w14:paraId="4698045A" w14:textId="77777777" w:rsidR="00FA46D8" w:rsidRPr="00DB30AC" w:rsidRDefault="00FA46D8" w:rsidP="00FA46D8">
            <w:pPr>
              <w:pStyle w:val="TAC"/>
            </w:pPr>
          </w:p>
        </w:tc>
      </w:tr>
      <w:tr w:rsidR="00FA46D8" w:rsidRPr="00DB30AC" w14:paraId="4C68A4D8" w14:textId="77777777" w:rsidTr="00FA46D8">
        <w:trPr>
          <w:jc w:val="center"/>
        </w:trPr>
        <w:tc>
          <w:tcPr>
            <w:tcW w:w="1436" w:type="pct"/>
            <w:vAlign w:val="center"/>
          </w:tcPr>
          <w:p w14:paraId="01F0ADFF" w14:textId="77777777" w:rsidR="00FA46D8" w:rsidRPr="00DB30AC" w:rsidRDefault="00FA46D8" w:rsidP="00FA46D8">
            <w:pPr>
              <w:pStyle w:val="TAL"/>
            </w:pPr>
            <w:r w:rsidRPr="00DB30AC">
              <w:t xml:space="preserve">  For Slots 0 and Slot i, if mod(i, 10) = {8,9} for i from {0,…,39}</w:t>
            </w:r>
          </w:p>
        </w:tc>
        <w:tc>
          <w:tcPr>
            <w:tcW w:w="352" w:type="pct"/>
            <w:vAlign w:val="center"/>
          </w:tcPr>
          <w:p w14:paraId="094FBC13" w14:textId="77777777" w:rsidR="00FA46D8" w:rsidRPr="00DB30AC" w:rsidRDefault="00FA46D8" w:rsidP="00FA46D8">
            <w:pPr>
              <w:pStyle w:val="TAC"/>
            </w:pPr>
            <w:r w:rsidRPr="00DB30AC">
              <w:t>Bits</w:t>
            </w:r>
          </w:p>
        </w:tc>
        <w:tc>
          <w:tcPr>
            <w:tcW w:w="642" w:type="pct"/>
            <w:vAlign w:val="center"/>
          </w:tcPr>
          <w:p w14:paraId="52EECD5D" w14:textId="77777777" w:rsidR="00FA46D8" w:rsidRPr="00DB30AC" w:rsidRDefault="00FA46D8" w:rsidP="00FA46D8">
            <w:pPr>
              <w:pStyle w:val="TAC"/>
            </w:pPr>
            <w:r w:rsidRPr="00DB30AC">
              <w:t>N/A</w:t>
            </w:r>
          </w:p>
        </w:tc>
        <w:tc>
          <w:tcPr>
            <w:tcW w:w="642" w:type="pct"/>
            <w:vAlign w:val="center"/>
          </w:tcPr>
          <w:p w14:paraId="2E495CEB" w14:textId="77777777" w:rsidR="00FA46D8" w:rsidRPr="00DB30AC" w:rsidRDefault="00FA46D8" w:rsidP="00FA46D8">
            <w:pPr>
              <w:pStyle w:val="TAC"/>
            </w:pPr>
            <w:r w:rsidRPr="00DB30AC">
              <w:rPr>
                <w:rFonts w:eastAsia="宋体" w:cs="Arial"/>
                <w:szCs w:val="18"/>
              </w:rPr>
              <w:t>N/A</w:t>
            </w:r>
          </w:p>
        </w:tc>
        <w:tc>
          <w:tcPr>
            <w:tcW w:w="642" w:type="pct"/>
            <w:vAlign w:val="center"/>
          </w:tcPr>
          <w:p w14:paraId="4F7E5C64" w14:textId="77777777" w:rsidR="00FA46D8" w:rsidRPr="00DB30AC" w:rsidRDefault="00FA46D8" w:rsidP="00FA46D8">
            <w:pPr>
              <w:pStyle w:val="TAC"/>
            </w:pPr>
            <w:r w:rsidRPr="00DB30AC">
              <w:rPr>
                <w:rFonts w:eastAsia="宋体" w:cs="Arial"/>
                <w:szCs w:val="18"/>
              </w:rPr>
              <w:t>N/A</w:t>
            </w:r>
          </w:p>
        </w:tc>
        <w:tc>
          <w:tcPr>
            <w:tcW w:w="642" w:type="pct"/>
            <w:vAlign w:val="center"/>
          </w:tcPr>
          <w:p w14:paraId="3DAB4AEF" w14:textId="77777777" w:rsidR="00FA46D8" w:rsidRPr="00DB30AC" w:rsidRDefault="00FA46D8" w:rsidP="00FA46D8">
            <w:pPr>
              <w:pStyle w:val="TAC"/>
            </w:pPr>
            <w:r w:rsidRPr="00DB30AC">
              <w:rPr>
                <w:rFonts w:eastAsia="宋体" w:cs="Arial"/>
                <w:szCs w:val="18"/>
              </w:rPr>
              <w:t>N/A</w:t>
            </w:r>
          </w:p>
        </w:tc>
        <w:tc>
          <w:tcPr>
            <w:tcW w:w="643" w:type="pct"/>
            <w:vAlign w:val="center"/>
          </w:tcPr>
          <w:p w14:paraId="6F668E29" w14:textId="77777777" w:rsidR="00FA46D8" w:rsidRPr="00DB30AC" w:rsidRDefault="00FA46D8" w:rsidP="00FA46D8">
            <w:pPr>
              <w:pStyle w:val="TAC"/>
            </w:pPr>
            <w:r w:rsidRPr="00DB30AC">
              <w:rPr>
                <w:rFonts w:eastAsia="宋体" w:cs="Arial"/>
                <w:szCs w:val="18"/>
              </w:rPr>
              <w:t>N/A</w:t>
            </w:r>
          </w:p>
        </w:tc>
      </w:tr>
      <w:tr w:rsidR="00FA46D8" w:rsidRPr="00DB30AC" w14:paraId="3ECF470A" w14:textId="77777777" w:rsidTr="00FA46D8">
        <w:trPr>
          <w:jc w:val="center"/>
        </w:trPr>
        <w:tc>
          <w:tcPr>
            <w:tcW w:w="1436" w:type="pct"/>
            <w:vAlign w:val="center"/>
          </w:tcPr>
          <w:p w14:paraId="6588C650" w14:textId="77777777" w:rsidR="00FA46D8" w:rsidRPr="00DB30AC" w:rsidRDefault="00FA46D8" w:rsidP="00FA46D8">
            <w:pPr>
              <w:pStyle w:val="TAL"/>
            </w:pPr>
            <w:r w:rsidRPr="00DB30AC">
              <w:t xml:space="preserve">  For Slots i = 1,2,21,22</w:t>
            </w:r>
          </w:p>
        </w:tc>
        <w:tc>
          <w:tcPr>
            <w:tcW w:w="352" w:type="pct"/>
            <w:vAlign w:val="center"/>
          </w:tcPr>
          <w:p w14:paraId="4B2CCEB7" w14:textId="77777777" w:rsidR="00FA46D8" w:rsidRPr="00DB30AC" w:rsidRDefault="00FA46D8" w:rsidP="00FA46D8">
            <w:pPr>
              <w:pStyle w:val="TAC"/>
            </w:pPr>
            <w:r w:rsidRPr="00DB30AC">
              <w:t>Bits</w:t>
            </w:r>
          </w:p>
        </w:tc>
        <w:tc>
          <w:tcPr>
            <w:tcW w:w="642" w:type="pct"/>
            <w:vAlign w:val="center"/>
          </w:tcPr>
          <w:p w14:paraId="110332A7" w14:textId="77777777" w:rsidR="00FA46D8" w:rsidRPr="00DB30AC" w:rsidRDefault="00FA46D8" w:rsidP="00FA46D8">
            <w:pPr>
              <w:pStyle w:val="TAC"/>
            </w:pPr>
            <w:r w:rsidRPr="00DB30AC">
              <w:t>52176</w:t>
            </w:r>
          </w:p>
        </w:tc>
        <w:tc>
          <w:tcPr>
            <w:tcW w:w="642" w:type="pct"/>
            <w:vAlign w:val="center"/>
          </w:tcPr>
          <w:p w14:paraId="42BAE0EC" w14:textId="77777777" w:rsidR="00FA46D8" w:rsidRPr="00DB30AC" w:rsidRDefault="00FA46D8" w:rsidP="00FA46D8">
            <w:pPr>
              <w:pStyle w:val="TAC"/>
            </w:pPr>
            <w:r w:rsidRPr="00DB30AC">
              <w:rPr>
                <w:rFonts w:eastAsia="宋体" w:cs="Arial"/>
                <w:szCs w:val="18"/>
              </w:rPr>
              <w:t>50880</w:t>
            </w:r>
          </w:p>
        </w:tc>
        <w:tc>
          <w:tcPr>
            <w:tcW w:w="642" w:type="pct"/>
            <w:vAlign w:val="center"/>
          </w:tcPr>
          <w:p w14:paraId="165396AD" w14:textId="77777777" w:rsidR="00FA46D8" w:rsidRPr="00DB30AC" w:rsidRDefault="00FA46D8" w:rsidP="00FA46D8">
            <w:pPr>
              <w:pStyle w:val="TAC"/>
            </w:pPr>
            <w:r w:rsidRPr="00DB30AC">
              <w:rPr>
                <w:rFonts w:eastAsia="宋体" w:cs="Arial"/>
                <w:szCs w:val="18"/>
              </w:rPr>
              <w:t>76320</w:t>
            </w:r>
          </w:p>
        </w:tc>
        <w:tc>
          <w:tcPr>
            <w:tcW w:w="642" w:type="pct"/>
            <w:vAlign w:val="center"/>
          </w:tcPr>
          <w:p w14:paraId="1FC835A1" w14:textId="77777777" w:rsidR="00FA46D8" w:rsidRPr="00DB30AC" w:rsidRDefault="00FA46D8" w:rsidP="00FA46D8">
            <w:pPr>
              <w:pStyle w:val="TAC"/>
            </w:pPr>
            <w:r w:rsidRPr="00DB30AC">
              <w:rPr>
                <w:rFonts w:eastAsia="宋体" w:cs="Arial"/>
                <w:szCs w:val="18"/>
              </w:rPr>
              <w:t>104304</w:t>
            </w:r>
          </w:p>
        </w:tc>
        <w:tc>
          <w:tcPr>
            <w:tcW w:w="643" w:type="pct"/>
            <w:vAlign w:val="center"/>
          </w:tcPr>
          <w:p w14:paraId="5EBE1F9A" w14:textId="77777777" w:rsidR="00FA46D8" w:rsidRPr="00DB30AC" w:rsidRDefault="00FA46D8" w:rsidP="00FA46D8">
            <w:pPr>
              <w:pStyle w:val="TAC"/>
            </w:pPr>
            <w:r w:rsidRPr="00DB30AC">
              <w:rPr>
                <w:rFonts w:eastAsia="宋体" w:cs="Arial"/>
                <w:szCs w:val="18"/>
              </w:rPr>
              <w:t>156456</w:t>
            </w:r>
          </w:p>
        </w:tc>
      </w:tr>
      <w:tr w:rsidR="00FA46D8" w:rsidRPr="00DB30AC" w14:paraId="5029A4DD" w14:textId="77777777" w:rsidTr="00FA46D8">
        <w:trPr>
          <w:jc w:val="center"/>
        </w:trPr>
        <w:tc>
          <w:tcPr>
            <w:tcW w:w="1436" w:type="pct"/>
            <w:vAlign w:val="center"/>
          </w:tcPr>
          <w:p w14:paraId="30E51A48" w14:textId="77777777" w:rsidR="00FA46D8" w:rsidRPr="00DB30AC" w:rsidRDefault="00FA46D8" w:rsidP="00FA46D8">
            <w:pPr>
              <w:pStyle w:val="TAL"/>
            </w:pPr>
            <w:r w:rsidRPr="00DB30AC">
              <w:t xml:space="preserve">  For Slot i, if mod(i, 10) = 7 for i from {0,…,39}</w:t>
            </w:r>
          </w:p>
        </w:tc>
        <w:tc>
          <w:tcPr>
            <w:tcW w:w="352" w:type="pct"/>
            <w:vAlign w:val="center"/>
          </w:tcPr>
          <w:p w14:paraId="602E1937" w14:textId="77777777" w:rsidR="00FA46D8" w:rsidRPr="00DB30AC" w:rsidRDefault="00FA46D8" w:rsidP="00FA46D8">
            <w:pPr>
              <w:pStyle w:val="TAC"/>
            </w:pPr>
            <w:r w:rsidRPr="00DB30AC">
              <w:t>Bits</w:t>
            </w:r>
          </w:p>
        </w:tc>
        <w:tc>
          <w:tcPr>
            <w:tcW w:w="642" w:type="pct"/>
            <w:vAlign w:val="center"/>
          </w:tcPr>
          <w:p w14:paraId="638A43BF" w14:textId="77777777" w:rsidR="00FA46D8" w:rsidRPr="00DB30AC" w:rsidRDefault="00FA46D8" w:rsidP="00FA46D8">
            <w:pPr>
              <w:pStyle w:val="TAC"/>
            </w:pPr>
            <w:r w:rsidRPr="00DB30AC">
              <w:t>17808</w:t>
            </w:r>
          </w:p>
        </w:tc>
        <w:tc>
          <w:tcPr>
            <w:tcW w:w="642" w:type="pct"/>
            <w:vAlign w:val="center"/>
          </w:tcPr>
          <w:p w14:paraId="4A55DE63" w14:textId="77777777" w:rsidR="00FA46D8" w:rsidRPr="00DB30AC" w:rsidRDefault="00FA46D8" w:rsidP="00FA46D8">
            <w:pPr>
              <w:pStyle w:val="TAC"/>
            </w:pPr>
            <w:r w:rsidRPr="00DB30AC">
              <w:rPr>
                <w:rFonts w:eastAsia="宋体" w:cs="Arial"/>
                <w:szCs w:val="18"/>
              </w:rPr>
              <w:t>N/A</w:t>
            </w:r>
          </w:p>
        </w:tc>
        <w:tc>
          <w:tcPr>
            <w:tcW w:w="642" w:type="pct"/>
            <w:vAlign w:val="center"/>
          </w:tcPr>
          <w:p w14:paraId="5B415A4C" w14:textId="77777777" w:rsidR="00FA46D8" w:rsidRPr="00DB30AC" w:rsidRDefault="00FA46D8" w:rsidP="00FA46D8">
            <w:pPr>
              <w:pStyle w:val="TAC"/>
            </w:pPr>
            <w:r w:rsidRPr="00DB30AC">
              <w:rPr>
                <w:rFonts w:eastAsia="宋体" w:cs="Arial"/>
                <w:szCs w:val="18"/>
              </w:rPr>
              <w:t>26712</w:t>
            </w:r>
          </w:p>
        </w:tc>
        <w:tc>
          <w:tcPr>
            <w:tcW w:w="642" w:type="pct"/>
            <w:vAlign w:val="center"/>
          </w:tcPr>
          <w:p w14:paraId="753209BF" w14:textId="77777777" w:rsidR="00FA46D8" w:rsidRPr="00DB30AC" w:rsidRDefault="00FA46D8" w:rsidP="00FA46D8">
            <w:pPr>
              <w:pStyle w:val="TAC"/>
            </w:pPr>
            <w:r w:rsidRPr="00DB30AC">
              <w:rPr>
                <w:rFonts w:eastAsia="宋体" w:cs="Arial"/>
                <w:szCs w:val="18"/>
              </w:rPr>
              <w:t>N/A</w:t>
            </w:r>
          </w:p>
        </w:tc>
        <w:tc>
          <w:tcPr>
            <w:tcW w:w="643" w:type="pct"/>
            <w:vAlign w:val="center"/>
          </w:tcPr>
          <w:p w14:paraId="1BACD30F" w14:textId="77777777" w:rsidR="00FA46D8" w:rsidRPr="00DB30AC" w:rsidRDefault="00FA46D8" w:rsidP="00FA46D8">
            <w:pPr>
              <w:pStyle w:val="TAC"/>
            </w:pPr>
            <w:r w:rsidRPr="00DB30AC">
              <w:rPr>
                <w:rFonts w:eastAsia="宋体" w:cs="Arial"/>
                <w:szCs w:val="18"/>
              </w:rPr>
              <w:t>53424</w:t>
            </w:r>
          </w:p>
        </w:tc>
      </w:tr>
      <w:tr w:rsidR="00FA46D8" w:rsidRPr="00DB30AC" w14:paraId="10E71142" w14:textId="77777777" w:rsidTr="00FA46D8">
        <w:trPr>
          <w:jc w:val="center"/>
        </w:trPr>
        <w:tc>
          <w:tcPr>
            <w:tcW w:w="1436" w:type="pct"/>
            <w:vAlign w:val="center"/>
          </w:tcPr>
          <w:p w14:paraId="68A697E3" w14:textId="77777777" w:rsidR="00FA46D8" w:rsidRPr="00DB30AC" w:rsidRDefault="00FA46D8" w:rsidP="00FA46D8">
            <w:pPr>
              <w:pStyle w:val="TAL"/>
            </w:pPr>
            <w:r w:rsidRPr="00DB30AC">
              <w:t xml:space="preserve">  For Slot i, if mod(i, 10) = {0,1,2,3,4,5,6} for i from {3,…,20,23,…,39}</w:t>
            </w:r>
          </w:p>
        </w:tc>
        <w:tc>
          <w:tcPr>
            <w:tcW w:w="352" w:type="pct"/>
            <w:vAlign w:val="center"/>
          </w:tcPr>
          <w:p w14:paraId="5A1DC4FE" w14:textId="77777777" w:rsidR="00FA46D8" w:rsidRPr="00DB30AC" w:rsidRDefault="00FA46D8" w:rsidP="00FA46D8">
            <w:pPr>
              <w:pStyle w:val="TAC"/>
            </w:pPr>
            <w:r w:rsidRPr="00DB30AC">
              <w:t>Bits</w:t>
            </w:r>
          </w:p>
        </w:tc>
        <w:tc>
          <w:tcPr>
            <w:tcW w:w="642" w:type="pct"/>
            <w:vAlign w:val="center"/>
          </w:tcPr>
          <w:p w14:paraId="431B22D5" w14:textId="77777777" w:rsidR="00FA46D8" w:rsidRPr="00DB30AC" w:rsidRDefault="00FA46D8" w:rsidP="00FA46D8">
            <w:pPr>
              <w:pStyle w:val="TAC"/>
            </w:pPr>
            <w:r w:rsidRPr="00DB30AC">
              <w:t>53424</w:t>
            </w:r>
          </w:p>
        </w:tc>
        <w:tc>
          <w:tcPr>
            <w:tcW w:w="642" w:type="pct"/>
            <w:vAlign w:val="center"/>
          </w:tcPr>
          <w:p w14:paraId="03142810" w14:textId="77777777" w:rsidR="00FA46D8" w:rsidRPr="00DB30AC" w:rsidRDefault="00FA46D8" w:rsidP="00FA46D8">
            <w:pPr>
              <w:pStyle w:val="TAC"/>
            </w:pPr>
            <w:r w:rsidRPr="00DB30AC">
              <w:rPr>
                <w:rFonts w:eastAsia="宋体" w:cs="Arial"/>
                <w:szCs w:val="18"/>
              </w:rPr>
              <w:t>53424</w:t>
            </w:r>
          </w:p>
        </w:tc>
        <w:tc>
          <w:tcPr>
            <w:tcW w:w="642" w:type="pct"/>
            <w:vAlign w:val="center"/>
          </w:tcPr>
          <w:p w14:paraId="3751A9C2" w14:textId="77777777" w:rsidR="00FA46D8" w:rsidRPr="00DB30AC" w:rsidRDefault="00FA46D8" w:rsidP="00FA46D8">
            <w:pPr>
              <w:pStyle w:val="TAC"/>
            </w:pPr>
            <w:r w:rsidRPr="00DB30AC">
              <w:rPr>
                <w:rFonts w:eastAsia="宋体" w:cs="Arial"/>
                <w:szCs w:val="18"/>
              </w:rPr>
              <w:t>80136</w:t>
            </w:r>
          </w:p>
        </w:tc>
        <w:tc>
          <w:tcPr>
            <w:tcW w:w="642" w:type="pct"/>
            <w:vAlign w:val="center"/>
          </w:tcPr>
          <w:p w14:paraId="52EA36F1" w14:textId="77777777" w:rsidR="00FA46D8" w:rsidRPr="00DB30AC" w:rsidRDefault="00FA46D8" w:rsidP="00FA46D8">
            <w:pPr>
              <w:pStyle w:val="TAC"/>
            </w:pPr>
            <w:r w:rsidRPr="00DB30AC">
              <w:rPr>
                <w:rFonts w:eastAsia="宋体" w:cs="Arial"/>
                <w:szCs w:val="18"/>
              </w:rPr>
              <w:t>106848</w:t>
            </w:r>
          </w:p>
        </w:tc>
        <w:tc>
          <w:tcPr>
            <w:tcW w:w="643" w:type="pct"/>
            <w:vAlign w:val="center"/>
          </w:tcPr>
          <w:p w14:paraId="7E4AA69F" w14:textId="77777777" w:rsidR="00FA46D8" w:rsidRPr="00DB30AC" w:rsidRDefault="00FA46D8" w:rsidP="00FA46D8">
            <w:pPr>
              <w:pStyle w:val="TAC"/>
            </w:pPr>
            <w:r w:rsidRPr="00DB30AC">
              <w:rPr>
                <w:rFonts w:eastAsia="宋体" w:cs="Arial"/>
                <w:szCs w:val="18"/>
              </w:rPr>
              <w:t>160272</w:t>
            </w:r>
          </w:p>
        </w:tc>
      </w:tr>
      <w:tr w:rsidR="00FA46D8" w:rsidRPr="00DB30AC" w14:paraId="13081B98" w14:textId="77777777" w:rsidTr="00FA46D8">
        <w:trPr>
          <w:trHeight w:val="70"/>
          <w:jc w:val="center"/>
        </w:trPr>
        <w:tc>
          <w:tcPr>
            <w:tcW w:w="1436" w:type="pct"/>
            <w:vAlign w:val="center"/>
          </w:tcPr>
          <w:p w14:paraId="0B8DCF3F" w14:textId="77777777" w:rsidR="00FA46D8" w:rsidRPr="00DB30AC" w:rsidRDefault="00FA46D8" w:rsidP="00FA46D8">
            <w:pPr>
              <w:pStyle w:val="TAL"/>
            </w:pPr>
            <w:r w:rsidRPr="00DB30AC">
              <w:t>Max. Throughput averaged over 2 frames</w:t>
            </w:r>
          </w:p>
        </w:tc>
        <w:tc>
          <w:tcPr>
            <w:tcW w:w="352" w:type="pct"/>
            <w:vAlign w:val="center"/>
          </w:tcPr>
          <w:p w14:paraId="5A545530" w14:textId="77777777" w:rsidR="00FA46D8" w:rsidRPr="00DB30AC" w:rsidRDefault="00FA46D8" w:rsidP="00FA46D8">
            <w:pPr>
              <w:pStyle w:val="TAC"/>
            </w:pPr>
            <w:r w:rsidRPr="00DB30AC">
              <w:t>Mbps</w:t>
            </w:r>
          </w:p>
        </w:tc>
        <w:tc>
          <w:tcPr>
            <w:tcW w:w="642" w:type="pct"/>
            <w:vAlign w:val="center"/>
          </w:tcPr>
          <w:p w14:paraId="70550034" w14:textId="77777777" w:rsidR="00FA46D8" w:rsidRPr="00DB30AC" w:rsidRDefault="00FA46D8" w:rsidP="00FA46D8">
            <w:pPr>
              <w:pStyle w:val="TAC"/>
            </w:pPr>
            <w:r w:rsidRPr="00DB30AC">
              <w:t>36.262</w:t>
            </w:r>
          </w:p>
        </w:tc>
        <w:tc>
          <w:tcPr>
            <w:tcW w:w="642" w:type="pct"/>
            <w:vAlign w:val="center"/>
          </w:tcPr>
          <w:p w14:paraId="07F5CF11" w14:textId="77777777" w:rsidR="00FA46D8" w:rsidRPr="00DB30AC" w:rsidRDefault="00FA46D8" w:rsidP="00FA46D8">
            <w:pPr>
              <w:pStyle w:val="TAC"/>
            </w:pPr>
            <w:r w:rsidRPr="00DB30AC">
              <w:rPr>
                <w:rFonts w:eastAsia="宋体" w:cs="Arial"/>
                <w:szCs w:val="18"/>
              </w:rPr>
              <w:t>34.5708</w:t>
            </w:r>
          </w:p>
        </w:tc>
        <w:tc>
          <w:tcPr>
            <w:tcW w:w="642" w:type="pct"/>
            <w:vAlign w:val="center"/>
          </w:tcPr>
          <w:p w14:paraId="7C158288" w14:textId="77777777" w:rsidR="00FA46D8" w:rsidRPr="00DB30AC" w:rsidRDefault="00FA46D8" w:rsidP="00FA46D8">
            <w:pPr>
              <w:pStyle w:val="TAC"/>
            </w:pPr>
            <w:r w:rsidRPr="00DB30AC">
              <w:rPr>
                <w:rFonts w:eastAsia="宋体" w:cs="Arial"/>
                <w:szCs w:val="18"/>
              </w:rPr>
              <w:t>47.9572</w:t>
            </w:r>
          </w:p>
        </w:tc>
        <w:tc>
          <w:tcPr>
            <w:tcW w:w="642" w:type="pct"/>
            <w:vAlign w:val="center"/>
          </w:tcPr>
          <w:p w14:paraId="603DA6EC" w14:textId="77777777" w:rsidR="00FA46D8" w:rsidRPr="00DB30AC" w:rsidRDefault="00FA46D8" w:rsidP="00FA46D8">
            <w:pPr>
              <w:pStyle w:val="TAC"/>
            </w:pPr>
            <w:r w:rsidRPr="00DB30AC">
              <w:rPr>
                <w:rFonts w:eastAsia="宋体" w:cs="Arial"/>
                <w:szCs w:val="18"/>
              </w:rPr>
              <w:t>69.1416</w:t>
            </w:r>
          </w:p>
        </w:tc>
        <w:tc>
          <w:tcPr>
            <w:tcW w:w="643" w:type="pct"/>
            <w:vAlign w:val="center"/>
          </w:tcPr>
          <w:p w14:paraId="38398DF7" w14:textId="77777777" w:rsidR="00FA46D8" w:rsidRPr="00DB30AC" w:rsidRDefault="00FA46D8" w:rsidP="00FA46D8">
            <w:pPr>
              <w:pStyle w:val="TAC"/>
            </w:pPr>
            <w:r w:rsidRPr="00DB30AC">
              <w:rPr>
                <w:rFonts w:eastAsia="宋体" w:cs="Arial"/>
                <w:szCs w:val="18"/>
              </w:rPr>
              <w:t>82.7112</w:t>
            </w:r>
          </w:p>
        </w:tc>
      </w:tr>
      <w:tr w:rsidR="00FA46D8" w:rsidRPr="00DB30AC" w14:paraId="5646BA09" w14:textId="77777777" w:rsidTr="00FA46D8">
        <w:trPr>
          <w:trHeight w:val="70"/>
          <w:jc w:val="center"/>
        </w:trPr>
        <w:tc>
          <w:tcPr>
            <w:tcW w:w="5000" w:type="pct"/>
            <w:gridSpan w:val="7"/>
          </w:tcPr>
          <w:p w14:paraId="3917480C" w14:textId="77777777" w:rsidR="00FA46D8" w:rsidRPr="00DB30AC" w:rsidRDefault="00FA46D8" w:rsidP="00FA46D8">
            <w:pPr>
              <w:pStyle w:val="TAN"/>
            </w:pPr>
            <w:r w:rsidRPr="00DB30AC">
              <w:lastRenderedPageBreak/>
              <w:t>Note 1:</w:t>
            </w:r>
            <w:r w:rsidRPr="00DB30AC">
              <w:tab/>
              <w:t xml:space="preserve">SS/PBCH block is transmitted in slot #0 with periodicity 20 </w:t>
            </w:r>
            <w:proofErr w:type="spellStart"/>
            <w:r w:rsidRPr="00DB30AC">
              <w:t>ms</w:t>
            </w:r>
            <w:proofErr w:type="spellEnd"/>
          </w:p>
          <w:p w14:paraId="4D33C62E" w14:textId="77777777" w:rsidR="00FA46D8" w:rsidRPr="00DB30AC" w:rsidRDefault="00FA46D8" w:rsidP="00FA46D8">
            <w:pPr>
              <w:pStyle w:val="TAN"/>
            </w:pPr>
            <w:r w:rsidRPr="00DB30AC">
              <w:t>Note 2:</w:t>
            </w:r>
            <w:r w:rsidRPr="00DB30AC">
              <w:tab/>
              <w:t>Slot i is slot index per 2 frames</w:t>
            </w:r>
          </w:p>
        </w:tc>
      </w:tr>
    </w:tbl>
    <w:p w14:paraId="725BD79D" w14:textId="77777777" w:rsidR="00081554" w:rsidRPr="00DB30AC" w:rsidRDefault="00081554" w:rsidP="00081554">
      <w:pPr>
        <w:rPr>
          <w:rFonts w:eastAsia="宋体"/>
          <w:lang w:eastAsia="zh-CN"/>
        </w:rPr>
      </w:pPr>
    </w:p>
    <w:p w14:paraId="486B94E6" w14:textId="77777777" w:rsidR="00081554" w:rsidRPr="00DB30AC" w:rsidRDefault="00081554" w:rsidP="00081554">
      <w:pPr>
        <w:pStyle w:val="TH"/>
      </w:pPr>
      <w:r w:rsidRPr="00DB30AC">
        <w:lastRenderedPageBreak/>
        <w:t>Table A.3.2.2.2-11: PDSCH Reference Channel for TDD UL-DL pattern FR1.30-5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851"/>
        <w:gridCol w:w="1237"/>
        <w:gridCol w:w="1025"/>
        <w:gridCol w:w="1025"/>
        <w:gridCol w:w="1025"/>
        <w:gridCol w:w="1028"/>
        <w:tblGridChange w:id="233">
          <w:tblGrid>
            <w:gridCol w:w="3438"/>
            <w:gridCol w:w="4"/>
            <w:gridCol w:w="847"/>
            <w:gridCol w:w="7"/>
            <w:gridCol w:w="1230"/>
            <w:gridCol w:w="7"/>
            <w:gridCol w:w="1018"/>
            <w:gridCol w:w="7"/>
            <w:gridCol w:w="1018"/>
            <w:gridCol w:w="7"/>
            <w:gridCol w:w="1018"/>
            <w:gridCol w:w="7"/>
            <w:gridCol w:w="1021"/>
          </w:tblGrid>
        </w:tblGridChange>
      </w:tblGrid>
      <w:tr w:rsidR="00081554" w:rsidRPr="00DB30AC" w14:paraId="1410DE06" w14:textId="77777777" w:rsidTr="00886A57">
        <w:trPr>
          <w:jc w:val="center"/>
        </w:trPr>
        <w:tc>
          <w:tcPr>
            <w:tcW w:w="1786" w:type="pct"/>
            <w:shd w:val="clear" w:color="auto" w:fill="auto"/>
            <w:vAlign w:val="center"/>
          </w:tcPr>
          <w:p w14:paraId="623C26ED" w14:textId="77777777" w:rsidR="00081554" w:rsidRPr="00DB30AC" w:rsidRDefault="00081554" w:rsidP="00FA46D8">
            <w:pPr>
              <w:pStyle w:val="TAH"/>
            </w:pPr>
            <w:r w:rsidRPr="00DB30AC">
              <w:t>Parameter</w:t>
            </w:r>
          </w:p>
        </w:tc>
        <w:tc>
          <w:tcPr>
            <w:tcW w:w="442" w:type="pct"/>
            <w:shd w:val="clear" w:color="auto" w:fill="auto"/>
            <w:vAlign w:val="center"/>
          </w:tcPr>
          <w:p w14:paraId="38AE371A" w14:textId="77777777" w:rsidR="00081554" w:rsidRPr="00DB30AC" w:rsidRDefault="00081554" w:rsidP="00FA46D8">
            <w:pPr>
              <w:pStyle w:val="TAH"/>
            </w:pPr>
            <w:r w:rsidRPr="00DB30AC">
              <w:t>Unit</w:t>
            </w:r>
          </w:p>
        </w:tc>
        <w:tc>
          <w:tcPr>
            <w:tcW w:w="2771" w:type="pct"/>
            <w:gridSpan w:val="5"/>
            <w:shd w:val="clear" w:color="auto" w:fill="auto"/>
            <w:vAlign w:val="center"/>
          </w:tcPr>
          <w:p w14:paraId="0E84B498" w14:textId="77777777" w:rsidR="00081554" w:rsidRPr="00DB30AC" w:rsidRDefault="00081554" w:rsidP="00FA46D8">
            <w:pPr>
              <w:pStyle w:val="TAH"/>
            </w:pPr>
            <w:r w:rsidRPr="00DB30AC">
              <w:t>Value</w:t>
            </w:r>
          </w:p>
        </w:tc>
      </w:tr>
      <w:tr w:rsidR="00081554" w:rsidRPr="00DB30AC" w14:paraId="55715814" w14:textId="77777777" w:rsidTr="00886A57">
        <w:trPr>
          <w:jc w:val="center"/>
        </w:trPr>
        <w:tc>
          <w:tcPr>
            <w:tcW w:w="1786" w:type="pct"/>
            <w:vAlign w:val="center"/>
          </w:tcPr>
          <w:p w14:paraId="6622457F" w14:textId="77777777" w:rsidR="00081554" w:rsidRPr="00DB30AC" w:rsidRDefault="00081554" w:rsidP="00FA46D8">
            <w:pPr>
              <w:pStyle w:val="TAL"/>
            </w:pPr>
            <w:r w:rsidRPr="00DB30AC">
              <w:t>Reference channel</w:t>
            </w:r>
          </w:p>
        </w:tc>
        <w:tc>
          <w:tcPr>
            <w:tcW w:w="442" w:type="pct"/>
            <w:vAlign w:val="center"/>
          </w:tcPr>
          <w:p w14:paraId="4BD1179E" w14:textId="77777777" w:rsidR="00081554" w:rsidRPr="00DB30AC" w:rsidRDefault="00081554" w:rsidP="00FA46D8">
            <w:pPr>
              <w:pStyle w:val="TAC"/>
            </w:pPr>
          </w:p>
        </w:tc>
        <w:tc>
          <w:tcPr>
            <w:tcW w:w="642" w:type="pct"/>
            <w:vAlign w:val="center"/>
          </w:tcPr>
          <w:p w14:paraId="2F83D341" w14:textId="77777777" w:rsidR="00081554" w:rsidRPr="00DB30AC" w:rsidRDefault="00081554" w:rsidP="00FA46D8">
            <w:pPr>
              <w:pStyle w:val="TAC"/>
            </w:pPr>
            <w:r w:rsidRPr="00DB30AC">
              <w:t>R.PDSCH.2-11.1 TDD</w:t>
            </w:r>
          </w:p>
        </w:tc>
        <w:tc>
          <w:tcPr>
            <w:tcW w:w="532" w:type="pct"/>
            <w:vAlign w:val="center"/>
          </w:tcPr>
          <w:p w14:paraId="6F4C29B2" w14:textId="77777777" w:rsidR="00081554" w:rsidRPr="00DB30AC" w:rsidRDefault="00081554" w:rsidP="00FA46D8">
            <w:pPr>
              <w:pStyle w:val="TAC"/>
              <w:rPr>
                <w:lang w:eastAsia="zh-CN"/>
              </w:rPr>
            </w:pPr>
          </w:p>
        </w:tc>
        <w:tc>
          <w:tcPr>
            <w:tcW w:w="532" w:type="pct"/>
            <w:vAlign w:val="center"/>
          </w:tcPr>
          <w:p w14:paraId="57E87DA2" w14:textId="77777777" w:rsidR="00081554" w:rsidRPr="00DB30AC" w:rsidRDefault="00081554" w:rsidP="00FA46D8">
            <w:pPr>
              <w:pStyle w:val="TAC"/>
              <w:rPr>
                <w:lang w:eastAsia="zh-CN"/>
              </w:rPr>
            </w:pPr>
          </w:p>
        </w:tc>
        <w:tc>
          <w:tcPr>
            <w:tcW w:w="532" w:type="pct"/>
            <w:vAlign w:val="center"/>
          </w:tcPr>
          <w:p w14:paraId="0D28A651" w14:textId="77777777" w:rsidR="00081554" w:rsidRPr="00DB30AC" w:rsidRDefault="00081554" w:rsidP="00FA46D8">
            <w:pPr>
              <w:pStyle w:val="TAC"/>
            </w:pPr>
          </w:p>
        </w:tc>
        <w:tc>
          <w:tcPr>
            <w:tcW w:w="532" w:type="pct"/>
            <w:vAlign w:val="center"/>
          </w:tcPr>
          <w:p w14:paraId="6B812B91" w14:textId="77777777" w:rsidR="00081554" w:rsidRPr="00DB30AC" w:rsidRDefault="00081554" w:rsidP="00FA46D8">
            <w:pPr>
              <w:pStyle w:val="TAC"/>
              <w:rPr>
                <w:lang w:eastAsia="zh-CN"/>
              </w:rPr>
            </w:pPr>
          </w:p>
        </w:tc>
      </w:tr>
      <w:tr w:rsidR="00081554" w:rsidRPr="00DB30AC" w14:paraId="5F89CA84" w14:textId="77777777" w:rsidTr="00886A57">
        <w:trPr>
          <w:jc w:val="center"/>
        </w:trPr>
        <w:tc>
          <w:tcPr>
            <w:tcW w:w="1786" w:type="pct"/>
            <w:vAlign w:val="center"/>
          </w:tcPr>
          <w:p w14:paraId="784CE196" w14:textId="77777777" w:rsidR="00081554" w:rsidRPr="00DB30AC" w:rsidRDefault="00081554" w:rsidP="00FA46D8">
            <w:pPr>
              <w:pStyle w:val="TAL"/>
            </w:pPr>
            <w:r w:rsidRPr="00DB30AC">
              <w:t>Channel bandwidth</w:t>
            </w:r>
          </w:p>
        </w:tc>
        <w:tc>
          <w:tcPr>
            <w:tcW w:w="442" w:type="pct"/>
            <w:vAlign w:val="center"/>
          </w:tcPr>
          <w:p w14:paraId="38772E08" w14:textId="77777777" w:rsidR="00081554" w:rsidRPr="00DB30AC" w:rsidRDefault="00081554" w:rsidP="00FA46D8">
            <w:pPr>
              <w:pStyle w:val="TAC"/>
            </w:pPr>
            <w:r w:rsidRPr="00DB30AC">
              <w:t>MHz</w:t>
            </w:r>
          </w:p>
        </w:tc>
        <w:tc>
          <w:tcPr>
            <w:tcW w:w="642" w:type="pct"/>
            <w:vAlign w:val="center"/>
          </w:tcPr>
          <w:p w14:paraId="4F2DAA2B" w14:textId="77777777" w:rsidR="00081554" w:rsidRPr="00DB30AC" w:rsidRDefault="00081554" w:rsidP="00FA46D8">
            <w:pPr>
              <w:pStyle w:val="TAC"/>
            </w:pPr>
            <w:r w:rsidRPr="00DB30AC">
              <w:t>40</w:t>
            </w:r>
          </w:p>
        </w:tc>
        <w:tc>
          <w:tcPr>
            <w:tcW w:w="532" w:type="pct"/>
            <w:vAlign w:val="center"/>
          </w:tcPr>
          <w:p w14:paraId="25E6157B" w14:textId="77777777" w:rsidR="00081554" w:rsidRPr="00DB30AC" w:rsidRDefault="00081554" w:rsidP="00FA46D8">
            <w:pPr>
              <w:pStyle w:val="TAC"/>
            </w:pPr>
          </w:p>
        </w:tc>
        <w:tc>
          <w:tcPr>
            <w:tcW w:w="532" w:type="pct"/>
            <w:vAlign w:val="center"/>
          </w:tcPr>
          <w:p w14:paraId="06D2CBB4" w14:textId="77777777" w:rsidR="00081554" w:rsidRPr="00DB30AC" w:rsidRDefault="00081554" w:rsidP="00FA46D8">
            <w:pPr>
              <w:pStyle w:val="TAC"/>
            </w:pPr>
          </w:p>
        </w:tc>
        <w:tc>
          <w:tcPr>
            <w:tcW w:w="532" w:type="pct"/>
            <w:vAlign w:val="center"/>
          </w:tcPr>
          <w:p w14:paraId="5FDD7ED2" w14:textId="77777777" w:rsidR="00081554" w:rsidRPr="00DB30AC" w:rsidRDefault="00081554" w:rsidP="00FA46D8">
            <w:pPr>
              <w:pStyle w:val="TAC"/>
            </w:pPr>
          </w:p>
        </w:tc>
        <w:tc>
          <w:tcPr>
            <w:tcW w:w="532" w:type="pct"/>
            <w:vAlign w:val="center"/>
          </w:tcPr>
          <w:p w14:paraId="4F57349A" w14:textId="77777777" w:rsidR="00081554" w:rsidRPr="00DB30AC" w:rsidRDefault="00081554" w:rsidP="00FA46D8">
            <w:pPr>
              <w:pStyle w:val="TAC"/>
            </w:pPr>
          </w:p>
        </w:tc>
      </w:tr>
      <w:tr w:rsidR="00081554" w:rsidRPr="00DB30AC" w14:paraId="5DFFD9DA" w14:textId="77777777" w:rsidTr="00886A57">
        <w:trPr>
          <w:jc w:val="center"/>
        </w:trPr>
        <w:tc>
          <w:tcPr>
            <w:tcW w:w="1786" w:type="pct"/>
            <w:vAlign w:val="center"/>
          </w:tcPr>
          <w:p w14:paraId="442B0A3C" w14:textId="77777777" w:rsidR="00081554" w:rsidRPr="00DB30AC" w:rsidRDefault="00081554" w:rsidP="00FA46D8">
            <w:pPr>
              <w:pStyle w:val="TAL"/>
            </w:pPr>
            <w:r w:rsidRPr="00DB30AC">
              <w:t>Subcarrier spacing</w:t>
            </w:r>
          </w:p>
        </w:tc>
        <w:tc>
          <w:tcPr>
            <w:tcW w:w="442" w:type="pct"/>
            <w:vAlign w:val="center"/>
          </w:tcPr>
          <w:p w14:paraId="4234894C" w14:textId="77777777" w:rsidR="00081554" w:rsidRPr="00DB30AC" w:rsidRDefault="00081554" w:rsidP="00FA46D8">
            <w:pPr>
              <w:pStyle w:val="TAC"/>
            </w:pPr>
            <w:r w:rsidRPr="00DB30AC">
              <w:t>kHz</w:t>
            </w:r>
          </w:p>
        </w:tc>
        <w:tc>
          <w:tcPr>
            <w:tcW w:w="642" w:type="pct"/>
            <w:vAlign w:val="center"/>
          </w:tcPr>
          <w:p w14:paraId="7483F8DB" w14:textId="77777777" w:rsidR="00081554" w:rsidRPr="00DB30AC" w:rsidRDefault="00081554" w:rsidP="00FA46D8">
            <w:pPr>
              <w:pStyle w:val="TAC"/>
            </w:pPr>
            <w:r w:rsidRPr="00DB30AC">
              <w:t>30</w:t>
            </w:r>
          </w:p>
        </w:tc>
        <w:tc>
          <w:tcPr>
            <w:tcW w:w="532" w:type="pct"/>
            <w:vAlign w:val="center"/>
          </w:tcPr>
          <w:p w14:paraId="05EED802" w14:textId="77777777" w:rsidR="00081554" w:rsidRPr="00DB30AC" w:rsidRDefault="00081554" w:rsidP="00FA46D8">
            <w:pPr>
              <w:pStyle w:val="TAC"/>
            </w:pPr>
          </w:p>
        </w:tc>
        <w:tc>
          <w:tcPr>
            <w:tcW w:w="532" w:type="pct"/>
            <w:vAlign w:val="center"/>
          </w:tcPr>
          <w:p w14:paraId="36E16E50" w14:textId="77777777" w:rsidR="00081554" w:rsidRPr="00DB30AC" w:rsidRDefault="00081554" w:rsidP="00FA46D8">
            <w:pPr>
              <w:pStyle w:val="TAC"/>
            </w:pPr>
          </w:p>
        </w:tc>
        <w:tc>
          <w:tcPr>
            <w:tcW w:w="532" w:type="pct"/>
            <w:vAlign w:val="center"/>
          </w:tcPr>
          <w:p w14:paraId="0151C5A3" w14:textId="77777777" w:rsidR="00081554" w:rsidRPr="00DB30AC" w:rsidRDefault="00081554" w:rsidP="00FA46D8">
            <w:pPr>
              <w:pStyle w:val="TAC"/>
            </w:pPr>
          </w:p>
        </w:tc>
        <w:tc>
          <w:tcPr>
            <w:tcW w:w="532" w:type="pct"/>
            <w:vAlign w:val="center"/>
          </w:tcPr>
          <w:p w14:paraId="3917B823" w14:textId="77777777" w:rsidR="00081554" w:rsidRPr="00DB30AC" w:rsidRDefault="00081554" w:rsidP="00FA46D8">
            <w:pPr>
              <w:pStyle w:val="TAC"/>
            </w:pPr>
          </w:p>
        </w:tc>
      </w:tr>
      <w:tr w:rsidR="00081554" w:rsidRPr="00DB30AC" w14:paraId="58C13A38" w14:textId="77777777" w:rsidTr="00886A57">
        <w:trPr>
          <w:jc w:val="center"/>
        </w:trPr>
        <w:tc>
          <w:tcPr>
            <w:tcW w:w="1786" w:type="pct"/>
            <w:vAlign w:val="center"/>
          </w:tcPr>
          <w:p w14:paraId="3B555BE8" w14:textId="77777777" w:rsidR="00081554" w:rsidRPr="00DB30AC" w:rsidRDefault="00081554" w:rsidP="00FA46D8">
            <w:pPr>
              <w:pStyle w:val="TAL"/>
            </w:pPr>
            <w:r w:rsidRPr="00DB30AC">
              <w:t>Allocated resource blocks</w:t>
            </w:r>
          </w:p>
        </w:tc>
        <w:tc>
          <w:tcPr>
            <w:tcW w:w="442" w:type="pct"/>
            <w:vAlign w:val="center"/>
          </w:tcPr>
          <w:p w14:paraId="54B3B9B5" w14:textId="77777777" w:rsidR="00081554" w:rsidRPr="00DB30AC" w:rsidRDefault="00081554" w:rsidP="00FA46D8">
            <w:pPr>
              <w:pStyle w:val="TAC"/>
            </w:pPr>
            <w:r w:rsidRPr="00DB30AC">
              <w:t>PRBs</w:t>
            </w:r>
          </w:p>
        </w:tc>
        <w:tc>
          <w:tcPr>
            <w:tcW w:w="642" w:type="pct"/>
            <w:vAlign w:val="center"/>
          </w:tcPr>
          <w:p w14:paraId="0DE83A36" w14:textId="77777777" w:rsidR="00081554" w:rsidRPr="00DB30AC" w:rsidRDefault="00081554" w:rsidP="00FA46D8">
            <w:pPr>
              <w:pStyle w:val="TAC"/>
            </w:pPr>
            <w:r w:rsidRPr="00DB30AC">
              <w:t>106</w:t>
            </w:r>
          </w:p>
        </w:tc>
        <w:tc>
          <w:tcPr>
            <w:tcW w:w="532" w:type="pct"/>
            <w:vAlign w:val="center"/>
          </w:tcPr>
          <w:p w14:paraId="210DDAD9" w14:textId="77777777" w:rsidR="00081554" w:rsidRPr="00DB30AC" w:rsidRDefault="00081554" w:rsidP="00FA46D8">
            <w:pPr>
              <w:pStyle w:val="TAC"/>
            </w:pPr>
          </w:p>
        </w:tc>
        <w:tc>
          <w:tcPr>
            <w:tcW w:w="532" w:type="pct"/>
            <w:vAlign w:val="center"/>
          </w:tcPr>
          <w:p w14:paraId="2B917746" w14:textId="77777777" w:rsidR="00081554" w:rsidRPr="00DB30AC" w:rsidRDefault="00081554" w:rsidP="00FA46D8">
            <w:pPr>
              <w:pStyle w:val="TAC"/>
            </w:pPr>
          </w:p>
        </w:tc>
        <w:tc>
          <w:tcPr>
            <w:tcW w:w="532" w:type="pct"/>
            <w:vAlign w:val="center"/>
          </w:tcPr>
          <w:p w14:paraId="06997400" w14:textId="77777777" w:rsidR="00081554" w:rsidRPr="00DB30AC" w:rsidRDefault="00081554" w:rsidP="00FA46D8">
            <w:pPr>
              <w:pStyle w:val="TAC"/>
            </w:pPr>
          </w:p>
        </w:tc>
        <w:tc>
          <w:tcPr>
            <w:tcW w:w="532" w:type="pct"/>
            <w:vAlign w:val="center"/>
          </w:tcPr>
          <w:p w14:paraId="4803E6FC" w14:textId="77777777" w:rsidR="00081554" w:rsidRPr="00DB30AC" w:rsidRDefault="00081554" w:rsidP="00FA46D8">
            <w:pPr>
              <w:pStyle w:val="TAC"/>
            </w:pPr>
          </w:p>
        </w:tc>
      </w:tr>
      <w:tr w:rsidR="00081554" w:rsidRPr="00DB30AC" w14:paraId="29B3A1DC" w14:textId="77777777" w:rsidTr="00886A57">
        <w:trPr>
          <w:jc w:val="center"/>
        </w:trPr>
        <w:tc>
          <w:tcPr>
            <w:tcW w:w="1786" w:type="pct"/>
            <w:vAlign w:val="center"/>
          </w:tcPr>
          <w:p w14:paraId="07E36D09" w14:textId="77777777" w:rsidR="00081554" w:rsidRPr="00DB30AC" w:rsidRDefault="00081554" w:rsidP="00FA46D8">
            <w:pPr>
              <w:pStyle w:val="TAL"/>
            </w:pPr>
            <w:r w:rsidRPr="00DB30AC">
              <w:t>Number of consecutive PDSCH symbols</w:t>
            </w:r>
          </w:p>
        </w:tc>
        <w:tc>
          <w:tcPr>
            <w:tcW w:w="442" w:type="pct"/>
            <w:vAlign w:val="center"/>
          </w:tcPr>
          <w:p w14:paraId="3ADA9AF5" w14:textId="77777777" w:rsidR="00081554" w:rsidRPr="00DB30AC" w:rsidRDefault="00081554" w:rsidP="00FA46D8">
            <w:pPr>
              <w:pStyle w:val="TAC"/>
            </w:pPr>
          </w:p>
        </w:tc>
        <w:tc>
          <w:tcPr>
            <w:tcW w:w="642" w:type="pct"/>
            <w:vAlign w:val="center"/>
          </w:tcPr>
          <w:p w14:paraId="6F7774AE" w14:textId="77777777" w:rsidR="00081554" w:rsidRPr="00DB30AC" w:rsidRDefault="00081554" w:rsidP="00FA46D8">
            <w:pPr>
              <w:pStyle w:val="TAC"/>
            </w:pPr>
          </w:p>
        </w:tc>
        <w:tc>
          <w:tcPr>
            <w:tcW w:w="532" w:type="pct"/>
            <w:vAlign w:val="center"/>
          </w:tcPr>
          <w:p w14:paraId="54C42295" w14:textId="77777777" w:rsidR="00081554" w:rsidRPr="00DB30AC" w:rsidRDefault="00081554" w:rsidP="00FA46D8">
            <w:pPr>
              <w:pStyle w:val="TAC"/>
            </w:pPr>
          </w:p>
        </w:tc>
        <w:tc>
          <w:tcPr>
            <w:tcW w:w="532" w:type="pct"/>
            <w:vAlign w:val="center"/>
          </w:tcPr>
          <w:p w14:paraId="036F9336" w14:textId="77777777" w:rsidR="00081554" w:rsidRPr="00DB30AC" w:rsidRDefault="00081554" w:rsidP="00FA46D8">
            <w:pPr>
              <w:pStyle w:val="TAC"/>
            </w:pPr>
          </w:p>
        </w:tc>
        <w:tc>
          <w:tcPr>
            <w:tcW w:w="532" w:type="pct"/>
            <w:vAlign w:val="center"/>
          </w:tcPr>
          <w:p w14:paraId="6A6F335D" w14:textId="77777777" w:rsidR="00081554" w:rsidRPr="00DB30AC" w:rsidRDefault="00081554" w:rsidP="00FA46D8">
            <w:pPr>
              <w:pStyle w:val="TAC"/>
            </w:pPr>
          </w:p>
        </w:tc>
        <w:tc>
          <w:tcPr>
            <w:tcW w:w="532" w:type="pct"/>
            <w:vAlign w:val="center"/>
          </w:tcPr>
          <w:p w14:paraId="47127231" w14:textId="77777777" w:rsidR="00081554" w:rsidRPr="00DB30AC" w:rsidRDefault="00081554" w:rsidP="00FA46D8">
            <w:pPr>
              <w:pStyle w:val="TAC"/>
            </w:pPr>
          </w:p>
        </w:tc>
      </w:tr>
      <w:tr w:rsidR="00886A57" w:rsidRPr="00DB30AC" w14:paraId="06613A11" w14:textId="77777777" w:rsidTr="00886A5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4" w:author="Huawei" w:date="2021-07-16T14: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35" w:author="Huawei" w:date="2021-07-16T14:04:00Z"/>
          <w:trPrChange w:id="236" w:author="Huawei" w:date="2021-07-16T14:04:00Z">
            <w:trPr>
              <w:jc w:val="center"/>
            </w:trPr>
          </w:trPrChange>
        </w:trPr>
        <w:tc>
          <w:tcPr>
            <w:tcW w:w="1786" w:type="pct"/>
            <w:tcPrChange w:id="237" w:author="Huawei" w:date="2021-07-16T14:04:00Z">
              <w:tcPr>
                <w:tcW w:w="1801" w:type="pct"/>
                <w:gridSpan w:val="2"/>
                <w:vAlign w:val="center"/>
              </w:tcPr>
            </w:tcPrChange>
          </w:tcPr>
          <w:p w14:paraId="61A26D89" w14:textId="3709E14E" w:rsidR="00886A57" w:rsidRPr="00DB30AC" w:rsidRDefault="00886A57" w:rsidP="00886A57">
            <w:pPr>
              <w:pStyle w:val="TAL"/>
              <w:rPr>
                <w:ins w:id="238" w:author="Huawei" w:date="2021-07-16T14:04:00Z"/>
              </w:rPr>
            </w:pPr>
            <w:ins w:id="239" w:author="Huawei" w:date="2021-07-16T14:04:00Z">
              <w:r w:rsidRPr="00DB30AC">
                <w:t xml:space="preserve">  </w:t>
              </w:r>
              <w:r w:rsidRPr="004C384E">
                <w:rPr>
                  <w:rFonts w:eastAsia="宋体" w:cs="Arial"/>
                  <w:szCs w:val="18"/>
                  <w:lang w:eastAsia="zh-CN"/>
                </w:rPr>
                <w:t>For Slot 0 and Slot i, if mod(i, 4) = {2,3} for i from {0,…,39}</w:t>
              </w:r>
            </w:ins>
          </w:p>
        </w:tc>
        <w:tc>
          <w:tcPr>
            <w:tcW w:w="442" w:type="pct"/>
            <w:vAlign w:val="center"/>
            <w:tcPrChange w:id="240" w:author="Huawei" w:date="2021-07-16T14:04:00Z">
              <w:tcPr>
                <w:tcW w:w="459" w:type="pct"/>
                <w:gridSpan w:val="2"/>
                <w:vAlign w:val="center"/>
              </w:tcPr>
            </w:tcPrChange>
          </w:tcPr>
          <w:p w14:paraId="2F510699" w14:textId="77777777" w:rsidR="00886A57" w:rsidRPr="00DB30AC" w:rsidRDefault="00886A57" w:rsidP="00886A57">
            <w:pPr>
              <w:pStyle w:val="TAC"/>
              <w:rPr>
                <w:ins w:id="241" w:author="Huawei" w:date="2021-07-16T14:04:00Z"/>
              </w:rPr>
            </w:pPr>
          </w:p>
        </w:tc>
        <w:tc>
          <w:tcPr>
            <w:tcW w:w="642" w:type="pct"/>
            <w:vAlign w:val="center"/>
            <w:tcPrChange w:id="242" w:author="Huawei" w:date="2021-07-16T14:04:00Z">
              <w:tcPr>
                <w:tcW w:w="548" w:type="pct"/>
                <w:gridSpan w:val="2"/>
                <w:vAlign w:val="center"/>
              </w:tcPr>
            </w:tcPrChange>
          </w:tcPr>
          <w:p w14:paraId="5276EFA7" w14:textId="32608AE3" w:rsidR="00886A57" w:rsidRPr="00DB30AC" w:rsidRDefault="00886A57" w:rsidP="00886A57">
            <w:pPr>
              <w:pStyle w:val="TAC"/>
              <w:rPr>
                <w:ins w:id="243" w:author="Huawei" w:date="2021-07-16T14:04:00Z"/>
              </w:rPr>
            </w:pPr>
            <w:ins w:id="244" w:author="Huawei" w:date="2021-07-16T14:04:00Z">
              <w:r>
                <w:rPr>
                  <w:rFonts w:eastAsia="宋体" w:cs="Arial" w:hint="eastAsia"/>
                  <w:szCs w:val="18"/>
                  <w:lang w:eastAsia="zh-CN"/>
                </w:rPr>
                <w:t>N</w:t>
              </w:r>
              <w:r>
                <w:rPr>
                  <w:rFonts w:eastAsia="宋体" w:cs="Arial"/>
                  <w:szCs w:val="18"/>
                  <w:lang w:eastAsia="zh-CN"/>
                </w:rPr>
                <w:t>/A</w:t>
              </w:r>
            </w:ins>
          </w:p>
        </w:tc>
        <w:tc>
          <w:tcPr>
            <w:tcW w:w="532" w:type="pct"/>
            <w:vAlign w:val="center"/>
            <w:tcPrChange w:id="245" w:author="Huawei" w:date="2021-07-16T14:04:00Z">
              <w:tcPr>
                <w:tcW w:w="548" w:type="pct"/>
                <w:gridSpan w:val="2"/>
                <w:vAlign w:val="center"/>
              </w:tcPr>
            </w:tcPrChange>
          </w:tcPr>
          <w:p w14:paraId="37D4ABDD" w14:textId="77777777" w:rsidR="00886A57" w:rsidRPr="00DB30AC" w:rsidRDefault="00886A57" w:rsidP="00886A57">
            <w:pPr>
              <w:pStyle w:val="TAC"/>
              <w:rPr>
                <w:ins w:id="246" w:author="Huawei" w:date="2021-07-16T14:04:00Z"/>
              </w:rPr>
            </w:pPr>
          </w:p>
        </w:tc>
        <w:tc>
          <w:tcPr>
            <w:tcW w:w="532" w:type="pct"/>
            <w:vAlign w:val="center"/>
            <w:tcPrChange w:id="247" w:author="Huawei" w:date="2021-07-16T14:04:00Z">
              <w:tcPr>
                <w:tcW w:w="548" w:type="pct"/>
                <w:gridSpan w:val="2"/>
                <w:vAlign w:val="center"/>
              </w:tcPr>
            </w:tcPrChange>
          </w:tcPr>
          <w:p w14:paraId="74D22116" w14:textId="77777777" w:rsidR="00886A57" w:rsidRPr="00DB30AC" w:rsidRDefault="00886A57" w:rsidP="00886A57">
            <w:pPr>
              <w:pStyle w:val="TAC"/>
              <w:rPr>
                <w:ins w:id="248" w:author="Huawei" w:date="2021-07-16T14:04:00Z"/>
              </w:rPr>
            </w:pPr>
          </w:p>
        </w:tc>
        <w:tc>
          <w:tcPr>
            <w:tcW w:w="532" w:type="pct"/>
            <w:vAlign w:val="center"/>
            <w:tcPrChange w:id="249" w:author="Huawei" w:date="2021-07-16T14:04:00Z">
              <w:tcPr>
                <w:tcW w:w="548" w:type="pct"/>
                <w:gridSpan w:val="2"/>
                <w:vAlign w:val="center"/>
              </w:tcPr>
            </w:tcPrChange>
          </w:tcPr>
          <w:p w14:paraId="3C4C4719" w14:textId="77777777" w:rsidR="00886A57" w:rsidRPr="00DB30AC" w:rsidRDefault="00886A57" w:rsidP="00886A57">
            <w:pPr>
              <w:pStyle w:val="TAC"/>
              <w:rPr>
                <w:ins w:id="250" w:author="Huawei" w:date="2021-07-16T14:04:00Z"/>
              </w:rPr>
            </w:pPr>
          </w:p>
        </w:tc>
        <w:tc>
          <w:tcPr>
            <w:tcW w:w="532" w:type="pct"/>
            <w:vAlign w:val="center"/>
            <w:tcPrChange w:id="251" w:author="Huawei" w:date="2021-07-16T14:04:00Z">
              <w:tcPr>
                <w:tcW w:w="549" w:type="pct"/>
                <w:vAlign w:val="center"/>
              </w:tcPr>
            </w:tcPrChange>
          </w:tcPr>
          <w:p w14:paraId="55505888" w14:textId="77777777" w:rsidR="00886A57" w:rsidRPr="00DB30AC" w:rsidRDefault="00886A57" w:rsidP="00886A57">
            <w:pPr>
              <w:pStyle w:val="TAC"/>
              <w:rPr>
                <w:ins w:id="252" w:author="Huawei" w:date="2021-07-16T14:04:00Z"/>
              </w:rPr>
            </w:pPr>
          </w:p>
        </w:tc>
      </w:tr>
      <w:tr w:rsidR="00886A57" w:rsidRPr="00DB30AC" w14:paraId="4FE58438" w14:textId="77777777" w:rsidTr="00886A57">
        <w:trPr>
          <w:jc w:val="center"/>
        </w:trPr>
        <w:tc>
          <w:tcPr>
            <w:tcW w:w="1786" w:type="pct"/>
          </w:tcPr>
          <w:p w14:paraId="6B554983" w14:textId="77777777" w:rsidR="00886A57" w:rsidRPr="00DB30AC" w:rsidRDefault="00886A57" w:rsidP="00886A57">
            <w:pPr>
              <w:pStyle w:val="TAL"/>
            </w:pPr>
            <w:r w:rsidRPr="00DB30AC">
              <w:t xml:space="preserve">  For Slot i, if mod(i, 4) = 0 for i from {1,…,39}</w:t>
            </w:r>
          </w:p>
        </w:tc>
        <w:tc>
          <w:tcPr>
            <w:tcW w:w="442" w:type="pct"/>
            <w:vAlign w:val="center"/>
          </w:tcPr>
          <w:p w14:paraId="41F22991" w14:textId="77777777" w:rsidR="00886A57" w:rsidRPr="00DB30AC" w:rsidRDefault="00886A57" w:rsidP="00886A57">
            <w:pPr>
              <w:pStyle w:val="TAC"/>
            </w:pPr>
          </w:p>
        </w:tc>
        <w:tc>
          <w:tcPr>
            <w:tcW w:w="642" w:type="pct"/>
            <w:vAlign w:val="center"/>
          </w:tcPr>
          <w:p w14:paraId="023166A3" w14:textId="77777777" w:rsidR="00886A57" w:rsidRPr="00DB30AC" w:rsidRDefault="00886A57" w:rsidP="00886A57">
            <w:pPr>
              <w:pStyle w:val="TAC"/>
            </w:pPr>
            <w:r w:rsidRPr="00DB30AC">
              <w:t>12</w:t>
            </w:r>
          </w:p>
        </w:tc>
        <w:tc>
          <w:tcPr>
            <w:tcW w:w="532" w:type="pct"/>
            <w:vAlign w:val="center"/>
          </w:tcPr>
          <w:p w14:paraId="3C3B2F37" w14:textId="77777777" w:rsidR="00886A57" w:rsidRPr="00DB30AC" w:rsidRDefault="00886A57" w:rsidP="00886A57">
            <w:pPr>
              <w:pStyle w:val="TAC"/>
            </w:pPr>
          </w:p>
        </w:tc>
        <w:tc>
          <w:tcPr>
            <w:tcW w:w="532" w:type="pct"/>
            <w:vAlign w:val="center"/>
          </w:tcPr>
          <w:p w14:paraId="458F2D12" w14:textId="77777777" w:rsidR="00886A57" w:rsidRPr="00DB30AC" w:rsidRDefault="00886A57" w:rsidP="00886A57">
            <w:pPr>
              <w:pStyle w:val="TAC"/>
            </w:pPr>
          </w:p>
        </w:tc>
        <w:tc>
          <w:tcPr>
            <w:tcW w:w="532" w:type="pct"/>
            <w:vAlign w:val="center"/>
          </w:tcPr>
          <w:p w14:paraId="20C0DF16" w14:textId="77777777" w:rsidR="00886A57" w:rsidRPr="00DB30AC" w:rsidRDefault="00886A57" w:rsidP="00886A57">
            <w:pPr>
              <w:pStyle w:val="TAC"/>
            </w:pPr>
          </w:p>
        </w:tc>
        <w:tc>
          <w:tcPr>
            <w:tcW w:w="532" w:type="pct"/>
            <w:vAlign w:val="center"/>
          </w:tcPr>
          <w:p w14:paraId="223B16C7" w14:textId="77777777" w:rsidR="00886A57" w:rsidRPr="00DB30AC" w:rsidRDefault="00886A57" w:rsidP="00886A57">
            <w:pPr>
              <w:pStyle w:val="TAC"/>
            </w:pPr>
          </w:p>
        </w:tc>
      </w:tr>
      <w:tr w:rsidR="00886A57" w:rsidRPr="00DB30AC" w14:paraId="113B3E1C" w14:textId="77777777" w:rsidTr="00886A57">
        <w:trPr>
          <w:jc w:val="center"/>
        </w:trPr>
        <w:tc>
          <w:tcPr>
            <w:tcW w:w="1786" w:type="pct"/>
          </w:tcPr>
          <w:p w14:paraId="330E2D77" w14:textId="77777777" w:rsidR="00886A57" w:rsidRPr="00DB30AC" w:rsidRDefault="00886A57" w:rsidP="00886A57">
            <w:pPr>
              <w:pStyle w:val="TAL"/>
            </w:pPr>
            <w:r w:rsidRPr="00DB30AC">
              <w:t xml:space="preserve">  For Slot i, if mod(i, 4) = 1 for i from {0,…,39}</w:t>
            </w:r>
          </w:p>
        </w:tc>
        <w:tc>
          <w:tcPr>
            <w:tcW w:w="442" w:type="pct"/>
            <w:vAlign w:val="center"/>
          </w:tcPr>
          <w:p w14:paraId="41F2EEE5" w14:textId="77777777" w:rsidR="00886A57" w:rsidRPr="00DB30AC" w:rsidRDefault="00886A57" w:rsidP="00886A57">
            <w:pPr>
              <w:pStyle w:val="TAC"/>
            </w:pPr>
          </w:p>
        </w:tc>
        <w:tc>
          <w:tcPr>
            <w:tcW w:w="642" w:type="pct"/>
            <w:vAlign w:val="center"/>
          </w:tcPr>
          <w:p w14:paraId="1FC397AB" w14:textId="77777777" w:rsidR="00886A57" w:rsidRPr="00DB30AC" w:rsidRDefault="00886A57" w:rsidP="00886A57">
            <w:pPr>
              <w:pStyle w:val="TAC"/>
            </w:pPr>
            <w:r w:rsidRPr="00DB30AC">
              <w:t>10</w:t>
            </w:r>
          </w:p>
        </w:tc>
        <w:tc>
          <w:tcPr>
            <w:tcW w:w="532" w:type="pct"/>
            <w:vAlign w:val="center"/>
          </w:tcPr>
          <w:p w14:paraId="2D9E31BF" w14:textId="77777777" w:rsidR="00886A57" w:rsidRPr="00DB30AC" w:rsidRDefault="00886A57" w:rsidP="00886A57">
            <w:pPr>
              <w:pStyle w:val="TAC"/>
            </w:pPr>
          </w:p>
        </w:tc>
        <w:tc>
          <w:tcPr>
            <w:tcW w:w="532" w:type="pct"/>
            <w:vAlign w:val="center"/>
          </w:tcPr>
          <w:p w14:paraId="28E72FD3" w14:textId="77777777" w:rsidR="00886A57" w:rsidRPr="00DB30AC" w:rsidRDefault="00886A57" w:rsidP="00886A57">
            <w:pPr>
              <w:pStyle w:val="TAC"/>
            </w:pPr>
          </w:p>
        </w:tc>
        <w:tc>
          <w:tcPr>
            <w:tcW w:w="532" w:type="pct"/>
            <w:vAlign w:val="center"/>
          </w:tcPr>
          <w:p w14:paraId="48227769" w14:textId="77777777" w:rsidR="00886A57" w:rsidRPr="00DB30AC" w:rsidRDefault="00886A57" w:rsidP="00886A57">
            <w:pPr>
              <w:pStyle w:val="TAC"/>
            </w:pPr>
          </w:p>
        </w:tc>
        <w:tc>
          <w:tcPr>
            <w:tcW w:w="532" w:type="pct"/>
            <w:vAlign w:val="center"/>
          </w:tcPr>
          <w:p w14:paraId="6D4BD51A" w14:textId="77777777" w:rsidR="00886A57" w:rsidRPr="00DB30AC" w:rsidRDefault="00886A57" w:rsidP="00886A57">
            <w:pPr>
              <w:pStyle w:val="TAC"/>
            </w:pPr>
          </w:p>
        </w:tc>
      </w:tr>
      <w:tr w:rsidR="00886A57" w:rsidRPr="00DB30AC" w14:paraId="6D42C25D" w14:textId="77777777" w:rsidTr="00886A57">
        <w:trPr>
          <w:jc w:val="center"/>
        </w:trPr>
        <w:tc>
          <w:tcPr>
            <w:tcW w:w="1786" w:type="pct"/>
            <w:vAlign w:val="center"/>
          </w:tcPr>
          <w:p w14:paraId="28CA6ECC" w14:textId="77777777" w:rsidR="00886A57" w:rsidRPr="00DB30AC" w:rsidRDefault="00886A57" w:rsidP="00886A57">
            <w:pPr>
              <w:pStyle w:val="TAL"/>
            </w:pPr>
            <w:r w:rsidRPr="00DB30AC">
              <w:t>Allocated slots per 2 frames</w:t>
            </w:r>
          </w:p>
        </w:tc>
        <w:tc>
          <w:tcPr>
            <w:tcW w:w="442" w:type="pct"/>
            <w:vAlign w:val="center"/>
          </w:tcPr>
          <w:p w14:paraId="79094B8B" w14:textId="77777777" w:rsidR="00886A57" w:rsidRPr="00DB30AC" w:rsidRDefault="00886A57" w:rsidP="00886A57">
            <w:pPr>
              <w:pStyle w:val="TAC"/>
            </w:pPr>
          </w:p>
        </w:tc>
        <w:tc>
          <w:tcPr>
            <w:tcW w:w="642" w:type="pct"/>
            <w:vAlign w:val="center"/>
          </w:tcPr>
          <w:p w14:paraId="74A3FF9D" w14:textId="77777777" w:rsidR="00886A57" w:rsidRPr="00DB30AC" w:rsidRDefault="00886A57" w:rsidP="00886A57">
            <w:pPr>
              <w:pStyle w:val="TAC"/>
            </w:pPr>
            <w:r w:rsidRPr="00DB30AC">
              <w:t>31</w:t>
            </w:r>
          </w:p>
        </w:tc>
        <w:tc>
          <w:tcPr>
            <w:tcW w:w="532" w:type="pct"/>
          </w:tcPr>
          <w:p w14:paraId="52922E6F" w14:textId="77777777" w:rsidR="00886A57" w:rsidRPr="00DB30AC" w:rsidRDefault="00886A57" w:rsidP="00886A57">
            <w:pPr>
              <w:pStyle w:val="TAC"/>
            </w:pPr>
          </w:p>
        </w:tc>
        <w:tc>
          <w:tcPr>
            <w:tcW w:w="532" w:type="pct"/>
          </w:tcPr>
          <w:p w14:paraId="4D0C30AA" w14:textId="77777777" w:rsidR="00886A57" w:rsidRPr="00DB30AC" w:rsidRDefault="00886A57" w:rsidP="00886A57">
            <w:pPr>
              <w:pStyle w:val="TAC"/>
            </w:pPr>
          </w:p>
        </w:tc>
        <w:tc>
          <w:tcPr>
            <w:tcW w:w="532" w:type="pct"/>
          </w:tcPr>
          <w:p w14:paraId="67B3C984" w14:textId="77777777" w:rsidR="00886A57" w:rsidRPr="00DB30AC" w:rsidRDefault="00886A57" w:rsidP="00886A57">
            <w:pPr>
              <w:pStyle w:val="TAC"/>
            </w:pPr>
          </w:p>
        </w:tc>
        <w:tc>
          <w:tcPr>
            <w:tcW w:w="532" w:type="pct"/>
          </w:tcPr>
          <w:p w14:paraId="7746AC09" w14:textId="77777777" w:rsidR="00886A57" w:rsidRPr="00DB30AC" w:rsidRDefault="00886A57" w:rsidP="00886A57">
            <w:pPr>
              <w:pStyle w:val="TAC"/>
            </w:pPr>
          </w:p>
        </w:tc>
      </w:tr>
      <w:tr w:rsidR="00886A57" w:rsidRPr="00DB30AC" w14:paraId="1DCDF73C" w14:textId="77777777" w:rsidTr="00886A57">
        <w:trPr>
          <w:jc w:val="center"/>
        </w:trPr>
        <w:tc>
          <w:tcPr>
            <w:tcW w:w="1786" w:type="pct"/>
            <w:vAlign w:val="center"/>
          </w:tcPr>
          <w:p w14:paraId="3527559C" w14:textId="77777777" w:rsidR="00886A57" w:rsidRPr="00DB30AC" w:rsidRDefault="00886A57" w:rsidP="00886A57">
            <w:pPr>
              <w:pStyle w:val="TAL"/>
            </w:pPr>
            <w:r w:rsidRPr="00DB30AC">
              <w:t>MCS table</w:t>
            </w:r>
          </w:p>
        </w:tc>
        <w:tc>
          <w:tcPr>
            <w:tcW w:w="442" w:type="pct"/>
            <w:vAlign w:val="center"/>
          </w:tcPr>
          <w:p w14:paraId="410C03D5" w14:textId="77777777" w:rsidR="00886A57" w:rsidRPr="00DB30AC" w:rsidRDefault="00886A57" w:rsidP="00886A57">
            <w:pPr>
              <w:pStyle w:val="TAC"/>
            </w:pPr>
          </w:p>
        </w:tc>
        <w:tc>
          <w:tcPr>
            <w:tcW w:w="642" w:type="pct"/>
            <w:vAlign w:val="center"/>
          </w:tcPr>
          <w:p w14:paraId="04FBEB22" w14:textId="77777777" w:rsidR="00886A57" w:rsidRPr="00DB30AC" w:rsidRDefault="00886A57" w:rsidP="00886A57">
            <w:pPr>
              <w:pStyle w:val="TAC"/>
            </w:pPr>
            <w:r w:rsidRPr="00DB30AC">
              <w:t>64QAM</w:t>
            </w:r>
          </w:p>
        </w:tc>
        <w:tc>
          <w:tcPr>
            <w:tcW w:w="532" w:type="pct"/>
            <w:vAlign w:val="center"/>
          </w:tcPr>
          <w:p w14:paraId="4F782847" w14:textId="77777777" w:rsidR="00886A57" w:rsidRPr="00DB30AC" w:rsidRDefault="00886A57" w:rsidP="00886A57">
            <w:pPr>
              <w:pStyle w:val="TAC"/>
            </w:pPr>
          </w:p>
        </w:tc>
        <w:tc>
          <w:tcPr>
            <w:tcW w:w="532" w:type="pct"/>
            <w:vAlign w:val="center"/>
          </w:tcPr>
          <w:p w14:paraId="4FAE1D15" w14:textId="77777777" w:rsidR="00886A57" w:rsidRPr="00DB30AC" w:rsidRDefault="00886A57" w:rsidP="00886A57">
            <w:pPr>
              <w:pStyle w:val="TAC"/>
            </w:pPr>
          </w:p>
        </w:tc>
        <w:tc>
          <w:tcPr>
            <w:tcW w:w="532" w:type="pct"/>
            <w:vAlign w:val="center"/>
          </w:tcPr>
          <w:p w14:paraId="659EA10B" w14:textId="77777777" w:rsidR="00886A57" w:rsidRPr="00DB30AC" w:rsidRDefault="00886A57" w:rsidP="00886A57">
            <w:pPr>
              <w:pStyle w:val="TAC"/>
            </w:pPr>
          </w:p>
        </w:tc>
        <w:tc>
          <w:tcPr>
            <w:tcW w:w="532" w:type="pct"/>
            <w:vAlign w:val="center"/>
          </w:tcPr>
          <w:p w14:paraId="11950ADA" w14:textId="77777777" w:rsidR="00886A57" w:rsidRPr="00DB30AC" w:rsidRDefault="00886A57" w:rsidP="00886A57">
            <w:pPr>
              <w:pStyle w:val="TAC"/>
            </w:pPr>
          </w:p>
        </w:tc>
      </w:tr>
      <w:tr w:rsidR="00886A57" w:rsidRPr="00DB30AC" w14:paraId="055DED88" w14:textId="77777777" w:rsidTr="00886A57">
        <w:trPr>
          <w:jc w:val="center"/>
        </w:trPr>
        <w:tc>
          <w:tcPr>
            <w:tcW w:w="1786" w:type="pct"/>
            <w:vAlign w:val="center"/>
          </w:tcPr>
          <w:p w14:paraId="01926875" w14:textId="77777777" w:rsidR="00886A57" w:rsidRPr="00DB30AC" w:rsidRDefault="00886A57" w:rsidP="00886A57">
            <w:pPr>
              <w:pStyle w:val="TAL"/>
            </w:pPr>
            <w:r w:rsidRPr="00DB30AC">
              <w:t>MCS index</w:t>
            </w:r>
          </w:p>
        </w:tc>
        <w:tc>
          <w:tcPr>
            <w:tcW w:w="442" w:type="pct"/>
            <w:vAlign w:val="center"/>
          </w:tcPr>
          <w:p w14:paraId="68BDF1B2" w14:textId="77777777" w:rsidR="00886A57" w:rsidRPr="00DB30AC" w:rsidRDefault="00886A57" w:rsidP="00886A57">
            <w:pPr>
              <w:pStyle w:val="TAC"/>
            </w:pPr>
          </w:p>
        </w:tc>
        <w:tc>
          <w:tcPr>
            <w:tcW w:w="642" w:type="pct"/>
            <w:vAlign w:val="center"/>
          </w:tcPr>
          <w:p w14:paraId="59EE2569" w14:textId="77777777" w:rsidR="00886A57" w:rsidRPr="00DB30AC" w:rsidRDefault="00886A57" w:rsidP="00886A57">
            <w:pPr>
              <w:pStyle w:val="TAC"/>
            </w:pPr>
            <w:r w:rsidRPr="00DB30AC">
              <w:t>4</w:t>
            </w:r>
          </w:p>
        </w:tc>
        <w:tc>
          <w:tcPr>
            <w:tcW w:w="532" w:type="pct"/>
            <w:vAlign w:val="center"/>
          </w:tcPr>
          <w:p w14:paraId="201E1A18" w14:textId="77777777" w:rsidR="00886A57" w:rsidRPr="00DB30AC" w:rsidRDefault="00886A57" w:rsidP="00886A57">
            <w:pPr>
              <w:pStyle w:val="TAC"/>
            </w:pPr>
          </w:p>
        </w:tc>
        <w:tc>
          <w:tcPr>
            <w:tcW w:w="532" w:type="pct"/>
            <w:vAlign w:val="center"/>
          </w:tcPr>
          <w:p w14:paraId="3DDBC23E" w14:textId="77777777" w:rsidR="00886A57" w:rsidRPr="00DB30AC" w:rsidRDefault="00886A57" w:rsidP="00886A57">
            <w:pPr>
              <w:pStyle w:val="TAC"/>
            </w:pPr>
          </w:p>
        </w:tc>
        <w:tc>
          <w:tcPr>
            <w:tcW w:w="532" w:type="pct"/>
            <w:vAlign w:val="center"/>
          </w:tcPr>
          <w:p w14:paraId="32B78EDA" w14:textId="77777777" w:rsidR="00886A57" w:rsidRPr="00DB30AC" w:rsidRDefault="00886A57" w:rsidP="00886A57">
            <w:pPr>
              <w:pStyle w:val="TAC"/>
            </w:pPr>
          </w:p>
        </w:tc>
        <w:tc>
          <w:tcPr>
            <w:tcW w:w="532" w:type="pct"/>
            <w:vAlign w:val="center"/>
          </w:tcPr>
          <w:p w14:paraId="46F0223A" w14:textId="77777777" w:rsidR="00886A57" w:rsidRPr="00DB30AC" w:rsidRDefault="00886A57" w:rsidP="00886A57">
            <w:pPr>
              <w:pStyle w:val="TAC"/>
            </w:pPr>
          </w:p>
        </w:tc>
      </w:tr>
      <w:tr w:rsidR="00886A57" w:rsidRPr="00DB30AC" w14:paraId="44F88DB6" w14:textId="77777777" w:rsidTr="00886A57">
        <w:trPr>
          <w:jc w:val="center"/>
        </w:trPr>
        <w:tc>
          <w:tcPr>
            <w:tcW w:w="1786" w:type="pct"/>
            <w:vAlign w:val="center"/>
          </w:tcPr>
          <w:p w14:paraId="7F6E2171" w14:textId="77777777" w:rsidR="00886A57" w:rsidRPr="00DB30AC" w:rsidRDefault="00886A57" w:rsidP="00886A57">
            <w:pPr>
              <w:pStyle w:val="TAL"/>
            </w:pPr>
            <w:r w:rsidRPr="00DB30AC">
              <w:t>Modulation</w:t>
            </w:r>
          </w:p>
        </w:tc>
        <w:tc>
          <w:tcPr>
            <w:tcW w:w="442" w:type="pct"/>
            <w:vAlign w:val="center"/>
          </w:tcPr>
          <w:p w14:paraId="3F05DE3E" w14:textId="77777777" w:rsidR="00886A57" w:rsidRPr="00DB30AC" w:rsidRDefault="00886A57" w:rsidP="00886A57">
            <w:pPr>
              <w:pStyle w:val="TAC"/>
            </w:pPr>
          </w:p>
        </w:tc>
        <w:tc>
          <w:tcPr>
            <w:tcW w:w="642" w:type="pct"/>
            <w:vAlign w:val="center"/>
          </w:tcPr>
          <w:p w14:paraId="5F2BC378" w14:textId="77777777" w:rsidR="00886A57" w:rsidRPr="00DB30AC" w:rsidRDefault="00886A57" w:rsidP="00886A57">
            <w:pPr>
              <w:pStyle w:val="TAC"/>
            </w:pPr>
            <w:r w:rsidRPr="00DB30AC">
              <w:t>QPSK</w:t>
            </w:r>
          </w:p>
        </w:tc>
        <w:tc>
          <w:tcPr>
            <w:tcW w:w="532" w:type="pct"/>
            <w:vAlign w:val="center"/>
          </w:tcPr>
          <w:p w14:paraId="2CF6AF5B" w14:textId="77777777" w:rsidR="00886A57" w:rsidRPr="00DB30AC" w:rsidRDefault="00886A57" w:rsidP="00886A57">
            <w:pPr>
              <w:pStyle w:val="TAC"/>
            </w:pPr>
          </w:p>
        </w:tc>
        <w:tc>
          <w:tcPr>
            <w:tcW w:w="532" w:type="pct"/>
            <w:vAlign w:val="center"/>
          </w:tcPr>
          <w:p w14:paraId="0EB20AF5" w14:textId="77777777" w:rsidR="00886A57" w:rsidRPr="00DB30AC" w:rsidRDefault="00886A57" w:rsidP="00886A57">
            <w:pPr>
              <w:pStyle w:val="TAC"/>
            </w:pPr>
          </w:p>
        </w:tc>
        <w:tc>
          <w:tcPr>
            <w:tcW w:w="532" w:type="pct"/>
            <w:vAlign w:val="center"/>
          </w:tcPr>
          <w:p w14:paraId="5F5B04C3" w14:textId="77777777" w:rsidR="00886A57" w:rsidRPr="00DB30AC" w:rsidRDefault="00886A57" w:rsidP="00886A57">
            <w:pPr>
              <w:pStyle w:val="TAC"/>
            </w:pPr>
          </w:p>
        </w:tc>
        <w:tc>
          <w:tcPr>
            <w:tcW w:w="532" w:type="pct"/>
            <w:vAlign w:val="center"/>
          </w:tcPr>
          <w:p w14:paraId="41D289AD" w14:textId="77777777" w:rsidR="00886A57" w:rsidRPr="00DB30AC" w:rsidRDefault="00886A57" w:rsidP="00886A57">
            <w:pPr>
              <w:pStyle w:val="TAC"/>
            </w:pPr>
          </w:p>
        </w:tc>
      </w:tr>
      <w:tr w:rsidR="00886A57" w:rsidRPr="00DB30AC" w14:paraId="6479DB8B" w14:textId="77777777" w:rsidTr="00886A57">
        <w:trPr>
          <w:jc w:val="center"/>
        </w:trPr>
        <w:tc>
          <w:tcPr>
            <w:tcW w:w="1786" w:type="pct"/>
            <w:vAlign w:val="center"/>
          </w:tcPr>
          <w:p w14:paraId="0E614D1F" w14:textId="77777777" w:rsidR="00886A57" w:rsidRPr="00DB30AC" w:rsidRDefault="00886A57" w:rsidP="00886A57">
            <w:pPr>
              <w:pStyle w:val="TAL"/>
            </w:pPr>
            <w:r w:rsidRPr="00DB30AC">
              <w:t>Target Coding Rate</w:t>
            </w:r>
          </w:p>
        </w:tc>
        <w:tc>
          <w:tcPr>
            <w:tcW w:w="442" w:type="pct"/>
            <w:vAlign w:val="center"/>
          </w:tcPr>
          <w:p w14:paraId="45D8551C" w14:textId="77777777" w:rsidR="00886A57" w:rsidRPr="00DB30AC" w:rsidRDefault="00886A57" w:rsidP="00886A57">
            <w:pPr>
              <w:pStyle w:val="TAC"/>
            </w:pPr>
          </w:p>
        </w:tc>
        <w:tc>
          <w:tcPr>
            <w:tcW w:w="642" w:type="pct"/>
            <w:vAlign w:val="center"/>
          </w:tcPr>
          <w:p w14:paraId="1745EB84" w14:textId="77777777" w:rsidR="00886A57" w:rsidRPr="00DB30AC" w:rsidRDefault="00886A57" w:rsidP="00886A57">
            <w:pPr>
              <w:pStyle w:val="TAC"/>
            </w:pPr>
            <w:r w:rsidRPr="00DB30AC">
              <w:t>0.30</w:t>
            </w:r>
          </w:p>
        </w:tc>
        <w:tc>
          <w:tcPr>
            <w:tcW w:w="532" w:type="pct"/>
            <w:vAlign w:val="center"/>
          </w:tcPr>
          <w:p w14:paraId="7068E058" w14:textId="77777777" w:rsidR="00886A57" w:rsidRPr="00DB30AC" w:rsidRDefault="00886A57" w:rsidP="00886A57">
            <w:pPr>
              <w:pStyle w:val="TAC"/>
            </w:pPr>
          </w:p>
        </w:tc>
        <w:tc>
          <w:tcPr>
            <w:tcW w:w="532" w:type="pct"/>
            <w:vAlign w:val="center"/>
          </w:tcPr>
          <w:p w14:paraId="0273956C" w14:textId="77777777" w:rsidR="00886A57" w:rsidRPr="00DB30AC" w:rsidRDefault="00886A57" w:rsidP="00886A57">
            <w:pPr>
              <w:pStyle w:val="TAC"/>
            </w:pPr>
          </w:p>
        </w:tc>
        <w:tc>
          <w:tcPr>
            <w:tcW w:w="532" w:type="pct"/>
            <w:vAlign w:val="center"/>
          </w:tcPr>
          <w:p w14:paraId="2737F0AE" w14:textId="77777777" w:rsidR="00886A57" w:rsidRPr="00DB30AC" w:rsidRDefault="00886A57" w:rsidP="00886A57">
            <w:pPr>
              <w:pStyle w:val="TAC"/>
            </w:pPr>
          </w:p>
        </w:tc>
        <w:tc>
          <w:tcPr>
            <w:tcW w:w="532" w:type="pct"/>
            <w:vAlign w:val="center"/>
          </w:tcPr>
          <w:p w14:paraId="28190FA4" w14:textId="77777777" w:rsidR="00886A57" w:rsidRPr="00DB30AC" w:rsidRDefault="00886A57" w:rsidP="00886A57">
            <w:pPr>
              <w:pStyle w:val="TAC"/>
            </w:pPr>
          </w:p>
        </w:tc>
      </w:tr>
      <w:tr w:rsidR="00886A57" w:rsidRPr="00DB30AC" w14:paraId="3EA7D6DC" w14:textId="77777777" w:rsidTr="00886A57">
        <w:trPr>
          <w:jc w:val="center"/>
        </w:trPr>
        <w:tc>
          <w:tcPr>
            <w:tcW w:w="1786" w:type="pct"/>
            <w:vAlign w:val="center"/>
          </w:tcPr>
          <w:p w14:paraId="31E862F3" w14:textId="77777777" w:rsidR="00886A57" w:rsidRPr="00DB30AC" w:rsidRDefault="00886A57" w:rsidP="00886A57">
            <w:pPr>
              <w:pStyle w:val="TAL"/>
            </w:pPr>
            <w:r w:rsidRPr="00DB30AC">
              <w:t>Number of MIMO layers</w:t>
            </w:r>
          </w:p>
        </w:tc>
        <w:tc>
          <w:tcPr>
            <w:tcW w:w="442" w:type="pct"/>
            <w:vAlign w:val="center"/>
          </w:tcPr>
          <w:p w14:paraId="3B28DCFE" w14:textId="77777777" w:rsidR="00886A57" w:rsidRPr="00DB30AC" w:rsidRDefault="00886A57" w:rsidP="00886A57">
            <w:pPr>
              <w:pStyle w:val="TAC"/>
            </w:pPr>
          </w:p>
        </w:tc>
        <w:tc>
          <w:tcPr>
            <w:tcW w:w="642" w:type="pct"/>
            <w:vAlign w:val="center"/>
          </w:tcPr>
          <w:p w14:paraId="29B2D883" w14:textId="77777777" w:rsidR="00886A57" w:rsidRPr="00DB30AC" w:rsidRDefault="00886A57" w:rsidP="00886A57">
            <w:pPr>
              <w:pStyle w:val="TAC"/>
            </w:pPr>
            <w:r w:rsidRPr="00DB30AC">
              <w:t>1</w:t>
            </w:r>
          </w:p>
        </w:tc>
        <w:tc>
          <w:tcPr>
            <w:tcW w:w="532" w:type="pct"/>
            <w:vAlign w:val="center"/>
          </w:tcPr>
          <w:p w14:paraId="4D28E411" w14:textId="77777777" w:rsidR="00886A57" w:rsidRPr="00DB30AC" w:rsidRDefault="00886A57" w:rsidP="00886A57">
            <w:pPr>
              <w:pStyle w:val="TAC"/>
            </w:pPr>
          </w:p>
        </w:tc>
        <w:tc>
          <w:tcPr>
            <w:tcW w:w="532" w:type="pct"/>
            <w:vAlign w:val="center"/>
          </w:tcPr>
          <w:p w14:paraId="34C24F25" w14:textId="77777777" w:rsidR="00886A57" w:rsidRPr="00DB30AC" w:rsidRDefault="00886A57" w:rsidP="00886A57">
            <w:pPr>
              <w:pStyle w:val="TAC"/>
            </w:pPr>
          </w:p>
        </w:tc>
        <w:tc>
          <w:tcPr>
            <w:tcW w:w="532" w:type="pct"/>
            <w:vAlign w:val="center"/>
          </w:tcPr>
          <w:p w14:paraId="1D6318A8" w14:textId="77777777" w:rsidR="00886A57" w:rsidRPr="00DB30AC" w:rsidRDefault="00886A57" w:rsidP="00886A57">
            <w:pPr>
              <w:pStyle w:val="TAC"/>
            </w:pPr>
          </w:p>
        </w:tc>
        <w:tc>
          <w:tcPr>
            <w:tcW w:w="532" w:type="pct"/>
            <w:vAlign w:val="center"/>
          </w:tcPr>
          <w:p w14:paraId="7DB5B32E" w14:textId="77777777" w:rsidR="00886A57" w:rsidRPr="00DB30AC" w:rsidRDefault="00886A57" w:rsidP="00886A57">
            <w:pPr>
              <w:pStyle w:val="TAC"/>
            </w:pPr>
          </w:p>
        </w:tc>
      </w:tr>
      <w:tr w:rsidR="00886A57" w:rsidRPr="00DB30AC" w14:paraId="257B1923" w14:textId="77777777" w:rsidTr="00886A57">
        <w:trPr>
          <w:jc w:val="center"/>
        </w:trPr>
        <w:tc>
          <w:tcPr>
            <w:tcW w:w="1786" w:type="pct"/>
            <w:vAlign w:val="center"/>
          </w:tcPr>
          <w:p w14:paraId="47EA862B" w14:textId="77777777" w:rsidR="00886A57" w:rsidRPr="00DB30AC" w:rsidRDefault="00886A57" w:rsidP="00886A57">
            <w:pPr>
              <w:pStyle w:val="TAL"/>
            </w:pPr>
            <w:r w:rsidRPr="00DB30AC">
              <w:t>Number of DMRS REs</w:t>
            </w:r>
          </w:p>
        </w:tc>
        <w:tc>
          <w:tcPr>
            <w:tcW w:w="442" w:type="pct"/>
            <w:vAlign w:val="center"/>
          </w:tcPr>
          <w:p w14:paraId="0B2A0E12" w14:textId="77777777" w:rsidR="00886A57" w:rsidRPr="00DB30AC" w:rsidRDefault="00886A57" w:rsidP="00886A57">
            <w:pPr>
              <w:pStyle w:val="TAC"/>
            </w:pPr>
          </w:p>
        </w:tc>
        <w:tc>
          <w:tcPr>
            <w:tcW w:w="642" w:type="pct"/>
            <w:vAlign w:val="center"/>
          </w:tcPr>
          <w:p w14:paraId="676A71F9" w14:textId="77777777" w:rsidR="00886A57" w:rsidRPr="00DB30AC" w:rsidRDefault="00886A57" w:rsidP="00886A57">
            <w:pPr>
              <w:pStyle w:val="TAC"/>
            </w:pPr>
          </w:p>
        </w:tc>
        <w:tc>
          <w:tcPr>
            <w:tcW w:w="532" w:type="pct"/>
            <w:vAlign w:val="center"/>
          </w:tcPr>
          <w:p w14:paraId="79A34874" w14:textId="77777777" w:rsidR="00886A57" w:rsidRPr="00DB30AC" w:rsidRDefault="00886A57" w:rsidP="00886A57">
            <w:pPr>
              <w:pStyle w:val="TAC"/>
            </w:pPr>
          </w:p>
        </w:tc>
        <w:tc>
          <w:tcPr>
            <w:tcW w:w="532" w:type="pct"/>
            <w:vAlign w:val="center"/>
          </w:tcPr>
          <w:p w14:paraId="081F72AB" w14:textId="77777777" w:rsidR="00886A57" w:rsidRPr="00DB30AC" w:rsidRDefault="00886A57" w:rsidP="00886A57">
            <w:pPr>
              <w:pStyle w:val="TAC"/>
            </w:pPr>
          </w:p>
        </w:tc>
        <w:tc>
          <w:tcPr>
            <w:tcW w:w="532" w:type="pct"/>
            <w:vAlign w:val="center"/>
          </w:tcPr>
          <w:p w14:paraId="397ECC95" w14:textId="77777777" w:rsidR="00886A57" w:rsidRPr="00DB30AC" w:rsidRDefault="00886A57" w:rsidP="00886A57">
            <w:pPr>
              <w:pStyle w:val="TAC"/>
            </w:pPr>
          </w:p>
        </w:tc>
        <w:tc>
          <w:tcPr>
            <w:tcW w:w="532" w:type="pct"/>
            <w:vAlign w:val="center"/>
          </w:tcPr>
          <w:p w14:paraId="507B4E63" w14:textId="77777777" w:rsidR="00886A57" w:rsidRPr="00DB30AC" w:rsidRDefault="00886A57" w:rsidP="00886A57">
            <w:pPr>
              <w:pStyle w:val="TAC"/>
            </w:pPr>
          </w:p>
        </w:tc>
      </w:tr>
      <w:tr w:rsidR="00886A57" w:rsidRPr="00DB30AC" w14:paraId="5B7E76A0" w14:textId="77777777" w:rsidTr="00886A57">
        <w:trPr>
          <w:jc w:val="center"/>
          <w:ins w:id="253" w:author="Huawei" w:date="2021-07-16T14:05:00Z"/>
        </w:trPr>
        <w:tc>
          <w:tcPr>
            <w:tcW w:w="1786" w:type="pct"/>
            <w:vAlign w:val="center"/>
          </w:tcPr>
          <w:p w14:paraId="3CDC112D" w14:textId="3C84DC15" w:rsidR="00886A57" w:rsidRPr="00DB30AC" w:rsidRDefault="00886A57" w:rsidP="00886A57">
            <w:pPr>
              <w:pStyle w:val="TAL"/>
              <w:rPr>
                <w:ins w:id="254" w:author="Huawei" w:date="2021-07-16T14:05:00Z"/>
              </w:rPr>
            </w:pPr>
            <w:ins w:id="255" w:author="Huawei" w:date="2021-07-16T14:05:00Z">
              <w:r w:rsidRPr="00DB30AC">
                <w:t xml:space="preserve">  </w:t>
              </w:r>
              <w:r w:rsidRPr="004C384E">
                <w:rPr>
                  <w:rFonts w:eastAsia="宋体" w:cs="Arial"/>
                  <w:szCs w:val="18"/>
                </w:rPr>
                <w:t>For Slot 0 and Slot i, if mod(i, 4) = {2,3} for i from {0,…,39}</w:t>
              </w:r>
            </w:ins>
          </w:p>
        </w:tc>
        <w:tc>
          <w:tcPr>
            <w:tcW w:w="442" w:type="pct"/>
            <w:vAlign w:val="center"/>
          </w:tcPr>
          <w:p w14:paraId="618BBBD2" w14:textId="77777777" w:rsidR="00886A57" w:rsidRPr="00DB30AC" w:rsidRDefault="00886A57" w:rsidP="00886A57">
            <w:pPr>
              <w:pStyle w:val="TAC"/>
              <w:rPr>
                <w:ins w:id="256" w:author="Huawei" w:date="2021-07-16T14:05:00Z"/>
              </w:rPr>
            </w:pPr>
          </w:p>
        </w:tc>
        <w:tc>
          <w:tcPr>
            <w:tcW w:w="642" w:type="pct"/>
            <w:vAlign w:val="center"/>
          </w:tcPr>
          <w:p w14:paraId="48B14446" w14:textId="341F2797" w:rsidR="00886A57" w:rsidRPr="00DB30AC" w:rsidRDefault="00886A57" w:rsidP="00886A57">
            <w:pPr>
              <w:pStyle w:val="TAC"/>
              <w:rPr>
                <w:ins w:id="257" w:author="Huawei" w:date="2021-07-16T14:05:00Z"/>
              </w:rPr>
            </w:pPr>
            <w:ins w:id="258" w:author="Huawei" w:date="2021-07-16T14:05:00Z">
              <w:r>
                <w:rPr>
                  <w:rFonts w:eastAsia="宋体" w:cs="Arial" w:hint="eastAsia"/>
                  <w:szCs w:val="18"/>
                  <w:lang w:eastAsia="zh-CN"/>
                </w:rPr>
                <w:t>N</w:t>
              </w:r>
              <w:r>
                <w:rPr>
                  <w:rFonts w:eastAsia="宋体" w:cs="Arial"/>
                  <w:szCs w:val="18"/>
                  <w:lang w:eastAsia="zh-CN"/>
                </w:rPr>
                <w:t>/A</w:t>
              </w:r>
            </w:ins>
          </w:p>
        </w:tc>
        <w:tc>
          <w:tcPr>
            <w:tcW w:w="532" w:type="pct"/>
            <w:vAlign w:val="center"/>
          </w:tcPr>
          <w:p w14:paraId="53951B3A" w14:textId="77777777" w:rsidR="00886A57" w:rsidRPr="00DB30AC" w:rsidRDefault="00886A57" w:rsidP="00886A57">
            <w:pPr>
              <w:pStyle w:val="TAC"/>
              <w:rPr>
                <w:ins w:id="259" w:author="Huawei" w:date="2021-07-16T14:05:00Z"/>
              </w:rPr>
            </w:pPr>
          </w:p>
        </w:tc>
        <w:tc>
          <w:tcPr>
            <w:tcW w:w="532" w:type="pct"/>
            <w:vAlign w:val="center"/>
          </w:tcPr>
          <w:p w14:paraId="1A426C32" w14:textId="77777777" w:rsidR="00886A57" w:rsidRPr="00DB30AC" w:rsidRDefault="00886A57" w:rsidP="00886A57">
            <w:pPr>
              <w:pStyle w:val="TAC"/>
              <w:rPr>
                <w:ins w:id="260" w:author="Huawei" w:date="2021-07-16T14:05:00Z"/>
              </w:rPr>
            </w:pPr>
          </w:p>
        </w:tc>
        <w:tc>
          <w:tcPr>
            <w:tcW w:w="532" w:type="pct"/>
            <w:vAlign w:val="center"/>
          </w:tcPr>
          <w:p w14:paraId="013D71C4" w14:textId="77777777" w:rsidR="00886A57" w:rsidRPr="00DB30AC" w:rsidRDefault="00886A57" w:rsidP="00886A57">
            <w:pPr>
              <w:pStyle w:val="TAC"/>
              <w:rPr>
                <w:ins w:id="261" w:author="Huawei" w:date="2021-07-16T14:05:00Z"/>
              </w:rPr>
            </w:pPr>
          </w:p>
        </w:tc>
        <w:tc>
          <w:tcPr>
            <w:tcW w:w="532" w:type="pct"/>
            <w:vAlign w:val="center"/>
          </w:tcPr>
          <w:p w14:paraId="2D421723" w14:textId="77777777" w:rsidR="00886A57" w:rsidRPr="00DB30AC" w:rsidRDefault="00886A57" w:rsidP="00886A57">
            <w:pPr>
              <w:pStyle w:val="TAC"/>
              <w:rPr>
                <w:ins w:id="262" w:author="Huawei" w:date="2021-07-16T14:05:00Z"/>
              </w:rPr>
            </w:pPr>
          </w:p>
        </w:tc>
      </w:tr>
      <w:tr w:rsidR="00886A57" w:rsidRPr="00DB30AC" w14:paraId="208BB622" w14:textId="77777777" w:rsidTr="00886A57">
        <w:trPr>
          <w:jc w:val="center"/>
        </w:trPr>
        <w:tc>
          <w:tcPr>
            <w:tcW w:w="1786" w:type="pct"/>
          </w:tcPr>
          <w:p w14:paraId="7E802023" w14:textId="77777777" w:rsidR="00886A57" w:rsidRPr="00DB30AC" w:rsidRDefault="00886A57" w:rsidP="00886A57">
            <w:pPr>
              <w:pStyle w:val="TAL"/>
            </w:pPr>
            <w:r w:rsidRPr="00DB30AC">
              <w:t xml:space="preserve">  For Slot i, if mod(i, 4) = 0 for i from {1,…,39}</w:t>
            </w:r>
          </w:p>
        </w:tc>
        <w:tc>
          <w:tcPr>
            <w:tcW w:w="442" w:type="pct"/>
            <w:vAlign w:val="center"/>
          </w:tcPr>
          <w:p w14:paraId="145DE969" w14:textId="77777777" w:rsidR="00886A57" w:rsidRPr="00DB30AC" w:rsidRDefault="00886A57" w:rsidP="00886A57">
            <w:pPr>
              <w:pStyle w:val="TAC"/>
            </w:pPr>
          </w:p>
        </w:tc>
        <w:tc>
          <w:tcPr>
            <w:tcW w:w="642" w:type="pct"/>
            <w:vAlign w:val="center"/>
          </w:tcPr>
          <w:p w14:paraId="71D01D02" w14:textId="77777777" w:rsidR="00886A57" w:rsidRPr="00DB30AC" w:rsidRDefault="00886A57" w:rsidP="00886A57">
            <w:pPr>
              <w:pStyle w:val="TAC"/>
            </w:pPr>
            <w:r w:rsidRPr="00DB30AC">
              <w:t>18</w:t>
            </w:r>
          </w:p>
        </w:tc>
        <w:tc>
          <w:tcPr>
            <w:tcW w:w="532" w:type="pct"/>
            <w:vAlign w:val="center"/>
          </w:tcPr>
          <w:p w14:paraId="57F5DAF3" w14:textId="77777777" w:rsidR="00886A57" w:rsidRPr="00DB30AC" w:rsidRDefault="00886A57" w:rsidP="00886A57">
            <w:pPr>
              <w:pStyle w:val="TAC"/>
            </w:pPr>
          </w:p>
        </w:tc>
        <w:tc>
          <w:tcPr>
            <w:tcW w:w="532" w:type="pct"/>
            <w:vAlign w:val="center"/>
          </w:tcPr>
          <w:p w14:paraId="0DDD749F" w14:textId="77777777" w:rsidR="00886A57" w:rsidRPr="00DB30AC" w:rsidRDefault="00886A57" w:rsidP="00886A57">
            <w:pPr>
              <w:pStyle w:val="TAC"/>
            </w:pPr>
          </w:p>
        </w:tc>
        <w:tc>
          <w:tcPr>
            <w:tcW w:w="532" w:type="pct"/>
            <w:vAlign w:val="center"/>
          </w:tcPr>
          <w:p w14:paraId="03CFB129" w14:textId="77777777" w:rsidR="00886A57" w:rsidRPr="00DB30AC" w:rsidRDefault="00886A57" w:rsidP="00886A57">
            <w:pPr>
              <w:pStyle w:val="TAC"/>
            </w:pPr>
          </w:p>
        </w:tc>
        <w:tc>
          <w:tcPr>
            <w:tcW w:w="532" w:type="pct"/>
            <w:vAlign w:val="center"/>
          </w:tcPr>
          <w:p w14:paraId="51CC2A9D" w14:textId="77777777" w:rsidR="00886A57" w:rsidRPr="00DB30AC" w:rsidRDefault="00886A57" w:rsidP="00886A57">
            <w:pPr>
              <w:pStyle w:val="TAC"/>
            </w:pPr>
          </w:p>
        </w:tc>
      </w:tr>
      <w:tr w:rsidR="00886A57" w:rsidRPr="00DB30AC" w14:paraId="6C6BE56A" w14:textId="77777777" w:rsidTr="00886A57">
        <w:trPr>
          <w:jc w:val="center"/>
        </w:trPr>
        <w:tc>
          <w:tcPr>
            <w:tcW w:w="1786" w:type="pct"/>
          </w:tcPr>
          <w:p w14:paraId="2AD6FBD0" w14:textId="77777777" w:rsidR="00886A57" w:rsidRPr="00DB30AC" w:rsidRDefault="00886A57" w:rsidP="00886A57">
            <w:pPr>
              <w:pStyle w:val="TAL"/>
            </w:pPr>
            <w:r w:rsidRPr="00DB30AC">
              <w:t xml:space="preserve">  For Slot i, if mod(i, 4) = 1 for i from {0,…,39}</w:t>
            </w:r>
          </w:p>
        </w:tc>
        <w:tc>
          <w:tcPr>
            <w:tcW w:w="442" w:type="pct"/>
            <w:vAlign w:val="center"/>
          </w:tcPr>
          <w:p w14:paraId="14871CA7" w14:textId="77777777" w:rsidR="00886A57" w:rsidRPr="00DB30AC" w:rsidRDefault="00886A57" w:rsidP="00886A57">
            <w:pPr>
              <w:pStyle w:val="TAC"/>
            </w:pPr>
          </w:p>
        </w:tc>
        <w:tc>
          <w:tcPr>
            <w:tcW w:w="642" w:type="pct"/>
            <w:vAlign w:val="center"/>
          </w:tcPr>
          <w:p w14:paraId="1E62EE17" w14:textId="77777777" w:rsidR="00886A57" w:rsidRPr="00DB30AC" w:rsidRDefault="00886A57" w:rsidP="00886A57">
            <w:pPr>
              <w:pStyle w:val="TAC"/>
            </w:pPr>
            <w:r w:rsidRPr="00DB30AC">
              <w:t>18</w:t>
            </w:r>
          </w:p>
        </w:tc>
        <w:tc>
          <w:tcPr>
            <w:tcW w:w="532" w:type="pct"/>
            <w:vAlign w:val="center"/>
          </w:tcPr>
          <w:p w14:paraId="54549D67" w14:textId="77777777" w:rsidR="00886A57" w:rsidRPr="00DB30AC" w:rsidRDefault="00886A57" w:rsidP="00886A57">
            <w:pPr>
              <w:pStyle w:val="TAC"/>
            </w:pPr>
          </w:p>
        </w:tc>
        <w:tc>
          <w:tcPr>
            <w:tcW w:w="532" w:type="pct"/>
            <w:vAlign w:val="center"/>
          </w:tcPr>
          <w:p w14:paraId="4D276956" w14:textId="77777777" w:rsidR="00886A57" w:rsidRPr="00DB30AC" w:rsidRDefault="00886A57" w:rsidP="00886A57">
            <w:pPr>
              <w:pStyle w:val="TAC"/>
            </w:pPr>
          </w:p>
        </w:tc>
        <w:tc>
          <w:tcPr>
            <w:tcW w:w="532" w:type="pct"/>
            <w:vAlign w:val="center"/>
          </w:tcPr>
          <w:p w14:paraId="7C00D7D0" w14:textId="77777777" w:rsidR="00886A57" w:rsidRPr="00DB30AC" w:rsidRDefault="00886A57" w:rsidP="00886A57">
            <w:pPr>
              <w:pStyle w:val="TAC"/>
            </w:pPr>
          </w:p>
        </w:tc>
        <w:tc>
          <w:tcPr>
            <w:tcW w:w="532" w:type="pct"/>
            <w:vAlign w:val="center"/>
          </w:tcPr>
          <w:p w14:paraId="47644305" w14:textId="77777777" w:rsidR="00886A57" w:rsidRPr="00DB30AC" w:rsidRDefault="00886A57" w:rsidP="00886A57">
            <w:pPr>
              <w:pStyle w:val="TAC"/>
            </w:pPr>
          </w:p>
        </w:tc>
      </w:tr>
      <w:tr w:rsidR="00886A57" w:rsidRPr="00DB30AC" w14:paraId="5FD67EC3" w14:textId="77777777" w:rsidTr="00886A57">
        <w:trPr>
          <w:jc w:val="center"/>
        </w:trPr>
        <w:tc>
          <w:tcPr>
            <w:tcW w:w="1786" w:type="pct"/>
            <w:vAlign w:val="center"/>
          </w:tcPr>
          <w:p w14:paraId="024D021B" w14:textId="77777777" w:rsidR="00886A57" w:rsidRPr="00DB30AC" w:rsidRDefault="00886A57" w:rsidP="00886A57">
            <w:pPr>
              <w:pStyle w:val="TAL"/>
            </w:pPr>
            <w:r w:rsidRPr="00DB30AC">
              <w:t>Overhead for TBS determination</w:t>
            </w:r>
          </w:p>
        </w:tc>
        <w:tc>
          <w:tcPr>
            <w:tcW w:w="442" w:type="pct"/>
            <w:vAlign w:val="center"/>
          </w:tcPr>
          <w:p w14:paraId="5F567D2E" w14:textId="77777777" w:rsidR="00886A57" w:rsidRPr="00DB30AC" w:rsidRDefault="00886A57" w:rsidP="00886A57">
            <w:pPr>
              <w:pStyle w:val="TAC"/>
            </w:pPr>
          </w:p>
        </w:tc>
        <w:tc>
          <w:tcPr>
            <w:tcW w:w="642" w:type="pct"/>
            <w:vAlign w:val="center"/>
          </w:tcPr>
          <w:p w14:paraId="140D3079" w14:textId="77777777" w:rsidR="00886A57" w:rsidRPr="00DB30AC" w:rsidRDefault="00886A57" w:rsidP="00886A57">
            <w:pPr>
              <w:pStyle w:val="TAC"/>
            </w:pPr>
            <w:r w:rsidRPr="00DB30AC">
              <w:t>0</w:t>
            </w:r>
          </w:p>
        </w:tc>
        <w:tc>
          <w:tcPr>
            <w:tcW w:w="532" w:type="pct"/>
            <w:vAlign w:val="center"/>
          </w:tcPr>
          <w:p w14:paraId="59094582" w14:textId="77777777" w:rsidR="00886A57" w:rsidRPr="00DB30AC" w:rsidRDefault="00886A57" w:rsidP="00886A57">
            <w:pPr>
              <w:pStyle w:val="TAC"/>
            </w:pPr>
          </w:p>
        </w:tc>
        <w:tc>
          <w:tcPr>
            <w:tcW w:w="532" w:type="pct"/>
            <w:vAlign w:val="center"/>
          </w:tcPr>
          <w:p w14:paraId="53BC64DE" w14:textId="77777777" w:rsidR="00886A57" w:rsidRPr="00DB30AC" w:rsidRDefault="00886A57" w:rsidP="00886A57">
            <w:pPr>
              <w:pStyle w:val="TAC"/>
            </w:pPr>
          </w:p>
        </w:tc>
        <w:tc>
          <w:tcPr>
            <w:tcW w:w="532" w:type="pct"/>
            <w:vAlign w:val="center"/>
          </w:tcPr>
          <w:p w14:paraId="7D766DEA" w14:textId="77777777" w:rsidR="00886A57" w:rsidRPr="00DB30AC" w:rsidRDefault="00886A57" w:rsidP="00886A57">
            <w:pPr>
              <w:pStyle w:val="TAC"/>
            </w:pPr>
          </w:p>
        </w:tc>
        <w:tc>
          <w:tcPr>
            <w:tcW w:w="532" w:type="pct"/>
            <w:vAlign w:val="center"/>
          </w:tcPr>
          <w:p w14:paraId="43639EF9" w14:textId="77777777" w:rsidR="00886A57" w:rsidRPr="00DB30AC" w:rsidRDefault="00886A57" w:rsidP="00886A57">
            <w:pPr>
              <w:pStyle w:val="TAC"/>
            </w:pPr>
          </w:p>
        </w:tc>
      </w:tr>
      <w:tr w:rsidR="00886A57" w:rsidRPr="00DB30AC" w14:paraId="573D9787" w14:textId="77777777" w:rsidTr="00886A57">
        <w:trPr>
          <w:jc w:val="center"/>
        </w:trPr>
        <w:tc>
          <w:tcPr>
            <w:tcW w:w="1786" w:type="pct"/>
            <w:vAlign w:val="center"/>
          </w:tcPr>
          <w:p w14:paraId="42C9E38B" w14:textId="77777777" w:rsidR="00886A57" w:rsidRPr="00DB30AC" w:rsidRDefault="00886A57" w:rsidP="00886A57">
            <w:pPr>
              <w:pStyle w:val="TAL"/>
            </w:pPr>
            <w:r w:rsidRPr="00DB30AC">
              <w:t xml:space="preserve">Information Bit Payload per Slot </w:t>
            </w:r>
          </w:p>
        </w:tc>
        <w:tc>
          <w:tcPr>
            <w:tcW w:w="442" w:type="pct"/>
            <w:vAlign w:val="center"/>
          </w:tcPr>
          <w:p w14:paraId="562B2A21" w14:textId="77777777" w:rsidR="00886A57" w:rsidRPr="00DB30AC" w:rsidRDefault="00886A57" w:rsidP="00886A57">
            <w:pPr>
              <w:pStyle w:val="TAC"/>
            </w:pPr>
          </w:p>
        </w:tc>
        <w:tc>
          <w:tcPr>
            <w:tcW w:w="642" w:type="pct"/>
            <w:vAlign w:val="center"/>
          </w:tcPr>
          <w:p w14:paraId="50FC1DA3" w14:textId="77777777" w:rsidR="00886A57" w:rsidRPr="00DB30AC" w:rsidRDefault="00886A57" w:rsidP="00886A57">
            <w:pPr>
              <w:pStyle w:val="TAC"/>
            </w:pPr>
          </w:p>
        </w:tc>
        <w:tc>
          <w:tcPr>
            <w:tcW w:w="532" w:type="pct"/>
            <w:vAlign w:val="center"/>
          </w:tcPr>
          <w:p w14:paraId="7309D466" w14:textId="77777777" w:rsidR="00886A57" w:rsidRPr="00DB30AC" w:rsidRDefault="00886A57" w:rsidP="00886A57">
            <w:pPr>
              <w:pStyle w:val="TAC"/>
            </w:pPr>
          </w:p>
        </w:tc>
        <w:tc>
          <w:tcPr>
            <w:tcW w:w="532" w:type="pct"/>
            <w:vAlign w:val="center"/>
          </w:tcPr>
          <w:p w14:paraId="5B263341" w14:textId="77777777" w:rsidR="00886A57" w:rsidRPr="00DB30AC" w:rsidRDefault="00886A57" w:rsidP="00886A57">
            <w:pPr>
              <w:pStyle w:val="TAC"/>
            </w:pPr>
          </w:p>
        </w:tc>
        <w:tc>
          <w:tcPr>
            <w:tcW w:w="532" w:type="pct"/>
            <w:vAlign w:val="center"/>
          </w:tcPr>
          <w:p w14:paraId="63893B86" w14:textId="77777777" w:rsidR="00886A57" w:rsidRPr="00DB30AC" w:rsidRDefault="00886A57" w:rsidP="00886A57">
            <w:pPr>
              <w:pStyle w:val="TAC"/>
            </w:pPr>
          </w:p>
        </w:tc>
        <w:tc>
          <w:tcPr>
            <w:tcW w:w="532" w:type="pct"/>
            <w:vAlign w:val="center"/>
          </w:tcPr>
          <w:p w14:paraId="22BD67A3" w14:textId="77777777" w:rsidR="00886A57" w:rsidRPr="00DB30AC" w:rsidRDefault="00886A57" w:rsidP="00886A57">
            <w:pPr>
              <w:pStyle w:val="TAC"/>
            </w:pPr>
          </w:p>
        </w:tc>
      </w:tr>
      <w:tr w:rsidR="00886A57" w:rsidRPr="00DB30AC" w14:paraId="7F663BF3" w14:textId="77777777" w:rsidTr="00886A57">
        <w:trPr>
          <w:jc w:val="center"/>
        </w:trPr>
        <w:tc>
          <w:tcPr>
            <w:tcW w:w="1786" w:type="pct"/>
          </w:tcPr>
          <w:p w14:paraId="70EB0289" w14:textId="77777777" w:rsidR="00886A57" w:rsidRPr="00DB30AC" w:rsidRDefault="00886A57" w:rsidP="00886A57">
            <w:pPr>
              <w:pStyle w:val="TAL"/>
            </w:pPr>
            <w:r w:rsidRPr="00DB30AC">
              <w:t xml:space="preserve">  For Slot 0 and Slot i, if mod(i, 4) = {2,3} for i from {0,…,39}</w:t>
            </w:r>
          </w:p>
        </w:tc>
        <w:tc>
          <w:tcPr>
            <w:tcW w:w="442" w:type="pct"/>
            <w:vAlign w:val="center"/>
          </w:tcPr>
          <w:p w14:paraId="02CD4293" w14:textId="77777777" w:rsidR="00886A57" w:rsidRPr="00DB30AC" w:rsidRDefault="00886A57" w:rsidP="00886A57">
            <w:pPr>
              <w:pStyle w:val="TAC"/>
            </w:pPr>
            <w:r w:rsidRPr="00DB30AC">
              <w:t>Bits</w:t>
            </w:r>
          </w:p>
        </w:tc>
        <w:tc>
          <w:tcPr>
            <w:tcW w:w="642" w:type="pct"/>
            <w:vAlign w:val="center"/>
          </w:tcPr>
          <w:p w14:paraId="177FBE2C" w14:textId="77777777" w:rsidR="00886A57" w:rsidRPr="00DB30AC" w:rsidRDefault="00886A57" w:rsidP="00886A57">
            <w:pPr>
              <w:pStyle w:val="TAC"/>
            </w:pPr>
            <w:r w:rsidRPr="00DB30AC">
              <w:t>N/A</w:t>
            </w:r>
          </w:p>
        </w:tc>
        <w:tc>
          <w:tcPr>
            <w:tcW w:w="532" w:type="pct"/>
            <w:vAlign w:val="center"/>
          </w:tcPr>
          <w:p w14:paraId="1AAF5D61" w14:textId="77777777" w:rsidR="00886A57" w:rsidRPr="00DB30AC" w:rsidRDefault="00886A57" w:rsidP="00886A57">
            <w:pPr>
              <w:pStyle w:val="TAC"/>
            </w:pPr>
          </w:p>
        </w:tc>
        <w:tc>
          <w:tcPr>
            <w:tcW w:w="532" w:type="pct"/>
            <w:vAlign w:val="center"/>
          </w:tcPr>
          <w:p w14:paraId="549E0FFA" w14:textId="77777777" w:rsidR="00886A57" w:rsidRPr="00DB30AC" w:rsidRDefault="00886A57" w:rsidP="00886A57">
            <w:pPr>
              <w:pStyle w:val="TAC"/>
            </w:pPr>
          </w:p>
        </w:tc>
        <w:tc>
          <w:tcPr>
            <w:tcW w:w="532" w:type="pct"/>
            <w:vAlign w:val="center"/>
          </w:tcPr>
          <w:p w14:paraId="4ED7DD6F" w14:textId="77777777" w:rsidR="00886A57" w:rsidRPr="00DB30AC" w:rsidRDefault="00886A57" w:rsidP="00886A57">
            <w:pPr>
              <w:pStyle w:val="TAC"/>
            </w:pPr>
          </w:p>
        </w:tc>
        <w:tc>
          <w:tcPr>
            <w:tcW w:w="532" w:type="pct"/>
            <w:vAlign w:val="center"/>
          </w:tcPr>
          <w:p w14:paraId="4A56CF94" w14:textId="77777777" w:rsidR="00886A57" w:rsidRPr="00DB30AC" w:rsidRDefault="00886A57" w:rsidP="00886A57">
            <w:pPr>
              <w:pStyle w:val="TAC"/>
            </w:pPr>
          </w:p>
        </w:tc>
      </w:tr>
      <w:tr w:rsidR="00886A57" w:rsidRPr="00DB30AC" w14:paraId="2D7FE078" w14:textId="77777777" w:rsidTr="00886A57">
        <w:trPr>
          <w:jc w:val="center"/>
        </w:trPr>
        <w:tc>
          <w:tcPr>
            <w:tcW w:w="1786" w:type="pct"/>
          </w:tcPr>
          <w:p w14:paraId="1016DBA8" w14:textId="77777777" w:rsidR="00886A57" w:rsidRPr="00DB30AC" w:rsidRDefault="00886A57" w:rsidP="00886A57">
            <w:pPr>
              <w:pStyle w:val="TAL"/>
            </w:pPr>
            <w:r w:rsidRPr="00DB30AC">
              <w:t xml:space="preserve">  For Slot i, if mod(i, 4) = 0 for i from {1,…,39}</w:t>
            </w:r>
          </w:p>
        </w:tc>
        <w:tc>
          <w:tcPr>
            <w:tcW w:w="442" w:type="pct"/>
            <w:vAlign w:val="center"/>
          </w:tcPr>
          <w:p w14:paraId="57F5719B" w14:textId="77777777" w:rsidR="00886A57" w:rsidRPr="00DB30AC" w:rsidRDefault="00886A57" w:rsidP="00886A57">
            <w:pPr>
              <w:pStyle w:val="TAC"/>
            </w:pPr>
            <w:r w:rsidRPr="00DB30AC">
              <w:t>Bits</w:t>
            </w:r>
          </w:p>
        </w:tc>
        <w:tc>
          <w:tcPr>
            <w:tcW w:w="642" w:type="pct"/>
            <w:shd w:val="clear" w:color="auto" w:fill="auto"/>
            <w:vAlign w:val="center"/>
          </w:tcPr>
          <w:p w14:paraId="7E141C46" w14:textId="77777777" w:rsidR="00886A57" w:rsidRPr="00DB30AC" w:rsidRDefault="00886A57" w:rsidP="00886A57">
            <w:pPr>
              <w:pStyle w:val="TAC"/>
            </w:pPr>
            <w:r w:rsidRPr="00DB30AC">
              <w:t>8064</w:t>
            </w:r>
          </w:p>
        </w:tc>
        <w:tc>
          <w:tcPr>
            <w:tcW w:w="532" w:type="pct"/>
            <w:shd w:val="clear" w:color="auto" w:fill="auto"/>
            <w:vAlign w:val="center"/>
          </w:tcPr>
          <w:p w14:paraId="648DA8E1" w14:textId="77777777" w:rsidR="00886A57" w:rsidRPr="00DB30AC" w:rsidRDefault="00886A57" w:rsidP="00886A57">
            <w:pPr>
              <w:pStyle w:val="TAC"/>
            </w:pPr>
          </w:p>
        </w:tc>
        <w:tc>
          <w:tcPr>
            <w:tcW w:w="532" w:type="pct"/>
            <w:shd w:val="clear" w:color="auto" w:fill="auto"/>
            <w:vAlign w:val="center"/>
          </w:tcPr>
          <w:p w14:paraId="2994BEE5" w14:textId="77777777" w:rsidR="00886A57" w:rsidRPr="00DB30AC" w:rsidRDefault="00886A57" w:rsidP="00886A57">
            <w:pPr>
              <w:pStyle w:val="TAC"/>
            </w:pPr>
          </w:p>
        </w:tc>
        <w:tc>
          <w:tcPr>
            <w:tcW w:w="532" w:type="pct"/>
            <w:shd w:val="clear" w:color="auto" w:fill="auto"/>
            <w:vAlign w:val="center"/>
          </w:tcPr>
          <w:p w14:paraId="4A6C1408" w14:textId="77777777" w:rsidR="00886A57" w:rsidRPr="00DB30AC" w:rsidRDefault="00886A57" w:rsidP="00886A57">
            <w:pPr>
              <w:pStyle w:val="TAC"/>
            </w:pPr>
          </w:p>
        </w:tc>
        <w:tc>
          <w:tcPr>
            <w:tcW w:w="532" w:type="pct"/>
            <w:shd w:val="clear" w:color="auto" w:fill="auto"/>
            <w:vAlign w:val="center"/>
          </w:tcPr>
          <w:p w14:paraId="2F4963A1" w14:textId="77777777" w:rsidR="00886A57" w:rsidRPr="00DB30AC" w:rsidRDefault="00886A57" w:rsidP="00886A57">
            <w:pPr>
              <w:pStyle w:val="TAC"/>
            </w:pPr>
          </w:p>
        </w:tc>
      </w:tr>
      <w:tr w:rsidR="00886A57" w:rsidRPr="00DB30AC" w14:paraId="27AE71BE" w14:textId="77777777" w:rsidTr="00886A57">
        <w:trPr>
          <w:jc w:val="center"/>
        </w:trPr>
        <w:tc>
          <w:tcPr>
            <w:tcW w:w="1786" w:type="pct"/>
          </w:tcPr>
          <w:p w14:paraId="1DD3324A" w14:textId="77777777" w:rsidR="00886A57" w:rsidRPr="00DB30AC" w:rsidRDefault="00886A57" w:rsidP="00886A57">
            <w:pPr>
              <w:pStyle w:val="TAL"/>
            </w:pPr>
            <w:r w:rsidRPr="00DB30AC">
              <w:t xml:space="preserve">  For Slot i, if mod(i, 4) = 1 for i from {0,…,39}</w:t>
            </w:r>
          </w:p>
        </w:tc>
        <w:tc>
          <w:tcPr>
            <w:tcW w:w="442" w:type="pct"/>
            <w:vAlign w:val="center"/>
          </w:tcPr>
          <w:p w14:paraId="4A3CFA6D" w14:textId="77777777" w:rsidR="00886A57" w:rsidRPr="00DB30AC" w:rsidRDefault="00886A57" w:rsidP="00886A57">
            <w:pPr>
              <w:pStyle w:val="TAC"/>
            </w:pPr>
            <w:r w:rsidRPr="00DB30AC">
              <w:t>Bits</w:t>
            </w:r>
          </w:p>
        </w:tc>
        <w:tc>
          <w:tcPr>
            <w:tcW w:w="642" w:type="pct"/>
            <w:shd w:val="clear" w:color="auto" w:fill="auto"/>
            <w:vAlign w:val="center"/>
          </w:tcPr>
          <w:p w14:paraId="2060149F" w14:textId="77777777" w:rsidR="00886A57" w:rsidRPr="00DB30AC" w:rsidRDefault="00886A57" w:rsidP="00886A57">
            <w:pPr>
              <w:pStyle w:val="TAC"/>
            </w:pPr>
            <w:r w:rsidRPr="00DB30AC">
              <w:t>6528</w:t>
            </w:r>
          </w:p>
        </w:tc>
        <w:tc>
          <w:tcPr>
            <w:tcW w:w="532" w:type="pct"/>
            <w:shd w:val="clear" w:color="auto" w:fill="auto"/>
            <w:vAlign w:val="center"/>
          </w:tcPr>
          <w:p w14:paraId="2103D641" w14:textId="77777777" w:rsidR="00886A57" w:rsidRPr="00DB30AC" w:rsidRDefault="00886A57" w:rsidP="00886A57">
            <w:pPr>
              <w:pStyle w:val="TAC"/>
            </w:pPr>
          </w:p>
        </w:tc>
        <w:tc>
          <w:tcPr>
            <w:tcW w:w="532" w:type="pct"/>
            <w:shd w:val="clear" w:color="auto" w:fill="auto"/>
            <w:vAlign w:val="center"/>
          </w:tcPr>
          <w:p w14:paraId="2B3F41D3" w14:textId="77777777" w:rsidR="00886A57" w:rsidRPr="00DB30AC" w:rsidRDefault="00886A57" w:rsidP="00886A57">
            <w:pPr>
              <w:pStyle w:val="TAC"/>
            </w:pPr>
          </w:p>
        </w:tc>
        <w:tc>
          <w:tcPr>
            <w:tcW w:w="532" w:type="pct"/>
            <w:shd w:val="clear" w:color="auto" w:fill="auto"/>
            <w:vAlign w:val="center"/>
          </w:tcPr>
          <w:p w14:paraId="34CCF6B2" w14:textId="77777777" w:rsidR="00886A57" w:rsidRPr="00DB30AC" w:rsidRDefault="00886A57" w:rsidP="00886A57">
            <w:pPr>
              <w:pStyle w:val="TAC"/>
            </w:pPr>
          </w:p>
        </w:tc>
        <w:tc>
          <w:tcPr>
            <w:tcW w:w="532" w:type="pct"/>
            <w:shd w:val="clear" w:color="auto" w:fill="auto"/>
            <w:vAlign w:val="center"/>
          </w:tcPr>
          <w:p w14:paraId="3620E999" w14:textId="77777777" w:rsidR="00886A57" w:rsidRPr="00DB30AC" w:rsidRDefault="00886A57" w:rsidP="00886A57">
            <w:pPr>
              <w:pStyle w:val="TAC"/>
            </w:pPr>
          </w:p>
        </w:tc>
      </w:tr>
      <w:tr w:rsidR="00886A57" w:rsidRPr="00DB30AC" w14:paraId="03CE39E3" w14:textId="77777777" w:rsidTr="00886A57">
        <w:trPr>
          <w:jc w:val="center"/>
        </w:trPr>
        <w:tc>
          <w:tcPr>
            <w:tcW w:w="1786" w:type="pct"/>
            <w:vAlign w:val="center"/>
          </w:tcPr>
          <w:p w14:paraId="6A4E53B9" w14:textId="77777777" w:rsidR="00886A57" w:rsidRPr="00DB30AC" w:rsidRDefault="00886A57" w:rsidP="00886A57">
            <w:pPr>
              <w:pStyle w:val="TAL"/>
            </w:pPr>
            <w:r w:rsidRPr="00DB30AC">
              <w:t>Transport block CRC per Slot</w:t>
            </w:r>
          </w:p>
        </w:tc>
        <w:tc>
          <w:tcPr>
            <w:tcW w:w="442" w:type="pct"/>
            <w:vAlign w:val="center"/>
          </w:tcPr>
          <w:p w14:paraId="59EEC7E8" w14:textId="77777777" w:rsidR="00886A57" w:rsidRPr="00DB30AC" w:rsidRDefault="00886A57" w:rsidP="00886A57">
            <w:pPr>
              <w:pStyle w:val="TAC"/>
            </w:pPr>
          </w:p>
        </w:tc>
        <w:tc>
          <w:tcPr>
            <w:tcW w:w="642" w:type="pct"/>
            <w:vAlign w:val="center"/>
          </w:tcPr>
          <w:p w14:paraId="3877F81B" w14:textId="77777777" w:rsidR="00886A57" w:rsidRPr="00DB30AC" w:rsidRDefault="00886A57" w:rsidP="00886A57">
            <w:pPr>
              <w:pStyle w:val="TAC"/>
            </w:pPr>
          </w:p>
        </w:tc>
        <w:tc>
          <w:tcPr>
            <w:tcW w:w="532" w:type="pct"/>
            <w:vAlign w:val="center"/>
          </w:tcPr>
          <w:p w14:paraId="6D760211" w14:textId="77777777" w:rsidR="00886A57" w:rsidRPr="00DB30AC" w:rsidRDefault="00886A57" w:rsidP="00886A57">
            <w:pPr>
              <w:pStyle w:val="TAC"/>
            </w:pPr>
          </w:p>
        </w:tc>
        <w:tc>
          <w:tcPr>
            <w:tcW w:w="532" w:type="pct"/>
            <w:vAlign w:val="center"/>
          </w:tcPr>
          <w:p w14:paraId="633A3358" w14:textId="77777777" w:rsidR="00886A57" w:rsidRPr="00DB30AC" w:rsidRDefault="00886A57" w:rsidP="00886A57">
            <w:pPr>
              <w:pStyle w:val="TAC"/>
            </w:pPr>
          </w:p>
        </w:tc>
        <w:tc>
          <w:tcPr>
            <w:tcW w:w="532" w:type="pct"/>
            <w:vAlign w:val="center"/>
          </w:tcPr>
          <w:p w14:paraId="4AD0A9D5" w14:textId="77777777" w:rsidR="00886A57" w:rsidRPr="00DB30AC" w:rsidRDefault="00886A57" w:rsidP="00886A57">
            <w:pPr>
              <w:pStyle w:val="TAC"/>
            </w:pPr>
          </w:p>
        </w:tc>
        <w:tc>
          <w:tcPr>
            <w:tcW w:w="532" w:type="pct"/>
            <w:vAlign w:val="center"/>
          </w:tcPr>
          <w:p w14:paraId="42103BAD" w14:textId="77777777" w:rsidR="00886A57" w:rsidRPr="00DB30AC" w:rsidRDefault="00886A57" w:rsidP="00886A57">
            <w:pPr>
              <w:pStyle w:val="TAC"/>
            </w:pPr>
          </w:p>
        </w:tc>
      </w:tr>
      <w:tr w:rsidR="00886A57" w:rsidRPr="00DB30AC" w14:paraId="1E894CCB" w14:textId="77777777" w:rsidTr="00886A57">
        <w:trPr>
          <w:jc w:val="center"/>
        </w:trPr>
        <w:tc>
          <w:tcPr>
            <w:tcW w:w="1786" w:type="pct"/>
          </w:tcPr>
          <w:p w14:paraId="198F6B5F" w14:textId="77777777" w:rsidR="00886A57" w:rsidRPr="00DB30AC" w:rsidRDefault="00886A57" w:rsidP="00886A57">
            <w:pPr>
              <w:pStyle w:val="TAL"/>
            </w:pPr>
            <w:r w:rsidRPr="00DB30AC">
              <w:t xml:space="preserve">  For Slot 0 and Slot i, if mod(i, 4) = {2,3} for i from {0,…,39}</w:t>
            </w:r>
          </w:p>
        </w:tc>
        <w:tc>
          <w:tcPr>
            <w:tcW w:w="442" w:type="pct"/>
            <w:vAlign w:val="center"/>
          </w:tcPr>
          <w:p w14:paraId="2E16CDF1" w14:textId="77777777" w:rsidR="00886A57" w:rsidRPr="00DB30AC" w:rsidRDefault="00886A57" w:rsidP="00886A57">
            <w:pPr>
              <w:pStyle w:val="TAC"/>
            </w:pPr>
            <w:r w:rsidRPr="00DB30AC">
              <w:t>Bits</w:t>
            </w:r>
          </w:p>
        </w:tc>
        <w:tc>
          <w:tcPr>
            <w:tcW w:w="642" w:type="pct"/>
            <w:vAlign w:val="center"/>
          </w:tcPr>
          <w:p w14:paraId="3BE75365" w14:textId="77777777" w:rsidR="00886A57" w:rsidRPr="00DB30AC" w:rsidRDefault="00886A57" w:rsidP="00886A57">
            <w:pPr>
              <w:pStyle w:val="TAC"/>
            </w:pPr>
            <w:r w:rsidRPr="00DB30AC">
              <w:t>N/A</w:t>
            </w:r>
          </w:p>
        </w:tc>
        <w:tc>
          <w:tcPr>
            <w:tcW w:w="532" w:type="pct"/>
            <w:vAlign w:val="center"/>
          </w:tcPr>
          <w:p w14:paraId="3477100D" w14:textId="77777777" w:rsidR="00886A57" w:rsidRPr="00DB30AC" w:rsidRDefault="00886A57" w:rsidP="00886A57">
            <w:pPr>
              <w:pStyle w:val="TAC"/>
            </w:pPr>
          </w:p>
        </w:tc>
        <w:tc>
          <w:tcPr>
            <w:tcW w:w="532" w:type="pct"/>
            <w:vAlign w:val="center"/>
          </w:tcPr>
          <w:p w14:paraId="56AF8BB4" w14:textId="77777777" w:rsidR="00886A57" w:rsidRPr="00DB30AC" w:rsidRDefault="00886A57" w:rsidP="00886A57">
            <w:pPr>
              <w:pStyle w:val="TAC"/>
            </w:pPr>
          </w:p>
        </w:tc>
        <w:tc>
          <w:tcPr>
            <w:tcW w:w="532" w:type="pct"/>
            <w:vAlign w:val="center"/>
          </w:tcPr>
          <w:p w14:paraId="278F4F16" w14:textId="77777777" w:rsidR="00886A57" w:rsidRPr="00DB30AC" w:rsidRDefault="00886A57" w:rsidP="00886A57">
            <w:pPr>
              <w:pStyle w:val="TAC"/>
            </w:pPr>
          </w:p>
        </w:tc>
        <w:tc>
          <w:tcPr>
            <w:tcW w:w="532" w:type="pct"/>
            <w:vAlign w:val="center"/>
          </w:tcPr>
          <w:p w14:paraId="3FD9B88A" w14:textId="77777777" w:rsidR="00886A57" w:rsidRPr="00DB30AC" w:rsidRDefault="00886A57" w:rsidP="00886A57">
            <w:pPr>
              <w:pStyle w:val="TAC"/>
            </w:pPr>
          </w:p>
        </w:tc>
      </w:tr>
      <w:tr w:rsidR="00886A57" w:rsidRPr="00DB30AC" w14:paraId="33156BC7" w14:textId="77777777" w:rsidTr="00886A57">
        <w:trPr>
          <w:jc w:val="center"/>
        </w:trPr>
        <w:tc>
          <w:tcPr>
            <w:tcW w:w="1786" w:type="pct"/>
          </w:tcPr>
          <w:p w14:paraId="1453C63D" w14:textId="77777777" w:rsidR="00886A57" w:rsidRPr="00DB30AC" w:rsidRDefault="00886A57" w:rsidP="00886A57">
            <w:pPr>
              <w:pStyle w:val="TAL"/>
            </w:pPr>
            <w:r w:rsidRPr="00DB30AC">
              <w:t xml:space="preserve">  For Slot i, if mod(i, 4) = 0 for i from {1,…,39}</w:t>
            </w:r>
          </w:p>
        </w:tc>
        <w:tc>
          <w:tcPr>
            <w:tcW w:w="442" w:type="pct"/>
            <w:vAlign w:val="center"/>
          </w:tcPr>
          <w:p w14:paraId="6CE8D85E" w14:textId="77777777" w:rsidR="00886A57" w:rsidRPr="00DB30AC" w:rsidRDefault="00886A57" w:rsidP="00886A57">
            <w:pPr>
              <w:pStyle w:val="TAC"/>
            </w:pPr>
            <w:r w:rsidRPr="00DB30AC">
              <w:t>Bits</w:t>
            </w:r>
          </w:p>
        </w:tc>
        <w:tc>
          <w:tcPr>
            <w:tcW w:w="642" w:type="pct"/>
            <w:vAlign w:val="center"/>
          </w:tcPr>
          <w:p w14:paraId="3BC16F8E" w14:textId="77777777" w:rsidR="00886A57" w:rsidRPr="00DB30AC" w:rsidRDefault="00886A57" w:rsidP="00886A57">
            <w:pPr>
              <w:pStyle w:val="TAC"/>
            </w:pPr>
            <w:r w:rsidRPr="00DB30AC">
              <w:t>24</w:t>
            </w:r>
          </w:p>
        </w:tc>
        <w:tc>
          <w:tcPr>
            <w:tcW w:w="532" w:type="pct"/>
            <w:vAlign w:val="center"/>
          </w:tcPr>
          <w:p w14:paraId="06E17986" w14:textId="77777777" w:rsidR="00886A57" w:rsidRPr="00DB30AC" w:rsidRDefault="00886A57" w:rsidP="00886A57">
            <w:pPr>
              <w:pStyle w:val="TAC"/>
            </w:pPr>
          </w:p>
        </w:tc>
        <w:tc>
          <w:tcPr>
            <w:tcW w:w="532" w:type="pct"/>
            <w:vAlign w:val="center"/>
          </w:tcPr>
          <w:p w14:paraId="12FFC27A" w14:textId="77777777" w:rsidR="00886A57" w:rsidRPr="00DB30AC" w:rsidRDefault="00886A57" w:rsidP="00886A57">
            <w:pPr>
              <w:pStyle w:val="TAC"/>
            </w:pPr>
          </w:p>
        </w:tc>
        <w:tc>
          <w:tcPr>
            <w:tcW w:w="532" w:type="pct"/>
            <w:vAlign w:val="center"/>
          </w:tcPr>
          <w:p w14:paraId="78D49005" w14:textId="77777777" w:rsidR="00886A57" w:rsidRPr="00DB30AC" w:rsidRDefault="00886A57" w:rsidP="00886A57">
            <w:pPr>
              <w:pStyle w:val="TAC"/>
            </w:pPr>
          </w:p>
        </w:tc>
        <w:tc>
          <w:tcPr>
            <w:tcW w:w="532" w:type="pct"/>
            <w:vAlign w:val="center"/>
          </w:tcPr>
          <w:p w14:paraId="0DA5F785" w14:textId="77777777" w:rsidR="00886A57" w:rsidRPr="00DB30AC" w:rsidRDefault="00886A57" w:rsidP="00886A57">
            <w:pPr>
              <w:pStyle w:val="TAC"/>
            </w:pPr>
          </w:p>
        </w:tc>
      </w:tr>
      <w:tr w:rsidR="00886A57" w:rsidRPr="00DB30AC" w14:paraId="74EBEFA8" w14:textId="77777777" w:rsidTr="00886A57">
        <w:trPr>
          <w:jc w:val="center"/>
        </w:trPr>
        <w:tc>
          <w:tcPr>
            <w:tcW w:w="1786" w:type="pct"/>
          </w:tcPr>
          <w:p w14:paraId="57D48F8D" w14:textId="77777777" w:rsidR="00886A57" w:rsidRPr="00DB30AC" w:rsidRDefault="00886A57" w:rsidP="00886A57">
            <w:pPr>
              <w:pStyle w:val="TAL"/>
            </w:pPr>
            <w:r w:rsidRPr="00DB30AC">
              <w:t xml:space="preserve">  For Slot i, if mod(i, 4) = 1 for i from {0,…,39}</w:t>
            </w:r>
          </w:p>
        </w:tc>
        <w:tc>
          <w:tcPr>
            <w:tcW w:w="442" w:type="pct"/>
            <w:vAlign w:val="center"/>
          </w:tcPr>
          <w:p w14:paraId="10940165" w14:textId="77777777" w:rsidR="00886A57" w:rsidRPr="00DB30AC" w:rsidRDefault="00886A57" w:rsidP="00886A57">
            <w:pPr>
              <w:pStyle w:val="TAC"/>
            </w:pPr>
            <w:r w:rsidRPr="00DB30AC">
              <w:t>Bits</w:t>
            </w:r>
          </w:p>
        </w:tc>
        <w:tc>
          <w:tcPr>
            <w:tcW w:w="642" w:type="pct"/>
            <w:vAlign w:val="center"/>
          </w:tcPr>
          <w:p w14:paraId="19064C1F" w14:textId="77777777" w:rsidR="00886A57" w:rsidRPr="00DB30AC" w:rsidRDefault="00886A57" w:rsidP="00886A57">
            <w:pPr>
              <w:pStyle w:val="TAC"/>
            </w:pPr>
            <w:r w:rsidRPr="00DB30AC">
              <w:t>24</w:t>
            </w:r>
          </w:p>
        </w:tc>
        <w:tc>
          <w:tcPr>
            <w:tcW w:w="532" w:type="pct"/>
            <w:vAlign w:val="center"/>
          </w:tcPr>
          <w:p w14:paraId="21A2FF3B" w14:textId="77777777" w:rsidR="00886A57" w:rsidRPr="00DB30AC" w:rsidRDefault="00886A57" w:rsidP="00886A57">
            <w:pPr>
              <w:pStyle w:val="TAC"/>
            </w:pPr>
          </w:p>
        </w:tc>
        <w:tc>
          <w:tcPr>
            <w:tcW w:w="532" w:type="pct"/>
            <w:vAlign w:val="center"/>
          </w:tcPr>
          <w:p w14:paraId="0526363B" w14:textId="77777777" w:rsidR="00886A57" w:rsidRPr="00DB30AC" w:rsidRDefault="00886A57" w:rsidP="00886A57">
            <w:pPr>
              <w:pStyle w:val="TAC"/>
            </w:pPr>
          </w:p>
        </w:tc>
        <w:tc>
          <w:tcPr>
            <w:tcW w:w="532" w:type="pct"/>
            <w:vAlign w:val="center"/>
          </w:tcPr>
          <w:p w14:paraId="25FB26F7" w14:textId="77777777" w:rsidR="00886A57" w:rsidRPr="00DB30AC" w:rsidRDefault="00886A57" w:rsidP="00886A57">
            <w:pPr>
              <w:pStyle w:val="TAC"/>
            </w:pPr>
          </w:p>
        </w:tc>
        <w:tc>
          <w:tcPr>
            <w:tcW w:w="532" w:type="pct"/>
            <w:vAlign w:val="center"/>
          </w:tcPr>
          <w:p w14:paraId="2F1287AE" w14:textId="77777777" w:rsidR="00886A57" w:rsidRPr="00DB30AC" w:rsidRDefault="00886A57" w:rsidP="00886A57">
            <w:pPr>
              <w:pStyle w:val="TAC"/>
            </w:pPr>
          </w:p>
        </w:tc>
      </w:tr>
      <w:tr w:rsidR="00886A57" w:rsidRPr="00DB30AC" w14:paraId="3A08624A" w14:textId="77777777" w:rsidTr="00886A57">
        <w:trPr>
          <w:jc w:val="center"/>
        </w:trPr>
        <w:tc>
          <w:tcPr>
            <w:tcW w:w="1786" w:type="pct"/>
            <w:vAlign w:val="center"/>
          </w:tcPr>
          <w:p w14:paraId="1A55EAE2" w14:textId="77777777" w:rsidR="00886A57" w:rsidRPr="00DB30AC" w:rsidRDefault="00886A57" w:rsidP="00886A57">
            <w:pPr>
              <w:pStyle w:val="TAL"/>
            </w:pPr>
            <w:r w:rsidRPr="00DB30AC">
              <w:t>Number of Code Blocks per Slot</w:t>
            </w:r>
          </w:p>
        </w:tc>
        <w:tc>
          <w:tcPr>
            <w:tcW w:w="442" w:type="pct"/>
            <w:vAlign w:val="center"/>
          </w:tcPr>
          <w:p w14:paraId="6D209479" w14:textId="77777777" w:rsidR="00886A57" w:rsidRPr="00DB30AC" w:rsidRDefault="00886A57" w:rsidP="00886A57">
            <w:pPr>
              <w:pStyle w:val="TAC"/>
            </w:pPr>
          </w:p>
        </w:tc>
        <w:tc>
          <w:tcPr>
            <w:tcW w:w="642" w:type="pct"/>
            <w:vAlign w:val="center"/>
          </w:tcPr>
          <w:p w14:paraId="15ECE4E3" w14:textId="77777777" w:rsidR="00886A57" w:rsidRPr="00DB30AC" w:rsidRDefault="00886A57" w:rsidP="00886A57">
            <w:pPr>
              <w:pStyle w:val="TAC"/>
            </w:pPr>
          </w:p>
        </w:tc>
        <w:tc>
          <w:tcPr>
            <w:tcW w:w="532" w:type="pct"/>
            <w:vAlign w:val="center"/>
          </w:tcPr>
          <w:p w14:paraId="3C15A6EA" w14:textId="77777777" w:rsidR="00886A57" w:rsidRPr="00DB30AC" w:rsidRDefault="00886A57" w:rsidP="00886A57">
            <w:pPr>
              <w:pStyle w:val="TAC"/>
            </w:pPr>
          </w:p>
        </w:tc>
        <w:tc>
          <w:tcPr>
            <w:tcW w:w="532" w:type="pct"/>
            <w:vAlign w:val="center"/>
          </w:tcPr>
          <w:p w14:paraId="25B13FAB" w14:textId="77777777" w:rsidR="00886A57" w:rsidRPr="00DB30AC" w:rsidRDefault="00886A57" w:rsidP="00886A57">
            <w:pPr>
              <w:pStyle w:val="TAC"/>
            </w:pPr>
          </w:p>
        </w:tc>
        <w:tc>
          <w:tcPr>
            <w:tcW w:w="532" w:type="pct"/>
            <w:vAlign w:val="center"/>
          </w:tcPr>
          <w:p w14:paraId="1BE442BD" w14:textId="77777777" w:rsidR="00886A57" w:rsidRPr="00DB30AC" w:rsidRDefault="00886A57" w:rsidP="00886A57">
            <w:pPr>
              <w:pStyle w:val="TAC"/>
            </w:pPr>
          </w:p>
        </w:tc>
        <w:tc>
          <w:tcPr>
            <w:tcW w:w="532" w:type="pct"/>
            <w:vAlign w:val="center"/>
          </w:tcPr>
          <w:p w14:paraId="1EE1084E" w14:textId="77777777" w:rsidR="00886A57" w:rsidRPr="00DB30AC" w:rsidRDefault="00886A57" w:rsidP="00886A57">
            <w:pPr>
              <w:pStyle w:val="TAC"/>
            </w:pPr>
          </w:p>
        </w:tc>
      </w:tr>
      <w:tr w:rsidR="00886A57" w:rsidRPr="00DB30AC" w14:paraId="3C13EA88" w14:textId="77777777" w:rsidTr="00886A57">
        <w:trPr>
          <w:jc w:val="center"/>
        </w:trPr>
        <w:tc>
          <w:tcPr>
            <w:tcW w:w="1786" w:type="pct"/>
          </w:tcPr>
          <w:p w14:paraId="6EAF956F" w14:textId="77777777" w:rsidR="00886A57" w:rsidRPr="00DB30AC" w:rsidRDefault="00886A57" w:rsidP="00886A57">
            <w:pPr>
              <w:pStyle w:val="TAL"/>
            </w:pPr>
            <w:r w:rsidRPr="00DB30AC">
              <w:t xml:space="preserve">  For Slot 0 and Slot i, if mod(i, 4) = {2,3} for i from {0,…,39}</w:t>
            </w:r>
          </w:p>
        </w:tc>
        <w:tc>
          <w:tcPr>
            <w:tcW w:w="442" w:type="pct"/>
            <w:vAlign w:val="center"/>
          </w:tcPr>
          <w:p w14:paraId="6104BA62" w14:textId="77777777" w:rsidR="00886A57" w:rsidRPr="00DB30AC" w:rsidRDefault="00886A57" w:rsidP="00886A57">
            <w:pPr>
              <w:pStyle w:val="TAC"/>
            </w:pPr>
            <w:r w:rsidRPr="00DB30AC">
              <w:t>CBs</w:t>
            </w:r>
          </w:p>
        </w:tc>
        <w:tc>
          <w:tcPr>
            <w:tcW w:w="642" w:type="pct"/>
            <w:vAlign w:val="center"/>
          </w:tcPr>
          <w:p w14:paraId="0D6F3392" w14:textId="77777777" w:rsidR="00886A57" w:rsidRPr="00DB30AC" w:rsidRDefault="00886A57" w:rsidP="00886A57">
            <w:pPr>
              <w:pStyle w:val="TAC"/>
            </w:pPr>
            <w:r w:rsidRPr="00DB30AC">
              <w:t>N/A</w:t>
            </w:r>
          </w:p>
        </w:tc>
        <w:tc>
          <w:tcPr>
            <w:tcW w:w="532" w:type="pct"/>
            <w:vAlign w:val="center"/>
          </w:tcPr>
          <w:p w14:paraId="7E1A2614" w14:textId="77777777" w:rsidR="00886A57" w:rsidRPr="00DB30AC" w:rsidRDefault="00886A57" w:rsidP="00886A57">
            <w:pPr>
              <w:pStyle w:val="TAC"/>
            </w:pPr>
          </w:p>
        </w:tc>
        <w:tc>
          <w:tcPr>
            <w:tcW w:w="532" w:type="pct"/>
            <w:vAlign w:val="center"/>
          </w:tcPr>
          <w:p w14:paraId="4C33B664" w14:textId="77777777" w:rsidR="00886A57" w:rsidRPr="00DB30AC" w:rsidRDefault="00886A57" w:rsidP="00886A57">
            <w:pPr>
              <w:pStyle w:val="TAC"/>
            </w:pPr>
          </w:p>
        </w:tc>
        <w:tc>
          <w:tcPr>
            <w:tcW w:w="532" w:type="pct"/>
            <w:vAlign w:val="center"/>
          </w:tcPr>
          <w:p w14:paraId="76E8EE2B" w14:textId="77777777" w:rsidR="00886A57" w:rsidRPr="00DB30AC" w:rsidRDefault="00886A57" w:rsidP="00886A57">
            <w:pPr>
              <w:pStyle w:val="TAC"/>
            </w:pPr>
          </w:p>
        </w:tc>
        <w:tc>
          <w:tcPr>
            <w:tcW w:w="532" w:type="pct"/>
            <w:vAlign w:val="center"/>
          </w:tcPr>
          <w:p w14:paraId="6105F1A3" w14:textId="77777777" w:rsidR="00886A57" w:rsidRPr="00DB30AC" w:rsidRDefault="00886A57" w:rsidP="00886A57">
            <w:pPr>
              <w:pStyle w:val="TAC"/>
            </w:pPr>
          </w:p>
        </w:tc>
      </w:tr>
      <w:tr w:rsidR="00886A57" w:rsidRPr="00DB30AC" w14:paraId="692A3C93" w14:textId="77777777" w:rsidTr="00886A57">
        <w:trPr>
          <w:jc w:val="center"/>
        </w:trPr>
        <w:tc>
          <w:tcPr>
            <w:tcW w:w="1786" w:type="pct"/>
          </w:tcPr>
          <w:p w14:paraId="631947F5" w14:textId="77777777" w:rsidR="00886A57" w:rsidRPr="00DB30AC" w:rsidRDefault="00886A57" w:rsidP="00886A57">
            <w:pPr>
              <w:pStyle w:val="TAL"/>
            </w:pPr>
            <w:r w:rsidRPr="00DB30AC">
              <w:t xml:space="preserve">  For Slot i, if mod(i, 4) = 0 for i from {1,…,39}</w:t>
            </w:r>
          </w:p>
        </w:tc>
        <w:tc>
          <w:tcPr>
            <w:tcW w:w="442" w:type="pct"/>
            <w:vAlign w:val="center"/>
          </w:tcPr>
          <w:p w14:paraId="5BEA7910" w14:textId="77777777" w:rsidR="00886A57" w:rsidRPr="00DB30AC" w:rsidRDefault="00886A57" w:rsidP="00886A57">
            <w:pPr>
              <w:pStyle w:val="TAC"/>
            </w:pPr>
            <w:r w:rsidRPr="00DB30AC">
              <w:t>CBs</w:t>
            </w:r>
          </w:p>
        </w:tc>
        <w:tc>
          <w:tcPr>
            <w:tcW w:w="642" w:type="pct"/>
            <w:vAlign w:val="center"/>
          </w:tcPr>
          <w:p w14:paraId="4D334CB4" w14:textId="77777777" w:rsidR="00886A57" w:rsidRPr="00DB30AC" w:rsidRDefault="00886A57" w:rsidP="00886A57">
            <w:pPr>
              <w:pStyle w:val="TAC"/>
            </w:pPr>
            <w:r w:rsidRPr="00DB30AC">
              <w:t>1</w:t>
            </w:r>
          </w:p>
        </w:tc>
        <w:tc>
          <w:tcPr>
            <w:tcW w:w="532" w:type="pct"/>
            <w:vAlign w:val="center"/>
          </w:tcPr>
          <w:p w14:paraId="441272D4" w14:textId="77777777" w:rsidR="00886A57" w:rsidRPr="00DB30AC" w:rsidRDefault="00886A57" w:rsidP="00886A57">
            <w:pPr>
              <w:pStyle w:val="TAC"/>
            </w:pPr>
          </w:p>
        </w:tc>
        <w:tc>
          <w:tcPr>
            <w:tcW w:w="532" w:type="pct"/>
            <w:vAlign w:val="center"/>
          </w:tcPr>
          <w:p w14:paraId="12CBF5E7" w14:textId="77777777" w:rsidR="00886A57" w:rsidRPr="00DB30AC" w:rsidRDefault="00886A57" w:rsidP="00886A57">
            <w:pPr>
              <w:pStyle w:val="TAC"/>
            </w:pPr>
          </w:p>
        </w:tc>
        <w:tc>
          <w:tcPr>
            <w:tcW w:w="532" w:type="pct"/>
            <w:vAlign w:val="center"/>
          </w:tcPr>
          <w:p w14:paraId="35A54BF3" w14:textId="77777777" w:rsidR="00886A57" w:rsidRPr="00DB30AC" w:rsidRDefault="00886A57" w:rsidP="00886A57">
            <w:pPr>
              <w:pStyle w:val="TAC"/>
            </w:pPr>
          </w:p>
        </w:tc>
        <w:tc>
          <w:tcPr>
            <w:tcW w:w="532" w:type="pct"/>
            <w:vAlign w:val="center"/>
          </w:tcPr>
          <w:p w14:paraId="215F897D" w14:textId="77777777" w:rsidR="00886A57" w:rsidRPr="00DB30AC" w:rsidRDefault="00886A57" w:rsidP="00886A57">
            <w:pPr>
              <w:pStyle w:val="TAC"/>
            </w:pPr>
          </w:p>
        </w:tc>
      </w:tr>
      <w:tr w:rsidR="00886A57" w:rsidRPr="00DB30AC" w14:paraId="3E62EE9B" w14:textId="77777777" w:rsidTr="00886A57">
        <w:trPr>
          <w:jc w:val="center"/>
        </w:trPr>
        <w:tc>
          <w:tcPr>
            <w:tcW w:w="1786" w:type="pct"/>
          </w:tcPr>
          <w:p w14:paraId="1462CE23" w14:textId="77777777" w:rsidR="00886A57" w:rsidRPr="00DB30AC" w:rsidRDefault="00886A57" w:rsidP="00886A57">
            <w:pPr>
              <w:pStyle w:val="TAL"/>
            </w:pPr>
            <w:r w:rsidRPr="00DB30AC">
              <w:t xml:space="preserve">  For Slot i, if mod(i, 4) = 1 for i from {0,…,39}</w:t>
            </w:r>
          </w:p>
        </w:tc>
        <w:tc>
          <w:tcPr>
            <w:tcW w:w="442" w:type="pct"/>
            <w:vAlign w:val="center"/>
          </w:tcPr>
          <w:p w14:paraId="2D8ADC6C" w14:textId="77777777" w:rsidR="00886A57" w:rsidRPr="00DB30AC" w:rsidRDefault="00886A57" w:rsidP="00886A57">
            <w:pPr>
              <w:pStyle w:val="TAC"/>
            </w:pPr>
            <w:r w:rsidRPr="00DB30AC">
              <w:t>CBs</w:t>
            </w:r>
          </w:p>
        </w:tc>
        <w:tc>
          <w:tcPr>
            <w:tcW w:w="642" w:type="pct"/>
            <w:vAlign w:val="center"/>
          </w:tcPr>
          <w:p w14:paraId="4336EE8E" w14:textId="77777777" w:rsidR="00886A57" w:rsidRPr="00DB30AC" w:rsidRDefault="00886A57" w:rsidP="00886A57">
            <w:pPr>
              <w:pStyle w:val="TAC"/>
            </w:pPr>
            <w:r w:rsidRPr="00DB30AC">
              <w:t>1</w:t>
            </w:r>
          </w:p>
        </w:tc>
        <w:tc>
          <w:tcPr>
            <w:tcW w:w="532" w:type="pct"/>
            <w:vAlign w:val="center"/>
          </w:tcPr>
          <w:p w14:paraId="2D6A96D4" w14:textId="77777777" w:rsidR="00886A57" w:rsidRPr="00DB30AC" w:rsidRDefault="00886A57" w:rsidP="00886A57">
            <w:pPr>
              <w:pStyle w:val="TAC"/>
            </w:pPr>
          </w:p>
        </w:tc>
        <w:tc>
          <w:tcPr>
            <w:tcW w:w="532" w:type="pct"/>
            <w:vAlign w:val="center"/>
          </w:tcPr>
          <w:p w14:paraId="6D29034D" w14:textId="77777777" w:rsidR="00886A57" w:rsidRPr="00DB30AC" w:rsidRDefault="00886A57" w:rsidP="00886A57">
            <w:pPr>
              <w:pStyle w:val="TAC"/>
            </w:pPr>
          </w:p>
        </w:tc>
        <w:tc>
          <w:tcPr>
            <w:tcW w:w="532" w:type="pct"/>
            <w:vAlign w:val="center"/>
          </w:tcPr>
          <w:p w14:paraId="59709B54" w14:textId="77777777" w:rsidR="00886A57" w:rsidRPr="00DB30AC" w:rsidRDefault="00886A57" w:rsidP="00886A57">
            <w:pPr>
              <w:pStyle w:val="TAC"/>
            </w:pPr>
          </w:p>
        </w:tc>
        <w:tc>
          <w:tcPr>
            <w:tcW w:w="532" w:type="pct"/>
            <w:vAlign w:val="center"/>
          </w:tcPr>
          <w:p w14:paraId="5003D72E" w14:textId="77777777" w:rsidR="00886A57" w:rsidRPr="00DB30AC" w:rsidRDefault="00886A57" w:rsidP="00886A57">
            <w:pPr>
              <w:pStyle w:val="TAC"/>
            </w:pPr>
          </w:p>
        </w:tc>
      </w:tr>
      <w:tr w:rsidR="00886A57" w:rsidRPr="00DB30AC" w14:paraId="158E511B" w14:textId="77777777" w:rsidTr="00886A57">
        <w:trPr>
          <w:jc w:val="center"/>
        </w:trPr>
        <w:tc>
          <w:tcPr>
            <w:tcW w:w="1786" w:type="pct"/>
            <w:vAlign w:val="center"/>
          </w:tcPr>
          <w:p w14:paraId="7468838D" w14:textId="77777777" w:rsidR="00886A57" w:rsidRPr="00DB30AC" w:rsidRDefault="00886A57" w:rsidP="00886A57">
            <w:pPr>
              <w:pStyle w:val="TAL"/>
            </w:pPr>
            <w:r w:rsidRPr="00DB30AC">
              <w:t>Binary Channel Bits Per Slot</w:t>
            </w:r>
          </w:p>
        </w:tc>
        <w:tc>
          <w:tcPr>
            <w:tcW w:w="442" w:type="pct"/>
            <w:vAlign w:val="center"/>
          </w:tcPr>
          <w:p w14:paraId="688BB0DB" w14:textId="77777777" w:rsidR="00886A57" w:rsidRPr="00DB30AC" w:rsidRDefault="00886A57" w:rsidP="00886A57">
            <w:pPr>
              <w:pStyle w:val="TAC"/>
            </w:pPr>
          </w:p>
        </w:tc>
        <w:tc>
          <w:tcPr>
            <w:tcW w:w="642" w:type="pct"/>
            <w:vAlign w:val="center"/>
          </w:tcPr>
          <w:p w14:paraId="520CAC7B" w14:textId="77777777" w:rsidR="00886A57" w:rsidRPr="00DB30AC" w:rsidRDefault="00886A57" w:rsidP="00886A57">
            <w:pPr>
              <w:pStyle w:val="TAC"/>
            </w:pPr>
          </w:p>
        </w:tc>
        <w:tc>
          <w:tcPr>
            <w:tcW w:w="532" w:type="pct"/>
            <w:vAlign w:val="center"/>
          </w:tcPr>
          <w:p w14:paraId="4B41CC3D" w14:textId="77777777" w:rsidR="00886A57" w:rsidRPr="00DB30AC" w:rsidRDefault="00886A57" w:rsidP="00886A57">
            <w:pPr>
              <w:pStyle w:val="TAC"/>
            </w:pPr>
          </w:p>
        </w:tc>
        <w:tc>
          <w:tcPr>
            <w:tcW w:w="532" w:type="pct"/>
            <w:vAlign w:val="center"/>
          </w:tcPr>
          <w:p w14:paraId="36452D08" w14:textId="77777777" w:rsidR="00886A57" w:rsidRPr="00DB30AC" w:rsidRDefault="00886A57" w:rsidP="00886A57">
            <w:pPr>
              <w:pStyle w:val="TAC"/>
            </w:pPr>
          </w:p>
        </w:tc>
        <w:tc>
          <w:tcPr>
            <w:tcW w:w="532" w:type="pct"/>
            <w:vAlign w:val="center"/>
          </w:tcPr>
          <w:p w14:paraId="16DD62D3" w14:textId="77777777" w:rsidR="00886A57" w:rsidRPr="00DB30AC" w:rsidRDefault="00886A57" w:rsidP="00886A57">
            <w:pPr>
              <w:pStyle w:val="TAC"/>
            </w:pPr>
          </w:p>
        </w:tc>
        <w:tc>
          <w:tcPr>
            <w:tcW w:w="532" w:type="pct"/>
            <w:vAlign w:val="center"/>
          </w:tcPr>
          <w:p w14:paraId="4625071A" w14:textId="77777777" w:rsidR="00886A57" w:rsidRPr="00DB30AC" w:rsidRDefault="00886A57" w:rsidP="00886A57">
            <w:pPr>
              <w:pStyle w:val="TAC"/>
            </w:pPr>
          </w:p>
        </w:tc>
      </w:tr>
      <w:tr w:rsidR="00886A57" w:rsidRPr="00DB30AC" w14:paraId="5E9BC3EF" w14:textId="77777777" w:rsidTr="00886A57">
        <w:trPr>
          <w:jc w:val="center"/>
        </w:trPr>
        <w:tc>
          <w:tcPr>
            <w:tcW w:w="1786" w:type="pct"/>
            <w:vAlign w:val="center"/>
          </w:tcPr>
          <w:p w14:paraId="0FCA386D" w14:textId="77777777" w:rsidR="00886A57" w:rsidRPr="00DB30AC" w:rsidRDefault="00886A57" w:rsidP="00886A57">
            <w:pPr>
              <w:pStyle w:val="TAL"/>
            </w:pPr>
            <w:r w:rsidRPr="00DB30AC">
              <w:t xml:space="preserve">  For Slot 0 and Slot i, if mod(i, 4) = {2,3} for i from {0,…,39}</w:t>
            </w:r>
          </w:p>
        </w:tc>
        <w:tc>
          <w:tcPr>
            <w:tcW w:w="442" w:type="pct"/>
            <w:vAlign w:val="center"/>
          </w:tcPr>
          <w:p w14:paraId="5BE3693D" w14:textId="77777777" w:rsidR="00886A57" w:rsidRPr="00DB30AC" w:rsidRDefault="00886A57" w:rsidP="00886A57">
            <w:pPr>
              <w:pStyle w:val="TAC"/>
            </w:pPr>
            <w:r w:rsidRPr="00DB30AC">
              <w:t>Bits</w:t>
            </w:r>
          </w:p>
        </w:tc>
        <w:tc>
          <w:tcPr>
            <w:tcW w:w="642" w:type="pct"/>
            <w:vAlign w:val="center"/>
          </w:tcPr>
          <w:p w14:paraId="3E49397A" w14:textId="77777777" w:rsidR="00886A57" w:rsidRPr="00DB30AC" w:rsidRDefault="00886A57" w:rsidP="00886A57">
            <w:pPr>
              <w:pStyle w:val="TAC"/>
            </w:pPr>
            <w:r w:rsidRPr="00DB30AC">
              <w:t>N/A</w:t>
            </w:r>
          </w:p>
        </w:tc>
        <w:tc>
          <w:tcPr>
            <w:tcW w:w="532" w:type="pct"/>
            <w:vAlign w:val="center"/>
          </w:tcPr>
          <w:p w14:paraId="1A2EE1E0" w14:textId="77777777" w:rsidR="00886A57" w:rsidRPr="00DB30AC" w:rsidRDefault="00886A57" w:rsidP="00886A57">
            <w:pPr>
              <w:pStyle w:val="TAC"/>
            </w:pPr>
          </w:p>
        </w:tc>
        <w:tc>
          <w:tcPr>
            <w:tcW w:w="532" w:type="pct"/>
            <w:vAlign w:val="center"/>
          </w:tcPr>
          <w:p w14:paraId="139C1F13" w14:textId="77777777" w:rsidR="00886A57" w:rsidRPr="00DB30AC" w:rsidRDefault="00886A57" w:rsidP="00886A57">
            <w:pPr>
              <w:pStyle w:val="TAC"/>
            </w:pPr>
          </w:p>
        </w:tc>
        <w:tc>
          <w:tcPr>
            <w:tcW w:w="532" w:type="pct"/>
            <w:vAlign w:val="center"/>
          </w:tcPr>
          <w:p w14:paraId="6760E76E" w14:textId="77777777" w:rsidR="00886A57" w:rsidRPr="00DB30AC" w:rsidRDefault="00886A57" w:rsidP="00886A57">
            <w:pPr>
              <w:pStyle w:val="TAC"/>
            </w:pPr>
          </w:p>
        </w:tc>
        <w:tc>
          <w:tcPr>
            <w:tcW w:w="532" w:type="pct"/>
            <w:vAlign w:val="center"/>
          </w:tcPr>
          <w:p w14:paraId="0B9B4466" w14:textId="77777777" w:rsidR="00886A57" w:rsidRPr="00DB30AC" w:rsidRDefault="00886A57" w:rsidP="00886A57">
            <w:pPr>
              <w:pStyle w:val="TAC"/>
            </w:pPr>
          </w:p>
        </w:tc>
      </w:tr>
      <w:tr w:rsidR="00886A57" w:rsidRPr="00DB30AC" w14:paraId="4ECCDEF6" w14:textId="77777777" w:rsidTr="00886A57">
        <w:trPr>
          <w:jc w:val="center"/>
        </w:trPr>
        <w:tc>
          <w:tcPr>
            <w:tcW w:w="1786" w:type="pct"/>
            <w:vAlign w:val="center"/>
          </w:tcPr>
          <w:p w14:paraId="18B8A196" w14:textId="77777777" w:rsidR="00886A57" w:rsidRPr="00DB30AC" w:rsidRDefault="00886A57" w:rsidP="00886A57">
            <w:pPr>
              <w:pStyle w:val="TAL"/>
            </w:pPr>
            <w:r w:rsidRPr="00DB30AC">
              <w:t xml:space="preserve">  For Slot i = 20</w:t>
            </w:r>
          </w:p>
        </w:tc>
        <w:tc>
          <w:tcPr>
            <w:tcW w:w="442" w:type="pct"/>
            <w:vAlign w:val="center"/>
          </w:tcPr>
          <w:p w14:paraId="7E1BB155" w14:textId="77777777" w:rsidR="00886A57" w:rsidRPr="00DB30AC" w:rsidRDefault="00886A57" w:rsidP="00886A57">
            <w:pPr>
              <w:pStyle w:val="TAC"/>
            </w:pPr>
            <w:r w:rsidRPr="00DB30AC">
              <w:t>Bits</w:t>
            </w:r>
          </w:p>
        </w:tc>
        <w:tc>
          <w:tcPr>
            <w:tcW w:w="642" w:type="pct"/>
            <w:vAlign w:val="center"/>
          </w:tcPr>
          <w:p w14:paraId="076F12C7" w14:textId="77777777" w:rsidR="00886A57" w:rsidRPr="00DB30AC" w:rsidRDefault="00886A57" w:rsidP="00886A57">
            <w:pPr>
              <w:pStyle w:val="TAC"/>
            </w:pPr>
            <w:r w:rsidRPr="00DB30AC">
              <w:t>25440</w:t>
            </w:r>
          </w:p>
        </w:tc>
        <w:tc>
          <w:tcPr>
            <w:tcW w:w="532" w:type="pct"/>
            <w:vAlign w:val="center"/>
          </w:tcPr>
          <w:p w14:paraId="4B300A60" w14:textId="77777777" w:rsidR="00886A57" w:rsidRPr="00DB30AC" w:rsidRDefault="00886A57" w:rsidP="00886A57">
            <w:pPr>
              <w:pStyle w:val="TAC"/>
            </w:pPr>
          </w:p>
        </w:tc>
        <w:tc>
          <w:tcPr>
            <w:tcW w:w="532" w:type="pct"/>
            <w:vAlign w:val="center"/>
          </w:tcPr>
          <w:p w14:paraId="0D0AD38E" w14:textId="77777777" w:rsidR="00886A57" w:rsidRPr="00DB30AC" w:rsidRDefault="00886A57" w:rsidP="00886A57">
            <w:pPr>
              <w:pStyle w:val="TAC"/>
            </w:pPr>
          </w:p>
        </w:tc>
        <w:tc>
          <w:tcPr>
            <w:tcW w:w="532" w:type="pct"/>
            <w:vAlign w:val="center"/>
          </w:tcPr>
          <w:p w14:paraId="7362976B" w14:textId="77777777" w:rsidR="00886A57" w:rsidRPr="00DB30AC" w:rsidRDefault="00886A57" w:rsidP="00886A57">
            <w:pPr>
              <w:pStyle w:val="TAC"/>
            </w:pPr>
          </w:p>
        </w:tc>
        <w:tc>
          <w:tcPr>
            <w:tcW w:w="532" w:type="pct"/>
            <w:vAlign w:val="center"/>
          </w:tcPr>
          <w:p w14:paraId="2857E3DA" w14:textId="77777777" w:rsidR="00886A57" w:rsidRPr="00DB30AC" w:rsidRDefault="00886A57" w:rsidP="00886A57">
            <w:pPr>
              <w:pStyle w:val="TAC"/>
            </w:pPr>
          </w:p>
        </w:tc>
      </w:tr>
      <w:tr w:rsidR="00886A57" w:rsidRPr="00DB30AC" w14:paraId="3AF19487" w14:textId="77777777" w:rsidTr="00886A57">
        <w:trPr>
          <w:jc w:val="center"/>
        </w:trPr>
        <w:tc>
          <w:tcPr>
            <w:tcW w:w="1786" w:type="pct"/>
            <w:vAlign w:val="center"/>
          </w:tcPr>
          <w:p w14:paraId="2492691F" w14:textId="77777777" w:rsidR="00886A57" w:rsidRPr="00DB30AC" w:rsidRDefault="00886A57" w:rsidP="00886A57">
            <w:pPr>
              <w:pStyle w:val="TAL"/>
            </w:pPr>
            <w:r w:rsidRPr="00DB30AC">
              <w:t xml:space="preserve">  For Slot i = 21</w:t>
            </w:r>
          </w:p>
        </w:tc>
        <w:tc>
          <w:tcPr>
            <w:tcW w:w="442" w:type="pct"/>
            <w:vAlign w:val="center"/>
          </w:tcPr>
          <w:p w14:paraId="1FD7975D" w14:textId="77777777" w:rsidR="00886A57" w:rsidRPr="00DB30AC" w:rsidRDefault="00886A57" w:rsidP="00886A57">
            <w:pPr>
              <w:pStyle w:val="TAC"/>
            </w:pPr>
            <w:r w:rsidRPr="00DB30AC">
              <w:t>Bits</w:t>
            </w:r>
          </w:p>
        </w:tc>
        <w:tc>
          <w:tcPr>
            <w:tcW w:w="642" w:type="pct"/>
            <w:vAlign w:val="center"/>
          </w:tcPr>
          <w:p w14:paraId="2CD6A11B" w14:textId="77777777" w:rsidR="00886A57" w:rsidRPr="00DB30AC" w:rsidRDefault="00886A57" w:rsidP="00886A57">
            <w:pPr>
              <w:pStyle w:val="TAC"/>
            </w:pPr>
            <w:r w:rsidRPr="00DB30AC">
              <w:t>20352</w:t>
            </w:r>
          </w:p>
        </w:tc>
        <w:tc>
          <w:tcPr>
            <w:tcW w:w="532" w:type="pct"/>
            <w:vAlign w:val="center"/>
          </w:tcPr>
          <w:p w14:paraId="40EF45E0" w14:textId="77777777" w:rsidR="00886A57" w:rsidRPr="00DB30AC" w:rsidRDefault="00886A57" w:rsidP="00886A57">
            <w:pPr>
              <w:pStyle w:val="TAC"/>
            </w:pPr>
          </w:p>
        </w:tc>
        <w:tc>
          <w:tcPr>
            <w:tcW w:w="532" w:type="pct"/>
            <w:vAlign w:val="center"/>
          </w:tcPr>
          <w:p w14:paraId="36587DA3" w14:textId="77777777" w:rsidR="00886A57" w:rsidRPr="00DB30AC" w:rsidRDefault="00886A57" w:rsidP="00886A57">
            <w:pPr>
              <w:pStyle w:val="TAC"/>
            </w:pPr>
          </w:p>
        </w:tc>
        <w:tc>
          <w:tcPr>
            <w:tcW w:w="532" w:type="pct"/>
            <w:vAlign w:val="center"/>
          </w:tcPr>
          <w:p w14:paraId="7BD8B931" w14:textId="77777777" w:rsidR="00886A57" w:rsidRPr="00DB30AC" w:rsidRDefault="00886A57" w:rsidP="00886A57">
            <w:pPr>
              <w:pStyle w:val="TAC"/>
            </w:pPr>
          </w:p>
        </w:tc>
        <w:tc>
          <w:tcPr>
            <w:tcW w:w="532" w:type="pct"/>
            <w:vAlign w:val="center"/>
          </w:tcPr>
          <w:p w14:paraId="44458AFB" w14:textId="77777777" w:rsidR="00886A57" w:rsidRPr="00DB30AC" w:rsidRDefault="00886A57" w:rsidP="00886A57">
            <w:pPr>
              <w:pStyle w:val="TAC"/>
            </w:pPr>
          </w:p>
        </w:tc>
      </w:tr>
      <w:tr w:rsidR="00886A57" w:rsidRPr="00DB30AC" w14:paraId="106C1534" w14:textId="77777777" w:rsidTr="00886A57">
        <w:trPr>
          <w:jc w:val="center"/>
        </w:trPr>
        <w:tc>
          <w:tcPr>
            <w:tcW w:w="1786" w:type="pct"/>
          </w:tcPr>
          <w:p w14:paraId="60DBD49C" w14:textId="77777777" w:rsidR="00886A57" w:rsidRPr="00DB30AC" w:rsidRDefault="00886A57" w:rsidP="00886A57">
            <w:pPr>
              <w:pStyle w:val="TAL"/>
            </w:pPr>
            <w:r w:rsidRPr="00DB30AC">
              <w:t xml:space="preserve">  For Slot i, if mod(i, 4) = 0 for i from {1,…,19,22,…,39}</w:t>
            </w:r>
          </w:p>
        </w:tc>
        <w:tc>
          <w:tcPr>
            <w:tcW w:w="442" w:type="pct"/>
            <w:vAlign w:val="center"/>
          </w:tcPr>
          <w:p w14:paraId="6C784F25" w14:textId="77777777" w:rsidR="00886A57" w:rsidRPr="00DB30AC" w:rsidRDefault="00886A57" w:rsidP="00886A57">
            <w:pPr>
              <w:pStyle w:val="TAC"/>
            </w:pPr>
            <w:r w:rsidRPr="00DB30AC">
              <w:t>Bits</w:t>
            </w:r>
          </w:p>
        </w:tc>
        <w:tc>
          <w:tcPr>
            <w:tcW w:w="642" w:type="pct"/>
            <w:vAlign w:val="center"/>
          </w:tcPr>
          <w:p w14:paraId="5E811C8D" w14:textId="77777777" w:rsidR="00886A57" w:rsidRPr="00DB30AC" w:rsidRDefault="00886A57" w:rsidP="00886A57">
            <w:pPr>
              <w:pStyle w:val="TAC"/>
            </w:pPr>
            <w:r w:rsidRPr="00DB30AC">
              <w:t>26712</w:t>
            </w:r>
          </w:p>
        </w:tc>
        <w:tc>
          <w:tcPr>
            <w:tcW w:w="532" w:type="pct"/>
            <w:vAlign w:val="center"/>
          </w:tcPr>
          <w:p w14:paraId="1A312C76" w14:textId="77777777" w:rsidR="00886A57" w:rsidRPr="00DB30AC" w:rsidRDefault="00886A57" w:rsidP="00886A57">
            <w:pPr>
              <w:pStyle w:val="TAC"/>
            </w:pPr>
          </w:p>
        </w:tc>
        <w:tc>
          <w:tcPr>
            <w:tcW w:w="532" w:type="pct"/>
            <w:vAlign w:val="center"/>
          </w:tcPr>
          <w:p w14:paraId="6B83592C" w14:textId="77777777" w:rsidR="00886A57" w:rsidRPr="00DB30AC" w:rsidRDefault="00886A57" w:rsidP="00886A57">
            <w:pPr>
              <w:pStyle w:val="TAC"/>
            </w:pPr>
          </w:p>
        </w:tc>
        <w:tc>
          <w:tcPr>
            <w:tcW w:w="532" w:type="pct"/>
            <w:vAlign w:val="center"/>
          </w:tcPr>
          <w:p w14:paraId="2900D091" w14:textId="77777777" w:rsidR="00886A57" w:rsidRPr="00DB30AC" w:rsidRDefault="00886A57" w:rsidP="00886A57">
            <w:pPr>
              <w:pStyle w:val="TAC"/>
            </w:pPr>
          </w:p>
        </w:tc>
        <w:tc>
          <w:tcPr>
            <w:tcW w:w="532" w:type="pct"/>
            <w:vAlign w:val="center"/>
          </w:tcPr>
          <w:p w14:paraId="1F4E0D97" w14:textId="77777777" w:rsidR="00886A57" w:rsidRPr="00DB30AC" w:rsidRDefault="00886A57" w:rsidP="00886A57">
            <w:pPr>
              <w:pStyle w:val="TAC"/>
            </w:pPr>
          </w:p>
        </w:tc>
      </w:tr>
      <w:tr w:rsidR="00886A57" w:rsidRPr="00DB30AC" w14:paraId="58E61FA7" w14:textId="77777777" w:rsidTr="00886A57">
        <w:trPr>
          <w:jc w:val="center"/>
        </w:trPr>
        <w:tc>
          <w:tcPr>
            <w:tcW w:w="1786" w:type="pct"/>
          </w:tcPr>
          <w:p w14:paraId="1D7619F9" w14:textId="77777777" w:rsidR="00886A57" w:rsidRPr="00DB30AC" w:rsidRDefault="00886A57" w:rsidP="00886A57">
            <w:pPr>
              <w:pStyle w:val="TAL"/>
            </w:pPr>
            <w:r w:rsidRPr="00DB30AC">
              <w:t xml:space="preserve">  For Slot i, if mod(i, 4) = 1 for i from {0,…,19,22,…,39}</w:t>
            </w:r>
          </w:p>
        </w:tc>
        <w:tc>
          <w:tcPr>
            <w:tcW w:w="442" w:type="pct"/>
            <w:vAlign w:val="center"/>
          </w:tcPr>
          <w:p w14:paraId="56CF3421" w14:textId="77777777" w:rsidR="00886A57" w:rsidRPr="00DB30AC" w:rsidRDefault="00886A57" w:rsidP="00886A57">
            <w:pPr>
              <w:pStyle w:val="TAC"/>
            </w:pPr>
            <w:r w:rsidRPr="00DB30AC">
              <w:t>Bits</w:t>
            </w:r>
          </w:p>
        </w:tc>
        <w:tc>
          <w:tcPr>
            <w:tcW w:w="642" w:type="pct"/>
            <w:vAlign w:val="center"/>
          </w:tcPr>
          <w:p w14:paraId="660FCB8C" w14:textId="77777777" w:rsidR="00886A57" w:rsidRPr="00DB30AC" w:rsidRDefault="00886A57" w:rsidP="00886A57">
            <w:pPr>
              <w:pStyle w:val="TAC"/>
            </w:pPr>
            <w:r w:rsidRPr="00DB30AC">
              <w:t>21624</w:t>
            </w:r>
          </w:p>
        </w:tc>
        <w:tc>
          <w:tcPr>
            <w:tcW w:w="532" w:type="pct"/>
            <w:vAlign w:val="center"/>
          </w:tcPr>
          <w:p w14:paraId="0700B9D7" w14:textId="77777777" w:rsidR="00886A57" w:rsidRPr="00DB30AC" w:rsidRDefault="00886A57" w:rsidP="00886A57">
            <w:pPr>
              <w:pStyle w:val="TAC"/>
            </w:pPr>
          </w:p>
        </w:tc>
        <w:tc>
          <w:tcPr>
            <w:tcW w:w="532" w:type="pct"/>
            <w:vAlign w:val="center"/>
          </w:tcPr>
          <w:p w14:paraId="41E629DF" w14:textId="77777777" w:rsidR="00886A57" w:rsidRPr="00DB30AC" w:rsidRDefault="00886A57" w:rsidP="00886A57">
            <w:pPr>
              <w:pStyle w:val="TAC"/>
            </w:pPr>
          </w:p>
        </w:tc>
        <w:tc>
          <w:tcPr>
            <w:tcW w:w="532" w:type="pct"/>
            <w:vAlign w:val="center"/>
          </w:tcPr>
          <w:p w14:paraId="35E135C4" w14:textId="77777777" w:rsidR="00886A57" w:rsidRPr="00DB30AC" w:rsidRDefault="00886A57" w:rsidP="00886A57">
            <w:pPr>
              <w:pStyle w:val="TAC"/>
            </w:pPr>
          </w:p>
        </w:tc>
        <w:tc>
          <w:tcPr>
            <w:tcW w:w="532" w:type="pct"/>
            <w:vAlign w:val="center"/>
          </w:tcPr>
          <w:p w14:paraId="1BD86D4F" w14:textId="77777777" w:rsidR="00886A57" w:rsidRPr="00DB30AC" w:rsidRDefault="00886A57" w:rsidP="00886A57">
            <w:pPr>
              <w:pStyle w:val="TAC"/>
            </w:pPr>
          </w:p>
        </w:tc>
      </w:tr>
      <w:tr w:rsidR="00886A57" w:rsidRPr="00DB30AC" w14:paraId="3FAC8299" w14:textId="77777777" w:rsidTr="00886A57">
        <w:trPr>
          <w:trHeight w:val="70"/>
          <w:jc w:val="center"/>
        </w:trPr>
        <w:tc>
          <w:tcPr>
            <w:tcW w:w="1786" w:type="pct"/>
            <w:vAlign w:val="center"/>
          </w:tcPr>
          <w:p w14:paraId="0F592D1A" w14:textId="77777777" w:rsidR="00886A57" w:rsidRPr="00DB30AC" w:rsidRDefault="00886A57" w:rsidP="00886A57">
            <w:pPr>
              <w:pStyle w:val="TAL"/>
            </w:pPr>
            <w:r w:rsidRPr="00DB30AC">
              <w:t>Max. Throughput averaged over 2 frames</w:t>
            </w:r>
          </w:p>
        </w:tc>
        <w:tc>
          <w:tcPr>
            <w:tcW w:w="442" w:type="pct"/>
            <w:vAlign w:val="center"/>
          </w:tcPr>
          <w:p w14:paraId="6B23F358" w14:textId="77777777" w:rsidR="00886A57" w:rsidRPr="00DB30AC" w:rsidRDefault="00886A57" w:rsidP="00886A57">
            <w:pPr>
              <w:pStyle w:val="TAC"/>
            </w:pPr>
            <w:r w:rsidRPr="00DB30AC">
              <w:t>Mbps</w:t>
            </w:r>
          </w:p>
        </w:tc>
        <w:tc>
          <w:tcPr>
            <w:tcW w:w="642" w:type="pct"/>
            <w:vAlign w:val="center"/>
          </w:tcPr>
          <w:p w14:paraId="5D3B59F3" w14:textId="77777777" w:rsidR="00886A57" w:rsidRPr="00DB30AC" w:rsidRDefault="00886A57" w:rsidP="00886A57">
            <w:pPr>
              <w:pStyle w:val="TAC"/>
            </w:pPr>
            <w:r w:rsidRPr="00DB30AC">
              <w:t>6.893</w:t>
            </w:r>
          </w:p>
        </w:tc>
        <w:tc>
          <w:tcPr>
            <w:tcW w:w="532" w:type="pct"/>
            <w:vAlign w:val="center"/>
          </w:tcPr>
          <w:p w14:paraId="48F6972B" w14:textId="77777777" w:rsidR="00886A57" w:rsidRPr="00DB30AC" w:rsidRDefault="00886A57" w:rsidP="00886A57">
            <w:pPr>
              <w:pStyle w:val="TAC"/>
            </w:pPr>
          </w:p>
        </w:tc>
        <w:tc>
          <w:tcPr>
            <w:tcW w:w="532" w:type="pct"/>
            <w:vAlign w:val="center"/>
          </w:tcPr>
          <w:p w14:paraId="371228EF" w14:textId="77777777" w:rsidR="00886A57" w:rsidRPr="00DB30AC" w:rsidRDefault="00886A57" w:rsidP="00886A57">
            <w:pPr>
              <w:pStyle w:val="TAC"/>
            </w:pPr>
          </w:p>
        </w:tc>
        <w:tc>
          <w:tcPr>
            <w:tcW w:w="532" w:type="pct"/>
            <w:vAlign w:val="center"/>
          </w:tcPr>
          <w:p w14:paraId="4EB92A45" w14:textId="77777777" w:rsidR="00886A57" w:rsidRPr="00DB30AC" w:rsidRDefault="00886A57" w:rsidP="00886A57">
            <w:pPr>
              <w:pStyle w:val="TAC"/>
            </w:pPr>
          </w:p>
        </w:tc>
        <w:tc>
          <w:tcPr>
            <w:tcW w:w="532" w:type="pct"/>
            <w:vAlign w:val="center"/>
          </w:tcPr>
          <w:p w14:paraId="309783EA" w14:textId="77777777" w:rsidR="00886A57" w:rsidRPr="00DB30AC" w:rsidRDefault="00886A57" w:rsidP="00886A57">
            <w:pPr>
              <w:pStyle w:val="TAC"/>
            </w:pPr>
          </w:p>
        </w:tc>
      </w:tr>
      <w:tr w:rsidR="00886A57" w:rsidRPr="00DB30AC" w14:paraId="2CD36EDE" w14:textId="77777777" w:rsidTr="00FA46D8">
        <w:trPr>
          <w:trHeight w:val="70"/>
          <w:jc w:val="center"/>
        </w:trPr>
        <w:tc>
          <w:tcPr>
            <w:tcW w:w="5000" w:type="pct"/>
            <w:gridSpan w:val="7"/>
          </w:tcPr>
          <w:p w14:paraId="581AF236" w14:textId="77777777" w:rsidR="00886A57" w:rsidRPr="00DB30AC" w:rsidRDefault="00886A57" w:rsidP="00886A57">
            <w:pPr>
              <w:pStyle w:val="TAN"/>
            </w:pPr>
            <w:r w:rsidRPr="00DB30AC">
              <w:t>Note 1:</w:t>
            </w:r>
            <w:r w:rsidRPr="00DB30AC">
              <w:tab/>
              <w:t xml:space="preserve">SS/PBCH block is transmitted in slot #0 with periodicity 20 </w:t>
            </w:r>
            <w:proofErr w:type="spellStart"/>
            <w:r w:rsidRPr="00DB30AC">
              <w:t>ms</w:t>
            </w:r>
            <w:proofErr w:type="spellEnd"/>
          </w:p>
          <w:p w14:paraId="1CCAD829" w14:textId="77777777" w:rsidR="00886A57" w:rsidRPr="00DB30AC" w:rsidRDefault="00886A57" w:rsidP="00886A57">
            <w:pPr>
              <w:pStyle w:val="TAN"/>
            </w:pPr>
            <w:r w:rsidRPr="00DB30AC">
              <w:t>Note 2:</w:t>
            </w:r>
            <w:r w:rsidRPr="00DB30AC">
              <w:tab/>
              <w:t>Slot i is slot index per 2 frames</w:t>
            </w:r>
          </w:p>
        </w:tc>
      </w:tr>
    </w:tbl>
    <w:p w14:paraId="4651098C" w14:textId="77777777" w:rsidR="00081554" w:rsidRPr="00DB30AC" w:rsidRDefault="00081554" w:rsidP="00081554">
      <w:pPr>
        <w:rPr>
          <w:rFonts w:eastAsia="宋体"/>
          <w:lang w:eastAsia="zh-CN"/>
        </w:rPr>
      </w:pPr>
    </w:p>
    <w:p w14:paraId="2DE823F7" w14:textId="77777777" w:rsidR="00081554" w:rsidRPr="00DB30AC" w:rsidRDefault="00081554" w:rsidP="00081554">
      <w:pPr>
        <w:pStyle w:val="TH"/>
      </w:pPr>
      <w:r w:rsidRPr="00DB30AC">
        <w:lastRenderedPageBreak/>
        <w:t>Table A.3.2.2.2-12: PDSCH Reference Channel for TDD UL-DL pattern FR1.30-6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3"/>
        <w:gridCol w:w="1237"/>
        <w:gridCol w:w="1025"/>
        <w:gridCol w:w="1026"/>
        <w:gridCol w:w="1026"/>
        <w:gridCol w:w="1023"/>
        <w:tblGridChange w:id="263">
          <w:tblGrid>
            <w:gridCol w:w="3439"/>
            <w:gridCol w:w="1"/>
            <w:gridCol w:w="852"/>
            <w:gridCol w:w="2"/>
            <w:gridCol w:w="1235"/>
            <w:gridCol w:w="2"/>
            <w:gridCol w:w="1023"/>
            <w:gridCol w:w="2"/>
            <w:gridCol w:w="1024"/>
            <w:gridCol w:w="2"/>
            <w:gridCol w:w="1024"/>
            <w:gridCol w:w="2"/>
            <w:gridCol w:w="1021"/>
          </w:tblGrid>
        </w:tblGridChange>
      </w:tblGrid>
      <w:tr w:rsidR="00081554" w:rsidRPr="00DB30AC" w14:paraId="611B9076" w14:textId="77777777" w:rsidTr="00886A57">
        <w:trPr>
          <w:jc w:val="center"/>
        </w:trPr>
        <w:tc>
          <w:tcPr>
            <w:tcW w:w="1786" w:type="pct"/>
            <w:shd w:val="clear" w:color="auto" w:fill="auto"/>
            <w:vAlign w:val="center"/>
          </w:tcPr>
          <w:p w14:paraId="3DB887FB" w14:textId="77777777" w:rsidR="00081554" w:rsidRPr="00DB30AC" w:rsidRDefault="00081554" w:rsidP="00FA46D8">
            <w:pPr>
              <w:pStyle w:val="TAH"/>
            </w:pPr>
            <w:r w:rsidRPr="00DB30AC">
              <w:lastRenderedPageBreak/>
              <w:t>Parameter</w:t>
            </w:r>
          </w:p>
        </w:tc>
        <w:tc>
          <w:tcPr>
            <w:tcW w:w="443" w:type="pct"/>
            <w:shd w:val="clear" w:color="auto" w:fill="auto"/>
            <w:vAlign w:val="center"/>
          </w:tcPr>
          <w:p w14:paraId="6B458C6F" w14:textId="77777777" w:rsidR="00081554" w:rsidRPr="00DB30AC" w:rsidRDefault="00081554" w:rsidP="00FA46D8">
            <w:pPr>
              <w:pStyle w:val="TAH"/>
            </w:pPr>
            <w:r w:rsidRPr="00DB30AC">
              <w:t>Unit</w:t>
            </w:r>
          </w:p>
        </w:tc>
        <w:tc>
          <w:tcPr>
            <w:tcW w:w="2771" w:type="pct"/>
            <w:gridSpan w:val="5"/>
            <w:shd w:val="clear" w:color="auto" w:fill="auto"/>
            <w:vAlign w:val="center"/>
          </w:tcPr>
          <w:p w14:paraId="66297FE0" w14:textId="77777777" w:rsidR="00081554" w:rsidRPr="00DB30AC" w:rsidRDefault="00081554" w:rsidP="00FA46D8">
            <w:pPr>
              <w:pStyle w:val="TAH"/>
            </w:pPr>
            <w:r w:rsidRPr="00DB30AC">
              <w:t>Value</w:t>
            </w:r>
          </w:p>
        </w:tc>
      </w:tr>
      <w:tr w:rsidR="00081554" w:rsidRPr="00DB30AC" w14:paraId="045E6E44" w14:textId="77777777" w:rsidTr="00886A57">
        <w:trPr>
          <w:jc w:val="center"/>
        </w:trPr>
        <w:tc>
          <w:tcPr>
            <w:tcW w:w="1786" w:type="pct"/>
            <w:vAlign w:val="center"/>
          </w:tcPr>
          <w:p w14:paraId="7981E1C5" w14:textId="77777777" w:rsidR="00081554" w:rsidRPr="00DB30AC" w:rsidRDefault="00081554" w:rsidP="00FA46D8">
            <w:pPr>
              <w:pStyle w:val="TAL"/>
            </w:pPr>
            <w:r w:rsidRPr="00DB30AC">
              <w:t>Reference channel</w:t>
            </w:r>
          </w:p>
        </w:tc>
        <w:tc>
          <w:tcPr>
            <w:tcW w:w="443" w:type="pct"/>
            <w:vAlign w:val="center"/>
          </w:tcPr>
          <w:p w14:paraId="06BF39C8" w14:textId="77777777" w:rsidR="00081554" w:rsidRPr="00DB30AC" w:rsidRDefault="00081554" w:rsidP="00FA46D8">
            <w:pPr>
              <w:pStyle w:val="TAC"/>
            </w:pPr>
          </w:p>
        </w:tc>
        <w:tc>
          <w:tcPr>
            <w:tcW w:w="642" w:type="pct"/>
            <w:vAlign w:val="center"/>
          </w:tcPr>
          <w:p w14:paraId="711860D4" w14:textId="77777777" w:rsidR="00081554" w:rsidRPr="00DB30AC" w:rsidRDefault="00081554" w:rsidP="00FA46D8">
            <w:pPr>
              <w:pStyle w:val="TAC"/>
            </w:pPr>
            <w:r w:rsidRPr="00DB30AC">
              <w:t>R.PDSCH.2-12.1 TDD</w:t>
            </w:r>
          </w:p>
        </w:tc>
        <w:tc>
          <w:tcPr>
            <w:tcW w:w="532" w:type="pct"/>
            <w:vAlign w:val="center"/>
          </w:tcPr>
          <w:p w14:paraId="4F47A78A" w14:textId="77777777" w:rsidR="00081554" w:rsidRPr="00DB30AC" w:rsidRDefault="00081554" w:rsidP="00FA46D8">
            <w:pPr>
              <w:pStyle w:val="TAC"/>
              <w:rPr>
                <w:lang w:eastAsia="zh-CN"/>
              </w:rPr>
            </w:pPr>
          </w:p>
        </w:tc>
        <w:tc>
          <w:tcPr>
            <w:tcW w:w="533" w:type="pct"/>
            <w:vAlign w:val="center"/>
          </w:tcPr>
          <w:p w14:paraId="0AF34329" w14:textId="77777777" w:rsidR="00081554" w:rsidRPr="00DB30AC" w:rsidRDefault="00081554" w:rsidP="00FA46D8">
            <w:pPr>
              <w:pStyle w:val="TAC"/>
              <w:rPr>
                <w:lang w:eastAsia="zh-CN"/>
              </w:rPr>
            </w:pPr>
          </w:p>
        </w:tc>
        <w:tc>
          <w:tcPr>
            <w:tcW w:w="533" w:type="pct"/>
            <w:vAlign w:val="center"/>
          </w:tcPr>
          <w:p w14:paraId="31643032" w14:textId="77777777" w:rsidR="00081554" w:rsidRPr="00DB30AC" w:rsidRDefault="00081554" w:rsidP="00FA46D8">
            <w:pPr>
              <w:pStyle w:val="TAC"/>
            </w:pPr>
          </w:p>
        </w:tc>
        <w:tc>
          <w:tcPr>
            <w:tcW w:w="531" w:type="pct"/>
            <w:vAlign w:val="center"/>
          </w:tcPr>
          <w:p w14:paraId="6B99BFC2" w14:textId="77777777" w:rsidR="00081554" w:rsidRPr="00DB30AC" w:rsidRDefault="00081554" w:rsidP="00FA46D8">
            <w:pPr>
              <w:pStyle w:val="TAC"/>
              <w:rPr>
                <w:lang w:eastAsia="zh-CN"/>
              </w:rPr>
            </w:pPr>
          </w:p>
        </w:tc>
      </w:tr>
      <w:tr w:rsidR="00081554" w:rsidRPr="00DB30AC" w14:paraId="5E9802A1" w14:textId="77777777" w:rsidTr="00886A57">
        <w:trPr>
          <w:jc w:val="center"/>
        </w:trPr>
        <w:tc>
          <w:tcPr>
            <w:tcW w:w="1786" w:type="pct"/>
            <w:vAlign w:val="center"/>
          </w:tcPr>
          <w:p w14:paraId="35B8D2B0" w14:textId="77777777" w:rsidR="00081554" w:rsidRPr="00DB30AC" w:rsidRDefault="00081554" w:rsidP="00FA46D8">
            <w:pPr>
              <w:pStyle w:val="TAL"/>
            </w:pPr>
            <w:r w:rsidRPr="00DB30AC">
              <w:t>Channel bandwidth</w:t>
            </w:r>
          </w:p>
        </w:tc>
        <w:tc>
          <w:tcPr>
            <w:tcW w:w="443" w:type="pct"/>
            <w:vAlign w:val="center"/>
          </w:tcPr>
          <w:p w14:paraId="0E777552" w14:textId="77777777" w:rsidR="00081554" w:rsidRPr="00DB30AC" w:rsidRDefault="00081554" w:rsidP="00FA46D8">
            <w:pPr>
              <w:pStyle w:val="TAC"/>
            </w:pPr>
            <w:r w:rsidRPr="00DB30AC">
              <w:t>MHz</w:t>
            </w:r>
          </w:p>
        </w:tc>
        <w:tc>
          <w:tcPr>
            <w:tcW w:w="642" w:type="pct"/>
            <w:vAlign w:val="center"/>
          </w:tcPr>
          <w:p w14:paraId="17DC73ED" w14:textId="77777777" w:rsidR="00081554" w:rsidRPr="00DB30AC" w:rsidRDefault="00081554" w:rsidP="00FA46D8">
            <w:pPr>
              <w:pStyle w:val="TAC"/>
            </w:pPr>
            <w:r w:rsidRPr="00DB30AC">
              <w:t>40</w:t>
            </w:r>
          </w:p>
        </w:tc>
        <w:tc>
          <w:tcPr>
            <w:tcW w:w="532" w:type="pct"/>
            <w:vAlign w:val="center"/>
          </w:tcPr>
          <w:p w14:paraId="7F581A38" w14:textId="77777777" w:rsidR="00081554" w:rsidRPr="00DB30AC" w:rsidRDefault="00081554" w:rsidP="00FA46D8">
            <w:pPr>
              <w:pStyle w:val="TAC"/>
            </w:pPr>
          </w:p>
        </w:tc>
        <w:tc>
          <w:tcPr>
            <w:tcW w:w="533" w:type="pct"/>
            <w:vAlign w:val="center"/>
          </w:tcPr>
          <w:p w14:paraId="71F2CF5A" w14:textId="77777777" w:rsidR="00081554" w:rsidRPr="00DB30AC" w:rsidRDefault="00081554" w:rsidP="00FA46D8">
            <w:pPr>
              <w:pStyle w:val="TAC"/>
            </w:pPr>
          </w:p>
        </w:tc>
        <w:tc>
          <w:tcPr>
            <w:tcW w:w="533" w:type="pct"/>
            <w:vAlign w:val="center"/>
          </w:tcPr>
          <w:p w14:paraId="0B099706" w14:textId="77777777" w:rsidR="00081554" w:rsidRPr="00DB30AC" w:rsidRDefault="00081554" w:rsidP="00FA46D8">
            <w:pPr>
              <w:pStyle w:val="TAC"/>
            </w:pPr>
          </w:p>
        </w:tc>
        <w:tc>
          <w:tcPr>
            <w:tcW w:w="531" w:type="pct"/>
            <w:vAlign w:val="center"/>
          </w:tcPr>
          <w:p w14:paraId="09F3873E" w14:textId="77777777" w:rsidR="00081554" w:rsidRPr="00DB30AC" w:rsidRDefault="00081554" w:rsidP="00FA46D8">
            <w:pPr>
              <w:pStyle w:val="TAC"/>
            </w:pPr>
          </w:p>
        </w:tc>
      </w:tr>
      <w:tr w:rsidR="00081554" w:rsidRPr="00DB30AC" w14:paraId="2095CBC3" w14:textId="77777777" w:rsidTr="00886A57">
        <w:trPr>
          <w:jc w:val="center"/>
        </w:trPr>
        <w:tc>
          <w:tcPr>
            <w:tcW w:w="1786" w:type="pct"/>
            <w:vAlign w:val="center"/>
          </w:tcPr>
          <w:p w14:paraId="08A9C1AB" w14:textId="77777777" w:rsidR="00081554" w:rsidRPr="00DB30AC" w:rsidRDefault="00081554" w:rsidP="00FA46D8">
            <w:pPr>
              <w:pStyle w:val="TAL"/>
            </w:pPr>
            <w:r w:rsidRPr="00DB30AC">
              <w:t>Subcarrier spacing</w:t>
            </w:r>
          </w:p>
        </w:tc>
        <w:tc>
          <w:tcPr>
            <w:tcW w:w="443" w:type="pct"/>
            <w:vAlign w:val="center"/>
          </w:tcPr>
          <w:p w14:paraId="7377752A" w14:textId="77777777" w:rsidR="00081554" w:rsidRPr="00DB30AC" w:rsidRDefault="00081554" w:rsidP="00FA46D8">
            <w:pPr>
              <w:pStyle w:val="TAC"/>
            </w:pPr>
            <w:r w:rsidRPr="00DB30AC">
              <w:t>kHz</w:t>
            </w:r>
          </w:p>
        </w:tc>
        <w:tc>
          <w:tcPr>
            <w:tcW w:w="642" w:type="pct"/>
            <w:vAlign w:val="center"/>
          </w:tcPr>
          <w:p w14:paraId="48D6C75D" w14:textId="77777777" w:rsidR="00081554" w:rsidRPr="00DB30AC" w:rsidRDefault="00081554" w:rsidP="00FA46D8">
            <w:pPr>
              <w:pStyle w:val="TAC"/>
            </w:pPr>
            <w:r w:rsidRPr="00DB30AC">
              <w:t>30</w:t>
            </w:r>
          </w:p>
        </w:tc>
        <w:tc>
          <w:tcPr>
            <w:tcW w:w="532" w:type="pct"/>
            <w:vAlign w:val="center"/>
          </w:tcPr>
          <w:p w14:paraId="72AB2568" w14:textId="77777777" w:rsidR="00081554" w:rsidRPr="00DB30AC" w:rsidRDefault="00081554" w:rsidP="00FA46D8">
            <w:pPr>
              <w:pStyle w:val="TAC"/>
            </w:pPr>
          </w:p>
        </w:tc>
        <w:tc>
          <w:tcPr>
            <w:tcW w:w="533" w:type="pct"/>
            <w:vAlign w:val="center"/>
          </w:tcPr>
          <w:p w14:paraId="2AC6F2D4" w14:textId="77777777" w:rsidR="00081554" w:rsidRPr="00DB30AC" w:rsidRDefault="00081554" w:rsidP="00FA46D8">
            <w:pPr>
              <w:pStyle w:val="TAC"/>
            </w:pPr>
          </w:p>
        </w:tc>
        <w:tc>
          <w:tcPr>
            <w:tcW w:w="533" w:type="pct"/>
            <w:vAlign w:val="center"/>
          </w:tcPr>
          <w:p w14:paraId="2D5E8629" w14:textId="77777777" w:rsidR="00081554" w:rsidRPr="00DB30AC" w:rsidRDefault="00081554" w:rsidP="00FA46D8">
            <w:pPr>
              <w:pStyle w:val="TAC"/>
            </w:pPr>
          </w:p>
        </w:tc>
        <w:tc>
          <w:tcPr>
            <w:tcW w:w="531" w:type="pct"/>
            <w:vAlign w:val="center"/>
          </w:tcPr>
          <w:p w14:paraId="1E4D8FE3" w14:textId="77777777" w:rsidR="00081554" w:rsidRPr="00DB30AC" w:rsidRDefault="00081554" w:rsidP="00FA46D8">
            <w:pPr>
              <w:pStyle w:val="TAC"/>
            </w:pPr>
          </w:p>
        </w:tc>
      </w:tr>
      <w:tr w:rsidR="00081554" w:rsidRPr="00DB30AC" w14:paraId="0020C972" w14:textId="77777777" w:rsidTr="00886A57">
        <w:trPr>
          <w:jc w:val="center"/>
        </w:trPr>
        <w:tc>
          <w:tcPr>
            <w:tcW w:w="1786" w:type="pct"/>
            <w:vAlign w:val="center"/>
          </w:tcPr>
          <w:p w14:paraId="2DB6B894" w14:textId="77777777" w:rsidR="00081554" w:rsidRPr="00DB30AC" w:rsidRDefault="00081554" w:rsidP="00FA46D8">
            <w:pPr>
              <w:pStyle w:val="TAL"/>
            </w:pPr>
            <w:r w:rsidRPr="00DB30AC">
              <w:t>Allocated resource blocks</w:t>
            </w:r>
          </w:p>
        </w:tc>
        <w:tc>
          <w:tcPr>
            <w:tcW w:w="443" w:type="pct"/>
            <w:vAlign w:val="center"/>
          </w:tcPr>
          <w:p w14:paraId="55D3DD35" w14:textId="77777777" w:rsidR="00081554" w:rsidRPr="00DB30AC" w:rsidRDefault="00081554" w:rsidP="00FA46D8">
            <w:pPr>
              <w:pStyle w:val="TAC"/>
            </w:pPr>
            <w:r w:rsidRPr="00DB30AC">
              <w:t>PRBs</w:t>
            </w:r>
          </w:p>
        </w:tc>
        <w:tc>
          <w:tcPr>
            <w:tcW w:w="642" w:type="pct"/>
            <w:vAlign w:val="center"/>
          </w:tcPr>
          <w:p w14:paraId="3BDA131F" w14:textId="77777777" w:rsidR="00081554" w:rsidRPr="00DB30AC" w:rsidRDefault="00081554" w:rsidP="00FA46D8">
            <w:pPr>
              <w:pStyle w:val="TAC"/>
            </w:pPr>
            <w:r w:rsidRPr="00DB30AC">
              <w:t>106</w:t>
            </w:r>
          </w:p>
        </w:tc>
        <w:tc>
          <w:tcPr>
            <w:tcW w:w="532" w:type="pct"/>
            <w:vAlign w:val="center"/>
          </w:tcPr>
          <w:p w14:paraId="381C5013" w14:textId="77777777" w:rsidR="00081554" w:rsidRPr="00DB30AC" w:rsidRDefault="00081554" w:rsidP="00FA46D8">
            <w:pPr>
              <w:pStyle w:val="TAC"/>
            </w:pPr>
          </w:p>
        </w:tc>
        <w:tc>
          <w:tcPr>
            <w:tcW w:w="533" w:type="pct"/>
            <w:vAlign w:val="center"/>
          </w:tcPr>
          <w:p w14:paraId="3138AB24" w14:textId="77777777" w:rsidR="00081554" w:rsidRPr="00DB30AC" w:rsidRDefault="00081554" w:rsidP="00FA46D8">
            <w:pPr>
              <w:pStyle w:val="TAC"/>
            </w:pPr>
          </w:p>
        </w:tc>
        <w:tc>
          <w:tcPr>
            <w:tcW w:w="533" w:type="pct"/>
            <w:vAlign w:val="center"/>
          </w:tcPr>
          <w:p w14:paraId="660A4D6E" w14:textId="77777777" w:rsidR="00081554" w:rsidRPr="00DB30AC" w:rsidRDefault="00081554" w:rsidP="00FA46D8">
            <w:pPr>
              <w:pStyle w:val="TAC"/>
            </w:pPr>
          </w:p>
        </w:tc>
        <w:tc>
          <w:tcPr>
            <w:tcW w:w="531" w:type="pct"/>
            <w:vAlign w:val="center"/>
          </w:tcPr>
          <w:p w14:paraId="34496E7F" w14:textId="77777777" w:rsidR="00081554" w:rsidRPr="00DB30AC" w:rsidRDefault="00081554" w:rsidP="00FA46D8">
            <w:pPr>
              <w:pStyle w:val="TAC"/>
            </w:pPr>
          </w:p>
        </w:tc>
      </w:tr>
      <w:tr w:rsidR="00081554" w:rsidRPr="00DB30AC" w14:paraId="7B802FCC" w14:textId="77777777" w:rsidTr="00886A57">
        <w:trPr>
          <w:jc w:val="center"/>
        </w:trPr>
        <w:tc>
          <w:tcPr>
            <w:tcW w:w="1786" w:type="pct"/>
            <w:vAlign w:val="center"/>
          </w:tcPr>
          <w:p w14:paraId="04DCBC96" w14:textId="77777777" w:rsidR="00081554" w:rsidRPr="00DB30AC" w:rsidRDefault="00081554" w:rsidP="00FA46D8">
            <w:pPr>
              <w:pStyle w:val="TAL"/>
            </w:pPr>
            <w:r w:rsidRPr="00DB30AC">
              <w:t>Number of consecutive PDSCH symbols</w:t>
            </w:r>
          </w:p>
        </w:tc>
        <w:tc>
          <w:tcPr>
            <w:tcW w:w="443" w:type="pct"/>
            <w:vAlign w:val="center"/>
          </w:tcPr>
          <w:p w14:paraId="233B7361" w14:textId="77777777" w:rsidR="00081554" w:rsidRPr="00DB30AC" w:rsidRDefault="00081554" w:rsidP="00FA46D8">
            <w:pPr>
              <w:pStyle w:val="TAC"/>
            </w:pPr>
          </w:p>
        </w:tc>
        <w:tc>
          <w:tcPr>
            <w:tcW w:w="642" w:type="pct"/>
            <w:vAlign w:val="center"/>
          </w:tcPr>
          <w:p w14:paraId="3AC60A85" w14:textId="77777777" w:rsidR="00081554" w:rsidRPr="00DB30AC" w:rsidRDefault="00081554" w:rsidP="00FA46D8">
            <w:pPr>
              <w:pStyle w:val="TAC"/>
            </w:pPr>
          </w:p>
        </w:tc>
        <w:tc>
          <w:tcPr>
            <w:tcW w:w="532" w:type="pct"/>
            <w:vAlign w:val="center"/>
          </w:tcPr>
          <w:p w14:paraId="5A8E5F67" w14:textId="77777777" w:rsidR="00081554" w:rsidRPr="00DB30AC" w:rsidRDefault="00081554" w:rsidP="00FA46D8">
            <w:pPr>
              <w:pStyle w:val="TAC"/>
            </w:pPr>
          </w:p>
        </w:tc>
        <w:tc>
          <w:tcPr>
            <w:tcW w:w="533" w:type="pct"/>
            <w:vAlign w:val="center"/>
          </w:tcPr>
          <w:p w14:paraId="22EED4BA" w14:textId="77777777" w:rsidR="00081554" w:rsidRPr="00DB30AC" w:rsidRDefault="00081554" w:rsidP="00FA46D8">
            <w:pPr>
              <w:pStyle w:val="TAC"/>
            </w:pPr>
          </w:p>
        </w:tc>
        <w:tc>
          <w:tcPr>
            <w:tcW w:w="533" w:type="pct"/>
            <w:vAlign w:val="center"/>
          </w:tcPr>
          <w:p w14:paraId="3F63A309" w14:textId="77777777" w:rsidR="00081554" w:rsidRPr="00DB30AC" w:rsidRDefault="00081554" w:rsidP="00FA46D8">
            <w:pPr>
              <w:pStyle w:val="TAC"/>
            </w:pPr>
          </w:p>
        </w:tc>
        <w:tc>
          <w:tcPr>
            <w:tcW w:w="531" w:type="pct"/>
            <w:vAlign w:val="center"/>
          </w:tcPr>
          <w:p w14:paraId="6C726456" w14:textId="77777777" w:rsidR="00081554" w:rsidRPr="00DB30AC" w:rsidRDefault="00081554" w:rsidP="00FA46D8">
            <w:pPr>
              <w:pStyle w:val="TAC"/>
            </w:pPr>
          </w:p>
        </w:tc>
      </w:tr>
      <w:tr w:rsidR="00886A57" w:rsidRPr="00DB30AC" w14:paraId="67E861C5" w14:textId="77777777" w:rsidTr="00886A5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4" w:author="Huawei" w:date="2021-07-16T14:0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65" w:author="Huawei" w:date="2021-07-16T14:05:00Z"/>
          <w:trPrChange w:id="266" w:author="Huawei" w:date="2021-07-16T14:05:00Z">
            <w:trPr>
              <w:jc w:val="center"/>
            </w:trPr>
          </w:trPrChange>
        </w:trPr>
        <w:tc>
          <w:tcPr>
            <w:tcW w:w="1786" w:type="pct"/>
            <w:tcPrChange w:id="267" w:author="Huawei" w:date="2021-07-16T14:05:00Z">
              <w:tcPr>
                <w:tcW w:w="1789" w:type="pct"/>
                <w:gridSpan w:val="2"/>
                <w:vAlign w:val="center"/>
              </w:tcPr>
            </w:tcPrChange>
          </w:tcPr>
          <w:p w14:paraId="7E70F9FC" w14:textId="5AC237E9" w:rsidR="00886A57" w:rsidRPr="00DB30AC" w:rsidRDefault="00886A57" w:rsidP="00886A57">
            <w:pPr>
              <w:pStyle w:val="TAL"/>
              <w:rPr>
                <w:ins w:id="268" w:author="Huawei" w:date="2021-07-16T14:05:00Z"/>
              </w:rPr>
            </w:pPr>
            <w:ins w:id="269" w:author="Huawei" w:date="2021-07-16T14:05:00Z">
              <w:r w:rsidRPr="00DB30AC">
                <w:t xml:space="preserve">  </w:t>
              </w:r>
              <w:r w:rsidRPr="004C384E">
                <w:rPr>
                  <w:rFonts w:eastAsia="宋体" w:cs="Arial"/>
                  <w:szCs w:val="18"/>
                  <w:lang w:eastAsia="zh-CN"/>
                </w:rPr>
                <w:t>For Slot 0 and Slot i, if mod(i, 4) = 3 for i from {0,…,39}</w:t>
              </w:r>
            </w:ins>
          </w:p>
        </w:tc>
        <w:tc>
          <w:tcPr>
            <w:tcW w:w="443" w:type="pct"/>
            <w:vAlign w:val="center"/>
            <w:tcPrChange w:id="270" w:author="Huawei" w:date="2021-07-16T14:05:00Z">
              <w:tcPr>
                <w:tcW w:w="446" w:type="pct"/>
                <w:gridSpan w:val="2"/>
                <w:vAlign w:val="center"/>
              </w:tcPr>
            </w:tcPrChange>
          </w:tcPr>
          <w:p w14:paraId="4F333AEC" w14:textId="77777777" w:rsidR="00886A57" w:rsidRPr="00DB30AC" w:rsidRDefault="00886A57" w:rsidP="00886A57">
            <w:pPr>
              <w:pStyle w:val="TAC"/>
              <w:rPr>
                <w:ins w:id="271" w:author="Huawei" w:date="2021-07-16T14:05:00Z"/>
              </w:rPr>
            </w:pPr>
          </w:p>
        </w:tc>
        <w:tc>
          <w:tcPr>
            <w:tcW w:w="642" w:type="pct"/>
            <w:vAlign w:val="center"/>
            <w:tcPrChange w:id="272" w:author="Huawei" w:date="2021-07-16T14:05:00Z">
              <w:tcPr>
                <w:tcW w:w="628" w:type="pct"/>
                <w:gridSpan w:val="2"/>
                <w:vAlign w:val="center"/>
              </w:tcPr>
            </w:tcPrChange>
          </w:tcPr>
          <w:p w14:paraId="7B684BAB" w14:textId="74EA7AF8" w:rsidR="00886A57" w:rsidRPr="00DB30AC" w:rsidRDefault="00886A57" w:rsidP="00886A57">
            <w:pPr>
              <w:pStyle w:val="TAC"/>
              <w:rPr>
                <w:ins w:id="273" w:author="Huawei" w:date="2021-07-16T14:05:00Z"/>
              </w:rPr>
            </w:pPr>
            <w:ins w:id="274" w:author="Huawei" w:date="2021-07-16T14:05:00Z">
              <w:r>
                <w:rPr>
                  <w:rFonts w:eastAsia="宋体" w:cs="Arial" w:hint="eastAsia"/>
                  <w:szCs w:val="18"/>
                  <w:lang w:eastAsia="zh-CN"/>
                </w:rPr>
                <w:t>N</w:t>
              </w:r>
              <w:r>
                <w:rPr>
                  <w:rFonts w:eastAsia="宋体" w:cs="Arial"/>
                  <w:szCs w:val="18"/>
                  <w:lang w:eastAsia="zh-CN"/>
                </w:rPr>
                <w:t>/A</w:t>
              </w:r>
            </w:ins>
          </w:p>
        </w:tc>
        <w:tc>
          <w:tcPr>
            <w:tcW w:w="532" w:type="pct"/>
            <w:vAlign w:val="center"/>
            <w:tcPrChange w:id="275" w:author="Huawei" w:date="2021-07-16T14:05:00Z">
              <w:tcPr>
                <w:tcW w:w="535" w:type="pct"/>
                <w:gridSpan w:val="2"/>
                <w:vAlign w:val="center"/>
              </w:tcPr>
            </w:tcPrChange>
          </w:tcPr>
          <w:p w14:paraId="6B2BDA73" w14:textId="77777777" w:rsidR="00886A57" w:rsidRPr="00DB30AC" w:rsidRDefault="00886A57" w:rsidP="00886A57">
            <w:pPr>
              <w:pStyle w:val="TAC"/>
              <w:rPr>
                <w:ins w:id="276" w:author="Huawei" w:date="2021-07-16T14:05:00Z"/>
              </w:rPr>
            </w:pPr>
          </w:p>
        </w:tc>
        <w:tc>
          <w:tcPr>
            <w:tcW w:w="533" w:type="pct"/>
            <w:vAlign w:val="center"/>
            <w:tcPrChange w:id="277" w:author="Huawei" w:date="2021-07-16T14:05:00Z">
              <w:tcPr>
                <w:tcW w:w="535" w:type="pct"/>
                <w:gridSpan w:val="2"/>
                <w:vAlign w:val="center"/>
              </w:tcPr>
            </w:tcPrChange>
          </w:tcPr>
          <w:p w14:paraId="0C686D62" w14:textId="77777777" w:rsidR="00886A57" w:rsidRPr="00DB30AC" w:rsidRDefault="00886A57" w:rsidP="00886A57">
            <w:pPr>
              <w:pStyle w:val="TAC"/>
              <w:rPr>
                <w:ins w:id="278" w:author="Huawei" w:date="2021-07-16T14:05:00Z"/>
              </w:rPr>
            </w:pPr>
          </w:p>
        </w:tc>
        <w:tc>
          <w:tcPr>
            <w:tcW w:w="533" w:type="pct"/>
            <w:vAlign w:val="center"/>
            <w:tcPrChange w:id="279" w:author="Huawei" w:date="2021-07-16T14:05:00Z">
              <w:tcPr>
                <w:tcW w:w="535" w:type="pct"/>
                <w:gridSpan w:val="2"/>
                <w:vAlign w:val="center"/>
              </w:tcPr>
            </w:tcPrChange>
          </w:tcPr>
          <w:p w14:paraId="1D3908F8" w14:textId="77777777" w:rsidR="00886A57" w:rsidRPr="00DB30AC" w:rsidRDefault="00886A57" w:rsidP="00886A57">
            <w:pPr>
              <w:pStyle w:val="TAC"/>
              <w:rPr>
                <w:ins w:id="280" w:author="Huawei" w:date="2021-07-16T14:05:00Z"/>
              </w:rPr>
            </w:pPr>
          </w:p>
        </w:tc>
        <w:tc>
          <w:tcPr>
            <w:tcW w:w="531" w:type="pct"/>
            <w:vAlign w:val="center"/>
            <w:tcPrChange w:id="281" w:author="Huawei" w:date="2021-07-16T14:05:00Z">
              <w:tcPr>
                <w:tcW w:w="533" w:type="pct"/>
                <w:vAlign w:val="center"/>
              </w:tcPr>
            </w:tcPrChange>
          </w:tcPr>
          <w:p w14:paraId="3019C6B2" w14:textId="77777777" w:rsidR="00886A57" w:rsidRPr="00DB30AC" w:rsidRDefault="00886A57" w:rsidP="00886A57">
            <w:pPr>
              <w:pStyle w:val="TAC"/>
              <w:rPr>
                <w:ins w:id="282" w:author="Huawei" w:date="2021-07-16T14:05:00Z"/>
              </w:rPr>
            </w:pPr>
          </w:p>
        </w:tc>
      </w:tr>
      <w:tr w:rsidR="00886A57" w:rsidRPr="00DB30AC" w14:paraId="369EF3BA" w14:textId="77777777" w:rsidTr="00886A57">
        <w:trPr>
          <w:jc w:val="center"/>
        </w:trPr>
        <w:tc>
          <w:tcPr>
            <w:tcW w:w="1786" w:type="pct"/>
          </w:tcPr>
          <w:p w14:paraId="7FB6AF59" w14:textId="77777777" w:rsidR="00886A57" w:rsidRPr="00DB30AC" w:rsidRDefault="00886A57" w:rsidP="00886A57">
            <w:pPr>
              <w:pStyle w:val="TAL"/>
            </w:pPr>
            <w:r w:rsidRPr="00DB30AC">
              <w:t xml:space="preserve">  For Slot i, if mod(i, 4) = 0 for i from {1,…,39}</w:t>
            </w:r>
          </w:p>
        </w:tc>
        <w:tc>
          <w:tcPr>
            <w:tcW w:w="443" w:type="pct"/>
            <w:vAlign w:val="center"/>
          </w:tcPr>
          <w:p w14:paraId="1E71EE7B" w14:textId="77777777" w:rsidR="00886A57" w:rsidRPr="00DB30AC" w:rsidRDefault="00886A57" w:rsidP="00886A57">
            <w:pPr>
              <w:pStyle w:val="TAC"/>
            </w:pPr>
          </w:p>
        </w:tc>
        <w:tc>
          <w:tcPr>
            <w:tcW w:w="642" w:type="pct"/>
            <w:vAlign w:val="center"/>
          </w:tcPr>
          <w:p w14:paraId="13D6B5FC" w14:textId="77777777" w:rsidR="00886A57" w:rsidRPr="00DB30AC" w:rsidRDefault="00886A57" w:rsidP="00886A57">
            <w:pPr>
              <w:pStyle w:val="TAC"/>
            </w:pPr>
            <w:r w:rsidRPr="00DB30AC">
              <w:t>12</w:t>
            </w:r>
          </w:p>
        </w:tc>
        <w:tc>
          <w:tcPr>
            <w:tcW w:w="532" w:type="pct"/>
            <w:vAlign w:val="center"/>
          </w:tcPr>
          <w:p w14:paraId="2F103B19" w14:textId="77777777" w:rsidR="00886A57" w:rsidRPr="00DB30AC" w:rsidRDefault="00886A57" w:rsidP="00886A57">
            <w:pPr>
              <w:pStyle w:val="TAC"/>
            </w:pPr>
          </w:p>
        </w:tc>
        <w:tc>
          <w:tcPr>
            <w:tcW w:w="533" w:type="pct"/>
            <w:vAlign w:val="center"/>
          </w:tcPr>
          <w:p w14:paraId="1CB7EA8D" w14:textId="77777777" w:rsidR="00886A57" w:rsidRPr="00DB30AC" w:rsidRDefault="00886A57" w:rsidP="00886A57">
            <w:pPr>
              <w:pStyle w:val="TAC"/>
            </w:pPr>
          </w:p>
        </w:tc>
        <w:tc>
          <w:tcPr>
            <w:tcW w:w="533" w:type="pct"/>
            <w:vAlign w:val="center"/>
          </w:tcPr>
          <w:p w14:paraId="56ADED1A" w14:textId="77777777" w:rsidR="00886A57" w:rsidRPr="00DB30AC" w:rsidRDefault="00886A57" w:rsidP="00886A57">
            <w:pPr>
              <w:pStyle w:val="TAC"/>
            </w:pPr>
          </w:p>
        </w:tc>
        <w:tc>
          <w:tcPr>
            <w:tcW w:w="531" w:type="pct"/>
            <w:vAlign w:val="center"/>
          </w:tcPr>
          <w:p w14:paraId="696DDC07" w14:textId="77777777" w:rsidR="00886A57" w:rsidRPr="00DB30AC" w:rsidRDefault="00886A57" w:rsidP="00886A57">
            <w:pPr>
              <w:pStyle w:val="TAC"/>
            </w:pPr>
          </w:p>
        </w:tc>
      </w:tr>
      <w:tr w:rsidR="00886A57" w:rsidRPr="00DB30AC" w14:paraId="24FD3818" w14:textId="77777777" w:rsidTr="00886A57">
        <w:trPr>
          <w:jc w:val="center"/>
        </w:trPr>
        <w:tc>
          <w:tcPr>
            <w:tcW w:w="1786" w:type="pct"/>
          </w:tcPr>
          <w:p w14:paraId="0AF8F1BA" w14:textId="77777777" w:rsidR="00886A57" w:rsidRPr="00DB30AC" w:rsidRDefault="00886A57" w:rsidP="00886A57">
            <w:pPr>
              <w:pStyle w:val="TAL"/>
            </w:pPr>
            <w:r w:rsidRPr="00DB30AC">
              <w:t xml:space="preserve">  For Slot i, if mod(i, 4) = 1 for i from {0,…,39}</w:t>
            </w:r>
          </w:p>
        </w:tc>
        <w:tc>
          <w:tcPr>
            <w:tcW w:w="443" w:type="pct"/>
            <w:vAlign w:val="center"/>
          </w:tcPr>
          <w:p w14:paraId="0B5E272B" w14:textId="77777777" w:rsidR="00886A57" w:rsidRPr="00DB30AC" w:rsidRDefault="00886A57" w:rsidP="00886A57">
            <w:pPr>
              <w:pStyle w:val="TAC"/>
            </w:pPr>
          </w:p>
        </w:tc>
        <w:tc>
          <w:tcPr>
            <w:tcW w:w="642" w:type="pct"/>
            <w:vAlign w:val="center"/>
          </w:tcPr>
          <w:p w14:paraId="361151BF" w14:textId="77777777" w:rsidR="00886A57" w:rsidRPr="00DB30AC" w:rsidRDefault="00886A57" w:rsidP="00886A57">
            <w:pPr>
              <w:pStyle w:val="TAC"/>
            </w:pPr>
            <w:r w:rsidRPr="00DB30AC">
              <w:t>8</w:t>
            </w:r>
          </w:p>
        </w:tc>
        <w:tc>
          <w:tcPr>
            <w:tcW w:w="532" w:type="pct"/>
            <w:vAlign w:val="center"/>
          </w:tcPr>
          <w:p w14:paraId="5179DDE8" w14:textId="77777777" w:rsidR="00886A57" w:rsidRPr="00DB30AC" w:rsidRDefault="00886A57" w:rsidP="00886A57">
            <w:pPr>
              <w:pStyle w:val="TAC"/>
            </w:pPr>
          </w:p>
        </w:tc>
        <w:tc>
          <w:tcPr>
            <w:tcW w:w="533" w:type="pct"/>
            <w:vAlign w:val="center"/>
          </w:tcPr>
          <w:p w14:paraId="4B42FF19" w14:textId="77777777" w:rsidR="00886A57" w:rsidRPr="00DB30AC" w:rsidRDefault="00886A57" w:rsidP="00886A57">
            <w:pPr>
              <w:pStyle w:val="TAC"/>
            </w:pPr>
          </w:p>
        </w:tc>
        <w:tc>
          <w:tcPr>
            <w:tcW w:w="533" w:type="pct"/>
            <w:vAlign w:val="center"/>
          </w:tcPr>
          <w:p w14:paraId="6441388C" w14:textId="77777777" w:rsidR="00886A57" w:rsidRPr="00DB30AC" w:rsidRDefault="00886A57" w:rsidP="00886A57">
            <w:pPr>
              <w:pStyle w:val="TAC"/>
            </w:pPr>
          </w:p>
        </w:tc>
        <w:tc>
          <w:tcPr>
            <w:tcW w:w="531" w:type="pct"/>
            <w:vAlign w:val="center"/>
          </w:tcPr>
          <w:p w14:paraId="3523443A" w14:textId="77777777" w:rsidR="00886A57" w:rsidRPr="00DB30AC" w:rsidRDefault="00886A57" w:rsidP="00886A57">
            <w:pPr>
              <w:pStyle w:val="TAC"/>
            </w:pPr>
          </w:p>
        </w:tc>
      </w:tr>
      <w:tr w:rsidR="00886A57" w:rsidRPr="00DB30AC" w14:paraId="7C065899" w14:textId="77777777" w:rsidTr="00886A57">
        <w:trPr>
          <w:jc w:val="center"/>
        </w:trPr>
        <w:tc>
          <w:tcPr>
            <w:tcW w:w="1786" w:type="pct"/>
          </w:tcPr>
          <w:p w14:paraId="215DAE16" w14:textId="77777777" w:rsidR="00886A57" w:rsidRPr="00DB30AC" w:rsidRDefault="00886A57" w:rsidP="00886A57">
            <w:pPr>
              <w:pStyle w:val="TAL"/>
            </w:pPr>
            <w:r w:rsidRPr="00DB30AC">
              <w:t xml:space="preserve">  For Slot i, if mod(i, 4) = 2 for i from {0,…,39}</w:t>
            </w:r>
          </w:p>
        </w:tc>
        <w:tc>
          <w:tcPr>
            <w:tcW w:w="443" w:type="pct"/>
            <w:vAlign w:val="center"/>
          </w:tcPr>
          <w:p w14:paraId="21EC52C4" w14:textId="77777777" w:rsidR="00886A57" w:rsidRPr="00DB30AC" w:rsidRDefault="00886A57" w:rsidP="00886A57">
            <w:pPr>
              <w:pStyle w:val="TAC"/>
            </w:pPr>
          </w:p>
        </w:tc>
        <w:tc>
          <w:tcPr>
            <w:tcW w:w="642" w:type="pct"/>
            <w:vAlign w:val="center"/>
          </w:tcPr>
          <w:p w14:paraId="022FFBB4" w14:textId="77777777" w:rsidR="00886A57" w:rsidRPr="00DB30AC" w:rsidRDefault="00886A57" w:rsidP="00886A57">
            <w:pPr>
              <w:pStyle w:val="TAC"/>
            </w:pPr>
            <w:r w:rsidRPr="00DB30AC">
              <w:t>10</w:t>
            </w:r>
          </w:p>
        </w:tc>
        <w:tc>
          <w:tcPr>
            <w:tcW w:w="532" w:type="pct"/>
            <w:vAlign w:val="center"/>
          </w:tcPr>
          <w:p w14:paraId="05D7DB59" w14:textId="77777777" w:rsidR="00886A57" w:rsidRPr="00DB30AC" w:rsidRDefault="00886A57" w:rsidP="00886A57">
            <w:pPr>
              <w:pStyle w:val="TAC"/>
            </w:pPr>
          </w:p>
        </w:tc>
        <w:tc>
          <w:tcPr>
            <w:tcW w:w="533" w:type="pct"/>
            <w:vAlign w:val="center"/>
          </w:tcPr>
          <w:p w14:paraId="4506863A" w14:textId="77777777" w:rsidR="00886A57" w:rsidRPr="00DB30AC" w:rsidRDefault="00886A57" w:rsidP="00886A57">
            <w:pPr>
              <w:pStyle w:val="TAC"/>
            </w:pPr>
          </w:p>
        </w:tc>
        <w:tc>
          <w:tcPr>
            <w:tcW w:w="533" w:type="pct"/>
            <w:vAlign w:val="center"/>
          </w:tcPr>
          <w:p w14:paraId="265845F0" w14:textId="77777777" w:rsidR="00886A57" w:rsidRPr="00DB30AC" w:rsidRDefault="00886A57" w:rsidP="00886A57">
            <w:pPr>
              <w:pStyle w:val="TAC"/>
            </w:pPr>
          </w:p>
        </w:tc>
        <w:tc>
          <w:tcPr>
            <w:tcW w:w="531" w:type="pct"/>
            <w:vAlign w:val="center"/>
          </w:tcPr>
          <w:p w14:paraId="237FE1CE" w14:textId="77777777" w:rsidR="00886A57" w:rsidRPr="00DB30AC" w:rsidRDefault="00886A57" w:rsidP="00886A57">
            <w:pPr>
              <w:pStyle w:val="TAC"/>
            </w:pPr>
          </w:p>
        </w:tc>
      </w:tr>
      <w:tr w:rsidR="00886A57" w:rsidRPr="00DB30AC" w14:paraId="46E6F4FA" w14:textId="77777777" w:rsidTr="00886A57">
        <w:trPr>
          <w:jc w:val="center"/>
        </w:trPr>
        <w:tc>
          <w:tcPr>
            <w:tcW w:w="1786" w:type="pct"/>
            <w:vAlign w:val="center"/>
          </w:tcPr>
          <w:p w14:paraId="1A81F1B3" w14:textId="77777777" w:rsidR="00886A57" w:rsidRPr="00DB30AC" w:rsidRDefault="00886A57" w:rsidP="00886A57">
            <w:pPr>
              <w:pStyle w:val="TAL"/>
            </w:pPr>
            <w:r w:rsidRPr="00DB30AC">
              <w:t>Allocated slots per 2 frames</w:t>
            </w:r>
          </w:p>
        </w:tc>
        <w:tc>
          <w:tcPr>
            <w:tcW w:w="443" w:type="pct"/>
            <w:vAlign w:val="center"/>
          </w:tcPr>
          <w:p w14:paraId="06222D48" w14:textId="77777777" w:rsidR="00886A57" w:rsidRPr="00DB30AC" w:rsidRDefault="00886A57" w:rsidP="00886A57">
            <w:pPr>
              <w:pStyle w:val="TAC"/>
            </w:pPr>
          </w:p>
        </w:tc>
        <w:tc>
          <w:tcPr>
            <w:tcW w:w="642" w:type="pct"/>
            <w:vAlign w:val="center"/>
          </w:tcPr>
          <w:p w14:paraId="682FE10B" w14:textId="77777777" w:rsidR="00886A57" w:rsidRPr="00DB30AC" w:rsidRDefault="00886A57" w:rsidP="00886A57">
            <w:pPr>
              <w:pStyle w:val="TAC"/>
            </w:pPr>
            <w:r w:rsidRPr="00DB30AC">
              <w:t>31</w:t>
            </w:r>
          </w:p>
        </w:tc>
        <w:tc>
          <w:tcPr>
            <w:tcW w:w="532" w:type="pct"/>
          </w:tcPr>
          <w:p w14:paraId="0FD9648D" w14:textId="77777777" w:rsidR="00886A57" w:rsidRPr="00DB30AC" w:rsidRDefault="00886A57" w:rsidP="00886A57">
            <w:pPr>
              <w:pStyle w:val="TAC"/>
            </w:pPr>
          </w:p>
        </w:tc>
        <w:tc>
          <w:tcPr>
            <w:tcW w:w="533" w:type="pct"/>
          </w:tcPr>
          <w:p w14:paraId="21F32AE0" w14:textId="77777777" w:rsidR="00886A57" w:rsidRPr="00DB30AC" w:rsidRDefault="00886A57" w:rsidP="00886A57">
            <w:pPr>
              <w:pStyle w:val="TAC"/>
            </w:pPr>
          </w:p>
        </w:tc>
        <w:tc>
          <w:tcPr>
            <w:tcW w:w="533" w:type="pct"/>
          </w:tcPr>
          <w:p w14:paraId="08C088F4" w14:textId="77777777" w:rsidR="00886A57" w:rsidRPr="00DB30AC" w:rsidRDefault="00886A57" w:rsidP="00886A57">
            <w:pPr>
              <w:pStyle w:val="TAC"/>
            </w:pPr>
          </w:p>
        </w:tc>
        <w:tc>
          <w:tcPr>
            <w:tcW w:w="531" w:type="pct"/>
          </w:tcPr>
          <w:p w14:paraId="5D52A73F" w14:textId="77777777" w:rsidR="00886A57" w:rsidRPr="00DB30AC" w:rsidRDefault="00886A57" w:rsidP="00886A57">
            <w:pPr>
              <w:pStyle w:val="TAC"/>
            </w:pPr>
          </w:p>
        </w:tc>
      </w:tr>
      <w:tr w:rsidR="00886A57" w:rsidRPr="00DB30AC" w14:paraId="64A9446C" w14:textId="77777777" w:rsidTr="00886A57">
        <w:trPr>
          <w:jc w:val="center"/>
        </w:trPr>
        <w:tc>
          <w:tcPr>
            <w:tcW w:w="1786" w:type="pct"/>
            <w:vAlign w:val="center"/>
          </w:tcPr>
          <w:p w14:paraId="2550F38A" w14:textId="77777777" w:rsidR="00886A57" w:rsidRPr="00DB30AC" w:rsidRDefault="00886A57" w:rsidP="00886A57">
            <w:pPr>
              <w:pStyle w:val="TAL"/>
            </w:pPr>
            <w:r w:rsidRPr="00DB30AC">
              <w:t>MCS table</w:t>
            </w:r>
          </w:p>
        </w:tc>
        <w:tc>
          <w:tcPr>
            <w:tcW w:w="443" w:type="pct"/>
            <w:vAlign w:val="center"/>
          </w:tcPr>
          <w:p w14:paraId="2D9BAB02" w14:textId="77777777" w:rsidR="00886A57" w:rsidRPr="00DB30AC" w:rsidRDefault="00886A57" w:rsidP="00886A57">
            <w:pPr>
              <w:pStyle w:val="TAC"/>
            </w:pPr>
          </w:p>
        </w:tc>
        <w:tc>
          <w:tcPr>
            <w:tcW w:w="642" w:type="pct"/>
            <w:vAlign w:val="center"/>
          </w:tcPr>
          <w:p w14:paraId="47FC3635" w14:textId="77777777" w:rsidR="00886A57" w:rsidRPr="00DB30AC" w:rsidRDefault="00886A57" w:rsidP="00886A57">
            <w:pPr>
              <w:pStyle w:val="TAC"/>
            </w:pPr>
            <w:r w:rsidRPr="00DB30AC">
              <w:t>64QAM</w:t>
            </w:r>
          </w:p>
        </w:tc>
        <w:tc>
          <w:tcPr>
            <w:tcW w:w="532" w:type="pct"/>
            <w:vAlign w:val="center"/>
          </w:tcPr>
          <w:p w14:paraId="31B857DC" w14:textId="77777777" w:rsidR="00886A57" w:rsidRPr="00DB30AC" w:rsidRDefault="00886A57" w:rsidP="00886A57">
            <w:pPr>
              <w:pStyle w:val="TAC"/>
            </w:pPr>
          </w:p>
        </w:tc>
        <w:tc>
          <w:tcPr>
            <w:tcW w:w="533" w:type="pct"/>
            <w:vAlign w:val="center"/>
          </w:tcPr>
          <w:p w14:paraId="080F6D24" w14:textId="77777777" w:rsidR="00886A57" w:rsidRPr="00DB30AC" w:rsidRDefault="00886A57" w:rsidP="00886A57">
            <w:pPr>
              <w:pStyle w:val="TAC"/>
            </w:pPr>
          </w:p>
        </w:tc>
        <w:tc>
          <w:tcPr>
            <w:tcW w:w="533" w:type="pct"/>
            <w:vAlign w:val="center"/>
          </w:tcPr>
          <w:p w14:paraId="52DAA5DD" w14:textId="77777777" w:rsidR="00886A57" w:rsidRPr="00DB30AC" w:rsidRDefault="00886A57" w:rsidP="00886A57">
            <w:pPr>
              <w:pStyle w:val="TAC"/>
            </w:pPr>
          </w:p>
        </w:tc>
        <w:tc>
          <w:tcPr>
            <w:tcW w:w="531" w:type="pct"/>
            <w:vAlign w:val="center"/>
          </w:tcPr>
          <w:p w14:paraId="2919FA6F" w14:textId="77777777" w:rsidR="00886A57" w:rsidRPr="00DB30AC" w:rsidRDefault="00886A57" w:rsidP="00886A57">
            <w:pPr>
              <w:pStyle w:val="TAC"/>
            </w:pPr>
          </w:p>
        </w:tc>
      </w:tr>
      <w:tr w:rsidR="00886A57" w:rsidRPr="00DB30AC" w14:paraId="72819A24" w14:textId="77777777" w:rsidTr="00886A57">
        <w:trPr>
          <w:jc w:val="center"/>
        </w:trPr>
        <w:tc>
          <w:tcPr>
            <w:tcW w:w="1786" w:type="pct"/>
            <w:vAlign w:val="center"/>
          </w:tcPr>
          <w:p w14:paraId="4CB2C3BE" w14:textId="77777777" w:rsidR="00886A57" w:rsidRPr="00DB30AC" w:rsidRDefault="00886A57" w:rsidP="00886A57">
            <w:pPr>
              <w:pStyle w:val="TAL"/>
            </w:pPr>
            <w:r w:rsidRPr="00DB30AC">
              <w:t>MCS index</w:t>
            </w:r>
          </w:p>
        </w:tc>
        <w:tc>
          <w:tcPr>
            <w:tcW w:w="443" w:type="pct"/>
            <w:vAlign w:val="center"/>
          </w:tcPr>
          <w:p w14:paraId="010C2811" w14:textId="77777777" w:rsidR="00886A57" w:rsidRPr="00DB30AC" w:rsidRDefault="00886A57" w:rsidP="00886A57">
            <w:pPr>
              <w:pStyle w:val="TAC"/>
            </w:pPr>
          </w:p>
        </w:tc>
        <w:tc>
          <w:tcPr>
            <w:tcW w:w="642" w:type="pct"/>
            <w:vAlign w:val="center"/>
          </w:tcPr>
          <w:p w14:paraId="4A69D80F" w14:textId="77777777" w:rsidR="00886A57" w:rsidRPr="00DB30AC" w:rsidRDefault="00886A57" w:rsidP="00886A57">
            <w:pPr>
              <w:pStyle w:val="TAC"/>
            </w:pPr>
            <w:r w:rsidRPr="00DB30AC">
              <w:t>4</w:t>
            </w:r>
          </w:p>
        </w:tc>
        <w:tc>
          <w:tcPr>
            <w:tcW w:w="532" w:type="pct"/>
            <w:vAlign w:val="center"/>
          </w:tcPr>
          <w:p w14:paraId="5992A704" w14:textId="77777777" w:rsidR="00886A57" w:rsidRPr="00DB30AC" w:rsidRDefault="00886A57" w:rsidP="00886A57">
            <w:pPr>
              <w:pStyle w:val="TAC"/>
            </w:pPr>
          </w:p>
        </w:tc>
        <w:tc>
          <w:tcPr>
            <w:tcW w:w="533" w:type="pct"/>
            <w:vAlign w:val="center"/>
          </w:tcPr>
          <w:p w14:paraId="6A1E3B83" w14:textId="77777777" w:rsidR="00886A57" w:rsidRPr="00DB30AC" w:rsidRDefault="00886A57" w:rsidP="00886A57">
            <w:pPr>
              <w:pStyle w:val="TAC"/>
            </w:pPr>
          </w:p>
        </w:tc>
        <w:tc>
          <w:tcPr>
            <w:tcW w:w="533" w:type="pct"/>
            <w:vAlign w:val="center"/>
          </w:tcPr>
          <w:p w14:paraId="24DE027C" w14:textId="77777777" w:rsidR="00886A57" w:rsidRPr="00DB30AC" w:rsidRDefault="00886A57" w:rsidP="00886A57">
            <w:pPr>
              <w:pStyle w:val="TAC"/>
            </w:pPr>
          </w:p>
        </w:tc>
        <w:tc>
          <w:tcPr>
            <w:tcW w:w="531" w:type="pct"/>
            <w:vAlign w:val="center"/>
          </w:tcPr>
          <w:p w14:paraId="7412061E" w14:textId="77777777" w:rsidR="00886A57" w:rsidRPr="00DB30AC" w:rsidRDefault="00886A57" w:rsidP="00886A57">
            <w:pPr>
              <w:pStyle w:val="TAC"/>
            </w:pPr>
          </w:p>
        </w:tc>
      </w:tr>
      <w:tr w:rsidR="00886A57" w:rsidRPr="00DB30AC" w14:paraId="757BD3D4" w14:textId="77777777" w:rsidTr="00886A57">
        <w:trPr>
          <w:jc w:val="center"/>
        </w:trPr>
        <w:tc>
          <w:tcPr>
            <w:tcW w:w="1786" w:type="pct"/>
            <w:vAlign w:val="center"/>
          </w:tcPr>
          <w:p w14:paraId="710350FC" w14:textId="77777777" w:rsidR="00886A57" w:rsidRPr="00DB30AC" w:rsidRDefault="00886A57" w:rsidP="00886A57">
            <w:pPr>
              <w:pStyle w:val="TAL"/>
            </w:pPr>
            <w:r w:rsidRPr="00DB30AC">
              <w:t>Modulation</w:t>
            </w:r>
          </w:p>
        </w:tc>
        <w:tc>
          <w:tcPr>
            <w:tcW w:w="443" w:type="pct"/>
            <w:vAlign w:val="center"/>
          </w:tcPr>
          <w:p w14:paraId="2746C1C5" w14:textId="77777777" w:rsidR="00886A57" w:rsidRPr="00DB30AC" w:rsidRDefault="00886A57" w:rsidP="00886A57">
            <w:pPr>
              <w:pStyle w:val="TAC"/>
            </w:pPr>
          </w:p>
        </w:tc>
        <w:tc>
          <w:tcPr>
            <w:tcW w:w="642" w:type="pct"/>
            <w:vAlign w:val="center"/>
          </w:tcPr>
          <w:p w14:paraId="60845D89" w14:textId="77777777" w:rsidR="00886A57" w:rsidRPr="00DB30AC" w:rsidRDefault="00886A57" w:rsidP="00886A57">
            <w:pPr>
              <w:pStyle w:val="TAC"/>
            </w:pPr>
            <w:r w:rsidRPr="00DB30AC">
              <w:t>QPSK</w:t>
            </w:r>
          </w:p>
        </w:tc>
        <w:tc>
          <w:tcPr>
            <w:tcW w:w="532" w:type="pct"/>
            <w:vAlign w:val="center"/>
          </w:tcPr>
          <w:p w14:paraId="510528BC" w14:textId="77777777" w:rsidR="00886A57" w:rsidRPr="00DB30AC" w:rsidRDefault="00886A57" w:rsidP="00886A57">
            <w:pPr>
              <w:pStyle w:val="TAC"/>
            </w:pPr>
          </w:p>
        </w:tc>
        <w:tc>
          <w:tcPr>
            <w:tcW w:w="533" w:type="pct"/>
            <w:vAlign w:val="center"/>
          </w:tcPr>
          <w:p w14:paraId="4DF89794" w14:textId="77777777" w:rsidR="00886A57" w:rsidRPr="00DB30AC" w:rsidRDefault="00886A57" w:rsidP="00886A57">
            <w:pPr>
              <w:pStyle w:val="TAC"/>
            </w:pPr>
          </w:p>
        </w:tc>
        <w:tc>
          <w:tcPr>
            <w:tcW w:w="533" w:type="pct"/>
            <w:vAlign w:val="center"/>
          </w:tcPr>
          <w:p w14:paraId="54DBD617" w14:textId="77777777" w:rsidR="00886A57" w:rsidRPr="00DB30AC" w:rsidRDefault="00886A57" w:rsidP="00886A57">
            <w:pPr>
              <w:pStyle w:val="TAC"/>
            </w:pPr>
          </w:p>
        </w:tc>
        <w:tc>
          <w:tcPr>
            <w:tcW w:w="531" w:type="pct"/>
            <w:vAlign w:val="center"/>
          </w:tcPr>
          <w:p w14:paraId="10B11B95" w14:textId="77777777" w:rsidR="00886A57" w:rsidRPr="00DB30AC" w:rsidRDefault="00886A57" w:rsidP="00886A57">
            <w:pPr>
              <w:pStyle w:val="TAC"/>
            </w:pPr>
          </w:p>
        </w:tc>
      </w:tr>
      <w:tr w:rsidR="00886A57" w:rsidRPr="00DB30AC" w14:paraId="0116E154" w14:textId="77777777" w:rsidTr="00886A57">
        <w:trPr>
          <w:jc w:val="center"/>
        </w:trPr>
        <w:tc>
          <w:tcPr>
            <w:tcW w:w="1786" w:type="pct"/>
            <w:vAlign w:val="center"/>
          </w:tcPr>
          <w:p w14:paraId="2A7A6EC4" w14:textId="77777777" w:rsidR="00886A57" w:rsidRPr="00DB30AC" w:rsidRDefault="00886A57" w:rsidP="00886A57">
            <w:pPr>
              <w:pStyle w:val="TAL"/>
            </w:pPr>
            <w:r w:rsidRPr="00DB30AC">
              <w:t>Target Coding Rate</w:t>
            </w:r>
          </w:p>
        </w:tc>
        <w:tc>
          <w:tcPr>
            <w:tcW w:w="443" w:type="pct"/>
            <w:vAlign w:val="center"/>
          </w:tcPr>
          <w:p w14:paraId="35F82DB2" w14:textId="77777777" w:rsidR="00886A57" w:rsidRPr="00DB30AC" w:rsidRDefault="00886A57" w:rsidP="00886A57">
            <w:pPr>
              <w:pStyle w:val="TAC"/>
            </w:pPr>
          </w:p>
        </w:tc>
        <w:tc>
          <w:tcPr>
            <w:tcW w:w="642" w:type="pct"/>
            <w:vAlign w:val="center"/>
          </w:tcPr>
          <w:p w14:paraId="0CFDCD00" w14:textId="77777777" w:rsidR="00886A57" w:rsidRPr="00DB30AC" w:rsidRDefault="00886A57" w:rsidP="00886A57">
            <w:pPr>
              <w:pStyle w:val="TAC"/>
            </w:pPr>
            <w:r w:rsidRPr="00DB30AC">
              <w:t>0.30</w:t>
            </w:r>
          </w:p>
        </w:tc>
        <w:tc>
          <w:tcPr>
            <w:tcW w:w="532" w:type="pct"/>
            <w:vAlign w:val="center"/>
          </w:tcPr>
          <w:p w14:paraId="7FAE297A" w14:textId="77777777" w:rsidR="00886A57" w:rsidRPr="00DB30AC" w:rsidRDefault="00886A57" w:rsidP="00886A57">
            <w:pPr>
              <w:pStyle w:val="TAC"/>
            </w:pPr>
          </w:p>
        </w:tc>
        <w:tc>
          <w:tcPr>
            <w:tcW w:w="533" w:type="pct"/>
            <w:vAlign w:val="center"/>
          </w:tcPr>
          <w:p w14:paraId="577A1B2A" w14:textId="77777777" w:rsidR="00886A57" w:rsidRPr="00DB30AC" w:rsidRDefault="00886A57" w:rsidP="00886A57">
            <w:pPr>
              <w:pStyle w:val="TAC"/>
            </w:pPr>
          </w:p>
        </w:tc>
        <w:tc>
          <w:tcPr>
            <w:tcW w:w="533" w:type="pct"/>
            <w:vAlign w:val="center"/>
          </w:tcPr>
          <w:p w14:paraId="0270FF31" w14:textId="77777777" w:rsidR="00886A57" w:rsidRPr="00DB30AC" w:rsidRDefault="00886A57" w:rsidP="00886A57">
            <w:pPr>
              <w:pStyle w:val="TAC"/>
            </w:pPr>
          </w:p>
        </w:tc>
        <w:tc>
          <w:tcPr>
            <w:tcW w:w="531" w:type="pct"/>
            <w:vAlign w:val="center"/>
          </w:tcPr>
          <w:p w14:paraId="43FAA19D" w14:textId="77777777" w:rsidR="00886A57" w:rsidRPr="00DB30AC" w:rsidRDefault="00886A57" w:rsidP="00886A57">
            <w:pPr>
              <w:pStyle w:val="TAC"/>
            </w:pPr>
          </w:p>
        </w:tc>
      </w:tr>
      <w:tr w:rsidR="00886A57" w:rsidRPr="00DB30AC" w14:paraId="58694547" w14:textId="77777777" w:rsidTr="00886A57">
        <w:trPr>
          <w:jc w:val="center"/>
        </w:trPr>
        <w:tc>
          <w:tcPr>
            <w:tcW w:w="1786" w:type="pct"/>
            <w:vAlign w:val="center"/>
          </w:tcPr>
          <w:p w14:paraId="65CEFD19" w14:textId="77777777" w:rsidR="00886A57" w:rsidRPr="00DB30AC" w:rsidRDefault="00886A57" w:rsidP="00886A57">
            <w:pPr>
              <w:pStyle w:val="TAL"/>
            </w:pPr>
            <w:r w:rsidRPr="00DB30AC">
              <w:t>Number of MIMO layers</w:t>
            </w:r>
          </w:p>
        </w:tc>
        <w:tc>
          <w:tcPr>
            <w:tcW w:w="443" w:type="pct"/>
            <w:vAlign w:val="center"/>
          </w:tcPr>
          <w:p w14:paraId="50D0A104" w14:textId="77777777" w:rsidR="00886A57" w:rsidRPr="00DB30AC" w:rsidRDefault="00886A57" w:rsidP="00886A57">
            <w:pPr>
              <w:pStyle w:val="TAC"/>
            </w:pPr>
          </w:p>
        </w:tc>
        <w:tc>
          <w:tcPr>
            <w:tcW w:w="642" w:type="pct"/>
            <w:vAlign w:val="center"/>
          </w:tcPr>
          <w:p w14:paraId="6EBE0233" w14:textId="77777777" w:rsidR="00886A57" w:rsidRPr="00DB30AC" w:rsidRDefault="00886A57" w:rsidP="00886A57">
            <w:pPr>
              <w:pStyle w:val="TAC"/>
            </w:pPr>
            <w:r w:rsidRPr="00DB30AC">
              <w:t>1</w:t>
            </w:r>
          </w:p>
        </w:tc>
        <w:tc>
          <w:tcPr>
            <w:tcW w:w="532" w:type="pct"/>
            <w:vAlign w:val="center"/>
          </w:tcPr>
          <w:p w14:paraId="0A674003" w14:textId="77777777" w:rsidR="00886A57" w:rsidRPr="00DB30AC" w:rsidRDefault="00886A57" w:rsidP="00886A57">
            <w:pPr>
              <w:pStyle w:val="TAC"/>
            </w:pPr>
          </w:p>
        </w:tc>
        <w:tc>
          <w:tcPr>
            <w:tcW w:w="533" w:type="pct"/>
            <w:vAlign w:val="center"/>
          </w:tcPr>
          <w:p w14:paraId="360F72B4" w14:textId="77777777" w:rsidR="00886A57" w:rsidRPr="00DB30AC" w:rsidRDefault="00886A57" w:rsidP="00886A57">
            <w:pPr>
              <w:pStyle w:val="TAC"/>
            </w:pPr>
          </w:p>
        </w:tc>
        <w:tc>
          <w:tcPr>
            <w:tcW w:w="533" w:type="pct"/>
            <w:vAlign w:val="center"/>
          </w:tcPr>
          <w:p w14:paraId="09B04567" w14:textId="77777777" w:rsidR="00886A57" w:rsidRPr="00DB30AC" w:rsidRDefault="00886A57" w:rsidP="00886A57">
            <w:pPr>
              <w:pStyle w:val="TAC"/>
            </w:pPr>
          </w:p>
        </w:tc>
        <w:tc>
          <w:tcPr>
            <w:tcW w:w="531" w:type="pct"/>
            <w:vAlign w:val="center"/>
          </w:tcPr>
          <w:p w14:paraId="4A632402" w14:textId="77777777" w:rsidR="00886A57" w:rsidRPr="00DB30AC" w:rsidRDefault="00886A57" w:rsidP="00886A57">
            <w:pPr>
              <w:pStyle w:val="TAC"/>
            </w:pPr>
          </w:p>
        </w:tc>
      </w:tr>
      <w:tr w:rsidR="00886A57" w:rsidRPr="00DB30AC" w14:paraId="58F04EB4" w14:textId="77777777" w:rsidTr="00886A57">
        <w:trPr>
          <w:jc w:val="center"/>
        </w:trPr>
        <w:tc>
          <w:tcPr>
            <w:tcW w:w="1786" w:type="pct"/>
            <w:vAlign w:val="center"/>
          </w:tcPr>
          <w:p w14:paraId="5993ABDA" w14:textId="77777777" w:rsidR="00886A57" w:rsidRPr="00DB30AC" w:rsidRDefault="00886A57" w:rsidP="00886A57">
            <w:pPr>
              <w:pStyle w:val="TAL"/>
            </w:pPr>
            <w:r w:rsidRPr="00DB30AC">
              <w:t>Number of DMRS REs</w:t>
            </w:r>
          </w:p>
        </w:tc>
        <w:tc>
          <w:tcPr>
            <w:tcW w:w="443" w:type="pct"/>
            <w:vAlign w:val="center"/>
          </w:tcPr>
          <w:p w14:paraId="1134BC17" w14:textId="77777777" w:rsidR="00886A57" w:rsidRPr="00DB30AC" w:rsidRDefault="00886A57" w:rsidP="00886A57">
            <w:pPr>
              <w:pStyle w:val="TAC"/>
            </w:pPr>
          </w:p>
        </w:tc>
        <w:tc>
          <w:tcPr>
            <w:tcW w:w="642" w:type="pct"/>
            <w:vAlign w:val="center"/>
          </w:tcPr>
          <w:p w14:paraId="2F20756E" w14:textId="77777777" w:rsidR="00886A57" w:rsidRPr="00DB30AC" w:rsidRDefault="00886A57" w:rsidP="00886A57">
            <w:pPr>
              <w:pStyle w:val="TAC"/>
            </w:pPr>
          </w:p>
        </w:tc>
        <w:tc>
          <w:tcPr>
            <w:tcW w:w="532" w:type="pct"/>
            <w:vAlign w:val="center"/>
          </w:tcPr>
          <w:p w14:paraId="0B45C3D9" w14:textId="77777777" w:rsidR="00886A57" w:rsidRPr="00DB30AC" w:rsidRDefault="00886A57" w:rsidP="00886A57">
            <w:pPr>
              <w:pStyle w:val="TAC"/>
            </w:pPr>
          </w:p>
        </w:tc>
        <w:tc>
          <w:tcPr>
            <w:tcW w:w="533" w:type="pct"/>
            <w:vAlign w:val="center"/>
          </w:tcPr>
          <w:p w14:paraId="0E7708DE" w14:textId="77777777" w:rsidR="00886A57" w:rsidRPr="00DB30AC" w:rsidRDefault="00886A57" w:rsidP="00886A57">
            <w:pPr>
              <w:pStyle w:val="TAC"/>
            </w:pPr>
          </w:p>
        </w:tc>
        <w:tc>
          <w:tcPr>
            <w:tcW w:w="533" w:type="pct"/>
            <w:vAlign w:val="center"/>
          </w:tcPr>
          <w:p w14:paraId="079BE67F" w14:textId="77777777" w:rsidR="00886A57" w:rsidRPr="00DB30AC" w:rsidRDefault="00886A57" w:rsidP="00886A57">
            <w:pPr>
              <w:pStyle w:val="TAC"/>
            </w:pPr>
          </w:p>
        </w:tc>
        <w:tc>
          <w:tcPr>
            <w:tcW w:w="531" w:type="pct"/>
            <w:vAlign w:val="center"/>
          </w:tcPr>
          <w:p w14:paraId="02E6524F" w14:textId="77777777" w:rsidR="00886A57" w:rsidRPr="00DB30AC" w:rsidRDefault="00886A57" w:rsidP="00886A57">
            <w:pPr>
              <w:pStyle w:val="TAC"/>
            </w:pPr>
          </w:p>
        </w:tc>
      </w:tr>
      <w:tr w:rsidR="00886A57" w:rsidRPr="00DB30AC" w14:paraId="7932B133" w14:textId="77777777" w:rsidTr="00886A57">
        <w:trPr>
          <w:jc w:val="center"/>
          <w:ins w:id="283" w:author="Huawei" w:date="2021-07-16T14:05:00Z"/>
        </w:trPr>
        <w:tc>
          <w:tcPr>
            <w:tcW w:w="1786" w:type="pct"/>
            <w:vAlign w:val="center"/>
          </w:tcPr>
          <w:p w14:paraId="27BA3E76" w14:textId="764C1C4C" w:rsidR="00886A57" w:rsidRPr="00DB30AC" w:rsidRDefault="00886A57" w:rsidP="00886A57">
            <w:pPr>
              <w:pStyle w:val="TAL"/>
              <w:rPr>
                <w:ins w:id="284" w:author="Huawei" w:date="2021-07-16T14:05:00Z"/>
              </w:rPr>
            </w:pPr>
            <w:ins w:id="285" w:author="Huawei" w:date="2021-07-16T14:05:00Z">
              <w:r w:rsidRPr="00DB30AC">
                <w:t xml:space="preserve">  </w:t>
              </w:r>
              <w:r w:rsidRPr="004C384E">
                <w:rPr>
                  <w:rFonts w:eastAsia="宋体" w:cs="Arial"/>
                  <w:szCs w:val="18"/>
                </w:rPr>
                <w:t>For Slot 0 and Slot i, if mod(i, 4) = 3 for i from {0,…,39}</w:t>
              </w:r>
            </w:ins>
          </w:p>
        </w:tc>
        <w:tc>
          <w:tcPr>
            <w:tcW w:w="443" w:type="pct"/>
            <w:vAlign w:val="center"/>
          </w:tcPr>
          <w:p w14:paraId="2EFAFBD3" w14:textId="77777777" w:rsidR="00886A57" w:rsidRPr="00DB30AC" w:rsidRDefault="00886A57" w:rsidP="00886A57">
            <w:pPr>
              <w:pStyle w:val="TAC"/>
              <w:rPr>
                <w:ins w:id="286" w:author="Huawei" w:date="2021-07-16T14:05:00Z"/>
              </w:rPr>
            </w:pPr>
          </w:p>
        </w:tc>
        <w:tc>
          <w:tcPr>
            <w:tcW w:w="642" w:type="pct"/>
            <w:vAlign w:val="center"/>
          </w:tcPr>
          <w:p w14:paraId="6D9BA803" w14:textId="3D01AF60" w:rsidR="00886A57" w:rsidRPr="00DB30AC" w:rsidRDefault="00886A57" w:rsidP="00886A57">
            <w:pPr>
              <w:pStyle w:val="TAC"/>
              <w:rPr>
                <w:ins w:id="287" w:author="Huawei" w:date="2021-07-16T14:05:00Z"/>
              </w:rPr>
            </w:pPr>
            <w:ins w:id="288" w:author="Huawei" w:date="2021-07-16T14:05:00Z">
              <w:r>
                <w:rPr>
                  <w:rFonts w:eastAsia="宋体" w:cs="Arial" w:hint="eastAsia"/>
                  <w:szCs w:val="18"/>
                  <w:lang w:eastAsia="zh-CN"/>
                </w:rPr>
                <w:t>N</w:t>
              </w:r>
              <w:r>
                <w:rPr>
                  <w:rFonts w:eastAsia="宋体" w:cs="Arial"/>
                  <w:szCs w:val="18"/>
                  <w:lang w:eastAsia="zh-CN"/>
                </w:rPr>
                <w:t>/A</w:t>
              </w:r>
            </w:ins>
          </w:p>
        </w:tc>
        <w:tc>
          <w:tcPr>
            <w:tcW w:w="532" w:type="pct"/>
            <w:vAlign w:val="center"/>
          </w:tcPr>
          <w:p w14:paraId="07897D8B" w14:textId="77777777" w:rsidR="00886A57" w:rsidRPr="00DB30AC" w:rsidRDefault="00886A57" w:rsidP="00886A57">
            <w:pPr>
              <w:pStyle w:val="TAC"/>
              <w:rPr>
                <w:ins w:id="289" w:author="Huawei" w:date="2021-07-16T14:05:00Z"/>
              </w:rPr>
            </w:pPr>
          </w:p>
        </w:tc>
        <w:tc>
          <w:tcPr>
            <w:tcW w:w="533" w:type="pct"/>
            <w:vAlign w:val="center"/>
          </w:tcPr>
          <w:p w14:paraId="40A1FA1D" w14:textId="77777777" w:rsidR="00886A57" w:rsidRPr="00DB30AC" w:rsidRDefault="00886A57" w:rsidP="00886A57">
            <w:pPr>
              <w:pStyle w:val="TAC"/>
              <w:rPr>
                <w:ins w:id="290" w:author="Huawei" w:date="2021-07-16T14:05:00Z"/>
              </w:rPr>
            </w:pPr>
          </w:p>
        </w:tc>
        <w:tc>
          <w:tcPr>
            <w:tcW w:w="533" w:type="pct"/>
            <w:vAlign w:val="center"/>
          </w:tcPr>
          <w:p w14:paraId="2105025A" w14:textId="77777777" w:rsidR="00886A57" w:rsidRPr="00DB30AC" w:rsidRDefault="00886A57" w:rsidP="00886A57">
            <w:pPr>
              <w:pStyle w:val="TAC"/>
              <w:rPr>
                <w:ins w:id="291" w:author="Huawei" w:date="2021-07-16T14:05:00Z"/>
              </w:rPr>
            </w:pPr>
          </w:p>
        </w:tc>
        <w:tc>
          <w:tcPr>
            <w:tcW w:w="531" w:type="pct"/>
            <w:vAlign w:val="center"/>
          </w:tcPr>
          <w:p w14:paraId="58380C0A" w14:textId="77777777" w:rsidR="00886A57" w:rsidRPr="00DB30AC" w:rsidRDefault="00886A57" w:rsidP="00886A57">
            <w:pPr>
              <w:pStyle w:val="TAC"/>
              <w:rPr>
                <w:ins w:id="292" w:author="Huawei" w:date="2021-07-16T14:05:00Z"/>
              </w:rPr>
            </w:pPr>
          </w:p>
        </w:tc>
      </w:tr>
      <w:tr w:rsidR="00886A57" w:rsidRPr="00DB30AC" w14:paraId="023F94E8" w14:textId="77777777" w:rsidTr="00886A57">
        <w:trPr>
          <w:jc w:val="center"/>
        </w:trPr>
        <w:tc>
          <w:tcPr>
            <w:tcW w:w="1786" w:type="pct"/>
          </w:tcPr>
          <w:p w14:paraId="16083D77" w14:textId="77777777" w:rsidR="00886A57" w:rsidRPr="00DB30AC" w:rsidRDefault="00886A57" w:rsidP="00886A57">
            <w:pPr>
              <w:pStyle w:val="TAL"/>
            </w:pPr>
            <w:r w:rsidRPr="00DB30AC">
              <w:t xml:space="preserve">  For Slot i, if mod(i, 4) = 0 for i from {1,…,39}</w:t>
            </w:r>
          </w:p>
        </w:tc>
        <w:tc>
          <w:tcPr>
            <w:tcW w:w="443" w:type="pct"/>
            <w:vAlign w:val="center"/>
          </w:tcPr>
          <w:p w14:paraId="552AC231" w14:textId="77777777" w:rsidR="00886A57" w:rsidRPr="00DB30AC" w:rsidRDefault="00886A57" w:rsidP="00886A57">
            <w:pPr>
              <w:pStyle w:val="TAC"/>
            </w:pPr>
          </w:p>
        </w:tc>
        <w:tc>
          <w:tcPr>
            <w:tcW w:w="642" w:type="pct"/>
            <w:vAlign w:val="center"/>
          </w:tcPr>
          <w:p w14:paraId="6468A1F9" w14:textId="77777777" w:rsidR="00886A57" w:rsidRPr="00DB30AC" w:rsidRDefault="00886A57" w:rsidP="00886A57">
            <w:pPr>
              <w:pStyle w:val="TAC"/>
            </w:pPr>
            <w:r w:rsidRPr="00DB30AC">
              <w:t>18</w:t>
            </w:r>
          </w:p>
        </w:tc>
        <w:tc>
          <w:tcPr>
            <w:tcW w:w="532" w:type="pct"/>
            <w:vAlign w:val="center"/>
          </w:tcPr>
          <w:p w14:paraId="1D1AB4EF" w14:textId="77777777" w:rsidR="00886A57" w:rsidRPr="00DB30AC" w:rsidRDefault="00886A57" w:rsidP="00886A57">
            <w:pPr>
              <w:pStyle w:val="TAC"/>
            </w:pPr>
          </w:p>
        </w:tc>
        <w:tc>
          <w:tcPr>
            <w:tcW w:w="533" w:type="pct"/>
            <w:vAlign w:val="center"/>
          </w:tcPr>
          <w:p w14:paraId="249C08BF" w14:textId="77777777" w:rsidR="00886A57" w:rsidRPr="00DB30AC" w:rsidRDefault="00886A57" w:rsidP="00886A57">
            <w:pPr>
              <w:pStyle w:val="TAC"/>
            </w:pPr>
          </w:p>
        </w:tc>
        <w:tc>
          <w:tcPr>
            <w:tcW w:w="533" w:type="pct"/>
            <w:vAlign w:val="center"/>
          </w:tcPr>
          <w:p w14:paraId="11084BA6" w14:textId="77777777" w:rsidR="00886A57" w:rsidRPr="00DB30AC" w:rsidRDefault="00886A57" w:rsidP="00886A57">
            <w:pPr>
              <w:pStyle w:val="TAC"/>
            </w:pPr>
          </w:p>
        </w:tc>
        <w:tc>
          <w:tcPr>
            <w:tcW w:w="531" w:type="pct"/>
            <w:vAlign w:val="center"/>
          </w:tcPr>
          <w:p w14:paraId="064AE4FE" w14:textId="77777777" w:rsidR="00886A57" w:rsidRPr="00DB30AC" w:rsidRDefault="00886A57" w:rsidP="00886A57">
            <w:pPr>
              <w:pStyle w:val="TAC"/>
            </w:pPr>
          </w:p>
        </w:tc>
      </w:tr>
      <w:tr w:rsidR="00886A57" w:rsidRPr="00DB30AC" w14:paraId="24F1BE07" w14:textId="77777777" w:rsidTr="00886A57">
        <w:trPr>
          <w:jc w:val="center"/>
        </w:trPr>
        <w:tc>
          <w:tcPr>
            <w:tcW w:w="1786" w:type="pct"/>
          </w:tcPr>
          <w:p w14:paraId="5C403756" w14:textId="77777777" w:rsidR="00886A57" w:rsidRPr="00DB30AC" w:rsidRDefault="00886A57" w:rsidP="00886A57">
            <w:pPr>
              <w:pStyle w:val="TAL"/>
            </w:pPr>
            <w:r w:rsidRPr="00DB30AC">
              <w:t xml:space="preserve">  For Slot i, if mod(i, 4) = 1 for i from {0,…,39}</w:t>
            </w:r>
          </w:p>
        </w:tc>
        <w:tc>
          <w:tcPr>
            <w:tcW w:w="443" w:type="pct"/>
            <w:vAlign w:val="center"/>
          </w:tcPr>
          <w:p w14:paraId="2697BAC8" w14:textId="77777777" w:rsidR="00886A57" w:rsidRPr="00DB30AC" w:rsidRDefault="00886A57" w:rsidP="00886A57">
            <w:pPr>
              <w:pStyle w:val="TAC"/>
            </w:pPr>
          </w:p>
        </w:tc>
        <w:tc>
          <w:tcPr>
            <w:tcW w:w="642" w:type="pct"/>
            <w:vAlign w:val="center"/>
          </w:tcPr>
          <w:p w14:paraId="25E561A6" w14:textId="77777777" w:rsidR="00886A57" w:rsidRPr="00DB30AC" w:rsidRDefault="00886A57" w:rsidP="00886A57">
            <w:pPr>
              <w:pStyle w:val="TAC"/>
            </w:pPr>
            <w:r w:rsidRPr="00DB30AC">
              <w:t>18</w:t>
            </w:r>
          </w:p>
        </w:tc>
        <w:tc>
          <w:tcPr>
            <w:tcW w:w="532" w:type="pct"/>
            <w:vAlign w:val="center"/>
          </w:tcPr>
          <w:p w14:paraId="6BDFF2B8" w14:textId="77777777" w:rsidR="00886A57" w:rsidRPr="00DB30AC" w:rsidRDefault="00886A57" w:rsidP="00886A57">
            <w:pPr>
              <w:pStyle w:val="TAC"/>
            </w:pPr>
          </w:p>
        </w:tc>
        <w:tc>
          <w:tcPr>
            <w:tcW w:w="533" w:type="pct"/>
            <w:vAlign w:val="center"/>
          </w:tcPr>
          <w:p w14:paraId="096F7FBF" w14:textId="77777777" w:rsidR="00886A57" w:rsidRPr="00DB30AC" w:rsidRDefault="00886A57" w:rsidP="00886A57">
            <w:pPr>
              <w:pStyle w:val="TAC"/>
            </w:pPr>
          </w:p>
        </w:tc>
        <w:tc>
          <w:tcPr>
            <w:tcW w:w="533" w:type="pct"/>
            <w:vAlign w:val="center"/>
          </w:tcPr>
          <w:p w14:paraId="15848274" w14:textId="77777777" w:rsidR="00886A57" w:rsidRPr="00DB30AC" w:rsidRDefault="00886A57" w:rsidP="00886A57">
            <w:pPr>
              <w:pStyle w:val="TAC"/>
            </w:pPr>
          </w:p>
        </w:tc>
        <w:tc>
          <w:tcPr>
            <w:tcW w:w="531" w:type="pct"/>
            <w:vAlign w:val="center"/>
          </w:tcPr>
          <w:p w14:paraId="178D5B3C" w14:textId="77777777" w:rsidR="00886A57" w:rsidRPr="00DB30AC" w:rsidRDefault="00886A57" w:rsidP="00886A57">
            <w:pPr>
              <w:pStyle w:val="TAC"/>
            </w:pPr>
          </w:p>
        </w:tc>
      </w:tr>
      <w:tr w:rsidR="00886A57" w:rsidRPr="00DB30AC" w14:paraId="1F354AE3" w14:textId="77777777" w:rsidTr="00886A57">
        <w:trPr>
          <w:jc w:val="center"/>
        </w:trPr>
        <w:tc>
          <w:tcPr>
            <w:tcW w:w="1786" w:type="pct"/>
          </w:tcPr>
          <w:p w14:paraId="6913D2FB" w14:textId="77777777" w:rsidR="00886A57" w:rsidRPr="00DB30AC" w:rsidRDefault="00886A57" w:rsidP="00886A57">
            <w:pPr>
              <w:pStyle w:val="TAL"/>
            </w:pPr>
            <w:r w:rsidRPr="00DB30AC">
              <w:t xml:space="preserve">  For Slot i, if mod(i, 4) = 2 for i from {0,…,39}</w:t>
            </w:r>
          </w:p>
        </w:tc>
        <w:tc>
          <w:tcPr>
            <w:tcW w:w="443" w:type="pct"/>
            <w:vAlign w:val="center"/>
          </w:tcPr>
          <w:p w14:paraId="3891C91E" w14:textId="77777777" w:rsidR="00886A57" w:rsidRPr="00DB30AC" w:rsidRDefault="00886A57" w:rsidP="00886A57">
            <w:pPr>
              <w:pStyle w:val="TAC"/>
            </w:pPr>
          </w:p>
        </w:tc>
        <w:tc>
          <w:tcPr>
            <w:tcW w:w="642" w:type="pct"/>
            <w:vAlign w:val="center"/>
          </w:tcPr>
          <w:p w14:paraId="4BDD46E2" w14:textId="77777777" w:rsidR="00886A57" w:rsidRPr="00DB30AC" w:rsidRDefault="00886A57" w:rsidP="00886A57">
            <w:pPr>
              <w:pStyle w:val="TAC"/>
            </w:pPr>
            <w:r w:rsidRPr="00DB30AC">
              <w:t>18</w:t>
            </w:r>
          </w:p>
        </w:tc>
        <w:tc>
          <w:tcPr>
            <w:tcW w:w="532" w:type="pct"/>
            <w:vAlign w:val="center"/>
          </w:tcPr>
          <w:p w14:paraId="02F534C8" w14:textId="77777777" w:rsidR="00886A57" w:rsidRPr="00DB30AC" w:rsidRDefault="00886A57" w:rsidP="00886A57">
            <w:pPr>
              <w:pStyle w:val="TAC"/>
            </w:pPr>
          </w:p>
        </w:tc>
        <w:tc>
          <w:tcPr>
            <w:tcW w:w="533" w:type="pct"/>
            <w:vAlign w:val="center"/>
          </w:tcPr>
          <w:p w14:paraId="13F6869E" w14:textId="77777777" w:rsidR="00886A57" w:rsidRPr="00DB30AC" w:rsidRDefault="00886A57" w:rsidP="00886A57">
            <w:pPr>
              <w:pStyle w:val="TAC"/>
            </w:pPr>
          </w:p>
        </w:tc>
        <w:tc>
          <w:tcPr>
            <w:tcW w:w="533" w:type="pct"/>
            <w:vAlign w:val="center"/>
          </w:tcPr>
          <w:p w14:paraId="73972A73" w14:textId="77777777" w:rsidR="00886A57" w:rsidRPr="00DB30AC" w:rsidRDefault="00886A57" w:rsidP="00886A57">
            <w:pPr>
              <w:pStyle w:val="TAC"/>
            </w:pPr>
          </w:p>
        </w:tc>
        <w:tc>
          <w:tcPr>
            <w:tcW w:w="531" w:type="pct"/>
            <w:vAlign w:val="center"/>
          </w:tcPr>
          <w:p w14:paraId="09446076" w14:textId="77777777" w:rsidR="00886A57" w:rsidRPr="00DB30AC" w:rsidRDefault="00886A57" w:rsidP="00886A57">
            <w:pPr>
              <w:pStyle w:val="TAC"/>
            </w:pPr>
          </w:p>
        </w:tc>
      </w:tr>
      <w:tr w:rsidR="00886A57" w:rsidRPr="00DB30AC" w14:paraId="1DBBC176" w14:textId="77777777" w:rsidTr="00886A57">
        <w:trPr>
          <w:jc w:val="center"/>
        </w:trPr>
        <w:tc>
          <w:tcPr>
            <w:tcW w:w="1786" w:type="pct"/>
            <w:vAlign w:val="center"/>
          </w:tcPr>
          <w:p w14:paraId="5A86ACE5" w14:textId="77777777" w:rsidR="00886A57" w:rsidRPr="00DB30AC" w:rsidRDefault="00886A57" w:rsidP="00886A57">
            <w:pPr>
              <w:pStyle w:val="TAL"/>
            </w:pPr>
            <w:r w:rsidRPr="00DB30AC">
              <w:t>Overhead for TBS determination</w:t>
            </w:r>
          </w:p>
        </w:tc>
        <w:tc>
          <w:tcPr>
            <w:tcW w:w="443" w:type="pct"/>
            <w:vAlign w:val="center"/>
          </w:tcPr>
          <w:p w14:paraId="7BA3C380" w14:textId="77777777" w:rsidR="00886A57" w:rsidRPr="00DB30AC" w:rsidRDefault="00886A57" w:rsidP="00886A57">
            <w:pPr>
              <w:pStyle w:val="TAC"/>
            </w:pPr>
          </w:p>
        </w:tc>
        <w:tc>
          <w:tcPr>
            <w:tcW w:w="642" w:type="pct"/>
            <w:vAlign w:val="center"/>
          </w:tcPr>
          <w:p w14:paraId="548FFE6F" w14:textId="77777777" w:rsidR="00886A57" w:rsidRPr="00DB30AC" w:rsidRDefault="00886A57" w:rsidP="00886A57">
            <w:pPr>
              <w:pStyle w:val="TAC"/>
            </w:pPr>
            <w:r w:rsidRPr="00DB30AC">
              <w:t>0</w:t>
            </w:r>
          </w:p>
        </w:tc>
        <w:tc>
          <w:tcPr>
            <w:tcW w:w="532" w:type="pct"/>
            <w:vAlign w:val="center"/>
          </w:tcPr>
          <w:p w14:paraId="3320C8C2" w14:textId="77777777" w:rsidR="00886A57" w:rsidRPr="00DB30AC" w:rsidRDefault="00886A57" w:rsidP="00886A57">
            <w:pPr>
              <w:pStyle w:val="TAC"/>
            </w:pPr>
          </w:p>
        </w:tc>
        <w:tc>
          <w:tcPr>
            <w:tcW w:w="533" w:type="pct"/>
            <w:vAlign w:val="center"/>
          </w:tcPr>
          <w:p w14:paraId="0BC28B8D" w14:textId="77777777" w:rsidR="00886A57" w:rsidRPr="00DB30AC" w:rsidRDefault="00886A57" w:rsidP="00886A57">
            <w:pPr>
              <w:pStyle w:val="TAC"/>
            </w:pPr>
          </w:p>
        </w:tc>
        <w:tc>
          <w:tcPr>
            <w:tcW w:w="533" w:type="pct"/>
            <w:vAlign w:val="center"/>
          </w:tcPr>
          <w:p w14:paraId="4170683B" w14:textId="77777777" w:rsidR="00886A57" w:rsidRPr="00DB30AC" w:rsidRDefault="00886A57" w:rsidP="00886A57">
            <w:pPr>
              <w:pStyle w:val="TAC"/>
            </w:pPr>
          </w:p>
        </w:tc>
        <w:tc>
          <w:tcPr>
            <w:tcW w:w="531" w:type="pct"/>
            <w:vAlign w:val="center"/>
          </w:tcPr>
          <w:p w14:paraId="105B6844" w14:textId="77777777" w:rsidR="00886A57" w:rsidRPr="00DB30AC" w:rsidRDefault="00886A57" w:rsidP="00886A57">
            <w:pPr>
              <w:pStyle w:val="TAC"/>
            </w:pPr>
          </w:p>
        </w:tc>
      </w:tr>
      <w:tr w:rsidR="00886A57" w:rsidRPr="00DB30AC" w14:paraId="6F65CBEF" w14:textId="77777777" w:rsidTr="00886A57">
        <w:trPr>
          <w:jc w:val="center"/>
        </w:trPr>
        <w:tc>
          <w:tcPr>
            <w:tcW w:w="1786" w:type="pct"/>
            <w:vAlign w:val="center"/>
          </w:tcPr>
          <w:p w14:paraId="46F98DA7" w14:textId="77777777" w:rsidR="00886A57" w:rsidRPr="00DB30AC" w:rsidRDefault="00886A57" w:rsidP="00886A57">
            <w:pPr>
              <w:pStyle w:val="TAL"/>
            </w:pPr>
            <w:r w:rsidRPr="00DB30AC">
              <w:t xml:space="preserve">Information Bit Payload per Slot </w:t>
            </w:r>
          </w:p>
        </w:tc>
        <w:tc>
          <w:tcPr>
            <w:tcW w:w="443" w:type="pct"/>
            <w:vAlign w:val="center"/>
          </w:tcPr>
          <w:p w14:paraId="6EBC2BF0" w14:textId="77777777" w:rsidR="00886A57" w:rsidRPr="00DB30AC" w:rsidRDefault="00886A57" w:rsidP="00886A57">
            <w:pPr>
              <w:pStyle w:val="TAC"/>
            </w:pPr>
          </w:p>
        </w:tc>
        <w:tc>
          <w:tcPr>
            <w:tcW w:w="642" w:type="pct"/>
            <w:vAlign w:val="center"/>
          </w:tcPr>
          <w:p w14:paraId="43EE8216" w14:textId="77777777" w:rsidR="00886A57" w:rsidRPr="00DB30AC" w:rsidRDefault="00886A57" w:rsidP="00886A57">
            <w:pPr>
              <w:pStyle w:val="TAC"/>
            </w:pPr>
          </w:p>
        </w:tc>
        <w:tc>
          <w:tcPr>
            <w:tcW w:w="532" w:type="pct"/>
            <w:vAlign w:val="center"/>
          </w:tcPr>
          <w:p w14:paraId="30014F0C" w14:textId="77777777" w:rsidR="00886A57" w:rsidRPr="00DB30AC" w:rsidRDefault="00886A57" w:rsidP="00886A57">
            <w:pPr>
              <w:pStyle w:val="TAC"/>
            </w:pPr>
          </w:p>
        </w:tc>
        <w:tc>
          <w:tcPr>
            <w:tcW w:w="533" w:type="pct"/>
            <w:vAlign w:val="center"/>
          </w:tcPr>
          <w:p w14:paraId="3D425D05" w14:textId="77777777" w:rsidR="00886A57" w:rsidRPr="00DB30AC" w:rsidRDefault="00886A57" w:rsidP="00886A57">
            <w:pPr>
              <w:pStyle w:val="TAC"/>
            </w:pPr>
          </w:p>
        </w:tc>
        <w:tc>
          <w:tcPr>
            <w:tcW w:w="533" w:type="pct"/>
            <w:vAlign w:val="center"/>
          </w:tcPr>
          <w:p w14:paraId="35F7649B" w14:textId="77777777" w:rsidR="00886A57" w:rsidRPr="00DB30AC" w:rsidRDefault="00886A57" w:rsidP="00886A57">
            <w:pPr>
              <w:pStyle w:val="TAC"/>
            </w:pPr>
          </w:p>
        </w:tc>
        <w:tc>
          <w:tcPr>
            <w:tcW w:w="531" w:type="pct"/>
            <w:vAlign w:val="center"/>
          </w:tcPr>
          <w:p w14:paraId="6EDB5557" w14:textId="77777777" w:rsidR="00886A57" w:rsidRPr="00DB30AC" w:rsidRDefault="00886A57" w:rsidP="00886A57">
            <w:pPr>
              <w:pStyle w:val="TAC"/>
            </w:pPr>
          </w:p>
        </w:tc>
      </w:tr>
      <w:tr w:rsidR="00886A57" w:rsidRPr="00DB30AC" w14:paraId="4228012F" w14:textId="77777777" w:rsidTr="00886A57">
        <w:trPr>
          <w:jc w:val="center"/>
        </w:trPr>
        <w:tc>
          <w:tcPr>
            <w:tcW w:w="1786" w:type="pct"/>
          </w:tcPr>
          <w:p w14:paraId="2F4D8E3B" w14:textId="77777777" w:rsidR="00886A57" w:rsidRPr="00DB30AC" w:rsidRDefault="00886A57" w:rsidP="00886A57">
            <w:pPr>
              <w:pStyle w:val="TAL"/>
            </w:pPr>
            <w:r w:rsidRPr="00DB30AC">
              <w:t xml:space="preserve">  For Slot 0 and Slot i, if mod(i, 4) = 3 for i from {0,…,39}</w:t>
            </w:r>
          </w:p>
        </w:tc>
        <w:tc>
          <w:tcPr>
            <w:tcW w:w="443" w:type="pct"/>
            <w:vAlign w:val="center"/>
          </w:tcPr>
          <w:p w14:paraId="4D563165" w14:textId="77777777" w:rsidR="00886A57" w:rsidRPr="00DB30AC" w:rsidRDefault="00886A57" w:rsidP="00886A57">
            <w:pPr>
              <w:pStyle w:val="TAC"/>
            </w:pPr>
            <w:r w:rsidRPr="00DB30AC">
              <w:t>Bits</w:t>
            </w:r>
          </w:p>
        </w:tc>
        <w:tc>
          <w:tcPr>
            <w:tcW w:w="642" w:type="pct"/>
            <w:vAlign w:val="center"/>
          </w:tcPr>
          <w:p w14:paraId="7EB1BFDC" w14:textId="77777777" w:rsidR="00886A57" w:rsidRPr="00DB30AC" w:rsidRDefault="00886A57" w:rsidP="00886A57">
            <w:pPr>
              <w:pStyle w:val="TAC"/>
            </w:pPr>
            <w:r w:rsidRPr="00DB30AC">
              <w:t>N/A</w:t>
            </w:r>
          </w:p>
        </w:tc>
        <w:tc>
          <w:tcPr>
            <w:tcW w:w="532" w:type="pct"/>
            <w:vAlign w:val="center"/>
          </w:tcPr>
          <w:p w14:paraId="041A68C4" w14:textId="77777777" w:rsidR="00886A57" w:rsidRPr="00DB30AC" w:rsidRDefault="00886A57" w:rsidP="00886A57">
            <w:pPr>
              <w:pStyle w:val="TAC"/>
            </w:pPr>
          </w:p>
        </w:tc>
        <w:tc>
          <w:tcPr>
            <w:tcW w:w="533" w:type="pct"/>
            <w:vAlign w:val="center"/>
          </w:tcPr>
          <w:p w14:paraId="0431D4D7" w14:textId="77777777" w:rsidR="00886A57" w:rsidRPr="00DB30AC" w:rsidRDefault="00886A57" w:rsidP="00886A57">
            <w:pPr>
              <w:pStyle w:val="TAC"/>
            </w:pPr>
          </w:p>
        </w:tc>
        <w:tc>
          <w:tcPr>
            <w:tcW w:w="533" w:type="pct"/>
            <w:vAlign w:val="center"/>
          </w:tcPr>
          <w:p w14:paraId="06BEE0F9" w14:textId="77777777" w:rsidR="00886A57" w:rsidRPr="00DB30AC" w:rsidRDefault="00886A57" w:rsidP="00886A57">
            <w:pPr>
              <w:pStyle w:val="TAC"/>
            </w:pPr>
          </w:p>
        </w:tc>
        <w:tc>
          <w:tcPr>
            <w:tcW w:w="531" w:type="pct"/>
            <w:vAlign w:val="center"/>
          </w:tcPr>
          <w:p w14:paraId="63C97204" w14:textId="77777777" w:rsidR="00886A57" w:rsidRPr="00DB30AC" w:rsidRDefault="00886A57" w:rsidP="00886A57">
            <w:pPr>
              <w:pStyle w:val="TAC"/>
            </w:pPr>
          </w:p>
        </w:tc>
      </w:tr>
      <w:tr w:rsidR="00886A57" w:rsidRPr="00DB30AC" w14:paraId="45B931C1" w14:textId="77777777" w:rsidTr="00886A57">
        <w:trPr>
          <w:jc w:val="center"/>
        </w:trPr>
        <w:tc>
          <w:tcPr>
            <w:tcW w:w="1786" w:type="pct"/>
          </w:tcPr>
          <w:p w14:paraId="13C239F9" w14:textId="77777777" w:rsidR="00886A57" w:rsidRPr="00DB30AC" w:rsidRDefault="00886A57" w:rsidP="00886A57">
            <w:pPr>
              <w:pStyle w:val="TAL"/>
            </w:pPr>
            <w:r w:rsidRPr="00DB30AC">
              <w:t xml:space="preserve">  For Slot i, if mod(i, 4) = 0 for i from {1,…,39}</w:t>
            </w:r>
          </w:p>
        </w:tc>
        <w:tc>
          <w:tcPr>
            <w:tcW w:w="443" w:type="pct"/>
            <w:vAlign w:val="center"/>
          </w:tcPr>
          <w:p w14:paraId="1D36CD64" w14:textId="77777777" w:rsidR="00886A57" w:rsidRPr="00DB30AC" w:rsidRDefault="00886A57" w:rsidP="00886A57">
            <w:pPr>
              <w:pStyle w:val="TAC"/>
            </w:pPr>
            <w:r w:rsidRPr="00DB30AC">
              <w:t>Bits</w:t>
            </w:r>
          </w:p>
        </w:tc>
        <w:tc>
          <w:tcPr>
            <w:tcW w:w="642" w:type="pct"/>
            <w:shd w:val="clear" w:color="auto" w:fill="auto"/>
            <w:vAlign w:val="center"/>
          </w:tcPr>
          <w:p w14:paraId="5A723730" w14:textId="77777777" w:rsidR="00886A57" w:rsidRPr="00DB30AC" w:rsidRDefault="00886A57" w:rsidP="00886A57">
            <w:pPr>
              <w:pStyle w:val="TAC"/>
            </w:pPr>
            <w:r w:rsidRPr="00DB30AC">
              <w:t>8064</w:t>
            </w:r>
          </w:p>
        </w:tc>
        <w:tc>
          <w:tcPr>
            <w:tcW w:w="532" w:type="pct"/>
            <w:shd w:val="clear" w:color="auto" w:fill="auto"/>
            <w:vAlign w:val="center"/>
          </w:tcPr>
          <w:p w14:paraId="6ABC1FAD" w14:textId="77777777" w:rsidR="00886A57" w:rsidRPr="00DB30AC" w:rsidRDefault="00886A57" w:rsidP="00886A57">
            <w:pPr>
              <w:pStyle w:val="TAC"/>
            </w:pPr>
          </w:p>
        </w:tc>
        <w:tc>
          <w:tcPr>
            <w:tcW w:w="533" w:type="pct"/>
            <w:shd w:val="clear" w:color="auto" w:fill="auto"/>
            <w:vAlign w:val="center"/>
          </w:tcPr>
          <w:p w14:paraId="4E18179F" w14:textId="77777777" w:rsidR="00886A57" w:rsidRPr="00DB30AC" w:rsidRDefault="00886A57" w:rsidP="00886A57">
            <w:pPr>
              <w:pStyle w:val="TAC"/>
            </w:pPr>
          </w:p>
        </w:tc>
        <w:tc>
          <w:tcPr>
            <w:tcW w:w="533" w:type="pct"/>
            <w:shd w:val="clear" w:color="auto" w:fill="auto"/>
            <w:vAlign w:val="center"/>
          </w:tcPr>
          <w:p w14:paraId="0D4F1E8F" w14:textId="77777777" w:rsidR="00886A57" w:rsidRPr="00DB30AC" w:rsidRDefault="00886A57" w:rsidP="00886A57">
            <w:pPr>
              <w:pStyle w:val="TAC"/>
            </w:pPr>
          </w:p>
        </w:tc>
        <w:tc>
          <w:tcPr>
            <w:tcW w:w="531" w:type="pct"/>
            <w:shd w:val="clear" w:color="auto" w:fill="auto"/>
            <w:vAlign w:val="center"/>
          </w:tcPr>
          <w:p w14:paraId="2F5407BA" w14:textId="77777777" w:rsidR="00886A57" w:rsidRPr="00DB30AC" w:rsidRDefault="00886A57" w:rsidP="00886A57">
            <w:pPr>
              <w:pStyle w:val="TAC"/>
            </w:pPr>
          </w:p>
        </w:tc>
      </w:tr>
      <w:tr w:rsidR="00886A57" w:rsidRPr="00DB30AC" w14:paraId="666CDECD" w14:textId="77777777" w:rsidTr="00886A57">
        <w:trPr>
          <w:jc w:val="center"/>
        </w:trPr>
        <w:tc>
          <w:tcPr>
            <w:tcW w:w="1786" w:type="pct"/>
          </w:tcPr>
          <w:p w14:paraId="6CB68204" w14:textId="77777777" w:rsidR="00886A57" w:rsidRPr="00DB30AC" w:rsidRDefault="00886A57" w:rsidP="00886A57">
            <w:pPr>
              <w:pStyle w:val="TAL"/>
            </w:pPr>
            <w:r w:rsidRPr="00DB30AC">
              <w:t xml:space="preserve">  For Slot i, if mod(i, 4) = 1 for i from {0,…,39}</w:t>
            </w:r>
          </w:p>
        </w:tc>
        <w:tc>
          <w:tcPr>
            <w:tcW w:w="443" w:type="pct"/>
            <w:vAlign w:val="center"/>
          </w:tcPr>
          <w:p w14:paraId="30A6C98B" w14:textId="77777777" w:rsidR="00886A57" w:rsidRPr="00DB30AC" w:rsidRDefault="00886A57" w:rsidP="00886A57">
            <w:pPr>
              <w:pStyle w:val="TAC"/>
            </w:pPr>
            <w:r w:rsidRPr="00DB30AC">
              <w:t>Bits</w:t>
            </w:r>
          </w:p>
        </w:tc>
        <w:tc>
          <w:tcPr>
            <w:tcW w:w="642" w:type="pct"/>
            <w:shd w:val="clear" w:color="auto" w:fill="auto"/>
            <w:vAlign w:val="center"/>
          </w:tcPr>
          <w:p w14:paraId="098E972A" w14:textId="77777777" w:rsidR="00886A57" w:rsidRPr="00DB30AC" w:rsidRDefault="00886A57" w:rsidP="00886A57">
            <w:pPr>
              <w:pStyle w:val="TAC"/>
            </w:pPr>
            <w:r w:rsidRPr="00DB30AC">
              <w:t>4992</w:t>
            </w:r>
          </w:p>
        </w:tc>
        <w:tc>
          <w:tcPr>
            <w:tcW w:w="532" w:type="pct"/>
            <w:shd w:val="clear" w:color="auto" w:fill="auto"/>
            <w:vAlign w:val="center"/>
          </w:tcPr>
          <w:p w14:paraId="3E49EC8A" w14:textId="77777777" w:rsidR="00886A57" w:rsidRPr="00DB30AC" w:rsidRDefault="00886A57" w:rsidP="00886A57">
            <w:pPr>
              <w:pStyle w:val="TAC"/>
            </w:pPr>
          </w:p>
        </w:tc>
        <w:tc>
          <w:tcPr>
            <w:tcW w:w="533" w:type="pct"/>
            <w:shd w:val="clear" w:color="auto" w:fill="auto"/>
            <w:vAlign w:val="center"/>
          </w:tcPr>
          <w:p w14:paraId="35045282" w14:textId="77777777" w:rsidR="00886A57" w:rsidRPr="00DB30AC" w:rsidRDefault="00886A57" w:rsidP="00886A57">
            <w:pPr>
              <w:pStyle w:val="TAC"/>
            </w:pPr>
          </w:p>
        </w:tc>
        <w:tc>
          <w:tcPr>
            <w:tcW w:w="533" w:type="pct"/>
            <w:shd w:val="clear" w:color="auto" w:fill="auto"/>
            <w:vAlign w:val="center"/>
          </w:tcPr>
          <w:p w14:paraId="01DE200B" w14:textId="77777777" w:rsidR="00886A57" w:rsidRPr="00DB30AC" w:rsidRDefault="00886A57" w:rsidP="00886A57">
            <w:pPr>
              <w:pStyle w:val="TAC"/>
            </w:pPr>
          </w:p>
        </w:tc>
        <w:tc>
          <w:tcPr>
            <w:tcW w:w="531" w:type="pct"/>
            <w:shd w:val="clear" w:color="auto" w:fill="auto"/>
            <w:vAlign w:val="center"/>
          </w:tcPr>
          <w:p w14:paraId="417FFF2B" w14:textId="77777777" w:rsidR="00886A57" w:rsidRPr="00DB30AC" w:rsidRDefault="00886A57" w:rsidP="00886A57">
            <w:pPr>
              <w:pStyle w:val="TAC"/>
            </w:pPr>
          </w:p>
        </w:tc>
      </w:tr>
      <w:tr w:rsidR="00886A57" w:rsidRPr="00DB30AC" w14:paraId="5B215343" w14:textId="77777777" w:rsidTr="00886A57">
        <w:trPr>
          <w:jc w:val="center"/>
        </w:trPr>
        <w:tc>
          <w:tcPr>
            <w:tcW w:w="1786" w:type="pct"/>
          </w:tcPr>
          <w:p w14:paraId="79AC4891" w14:textId="77777777" w:rsidR="00886A57" w:rsidRPr="00DB30AC" w:rsidRDefault="00886A57" w:rsidP="00886A57">
            <w:pPr>
              <w:pStyle w:val="TAL"/>
            </w:pPr>
            <w:r w:rsidRPr="00DB30AC">
              <w:t xml:space="preserve">  For Slot i, if mod(i, 4) = 2 for i from {0,…,39}</w:t>
            </w:r>
          </w:p>
        </w:tc>
        <w:tc>
          <w:tcPr>
            <w:tcW w:w="443" w:type="pct"/>
            <w:vAlign w:val="center"/>
          </w:tcPr>
          <w:p w14:paraId="6168EAAB" w14:textId="77777777" w:rsidR="00886A57" w:rsidRPr="00DB30AC" w:rsidRDefault="00886A57" w:rsidP="00886A57">
            <w:pPr>
              <w:pStyle w:val="TAC"/>
            </w:pPr>
            <w:r w:rsidRPr="00DB30AC">
              <w:t>Bits</w:t>
            </w:r>
          </w:p>
        </w:tc>
        <w:tc>
          <w:tcPr>
            <w:tcW w:w="642" w:type="pct"/>
            <w:shd w:val="clear" w:color="auto" w:fill="auto"/>
            <w:vAlign w:val="center"/>
          </w:tcPr>
          <w:p w14:paraId="10FF960A" w14:textId="77777777" w:rsidR="00886A57" w:rsidRPr="00DB30AC" w:rsidRDefault="00886A57" w:rsidP="00886A57">
            <w:pPr>
              <w:pStyle w:val="TAC"/>
            </w:pPr>
            <w:r w:rsidRPr="00DB30AC">
              <w:t>6528</w:t>
            </w:r>
          </w:p>
        </w:tc>
        <w:tc>
          <w:tcPr>
            <w:tcW w:w="532" w:type="pct"/>
            <w:shd w:val="clear" w:color="auto" w:fill="auto"/>
            <w:vAlign w:val="center"/>
          </w:tcPr>
          <w:p w14:paraId="382BB109" w14:textId="77777777" w:rsidR="00886A57" w:rsidRPr="00DB30AC" w:rsidRDefault="00886A57" w:rsidP="00886A57">
            <w:pPr>
              <w:pStyle w:val="TAC"/>
            </w:pPr>
          </w:p>
        </w:tc>
        <w:tc>
          <w:tcPr>
            <w:tcW w:w="533" w:type="pct"/>
            <w:shd w:val="clear" w:color="auto" w:fill="auto"/>
            <w:vAlign w:val="center"/>
          </w:tcPr>
          <w:p w14:paraId="7F3370F8" w14:textId="77777777" w:rsidR="00886A57" w:rsidRPr="00DB30AC" w:rsidRDefault="00886A57" w:rsidP="00886A57">
            <w:pPr>
              <w:pStyle w:val="TAC"/>
            </w:pPr>
          </w:p>
        </w:tc>
        <w:tc>
          <w:tcPr>
            <w:tcW w:w="533" w:type="pct"/>
            <w:shd w:val="clear" w:color="auto" w:fill="auto"/>
            <w:vAlign w:val="center"/>
          </w:tcPr>
          <w:p w14:paraId="7381DDF7" w14:textId="77777777" w:rsidR="00886A57" w:rsidRPr="00DB30AC" w:rsidRDefault="00886A57" w:rsidP="00886A57">
            <w:pPr>
              <w:pStyle w:val="TAC"/>
            </w:pPr>
          </w:p>
        </w:tc>
        <w:tc>
          <w:tcPr>
            <w:tcW w:w="531" w:type="pct"/>
            <w:shd w:val="clear" w:color="auto" w:fill="auto"/>
            <w:vAlign w:val="center"/>
          </w:tcPr>
          <w:p w14:paraId="582D40F1" w14:textId="77777777" w:rsidR="00886A57" w:rsidRPr="00DB30AC" w:rsidRDefault="00886A57" w:rsidP="00886A57">
            <w:pPr>
              <w:pStyle w:val="TAC"/>
            </w:pPr>
          </w:p>
        </w:tc>
      </w:tr>
      <w:tr w:rsidR="00886A57" w:rsidRPr="00DB30AC" w14:paraId="096CE71C" w14:textId="77777777" w:rsidTr="00886A57">
        <w:trPr>
          <w:jc w:val="center"/>
        </w:trPr>
        <w:tc>
          <w:tcPr>
            <w:tcW w:w="1786" w:type="pct"/>
            <w:vAlign w:val="center"/>
          </w:tcPr>
          <w:p w14:paraId="288418E4" w14:textId="77777777" w:rsidR="00886A57" w:rsidRPr="00DB30AC" w:rsidRDefault="00886A57" w:rsidP="00886A57">
            <w:pPr>
              <w:pStyle w:val="TAL"/>
            </w:pPr>
            <w:r w:rsidRPr="00DB30AC">
              <w:t>Transport block CRC per Slot</w:t>
            </w:r>
          </w:p>
        </w:tc>
        <w:tc>
          <w:tcPr>
            <w:tcW w:w="443" w:type="pct"/>
            <w:vAlign w:val="center"/>
          </w:tcPr>
          <w:p w14:paraId="6EBBBDB7" w14:textId="77777777" w:rsidR="00886A57" w:rsidRPr="00DB30AC" w:rsidRDefault="00886A57" w:rsidP="00886A57">
            <w:pPr>
              <w:pStyle w:val="TAC"/>
            </w:pPr>
          </w:p>
        </w:tc>
        <w:tc>
          <w:tcPr>
            <w:tcW w:w="642" w:type="pct"/>
            <w:vAlign w:val="center"/>
          </w:tcPr>
          <w:p w14:paraId="3369FBFC" w14:textId="77777777" w:rsidR="00886A57" w:rsidRPr="00DB30AC" w:rsidRDefault="00886A57" w:rsidP="00886A57">
            <w:pPr>
              <w:pStyle w:val="TAC"/>
            </w:pPr>
          </w:p>
        </w:tc>
        <w:tc>
          <w:tcPr>
            <w:tcW w:w="532" w:type="pct"/>
            <w:vAlign w:val="center"/>
          </w:tcPr>
          <w:p w14:paraId="03F4B89C" w14:textId="77777777" w:rsidR="00886A57" w:rsidRPr="00DB30AC" w:rsidRDefault="00886A57" w:rsidP="00886A57">
            <w:pPr>
              <w:pStyle w:val="TAC"/>
            </w:pPr>
          </w:p>
        </w:tc>
        <w:tc>
          <w:tcPr>
            <w:tcW w:w="533" w:type="pct"/>
            <w:vAlign w:val="center"/>
          </w:tcPr>
          <w:p w14:paraId="5E5AE5C7" w14:textId="77777777" w:rsidR="00886A57" w:rsidRPr="00DB30AC" w:rsidRDefault="00886A57" w:rsidP="00886A57">
            <w:pPr>
              <w:pStyle w:val="TAC"/>
            </w:pPr>
          </w:p>
        </w:tc>
        <w:tc>
          <w:tcPr>
            <w:tcW w:w="533" w:type="pct"/>
            <w:vAlign w:val="center"/>
          </w:tcPr>
          <w:p w14:paraId="602DEA78" w14:textId="77777777" w:rsidR="00886A57" w:rsidRPr="00DB30AC" w:rsidRDefault="00886A57" w:rsidP="00886A57">
            <w:pPr>
              <w:pStyle w:val="TAC"/>
            </w:pPr>
          </w:p>
        </w:tc>
        <w:tc>
          <w:tcPr>
            <w:tcW w:w="531" w:type="pct"/>
            <w:vAlign w:val="center"/>
          </w:tcPr>
          <w:p w14:paraId="5C88DC01" w14:textId="77777777" w:rsidR="00886A57" w:rsidRPr="00DB30AC" w:rsidRDefault="00886A57" w:rsidP="00886A57">
            <w:pPr>
              <w:pStyle w:val="TAC"/>
            </w:pPr>
          </w:p>
        </w:tc>
      </w:tr>
      <w:tr w:rsidR="00886A57" w:rsidRPr="00DB30AC" w14:paraId="343E26E0" w14:textId="77777777" w:rsidTr="00886A57">
        <w:trPr>
          <w:jc w:val="center"/>
        </w:trPr>
        <w:tc>
          <w:tcPr>
            <w:tcW w:w="1786" w:type="pct"/>
          </w:tcPr>
          <w:p w14:paraId="31EAE15C" w14:textId="77777777" w:rsidR="00886A57" w:rsidRPr="00DB30AC" w:rsidRDefault="00886A57" w:rsidP="00886A57">
            <w:pPr>
              <w:pStyle w:val="TAL"/>
            </w:pPr>
            <w:r w:rsidRPr="00DB30AC">
              <w:t xml:space="preserve">  For Slot 0 and Slot i, if mod(i, 4) = 3 for i from {0,…,39}</w:t>
            </w:r>
          </w:p>
        </w:tc>
        <w:tc>
          <w:tcPr>
            <w:tcW w:w="443" w:type="pct"/>
            <w:vAlign w:val="center"/>
          </w:tcPr>
          <w:p w14:paraId="1AD44524" w14:textId="77777777" w:rsidR="00886A57" w:rsidRPr="00DB30AC" w:rsidRDefault="00886A57" w:rsidP="00886A57">
            <w:pPr>
              <w:pStyle w:val="TAC"/>
            </w:pPr>
            <w:r w:rsidRPr="00DB30AC">
              <w:t>Bits</w:t>
            </w:r>
          </w:p>
        </w:tc>
        <w:tc>
          <w:tcPr>
            <w:tcW w:w="642" w:type="pct"/>
            <w:vAlign w:val="center"/>
          </w:tcPr>
          <w:p w14:paraId="5C6D2AD4" w14:textId="77777777" w:rsidR="00886A57" w:rsidRPr="00DB30AC" w:rsidRDefault="00886A57" w:rsidP="00886A57">
            <w:pPr>
              <w:pStyle w:val="TAC"/>
            </w:pPr>
            <w:r w:rsidRPr="00DB30AC">
              <w:t>N/A</w:t>
            </w:r>
          </w:p>
        </w:tc>
        <w:tc>
          <w:tcPr>
            <w:tcW w:w="532" w:type="pct"/>
            <w:vAlign w:val="center"/>
          </w:tcPr>
          <w:p w14:paraId="6310DC0F" w14:textId="77777777" w:rsidR="00886A57" w:rsidRPr="00DB30AC" w:rsidRDefault="00886A57" w:rsidP="00886A57">
            <w:pPr>
              <w:pStyle w:val="TAC"/>
            </w:pPr>
          </w:p>
        </w:tc>
        <w:tc>
          <w:tcPr>
            <w:tcW w:w="533" w:type="pct"/>
            <w:vAlign w:val="center"/>
          </w:tcPr>
          <w:p w14:paraId="18D70B83" w14:textId="77777777" w:rsidR="00886A57" w:rsidRPr="00DB30AC" w:rsidRDefault="00886A57" w:rsidP="00886A57">
            <w:pPr>
              <w:pStyle w:val="TAC"/>
            </w:pPr>
          </w:p>
        </w:tc>
        <w:tc>
          <w:tcPr>
            <w:tcW w:w="533" w:type="pct"/>
            <w:vAlign w:val="center"/>
          </w:tcPr>
          <w:p w14:paraId="0CE14ED3" w14:textId="77777777" w:rsidR="00886A57" w:rsidRPr="00DB30AC" w:rsidRDefault="00886A57" w:rsidP="00886A57">
            <w:pPr>
              <w:pStyle w:val="TAC"/>
            </w:pPr>
          </w:p>
        </w:tc>
        <w:tc>
          <w:tcPr>
            <w:tcW w:w="531" w:type="pct"/>
            <w:vAlign w:val="center"/>
          </w:tcPr>
          <w:p w14:paraId="3A99AAE7" w14:textId="77777777" w:rsidR="00886A57" w:rsidRPr="00DB30AC" w:rsidRDefault="00886A57" w:rsidP="00886A57">
            <w:pPr>
              <w:pStyle w:val="TAC"/>
            </w:pPr>
          </w:p>
        </w:tc>
      </w:tr>
      <w:tr w:rsidR="00886A57" w:rsidRPr="00DB30AC" w14:paraId="6434E295" w14:textId="77777777" w:rsidTr="00886A57">
        <w:trPr>
          <w:jc w:val="center"/>
        </w:trPr>
        <w:tc>
          <w:tcPr>
            <w:tcW w:w="1786" w:type="pct"/>
          </w:tcPr>
          <w:p w14:paraId="4F6639BD" w14:textId="77777777" w:rsidR="00886A57" w:rsidRPr="00DB30AC" w:rsidRDefault="00886A57" w:rsidP="00886A57">
            <w:pPr>
              <w:pStyle w:val="TAL"/>
            </w:pPr>
            <w:r w:rsidRPr="00DB30AC">
              <w:t xml:space="preserve">  For Slot i, if mod(i, 4) = 0 for i from {1,…,39}</w:t>
            </w:r>
          </w:p>
        </w:tc>
        <w:tc>
          <w:tcPr>
            <w:tcW w:w="443" w:type="pct"/>
            <w:vAlign w:val="center"/>
          </w:tcPr>
          <w:p w14:paraId="1FC1E3C0" w14:textId="77777777" w:rsidR="00886A57" w:rsidRPr="00DB30AC" w:rsidRDefault="00886A57" w:rsidP="00886A57">
            <w:pPr>
              <w:pStyle w:val="TAC"/>
            </w:pPr>
            <w:r w:rsidRPr="00DB30AC">
              <w:t>Bits</w:t>
            </w:r>
          </w:p>
        </w:tc>
        <w:tc>
          <w:tcPr>
            <w:tcW w:w="642" w:type="pct"/>
            <w:vAlign w:val="center"/>
          </w:tcPr>
          <w:p w14:paraId="6C4AF94A" w14:textId="77777777" w:rsidR="00886A57" w:rsidRPr="00DB30AC" w:rsidRDefault="00886A57" w:rsidP="00886A57">
            <w:pPr>
              <w:pStyle w:val="TAC"/>
            </w:pPr>
            <w:r w:rsidRPr="00DB30AC">
              <w:t>24</w:t>
            </w:r>
          </w:p>
        </w:tc>
        <w:tc>
          <w:tcPr>
            <w:tcW w:w="532" w:type="pct"/>
            <w:vAlign w:val="center"/>
          </w:tcPr>
          <w:p w14:paraId="134A8319" w14:textId="77777777" w:rsidR="00886A57" w:rsidRPr="00DB30AC" w:rsidRDefault="00886A57" w:rsidP="00886A57">
            <w:pPr>
              <w:pStyle w:val="TAC"/>
            </w:pPr>
          </w:p>
        </w:tc>
        <w:tc>
          <w:tcPr>
            <w:tcW w:w="533" w:type="pct"/>
            <w:vAlign w:val="center"/>
          </w:tcPr>
          <w:p w14:paraId="2C940942" w14:textId="77777777" w:rsidR="00886A57" w:rsidRPr="00DB30AC" w:rsidRDefault="00886A57" w:rsidP="00886A57">
            <w:pPr>
              <w:pStyle w:val="TAC"/>
            </w:pPr>
          </w:p>
        </w:tc>
        <w:tc>
          <w:tcPr>
            <w:tcW w:w="533" w:type="pct"/>
            <w:vAlign w:val="center"/>
          </w:tcPr>
          <w:p w14:paraId="46340523" w14:textId="77777777" w:rsidR="00886A57" w:rsidRPr="00DB30AC" w:rsidRDefault="00886A57" w:rsidP="00886A57">
            <w:pPr>
              <w:pStyle w:val="TAC"/>
            </w:pPr>
          </w:p>
        </w:tc>
        <w:tc>
          <w:tcPr>
            <w:tcW w:w="531" w:type="pct"/>
            <w:vAlign w:val="center"/>
          </w:tcPr>
          <w:p w14:paraId="54B5F996" w14:textId="77777777" w:rsidR="00886A57" w:rsidRPr="00DB30AC" w:rsidRDefault="00886A57" w:rsidP="00886A57">
            <w:pPr>
              <w:pStyle w:val="TAC"/>
            </w:pPr>
          </w:p>
        </w:tc>
      </w:tr>
      <w:tr w:rsidR="00886A57" w:rsidRPr="00DB30AC" w14:paraId="58F49CC0" w14:textId="77777777" w:rsidTr="00886A57">
        <w:trPr>
          <w:jc w:val="center"/>
        </w:trPr>
        <w:tc>
          <w:tcPr>
            <w:tcW w:w="1786" w:type="pct"/>
          </w:tcPr>
          <w:p w14:paraId="5BE547F7" w14:textId="77777777" w:rsidR="00886A57" w:rsidRPr="00DB30AC" w:rsidRDefault="00886A57" w:rsidP="00886A57">
            <w:pPr>
              <w:pStyle w:val="TAL"/>
            </w:pPr>
            <w:r w:rsidRPr="00DB30AC">
              <w:t xml:space="preserve">  For Slot i, if mod(i, 4) = 1 for i from {0,…,39}</w:t>
            </w:r>
          </w:p>
        </w:tc>
        <w:tc>
          <w:tcPr>
            <w:tcW w:w="443" w:type="pct"/>
            <w:vAlign w:val="center"/>
          </w:tcPr>
          <w:p w14:paraId="0606C6C5" w14:textId="77777777" w:rsidR="00886A57" w:rsidRPr="00DB30AC" w:rsidRDefault="00886A57" w:rsidP="00886A57">
            <w:pPr>
              <w:pStyle w:val="TAC"/>
            </w:pPr>
            <w:r w:rsidRPr="00DB30AC">
              <w:t>Bits</w:t>
            </w:r>
          </w:p>
        </w:tc>
        <w:tc>
          <w:tcPr>
            <w:tcW w:w="642" w:type="pct"/>
            <w:vAlign w:val="center"/>
          </w:tcPr>
          <w:p w14:paraId="4D042698" w14:textId="77777777" w:rsidR="00886A57" w:rsidRPr="00DB30AC" w:rsidRDefault="00886A57" w:rsidP="00886A57">
            <w:pPr>
              <w:pStyle w:val="TAC"/>
            </w:pPr>
            <w:r w:rsidRPr="00DB30AC">
              <w:t>24</w:t>
            </w:r>
          </w:p>
        </w:tc>
        <w:tc>
          <w:tcPr>
            <w:tcW w:w="532" w:type="pct"/>
            <w:vAlign w:val="center"/>
          </w:tcPr>
          <w:p w14:paraId="33496372" w14:textId="77777777" w:rsidR="00886A57" w:rsidRPr="00DB30AC" w:rsidRDefault="00886A57" w:rsidP="00886A57">
            <w:pPr>
              <w:pStyle w:val="TAC"/>
            </w:pPr>
          </w:p>
        </w:tc>
        <w:tc>
          <w:tcPr>
            <w:tcW w:w="533" w:type="pct"/>
            <w:vAlign w:val="center"/>
          </w:tcPr>
          <w:p w14:paraId="2178D82B" w14:textId="77777777" w:rsidR="00886A57" w:rsidRPr="00DB30AC" w:rsidRDefault="00886A57" w:rsidP="00886A57">
            <w:pPr>
              <w:pStyle w:val="TAC"/>
            </w:pPr>
          </w:p>
        </w:tc>
        <w:tc>
          <w:tcPr>
            <w:tcW w:w="533" w:type="pct"/>
            <w:vAlign w:val="center"/>
          </w:tcPr>
          <w:p w14:paraId="3409B599" w14:textId="77777777" w:rsidR="00886A57" w:rsidRPr="00DB30AC" w:rsidRDefault="00886A57" w:rsidP="00886A57">
            <w:pPr>
              <w:pStyle w:val="TAC"/>
            </w:pPr>
          </w:p>
        </w:tc>
        <w:tc>
          <w:tcPr>
            <w:tcW w:w="531" w:type="pct"/>
            <w:vAlign w:val="center"/>
          </w:tcPr>
          <w:p w14:paraId="73888F76" w14:textId="77777777" w:rsidR="00886A57" w:rsidRPr="00DB30AC" w:rsidRDefault="00886A57" w:rsidP="00886A57">
            <w:pPr>
              <w:pStyle w:val="TAC"/>
            </w:pPr>
          </w:p>
        </w:tc>
      </w:tr>
      <w:tr w:rsidR="00886A57" w:rsidRPr="00DB30AC" w14:paraId="13C2FD9F" w14:textId="77777777" w:rsidTr="00886A57">
        <w:trPr>
          <w:jc w:val="center"/>
        </w:trPr>
        <w:tc>
          <w:tcPr>
            <w:tcW w:w="1786" w:type="pct"/>
          </w:tcPr>
          <w:p w14:paraId="3B2E4765" w14:textId="77777777" w:rsidR="00886A57" w:rsidRPr="00DB30AC" w:rsidRDefault="00886A57" w:rsidP="00886A57">
            <w:pPr>
              <w:pStyle w:val="TAL"/>
            </w:pPr>
            <w:r w:rsidRPr="00DB30AC">
              <w:t xml:space="preserve">  For Slot i, if mod(i, 4) = 2 for i from {0,…,39}</w:t>
            </w:r>
          </w:p>
        </w:tc>
        <w:tc>
          <w:tcPr>
            <w:tcW w:w="443" w:type="pct"/>
            <w:vAlign w:val="center"/>
          </w:tcPr>
          <w:p w14:paraId="7975B8C4" w14:textId="77777777" w:rsidR="00886A57" w:rsidRPr="00DB30AC" w:rsidRDefault="00886A57" w:rsidP="00886A57">
            <w:pPr>
              <w:pStyle w:val="TAC"/>
            </w:pPr>
            <w:r w:rsidRPr="00DB30AC">
              <w:t>Bits</w:t>
            </w:r>
          </w:p>
        </w:tc>
        <w:tc>
          <w:tcPr>
            <w:tcW w:w="642" w:type="pct"/>
            <w:vAlign w:val="center"/>
          </w:tcPr>
          <w:p w14:paraId="343E378E" w14:textId="77777777" w:rsidR="00886A57" w:rsidRPr="00DB30AC" w:rsidRDefault="00886A57" w:rsidP="00886A57">
            <w:pPr>
              <w:pStyle w:val="TAC"/>
            </w:pPr>
            <w:r w:rsidRPr="00DB30AC">
              <w:t>24</w:t>
            </w:r>
          </w:p>
        </w:tc>
        <w:tc>
          <w:tcPr>
            <w:tcW w:w="532" w:type="pct"/>
            <w:vAlign w:val="center"/>
          </w:tcPr>
          <w:p w14:paraId="51E62245" w14:textId="77777777" w:rsidR="00886A57" w:rsidRPr="00DB30AC" w:rsidRDefault="00886A57" w:rsidP="00886A57">
            <w:pPr>
              <w:pStyle w:val="TAC"/>
            </w:pPr>
          </w:p>
        </w:tc>
        <w:tc>
          <w:tcPr>
            <w:tcW w:w="533" w:type="pct"/>
            <w:vAlign w:val="center"/>
          </w:tcPr>
          <w:p w14:paraId="04BD8930" w14:textId="77777777" w:rsidR="00886A57" w:rsidRPr="00DB30AC" w:rsidRDefault="00886A57" w:rsidP="00886A57">
            <w:pPr>
              <w:pStyle w:val="TAC"/>
            </w:pPr>
          </w:p>
        </w:tc>
        <w:tc>
          <w:tcPr>
            <w:tcW w:w="533" w:type="pct"/>
            <w:vAlign w:val="center"/>
          </w:tcPr>
          <w:p w14:paraId="76449AED" w14:textId="77777777" w:rsidR="00886A57" w:rsidRPr="00DB30AC" w:rsidRDefault="00886A57" w:rsidP="00886A57">
            <w:pPr>
              <w:pStyle w:val="TAC"/>
            </w:pPr>
          </w:p>
        </w:tc>
        <w:tc>
          <w:tcPr>
            <w:tcW w:w="531" w:type="pct"/>
            <w:vAlign w:val="center"/>
          </w:tcPr>
          <w:p w14:paraId="40F8618C" w14:textId="77777777" w:rsidR="00886A57" w:rsidRPr="00DB30AC" w:rsidRDefault="00886A57" w:rsidP="00886A57">
            <w:pPr>
              <w:pStyle w:val="TAC"/>
            </w:pPr>
          </w:p>
        </w:tc>
      </w:tr>
      <w:tr w:rsidR="00886A57" w:rsidRPr="00DB30AC" w14:paraId="45A25C2E" w14:textId="77777777" w:rsidTr="00886A57">
        <w:trPr>
          <w:jc w:val="center"/>
        </w:trPr>
        <w:tc>
          <w:tcPr>
            <w:tcW w:w="1786" w:type="pct"/>
            <w:vAlign w:val="center"/>
          </w:tcPr>
          <w:p w14:paraId="3A88745C" w14:textId="77777777" w:rsidR="00886A57" w:rsidRPr="00DB30AC" w:rsidRDefault="00886A57" w:rsidP="00886A57">
            <w:pPr>
              <w:pStyle w:val="TAL"/>
            </w:pPr>
            <w:r w:rsidRPr="00DB30AC">
              <w:t>Number of Code Blocks per Slot</w:t>
            </w:r>
          </w:p>
        </w:tc>
        <w:tc>
          <w:tcPr>
            <w:tcW w:w="443" w:type="pct"/>
            <w:vAlign w:val="center"/>
          </w:tcPr>
          <w:p w14:paraId="1FE4BEB9" w14:textId="77777777" w:rsidR="00886A57" w:rsidRPr="00DB30AC" w:rsidRDefault="00886A57" w:rsidP="00886A57">
            <w:pPr>
              <w:pStyle w:val="TAC"/>
            </w:pPr>
          </w:p>
        </w:tc>
        <w:tc>
          <w:tcPr>
            <w:tcW w:w="642" w:type="pct"/>
            <w:vAlign w:val="center"/>
          </w:tcPr>
          <w:p w14:paraId="257575C2" w14:textId="77777777" w:rsidR="00886A57" w:rsidRPr="00DB30AC" w:rsidRDefault="00886A57" w:rsidP="00886A57">
            <w:pPr>
              <w:pStyle w:val="TAC"/>
            </w:pPr>
          </w:p>
        </w:tc>
        <w:tc>
          <w:tcPr>
            <w:tcW w:w="532" w:type="pct"/>
            <w:vAlign w:val="center"/>
          </w:tcPr>
          <w:p w14:paraId="26334FF2" w14:textId="77777777" w:rsidR="00886A57" w:rsidRPr="00DB30AC" w:rsidRDefault="00886A57" w:rsidP="00886A57">
            <w:pPr>
              <w:pStyle w:val="TAC"/>
            </w:pPr>
          </w:p>
        </w:tc>
        <w:tc>
          <w:tcPr>
            <w:tcW w:w="533" w:type="pct"/>
            <w:vAlign w:val="center"/>
          </w:tcPr>
          <w:p w14:paraId="198EC0CC" w14:textId="77777777" w:rsidR="00886A57" w:rsidRPr="00DB30AC" w:rsidRDefault="00886A57" w:rsidP="00886A57">
            <w:pPr>
              <w:pStyle w:val="TAC"/>
            </w:pPr>
          </w:p>
        </w:tc>
        <w:tc>
          <w:tcPr>
            <w:tcW w:w="533" w:type="pct"/>
            <w:vAlign w:val="center"/>
          </w:tcPr>
          <w:p w14:paraId="14870956" w14:textId="77777777" w:rsidR="00886A57" w:rsidRPr="00DB30AC" w:rsidRDefault="00886A57" w:rsidP="00886A57">
            <w:pPr>
              <w:pStyle w:val="TAC"/>
            </w:pPr>
          </w:p>
        </w:tc>
        <w:tc>
          <w:tcPr>
            <w:tcW w:w="531" w:type="pct"/>
            <w:vAlign w:val="center"/>
          </w:tcPr>
          <w:p w14:paraId="1B7DD6B3" w14:textId="77777777" w:rsidR="00886A57" w:rsidRPr="00DB30AC" w:rsidRDefault="00886A57" w:rsidP="00886A57">
            <w:pPr>
              <w:pStyle w:val="TAC"/>
            </w:pPr>
          </w:p>
        </w:tc>
      </w:tr>
      <w:tr w:rsidR="00886A57" w:rsidRPr="00DB30AC" w14:paraId="67B747DC" w14:textId="77777777" w:rsidTr="00886A57">
        <w:trPr>
          <w:jc w:val="center"/>
        </w:trPr>
        <w:tc>
          <w:tcPr>
            <w:tcW w:w="1786" w:type="pct"/>
          </w:tcPr>
          <w:p w14:paraId="00B731AC" w14:textId="77777777" w:rsidR="00886A57" w:rsidRPr="00DB30AC" w:rsidRDefault="00886A57" w:rsidP="00886A57">
            <w:pPr>
              <w:pStyle w:val="TAL"/>
            </w:pPr>
            <w:r w:rsidRPr="00DB30AC">
              <w:t xml:space="preserve">  For Slot 0 and Slot i, if mod(i, 4) = 3 for i from {0,…,39}</w:t>
            </w:r>
          </w:p>
        </w:tc>
        <w:tc>
          <w:tcPr>
            <w:tcW w:w="443" w:type="pct"/>
            <w:vAlign w:val="center"/>
          </w:tcPr>
          <w:p w14:paraId="0EF9489D" w14:textId="77777777" w:rsidR="00886A57" w:rsidRPr="00DB30AC" w:rsidRDefault="00886A57" w:rsidP="00886A57">
            <w:pPr>
              <w:pStyle w:val="TAC"/>
            </w:pPr>
            <w:r w:rsidRPr="00DB30AC">
              <w:t>CBs</w:t>
            </w:r>
          </w:p>
        </w:tc>
        <w:tc>
          <w:tcPr>
            <w:tcW w:w="642" w:type="pct"/>
            <w:vAlign w:val="center"/>
          </w:tcPr>
          <w:p w14:paraId="0C635A33" w14:textId="77777777" w:rsidR="00886A57" w:rsidRPr="00DB30AC" w:rsidRDefault="00886A57" w:rsidP="00886A57">
            <w:pPr>
              <w:pStyle w:val="TAC"/>
            </w:pPr>
            <w:r w:rsidRPr="00DB30AC">
              <w:t>N/A</w:t>
            </w:r>
          </w:p>
        </w:tc>
        <w:tc>
          <w:tcPr>
            <w:tcW w:w="532" w:type="pct"/>
            <w:vAlign w:val="center"/>
          </w:tcPr>
          <w:p w14:paraId="5A88071E" w14:textId="77777777" w:rsidR="00886A57" w:rsidRPr="00DB30AC" w:rsidRDefault="00886A57" w:rsidP="00886A57">
            <w:pPr>
              <w:pStyle w:val="TAC"/>
            </w:pPr>
          </w:p>
        </w:tc>
        <w:tc>
          <w:tcPr>
            <w:tcW w:w="533" w:type="pct"/>
            <w:vAlign w:val="center"/>
          </w:tcPr>
          <w:p w14:paraId="2F85EF04" w14:textId="77777777" w:rsidR="00886A57" w:rsidRPr="00DB30AC" w:rsidRDefault="00886A57" w:rsidP="00886A57">
            <w:pPr>
              <w:pStyle w:val="TAC"/>
            </w:pPr>
          </w:p>
        </w:tc>
        <w:tc>
          <w:tcPr>
            <w:tcW w:w="533" w:type="pct"/>
            <w:vAlign w:val="center"/>
          </w:tcPr>
          <w:p w14:paraId="402F37D5" w14:textId="77777777" w:rsidR="00886A57" w:rsidRPr="00DB30AC" w:rsidRDefault="00886A57" w:rsidP="00886A57">
            <w:pPr>
              <w:pStyle w:val="TAC"/>
            </w:pPr>
          </w:p>
        </w:tc>
        <w:tc>
          <w:tcPr>
            <w:tcW w:w="531" w:type="pct"/>
            <w:vAlign w:val="center"/>
          </w:tcPr>
          <w:p w14:paraId="6E7DB5E0" w14:textId="77777777" w:rsidR="00886A57" w:rsidRPr="00DB30AC" w:rsidRDefault="00886A57" w:rsidP="00886A57">
            <w:pPr>
              <w:pStyle w:val="TAC"/>
            </w:pPr>
          </w:p>
        </w:tc>
      </w:tr>
      <w:tr w:rsidR="00886A57" w:rsidRPr="00DB30AC" w14:paraId="6C5EBC39" w14:textId="77777777" w:rsidTr="00886A57">
        <w:trPr>
          <w:jc w:val="center"/>
        </w:trPr>
        <w:tc>
          <w:tcPr>
            <w:tcW w:w="1786" w:type="pct"/>
          </w:tcPr>
          <w:p w14:paraId="7D4CBBED" w14:textId="77777777" w:rsidR="00886A57" w:rsidRPr="00DB30AC" w:rsidRDefault="00886A57" w:rsidP="00886A57">
            <w:pPr>
              <w:pStyle w:val="TAL"/>
            </w:pPr>
            <w:r w:rsidRPr="00DB30AC">
              <w:t xml:space="preserve">  For Slot i, if mod(i, 4) = 0 for i from {1,…,39}</w:t>
            </w:r>
          </w:p>
        </w:tc>
        <w:tc>
          <w:tcPr>
            <w:tcW w:w="443" w:type="pct"/>
            <w:vAlign w:val="center"/>
          </w:tcPr>
          <w:p w14:paraId="03D280B7" w14:textId="77777777" w:rsidR="00886A57" w:rsidRPr="00DB30AC" w:rsidRDefault="00886A57" w:rsidP="00886A57">
            <w:pPr>
              <w:pStyle w:val="TAC"/>
            </w:pPr>
            <w:r w:rsidRPr="00DB30AC">
              <w:t>CBs</w:t>
            </w:r>
          </w:p>
        </w:tc>
        <w:tc>
          <w:tcPr>
            <w:tcW w:w="642" w:type="pct"/>
            <w:vAlign w:val="center"/>
          </w:tcPr>
          <w:p w14:paraId="3DA0ABA5" w14:textId="77777777" w:rsidR="00886A57" w:rsidRPr="00DB30AC" w:rsidRDefault="00886A57" w:rsidP="00886A57">
            <w:pPr>
              <w:pStyle w:val="TAC"/>
            </w:pPr>
            <w:r w:rsidRPr="00DB30AC">
              <w:t>1</w:t>
            </w:r>
          </w:p>
        </w:tc>
        <w:tc>
          <w:tcPr>
            <w:tcW w:w="532" w:type="pct"/>
            <w:vAlign w:val="center"/>
          </w:tcPr>
          <w:p w14:paraId="57E5B780" w14:textId="77777777" w:rsidR="00886A57" w:rsidRPr="00DB30AC" w:rsidRDefault="00886A57" w:rsidP="00886A57">
            <w:pPr>
              <w:pStyle w:val="TAC"/>
            </w:pPr>
          </w:p>
        </w:tc>
        <w:tc>
          <w:tcPr>
            <w:tcW w:w="533" w:type="pct"/>
            <w:vAlign w:val="center"/>
          </w:tcPr>
          <w:p w14:paraId="22BD8C2F" w14:textId="77777777" w:rsidR="00886A57" w:rsidRPr="00DB30AC" w:rsidRDefault="00886A57" w:rsidP="00886A57">
            <w:pPr>
              <w:pStyle w:val="TAC"/>
            </w:pPr>
          </w:p>
        </w:tc>
        <w:tc>
          <w:tcPr>
            <w:tcW w:w="533" w:type="pct"/>
            <w:vAlign w:val="center"/>
          </w:tcPr>
          <w:p w14:paraId="5CB7A304" w14:textId="77777777" w:rsidR="00886A57" w:rsidRPr="00DB30AC" w:rsidRDefault="00886A57" w:rsidP="00886A57">
            <w:pPr>
              <w:pStyle w:val="TAC"/>
            </w:pPr>
          </w:p>
        </w:tc>
        <w:tc>
          <w:tcPr>
            <w:tcW w:w="531" w:type="pct"/>
            <w:vAlign w:val="center"/>
          </w:tcPr>
          <w:p w14:paraId="0BF5B649" w14:textId="77777777" w:rsidR="00886A57" w:rsidRPr="00DB30AC" w:rsidRDefault="00886A57" w:rsidP="00886A57">
            <w:pPr>
              <w:pStyle w:val="TAC"/>
            </w:pPr>
          </w:p>
        </w:tc>
      </w:tr>
      <w:tr w:rsidR="00886A57" w:rsidRPr="00DB30AC" w14:paraId="031C8F85" w14:textId="77777777" w:rsidTr="00886A57">
        <w:trPr>
          <w:jc w:val="center"/>
        </w:trPr>
        <w:tc>
          <w:tcPr>
            <w:tcW w:w="1786" w:type="pct"/>
          </w:tcPr>
          <w:p w14:paraId="0967CF45" w14:textId="77777777" w:rsidR="00886A57" w:rsidRPr="00DB30AC" w:rsidRDefault="00886A57" w:rsidP="00886A57">
            <w:pPr>
              <w:pStyle w:val="TAL"/>
            </w:pPr>
            <w:r w:rsidRPr="00DB30AC">
              <w:t xml:space="preserve">  For Slot i, if mod(i, 4) = 1 for i from {0,…,39}</w:t>
            </w:r>
          </w:p>
        </w:tc>
        <w:tc>
          <w:tcPr>
            <w:tcW w:w="443" w:type="pct"/>
            <w:vAlign w:val="center"/>
          </w:tcPr>
          <w:p w14:paraId="6E874794" w14:textId="77777777" w:rsidR="00886A57" w:rsidRPr="00DB30AC" w:rsidRDefault="00886A57" w:rsidP="00886A57">
            <w:pPr>
              <w:pStyle w:val="TAC"/>
            </w:pPr>
            <w:r w:rsidRPr="00DB30AC">
              <w:t>CBs</w:t>
            </w:r>
          </w:p>
        </w:tc>
        <w:tc>
          <w:tcPr>
            <w:tcW w:w="642" w:type="pct"/>
            <w:vAlign w:val="center"/>
          </w:tcPr>
          <w:p w14:paraId="56D1FDD6" w14:textId="77777777" w:rsidR="00886A57" w:rsidRPr="00DB30AC" w:rsidRDefault="00886A57" w:rsidP="00886A57">
            <w:pPr>
              <w:pStyle w:val="TAC"/>
            </w:pPr>
            <w:r w:rsidRPr="00DB30AC">
              <w:t>1</w:t>
            </w:r>
          </w:p>
        </w:tc>
        <w:tc>
          <w:tcPr>
            <w:tcW w:w="532" w:type="pct"/>
            <w:vAlign w:val="center"/>
          </w:tcPr>
          <w:p w14:paraId="5103EB5C" w14:textId="77777777" w:rsidR="00886A57" w:rsidRPr="00DB30AC" w:rsidRDefault="00886A57" w:rsidP="00886A57">
            <w:pPr>
              <w:pStyle w:val="TAC"/>
            </w:pPr>
          </w:p>
        </w:tc>
        <w:tc>
          <w:tcPr>
            <w:tcW w:w="533" w:type="pct"/>
            <w:vAlign w:val="center"/>
          </w:tcPr>
          <w:p w14:paraId="1E69027D" w14:textId="77777777" w:rsidR="00886A57" w:rsidRPr="00DB30AC" w:rsidRDefault="00886A57" w:rsidP="00886A57">
            <w:pPr>
              <w:pStyle w:val="TAC"/>
            </w:pPr>
          </w:p>
        </w:tc>
        <w:tc>
          <w:tcPr>
            <w:tcW w:w="533" w:type="pct"/>
            <w:vAlign w:val="center"/>
          </w:tcPr>
          <w:p w14:paraId="3D9135A0" w14:textId="77777777" w:rsidR="00886A57" w:rsidRPr="00DB30AC" w:rsidRDefault="00886A57" w:rsidP="00886A57">
            <w:pPr>
              <w:pStyle w:val="TAC"/>
            </w:pPr>
          </w:p>
        </w:tc>
        <w:tc>
          <w:tcPr>
            <w:tcW w:w="531" w:type="pct"/>
            <w:vAlign w:val="center"/>
          </w:tcPr>
          <w:p w14:paraId="06C30828" w14:textId="77777777" w:rsidR="00886A57" w:rsidRPr="00DB30AC" w:rsidRDefault="00886A57" w:rsidP="00886A57">
            <w:pPr>
              <w:pStyle w:val="TAC"/>
            </w:pPr>
          </w:p>
        </w:tc>
      </w:tr>
      <w:tr w:rsidR="00886A57" w:rsidRPr="00DB30AC" w14:paraId="55D1BCEE" w14:textId="77777777" w:rsidTr="00886A57">
        <w:trPr>
          <w:jc w:val="center"/>
        </w:trPr>
        <w:tc>
          <w:tcPr>
            <w:tcW w:w="1786" w:type="pct"/>
          </w:tcPr>
          <w:p w14:paraId="79BAA280" w14:textId="77777777" w:rsidR="00886A57" w:rsidRPr="00DB30AC" w:rsidRDefault="00886A57" w:rsidP="00886A57">
            <w:pPr>
              <w:pStyle w:val="TAL"/>
            </w:pPr>
            <w:r w:rsidRPr="00DB30AC">
              <w:t xml:space="preserve">  For Slot i, if mod(i, 4) = 2 for i from {0,…,39}</w:t>
            </w:r>
          </w:p>
        </w:tc>
        <w:tc>
          <w:tcPr>
            <w:tcW w:w="443" w:type="pct"/>
            <w:vAlign w:val="center"/>
          </w:tcPr>
          <w:p w14:paraId="07F909C2" w14:textId="77777777" w:rsidR="00886A57" w:rsidRPr="00DB30AC" w:rsidRDefault="00886A57" w:rsidP="00886A57">
            <w:pPr>
              <w:pStyle w:val="TAC"/>
            </w:pPr>
            <w:r w:rsidRPr="00DB30AC">
              <w:t>CBs</w:t>
            </w:r>
          </w:p>
        </w:tc>
        <w:tc>
          <w:tcPr>
            <w:tcW w:w="642" w:type="pct"/>
            <w:vAlign w:val="center"/>
          </w:tcPr>
          <w:p w14:paraId="77F80840" w14:textId="77777777" w:rsidR="00886A57" w:rsidRPr="00DB30AC" w:rsidRDefault="00886A57" w:rsidP="00886A57">
            <w:pPr>
              <w:pStyle w:val="TAC"/>
            </w:pPr>
            <w:r w:rsidRPr="00DB30AC">
              <w:t>1</w:t>
            </w:r>
          </w:p>
        </w:tc>
        <w:tc>
          <w:tcPr>
            <w:tcW w:w="532" w:type="pct"/>
            <w:vAlign w:val="center"/>
          </w:tcPr>
          <w:p w14:paraId="016188F9" w14:textId="77777777" w:rsidR="00886A57" w:rsidRPr="00DB30AC" w:rsidRDefault="00886A57" w:rsidP="00886A57">
            <w:pPr>
              <w:pStyle w:val="TAC"/>
            </w:pPr>
          </w:p>
        </w:tc>
        <w:tc>
          <w:tcPr>
            <w:tcW w:w="533" w:type="pct"/>
            <w:vAlign w:val="center"/>
          </w:tcPr>
          <w:p w14:paraId="15D0668A" w14:textId="77777777" w:rsidR="00886A57" w:rsidRPr="00DB30AC" w:rsidRDefault="00886A57" w:rsidP="00886A57">
            <w:pPr>
              <w:pStyle w:val="TAC"/>
            </w:pPr>
          </w:p>
        </w:tc>
        <w:tc>
          <w:tcPr>
            <w:tcW w:w="533" w:type="pct"/>
            <w:vAlign w:val="center"/>
          </w:tcPr>
          <w:p w14:paraId="76FA8ACE" w14:textId="77777777" w:rsidR="00886A57" w:rsidRPr="00DB30AC" w:rsidRDefault="00886A57" w:rsidP="00886A57">
            <w:pPr>
              <w:pStyle w:val="TAC"/>
            </w:pPr>
          </w:p>
        </w:tc>
        <w:tc>
          <w:tcPr>
            <w:tcW w:w="531" w:type="pct"/>
            <w:vAlign w:val="center"/>
          </w:tcPr>
          <w:p w14:paraId="04AC01E7" w14:textId="77777777" w:rsidR="00886A57" w:rsidRPr="00DB30AC" w:rsidRDefault="00886A57" w:rsidP="00886A57">
            <w:pPr>
              <w:pStyle w:val="TAC"/>
            </w:pPr>
          </w:p>
        </w:tc>
      </w:tr>
      <w:tr w:rsidR="00886A57" w:rsidRPr="00DB30AC" w14:paraId="2491CEB9" w14:textId="77777777" w:rsidTr="00886A57">
        <w:trPr>
          <w:jc w:val="center"/>
        </w:trPr>
        <w:tc>
          <w:tcPr>
            <w:tcW w:w="1786" w:type="pct"/>
            <w:vAlign w:val="center"/>
          </w:tcPr>
          <w:p w14:paraId="6A49D146" w14:textId="77777777" w:rsidR="00886A57" w:rsidRPr="00DB30AC" w:rsidRDefault="00886A57" w:rsidP="00886A57">
            <w:pPr>
              <w:pStyle w:val="TAL"/>
            </w:pPr>
            <w:r w:rsidRPr="00DB30AC">
              <w:t>Binary Channel Bits Per Slot</w:t>
            </w:r>
          </w:p>
        </w:tc>
        <w:tc>
          <w:tcPr>
            <w:tcW w:w="443" w:type="pct"/>
            <w:vAlign w:val="center"/>
          </w:tcPr>
          <w:p w14:paraId="2CEE49F7" w14:textId="77777777" w:rsidR="00886A57" w:rsidRPr="00DB30AC" w:rsidRDefault="00886A57" w:rsidP="00886A57">
            <w:pPr>
              <w:pStyle w:val="TAC"/>
            </w:pPr>
          </w:p>
        </w:tc>
        <w:tc>
          <w:tcPr>
            <w:tcW w:w="642" w:type="pct"/>
            <w:vAlign w:val="center"/>
          </w:tcPr>
          <w:p w14:paraId="4C9852E9" w14:textId="77777777" w:rsidR="00886A57" w:rsidRPr="00DB30AC" w:rsidRDefault="00886A57" w:rsidP="00886A57">
            <w:pPr>
              <w:pStyle w:val="TAC"/>
            </w:pPr>
          </w:p>
        </w:tc>
        <w:tc>
          <w:tcPr>
            <w:tcW w:w="532" w:type="pct"/>
            <w:vAlign w:val="center"/>
          </w:tcPr>
          <w:p w14:paraId="0AB187BE" w14:textId="77777777" w:rsidR="00886A57" w:rsidRPr="00DB30AC" w:rsidRDefault="00886A57" w:rsidP="00886A57">
            <w:pPr>
              <w:pStyle w:val="TAC"/>
            </w:pPr>
          </w:p>
        </w:tc>
        <w:tc>
          <w:tcPr>
            <w:tcW w:w="533" w:type="pct"/>
            <w:vAlign w:val="center"/>
          </w:tcPr>
          <w:p w14:paraId="57B1485B" w14:textId="77777777" w:rsidR="00886A57" w:rsidRPr="00DB30AC" w:rsidRDefault="00886A57" w:rsidP="00886A57">
            <w:pPr>
              <w:pStyle w:val="TAC"/>
            </w:pPr>
          </w:p>
        </w:tc>
        <w:tc>
          <w:tcPr>
            <w:tcW w:w="533" w:type="pct"/>
            <w:vAlign w:val="center"/>
          </w:tcPr>
          <w:p w14:paraId="4731BE13" w14:textId="77777777" w:rsidR="00886A57" w:rsidRPr="00DB30AC" w:rsidRDefault="00886A57" w:rsidP="00886A57">
            <w:pPr>
              <w:pStyle w:val="TAC"/>
            </w:pPr>
          </w:p>
        </w:tc>
        <w:tc>
          <w:tcPr>
            <w:tcW w:w="531" w:type="pct"/>
            <w:vAlign w:val="center"/>
          </w:tcPr>
          <w:p w14:paraId="5A55B1C6" w14:textId="77777777" w:rsidR="00886A57" w:rsidRPr="00DB30AC" w:rsidRDefault="00886A57" w:rsidP="00886A57">
            <w:pPr>
              <w:pStyle w:val="TAC"/>
            </w:pPr>
          </w:p>
        </w:tc>
      </w:tr>
      <w:tr w:rsidR="00886A57" w:rsidRPr="00DB30AC" w14:paraId="757B113C" w14:textId="77777777" w:rsidTr="00886A57">
        <w:trPr>
          <w:jc w:val="center"/>
        </w:trPr>
        <w:tc>
          <w:tcPr>
            <w:tcW w:w="1786" w:type="pct"/>
            <w:vAlign w:val="center"/>
          </w:tcPr>
          <w:p w14:paraId="08B4683A" w14:textId="77777777" w:rsidR="00886A57" w:rsidRPr="00DB30AC" w:rsidRDefault="00886A57" w:rsidP="00886A57">
            <w:pPr>
              <w:pStyle w:val="TAL"/>
            </w:pPr>
            <w:r w:rsidRPr="00DB30AC">
              <w:t xml:space="preserve">  For Slot 0 and Slot i, if mod(i, 4) = 3 for i from {0,…,39}</w:t>
            </w:r>
          </w:p>
        </w:tc>
        <w:tc>
          <w:tcPr>
            <w:tcW w:w="443" w:type="pct"/>
            <w:vAlign w:val="center"/>
          </w:tcPr>
          <w:p w14:paraId="0C0F2475" w14:textId="77777777" w:rsidR="00886A57" w:rsidRPr="00DB30AC" w:rsidRDefault="00886A57" w:rsidP="00886A57">
            <w:pPr>
              <w:pStyle w:val="TAC"/>
            </w:pPr>
            <w:r w:rsidRPr="00DB30AC">
              <w:t>Bits</w:t>
            </w:r>
          </w:p>
        </w:tc>
        <w:tc>
          <w:tcPr>
            <w:tcW w:w="642" w:type="pct"/>
            <w:vAlign w:val="center"/>
          </w:tcPr>
          <w:p w14:paraId="3BF65680" w14:textId="77777777" w:rsidR="00886A57" w:rsidRPr="00DB30AC" w:rsidRDefault="00886A57" w:rsidP="00886A57">
            <w:pPr>
              <w:pStyle w:val="TAC"/>
            </w:pPr>
            <w:r w:rsidRPr="00DB30AC">
              <w:t>N/A</w:t>
            </w:r>
          </w:p>
        </w:tc>
        <w:tc>
          <w:tcPr>
            <w:tcW w:w="532" w:type="pct"/>
            <w:vAlign w:val="center"/>
          </w:tcPr>
          <w:p w14:paraId="7461369A" w14:textId="77777777" w:rsidR="00886A57" w:rsidRPr="00DB30AC" w:rsidRDefault="00886A57" w:rsidP="00886A57">
            <w:pPr>
              <w:pStyle w:val="TAC"/>
            </w:pPr>
          </w:p>
        </w:tc>
        <w:tc>
          <w:tcPr>
            <w:tcW w:w="533" w:type="pct"/>
            <w:vAlign w:val="center"/>
          </w:tcPr>
          <w:p w14:paraId="5078A46F" w14:textId="77777777" w:rsidR="00886A57" w:rsidRPr="00DB30AC" w:rsidRDefault="00886A57" w:rsidP="00886A57">
            <w:pPr>
              <w:pStyle w:val="TAC"/>
            </w:pPr>
          </w:p>
        </w:tc>
        <w:tc>
          <w:tcPr>
            <w:tcW w:w="533" w:type="pct"/>
            <w:vAlign w:val="center"/>
          </w:tcPr>
          <w:p w14:paraId="3F492525" w14:textId="77777777" w:rsidR="00886A57" w:rsidRPr="00DB30AC" w:rsidRDefault="00886A57" w:rsidP="00886A57">
            <w:pPr>
              <w:pStyle w:val="TAC"/>
            </w:pPr>
          </w:p>
        </w:tc>
        <w:tc>
          <w:tcPr>
            <w:tcW w:w="531" w:type="pct"/>
            <w:vAlign w:val="center"/>
          </w:tcPr>
          <w:p w14:paraId="7422C8B7" w14:textId="77777777" w:rsidR="00886A57" w:rsidRPr="00DB30AC" w:rsidRDefault="00886A57" w:rsidP="00886A57">
            <w:pPr>
              <w:pStyle w:val="TAC"/>
            </w:pPr>
          </w:p>
        </w:tc>
      </w:tr>
      <w:tr w:rsidR="00886A57" w:rsidRPr="00DB30AC" w14:paraId="713090DC" w14:textId="77777777" w:rsidTr="00886A57">
        <w:trPr>
          <w:jc w:val="center"/>
        </w:trPr>
        <w:tc>
          <w:tcPr>
            <w:tcW w:w="1786" w:type="pct"/>
            <w:vAlign w:val="center"/>
          </w:tcPr>
          <w:p w14:paraId="0D511546" w14:textId="77777777" w:rsidR="00886A57" w:rsidRPr="00DB30AC" w:rsidRDefault="00886A57" w:rsidP="00886A57">
            <w:pPr>
              <w:pStyle w:val="TAL"/>
            </w:pPr>
            <w:r w:rsidRPr="00DB30AC">
              <w:t xml:space="preserve">  For Slot i = 20</w:t>
            </w:r>
          </w:p>
        </w:tc>
        <w:tc>
          <w:tcPr>
            <w:tcW w:w="443" w:type="pct"/>
            <w:vAlign w:val="center"/>
          </w:tcPr>
          <w:p w14:paraId="7AA9D63F" w14:textId="77777777" w:rsidR="00886A57" w:rsidRPr="00DB30AC" w:rsidRDefault="00886A57" w:rsidP="00886A57">
            <w:pPr>
              <w:pStyle w:val="TAC"/>
            </w:pPr>
            <w:r w:rsidRPr="00DB30AC">
              <w:t>Bits</w:t>
            </w:r>
          </w:p>
        </w:tc>
        <w:tc>
          <w:tcPr>
            <w:tcW w:w="642" w:type="pct"/>
            <w:vAlign w:val="center"/>
          </w:tcPr>
          <w:p w14:paraId="608D3B73" w14:textId="77777777" w:rsidR="00886A57" w:rsidRPr="00DB30AC" w:rsidRDefault="00886A57" w:rsidP="00886A57">
            <w:pPr>
              <w:pStyle w:val="TAC"/>
            </w:pPr>
            <w:r w:rsidRPr="00DB30AC">
              <w:t>25440</w:t>
            </w:r>
          </w:p>
        </w:tc>
        <w:tc>
          <w:tcPr>
            <w:tcW w:w="532" w:type="pct"/>
            <w:vAlign w:val="center"/>
          </w:tcPr>
          <w:p w14:paraId="252EA1B1" w14:textId="77777777" w:rsidR="00886A57" w:rsidRPr="00DB30AC" w:rsidRDefault="00886A57" w:rsidP="00886A57">
            <w:pPr>
              <w:pStyle w:val="TAC"/>
            </w:pPr>
          </w:p>
        </w:tc>
        <w:tc>
          <w:tcPr>
            <w:tcW w:w="533" w:type="pct"/>
            <w:vAlign w:val="center"/>
          </w:tcPr>
          <w:p w14:paraId="08FDC0E5" w14:textId="77777777" w:rsidR="00886A57" w:rsidRPr="00DB30AC" w:rsidRDefault="00886A57" w:rsidP="00886A57">
            <w:pPr>
              <w:pStyle w:val="TAC"/>
            </w:pPr>
          </w:p>
        </w:tc>
        <w:tc>
          <w:tcPr>
            <w:tcW w:w="533" w:type="pct"/>
            <w:vAlign w:val="center"/>
          </w:tcPr>
          <w:p w14:paraId="09DDD082" w14:textId="77777777" w:rsidR="00886A57" w:rsidRPr="00DB30AC" w:rsidRDefault="00886A57" w:rsidP="00886A57">
            <w:pPr>
              <w:pStyle w:val="TAC"/>
            </w:pPr>
          </w:p>
        </w:tc>
        <w:tc>
          <w:tcPr>
            <w:tcW w:w="531" w:type="pct"/>
            <w:vAlign w:val="center"/>
          </w:tcPr>
          <w:p w14:paraId="1D94D15D" w14:textId="77777777" w:rsidR="00886A57" w:rsidRPr="00DB30AC" w:rsidRDefault="00886A57" w:rsidP="00886A57">
            <w:pPr>
              <w:pStyle w:val="TAC"/>
            </w:pPr>
          </w:p>
        </w:tc>
      </w:tr>
      <w:tr w:rsidR="00886A57" w:rsidRPr="00DB30AC" w14:paraId="63B0CF87" w14:textId="77777777" w:rsidTr="00886A57">
        <w:trPr>
          <w:jc w:val="center"/>
        </w:trPr>
        <w:tc>
          <w:tcPr>
            <w:tcW w:w="1786" w:type="pct"/>
            <w:vAlign w:val="center"/>
          </w:tcPr>
          <w:p w14:paraId="6F322AF9" w14:textId="77777777" w:rsidR="00886A57" w:rsidRPr="00DB30AC" w:rsidRDefault="00886A57" w:rsidP="00886A57">
            <w:pPr>
              <w:pStyle w:val="TAL"/>
            </w:pPr>
            <w:r w:rsidRPr="00DB30AC">
              <w:t xml:space="preserve">  For Slot i = 21</w:t>
            </w:r>
          </w:p>
        </w:tc>
        <w:tc>
          <w:tcPr>
            <w:tcW w:w="443" w:type="pct"/>
            <w:vAlign w:val="center"/>
          </w:tcPr>
          <w:p w14:paraId="72A797C0" w14:textId="77777777" w:rsidR="00886A57" w:rsidRPr="00DB30AC" w:rsidRDefault="00886A57" w:rsidP="00886A57">
            <w:pPr>
              <w:pStyle w:val="TAC"/>
            </w:pPr>
            <w:r w:rsidRPr="00DB30AC">
              <w:t>Bits</w:t>
            </w:r>
          </w:p>
        </w:tc>
        <w:tc>
          <w:tcPr>
            <w:tcW w:w="642" w:type="pct"/>
            <w:vAlign w:val="center"/>
          </w:tcPr>
          <w:p w14:paraId="2275A659" w14:textId="77777777" w:rsidR="00886A57" w:rsidRPr="00DB30AC" w:rsidRDefault="00886A57" w:rsidP="00886A57">
            <w:pPr>
              <w:pStyle w:val="TAC"/>
            </w:pPr>
            <w:r w:rsidRPr="00DB30AC">
              <w:t>15264</w:t>
            </w:r>
          </w:p>
        </w:tc>
        <w:tc>
          <w:tcPr>
            <w:tcW w:w="532" w:type="pct"/>
            <w:vAlign w:val="center"/>
          </w:tcPr>
          <w:p w14:paraId="167B7914" w14:textId="77777777" w:rsidR="00886A57" w:rsidRPr="00DB30AC" w:rsidRDefault="00886A57" w:rsidP="00886A57">
            <w:pPr>
              <w:pStyle w:val="TAC"/>
            </w:pPr>
          </w:p>
        </w:tc>
        <w:tc>
          <w:tcPr>
            <w:tcW w:w="533" w:type="pct"/>
            <w:vAlign w:val="center"/>
          </w:tcPr>
          <w:p w14:paraId="19E0B874" w14:textId="77777777" w:rsidR="00886A57" w:rsidRPr="00DB30AC" w:rsidRDefault="00886A57" w:rsidP="00886A57">
            <w:pPr>
              <w:pStyle w:val="TAC"/>
            </w:pPr>
          </w:p>
        </w:tc>
        <w:tc>
          <w:tcPr>
            <w:tcW w:w="533" w:type="pct"/>
            <w:vAlign w:val="center"/>
          </w:tcPr>
          <w:p w14:paraId="5D10F8DB" w14:textId="77777777" w:rsidR="00886A57" w:rsidRPr="00DB30AC" w:rsidRDefault="00886A57" w:rsidP="00886A57">
            <w:pPr>
              <w:pStyle w:val="TAC"/>
            </w:pPr>
          </w:p>
        </w:tc>
        <w:tc>
          <w:tcPr>
            <w:tcW w:w="531" w:type="pct"/>
            <w:vAlign w:val="center"/>
          </w:tcPr>
          <w:p w14:paraId="6F27C4AB" w14:textId="77777777" w:rsidR="00886A57" w:rsidRPr="00DB30AC" w:rsidRDefault="00886A57" w:rsidP="00886A57">
            <w:pPr>
              <w:pStyle w:val="TAC"/>
            </w:pPr>
          </w:p>
        </w:tc>
      </w:tr>
      <w:tr w:rsidR="00886A57" w:rsidRPr="00DB30AC" w14:paraId="6722B6F2" w14:textId="77777777" w:rsidTr="00886A57">
        <w:trPr>
          <w:jc w:val="center"/>
        </w:trPr>
        <w:tc>
          <w:tcPr>
            <w:tcW w:w="1786" w:type="pct"/>
          </w:tcPr>
          <w:p w14:paraId="11164E2E" w14:textId="77777777" w:rsidR="00886A57" w:rsidRPr="00DB30AC" w:rsidRDefault="00886A57" w:rsidP="00886A57">
            <w:pPr>
              <w:pStyle w:val="TAL"/>
            </w:pPr>
            <w:r w:rsidRPr="00DB30AC">
              <w:t xml:space="preserve">  For Slot i, if mod(i, 4) = 0 for i from {1,…,19,22,…,39}</w:t>
            </w:r>
          </w:p>
        </w:tc>
        <w:tc>
          <w:tcPr>
            <w:tcW w:w="443" w:type="pct"/>
            <w:vAlign w:val="center"/>
          </w:tcPr>
          <w:p w14:paraId="1FC1EFEA" w14:textId="77777777" w:rsidR="00886A57" w:rsidRPr="00DB30AC" w:rsidRDefault="00886A57" w:rsidP="00886A57">
            <w:pPr>
              <w:pStyle w:val="TAC"/>
            </w:pPr>
            <w:r w:rsidRPr="00DB30AC">
              <w:t>Bits</w:t>
            </w:r>
          </w:p>
        </w:tc>
        <w:tc>
          <w:tcPr>
            <w:tcW w:w="642" w:type="pct"/>
            <w:vAlign w:val="center"/>
          </w:tcPr>
          <w:p w14:paraId="6E1D9622" w14:textId="77777777" w:rsidR="00886A57" w:rsidRPr="00DB30AC" w:rsidRDefault="00886A57" w:rsidP="00886A57">
            <w:pPr>
              <w:pStyle w:val="TAC"/>
            </w:pPr>
            <w:r w:rsidRPr="00DB30AC">
              <w:t>26712</w:t>
            </w:r>
          </w:p>
        </w:tc>
        <w:tc>
          <w:tcPr>
            <w:tcW w:w="532" w:type="pct"/>
            <w:vAlign w:val="center"/>
          </w:tcPr>
          <w:p w14:paraId="0015840D" w14:textId="77777777" w:rsidR="00886A57" w:rsidRPr="00DB30AC" w:rsidRDefault="00886A57" w:rsidP="00886A57">
            <w:pPr>
              <w:pStyle w:val="TAC"/>
            </w:pPr>
          </w:p>
        </w:tc>
        <w:tc>
          <w:tcPr>
            <w:tcW w:w="533" w:type="pct"/>
            <w:vAlign w:val="center"/>
          </w:tcPr>
          <w:p w14:paraId="54779733" w14:textId="77777777" w:rsidR="00886A57" w:rsidRPr="00DB30AC" w:rsidRDefault="00886A57" w:rsidP="00886A57">
            <w:pPr>
              <w:pStyle w:val="TAC"/>
            </w:pPr>
          </w:p>
        </w:tc>
        <w:tc>
          <w:tcPr>
            <w:tcW w:w="533" w:type="pct"/>
            <w:vAlign w:val="center"/>
          </w:tcPr>
          <w:p w14:paraId="0AF06D61" w14:textId="77777777" w:rsidR="00886A57" w:rsidRPr="00DB30AC" w:rsidRDefault="00886A57" w:rsidP="00886A57">
            <w:pPr>
              <w:pStyle w:val="TAC"/>
            </w:pPr>
          </w:p>
        </w:tc>
        <w:tc>
          <w:tcPr>
            <w:tcW w:w="531" w:type="pct"/>
            <w:vAlign w:val="center"/>
          </w:tcPr>
          <w:p w14:paraId="44A0C7ED" w14:textId="77777777" w:rsidR="00886A57" w:rsidRPr="00DB30AC" w:rsidRDefault="00886A57" w:rsidP="00886A57">
            <w:pPr>
              <w:pStyle w:val="TAC"/>
            </w:pPr>
          </w:p>
        </w:tc>
      </w:tr>
      <w:tr w:rsidR="00886A57" w:rsidRPr="00DB30AC" w14:paraId="20AD5F8F" w14:textId="77777777" w:rsidTr="00886A57">
        <w:trPr>
          <w:jc w:val="center"/>
        </w:trPr>
        <w:tc>
          <w:tcPr>
            <w:tcW w:w="1786" w:type="pct"/>
          </w:tcPr>
          <w:p w14:paraId="39D158AD" w14:textId="77777777" w:rsidR="00886A57" w:rsidRPr="00DB30AC" w:rsidRDefault="00886A57" w:rsidP="00886A57">
            <w:pPr>
              <w:pStyle w:val="TAL"/>
            </w:pPr>
            <w:r w:rsidRPr="00DB30AC">
              <w:lastRenderedPageBreak/>
              <w:t xml:space="preserve">  For Slot i, if mod(i, 4) = 1 for i from {1,…,19,22,…,39}</w:t>
            </w:r>
          </w:p>
        </w:tc>
        <w:tc>
          <w:tcPr>
            <w:tcW w:w="443" w:type="pct"/>
            <w:vAlign w:val="center"/>
          </w:tcPr>
          <w:p w14:paraId="2F43BADE" w14:textId="77777777" w:rsidR="00886A57" w:rsidRPr="00DB30AC" w:rsidRDefault="00886A57" w:rsidP="00886A57">
            <w:pPr>
              <w:pStyle w:val="TAC"/>
            </w:pPr>
            <w:r w:rsidRPr="00DB30AC">
              <w:t>Bits</w:t>
            </w:r>
          </w:p>
        </w:tc>
        <w:tc>
          <w:tcPr>
            <w:tcW w:w="642" w:type="pct"/>
            <w:vAlign w:val="center"/>
          </w:tcPr>
          <w:p w14:paraId="54649E34" w14:textId="77777777" w:rsidR="00886A57" w:rsidRPr="00DB30AC" w:rsidRDefault="00886A57" w:rsidP="00886A57">
            <w:pPr>
              <w:pStyle w:val="TAC"/>
            </w:pPr>
            <w:r w:rsidRPr="00DB30AC">
              <w:t>16536</w:t>
            </w:r>
          </w:p>
        </w:tc>
        <w:tc>
          <w:tcPr>
            <w:tcW w:w="532" w:type="pct"/>
            <w:vAlign w:val="center"/>
          </w:tcPr>
          <w:p w14:paraId="33161CA3" w14:textId="77777777" w:rsidR="00886A57" w:rsidRPr="00DB30AC" w:rsidRDefault="00886A57" w:rsidP="00886A57">
            <w:pPr>
              <w:pStyle w:val="TAC"/>
            </w:pPr>
          </w:p>
        </w:tc>
        <w:tc>
          <w:tcPr>
            <w:tcW w:w="533" w:type="pct"/>
            <w:vAlign w:val="center"/>
          </w:tcPr>
          <w:p w14:paraId="72557AB2" w14:textId="77777777" w:rsidR="00886A57" w:rsidRPr="00DB30AC" w:rsidRDefault="00886A57" w:rsidP="00886A57">
            <w:pPr>
              <w:pStyle w:val="TAC"/>
            </w:pPr>
          </w:p>
        </w:tc>
        <w:tc>
          <w:tcPr>
            <w:tcW w:w="533" w:type="pct"/>
            <w:vAlign w:val="center"/>
          </w:tcPr>
          <w:p w14:paraId="5450E491" w14:textId="77777777" w:rsidR="00886A57" w:rsidRPr="00DB30AC" w:rsidRDefault="00886A57" w:rsidP="00886A57">
            <w:pPr>
              <w:pStyle w:val="TAC"/>
            </w:pPr>
          </w:p>
        </w:tc>
        <w:tc>
          <w:tcPr>
            <w:tcW w:w="531" w:type="pct"/>
            <w:vAlign w:val="center"/>
          </w:tcPr>
          <w:p w14:paraId="3E5D69B7" w14:textId="77777777" w:rsidR="00886A57" w:rsidRPr="00DB30AC" w:rsidRDefault="00886A57" w:rsidP="00886A57">
            <w:pPr>
              <w:pStyle w:val="TAC"/>
            </w:pPr>
          </w:p>
        </w:tc>
      </w:tr>
      <w:tr w:rsidR="00886A57" w:rsidRPr="00DB30AC" w14:paraId="1A3184BD" w14:textId="77777777" w:rsidTr="00886A57">
        <w:trPr>
          <w:jc w:val="center"/>
        </w:trPr>
        <w:tc>
          <w:tcPr>
            <w:tcW w:w="1786" w:type="pct"/>
          </w:tcPr>
          <w:p w14:paraId="3637AEC4" w14:textId="77777777" w:rsidR="00886A57" w:rsidRPr="00DB30AC" w:rsidRDefault="00886A57" w:rsidP="00886A57">
            <w:pPr>
              <w:pStyle w:val="TAL"/>
            </w:pPr>
            <w:r w:rsidRPr="00DB30AC">
              <w:t xml:space="preserve">  For Slot i, if mod(i, 4) = 2 for i from {0,…,39}</w:t>
            </w:r>
          </w:p>
        </w:tc>
        <w:tc>
          <w:tcPr>
            <w:tcW w:w="443" w:type="pct"/>
            <w:vAlign w:val="center"/>
          </w:tcPr>
          <w:p w14:paraId="1138696D" w14:textId="77777777" w:rsidR="00886A57" w:rsidRPr="00DB30AC" w:rsidRDefault="00886A57" w:rsidP="00886A57">
            <w:pPr>
              <w:pStyle w:val="TAC"/>
            </w:pPr>
            <w:r w:rsidRPr="00DB30AC">
              <w:t>Bits</w:t>
            </w:r>
          </w:p>
        </w:tc>
        <w:tc>
          <w:tcPr>
            <w:tcW w:w="642" w:type="pct"/>
            <w:vAlign w:val="center"/>
          </w:tcPr>
          <w:p w14:paraId="3C31345E" w14:textId="77777777" w:rsidR="00886A57" w:rsidRPr="00DB30AC" w:rsidRDefault="00886A57" w:rsidP="00886A57">
            <w:pPr>
              <w:pStyle w:val="TAC"/>
            </w:pPr>
            <w:r w:rsidRPr="00DB30AC">
              <w:t>21624</w:t>
            </w:r>
          </w:p>
        </w:tc>
        <w:tc>
          <w:tcPr>
            <w:tcW w:w="532" w:type="pct"/>
            <w:vAlign w:val="center"/>
          </w:tcPr>
          <w:p w14:paraId="46B2D5B6" w14:textId="77777777" w:rsidR="00886A57" w:rsidRPr="00DB30AC" w:rsidRDefault="00886A57" w:rsidP="00886A57">
            <w:pPr>
              <w:pStyle w:val="TAC"/>
            </w:pPr>
          </w:p>
        </w:tc>
        <w:tc>
          <w:tcPr>
            <w:tcW w:w="533" w:type="pct"/>
            <w:vAlign w:val="center"/>
          </w:tcPr>
          <w:p w14:paraId="55BD7F9B" w14:textId="77777777" w:rsidR="00886A57" w:rsidRPr="00DB30AC" w:rsidRDefault="00886A57" w:rsidP="00886A57">
            <w:pPr>
              <w:pStyle w:val="TAC"/>
            </w:pPr>
          </w:p>
        </w:tc>
        <w:tc>
          <w:tcPr>
            <w:tcW w:w="533" w:type="pct"/>
            <w:vAlign w:val="center"/>
          </w:tcPr>
          <w:p w14:paraId="61D54B00" w14:textId="77777777" w:rsidR="00886A57" w:rsidRPr="00DB30AC" w:rsidRDefault="00886A57" w:rsidP="00886A57">
            <w:pPr>
              <w:pStyle w:val="TAC"/>
            </w:pPr>
          </w:p>
        </w:tc>
        <w:tc>
          <w:tcPr>
            <w:tcW w:w="531" w:type="pct"/>
            <w:vAlign w:val="center"/>
          </w:tcPr>
          <w:p w14:paraId="4EAB3C34" w14:textId="77777777" w:rsidR="00886A57" w:rsidRPr="00DB30AC" w:rsidRDefault="00886A57" w:rsidP="00886A57">
            <w:pPr>
              <w:pStyle w:val="TAC"/>
            </w:pPr>
          </w:p>
        </w:tc>
      </w:tr>
      <w:tr w:rsidR="00886A57" w:rsidRPr="00DB30AC" w14:paraId="5D271E0C" w14:textId="77777777" w:rsidTr="00886A57">
        <w:trPr>
          <w:trHeight w:val="70"/>
          <w:jc w:val="center"/>
        </w:trPr>
        <w:tc>
          <w:tcPr>
            <w:tcW w:w="1786" w:type="pct"/>
            <w:vAlign w:val="center"/>
          </w:tcPr>
          <w:p w14:paraId="78BE0513" w14:textId="77777777" w:rsidR="00886A57" w:rsidRPr="00DB30AC" w:rsidRDefault="00886A57" w:rsidP="00886A57">
            <w:pPr>
              <w:pStyle w:val="TAL"/>
            </w:pPr>
            <w:r w:rsidRPr="00DB30AC">
              <w:t>Max. Throughput averaged over 2 frames</w:t>
            </w:r>
          </w:p>
        </w:tc>
        <w:tc>
          <w:tcPr>
            <w:tcW w:w="443" w:type="pct"/>
            <w:vAlign w:val="center"/>
          </w:tcPr>
          <w:p w14:paraId="2CD58F82" w14:textId="77777777" w:rsidR="00886A57" w:rsidRPr="00DB30AC" w:rsidRDefault="00886A57" w:rsidP="00886A57">
            <w:pPr>
              <w:pStyle w:val="TAC"/>
            </w:pPr>
            <w:r w:rsidRPr="00DB30AC">
              <w:t>Mbps</w:t>
            </w:r>
          </w:p>
        </w:tc>
        <w:tc>
          <w:tcPr>
            <w:tcW w:w="642" w:type="pct"/>
            <w:vAlign w:val="center"/>
          </w:tcPr>
          <w:p w14:paraId="17EF2D65" w14:textId="77777777" w:rsidR="00886A57" w:rsidRPr="00DB30AC" w:rsidRDefault="00886A57" w:rsidP="00886A57">
            <w:pPr>
              <w:pStyle w:val="TAC"/>
            </w:pPr>
            <w:r w:rsidRPr="00DB30AC">
              <w:t>9.389</w:t>
            </w:r>
          </w:p>
        </w:tc>
        <w:tc>
          <w:tcPr>
            <w:tcW w:w="532" w:type="pct"/>
            <w:vAlign w:val="center"/>
          </w:tcPr>
          <w:p w14:paraId="4DAD33E3" w14:textId="77777777" w:rsidR="00886A57" w:rsidRPr="00DB30AC" w:rsidRDefault="00886A57" w:rsidP="00886A57">
            <w:pPr>
              <w:pStyle w:val="TAC"/>
            </w:pPr>
          </w:p>
        </w:tc>
        <w:tc>
          <w:tcPr>
            <w:tcW w:w="533" w:type="pct"/>
            <w:vAlign w:val="center"/>
          </w:tcPr>
          <w:p w14:paraId="08AC6E26" w14:textId="77777777" w:rsidR="00886A57" w:rsidRPr="00DB30AC" w:rsidRDefault="00886A57" w:rsidP="00886A57">
            <w:pPr>
              <w:pStyle w:val="TAC"/>
            </w:pPr>
          </w:p>
        </w:tc>
        <w:tc>
          <w:tcPr>
            <w:tcW w:w="533" w:type="pct"/>
            <w:vAlign w:val="center"/>
          </w:tcPr>
          <w:p w14:paraId="5A0A63BF" w14:textId="77777777" w:rsidR="00886A57" w:rsidRPr="00DB30AC" w:rsidRDefault="00886A57" w:rsidP="00886A57">
            <w:pPr>
              <w:pStyle w:val="TAC"/>
            </w:pPr>
          </w:p>
        </w:tc>
        <w:tc>
          <w:tcPr>
            <w:tcW w:w="531" w:type="pct"/>
            <w:vAlign w:val="center"/>
          </w:tcPr>
          <w:p w14:paraId="5BA17C37" w14:textId="77777777" w:rsidR="00886A57" w:rsidRPr="00DB30AC" w:rsidRDefault="00886A57" w:rsidP="00886A57">
            <w:pPr>
              <w:pStyle w:val="TAC"/>
            </w:pPr>
          </w:p>
        </w:tc>
      </w:tr>
      <w:tr w:rsidR="00886A57" w:rsidRPr="00DB30AC" w14:paraId="1C0EDF17" w14:textId="77777777" w:rsidTr="00FA46D8">
        <w:trPr>
          <w:trHeight w:val="70"/>
          <w:jc w:val="center"/>
        </w:trPr>
        <w:tc>
          <w:tcPr>
            <w:tcW w:w="5000" w:type="pct"/>
            <w:gridSpan w:val="7"/>
          </w:tcPr>
          <w:p w14:paraId="40B8AAEB" w14:textId="77777777" w:rsidR="00886A57" w:rsidRPr="00DB30AC" w:rsidRDefault="00886A57" w:rsidP="00886A57">
            <w:pPr>
              <w:pStyle w:val="TAN"/>
            </w:pPr>
            <w:r w:rsidRPr="00DB30AC">
              <w:t>Note 1:</w:t>
            </w:r>
            <w:r w:rsidRPr="00DB30AC">
              <w:tab/>
              <w:t xml:space="preserve">SS/PBCH block is transmitted in slot #0 with periodicity 20 </w:t>
            </w:r>
            <w:proofErr w:type="spellStart"/>
            <w:r w:rsidRPr="00DB30AC">
              <w:t>ms</w:t>
            </w:r>
            <w:proofErr w:type="spellEnd"/>
          </w:p>
          <w:p w14:paraId="0781DD2E" w14:textId="77777777" w:rsidR="00886A57" w:rsidRPr="00DB30AC" w:rsidRDefault="00886A57" w:rsidP="00886A57">
            <w:pPr>
              <w:pStyle w:val="TAN"/>
            </w:pPr>
            <w:r w:rsidRPr="00DB30AC">
              <w:t>Note 2:</w:t>
            </w:r>
            <w:r w:rsidRPr="00DB30AC">
              <w:tab/>
              <w:t>Slot i is slot index per 2 frames</w:t>
            </w:r>
          </w:p>
        </w:tc>
      </w:tr>
    </w:tbl>
    <w:p w14:paraId="019143BC" w14:textId="77777777" w:rsidR="00081554" w:rsidRPr="00DB30AC" w:rsidRDefault="00081554" w:rsidP="00081554"/>
    <w:p w14:paraId="3CE036A0" w14:textId="77777777" w:rsidR="00081554" w:rsidRPr="00DB30AC" w:rsidRDefault="00081554" w:rsidP="00081554">
      <w:pPr>
        <w:pStyle w:val="TH"/>
      </w:pPr>
      <w:r w:rsidRPr="00DB30AC">
        <w:t>Table A.3.2.2.2-13: PDSCH Reference Channel for TDD CC with UL-DL pattern FR1.30-1 and CA scenario</w:t>
      </w:r>
    </w:p>
    <w:p w14:paraId="009C5BDE" w14:textId="77777777" w:rsidR="00081554" w:rsidRPr="00DB30AC" w:rsidRDefault="00081554" w:rsidP="00081554">
      <w:r w:rsidRPr="00DB30AC">
        <w:t>FFS</w:t>
      </w:r>
    </w:p>
    <w:p w14:paraId="097CF405" w14:textId="77777777" w:rsidR="00081554" w:rsidRPr="00DB30AC" w:rsidRDefault="00081554" w:rsidP="00081554">
      <w:pPr>
        <w:pStyle w:val="TH"/>
      </w:pPr>
      <w:r w:rsidRPr="00DB30AC">
        <w:t>Table A.3.2.2.2-14: PDSCH Reference Channel for TDD CC with UL-DL pattern FR1.30-1 and CA scenario</w:t>
      </w:r>
    </w:p>
    <w:p w14:paraId="19AA2947" w14:textId="77777777" w:rsidR="00081554" w:rsidRPr="00DB30AC" w:rsidRDefault="00081554" w:rsidP="00081554">
      <w:r w:rsidRPr="00DB30AC">
        <w:t>FFS</w:t>
      </w:r>
    </w:p>
    <w:p w14:paraId="2FFE5662" w14:textId="77777777" w:rsidR="00081554" w:rsidRPr="00DB30AC" w:rsidRDefault="00081554" w:rsidP="00081554">
      <w:pPr>
        <w:pStyle w:val="TH"/>
      </w:pPr>
      <w:r w:rsidRPr="00DB30AC">
        <w:t>Table A.3.2.2.2-15: PDSCH Reference Channel for TDD CC with UL-DL pattern FR1.30-1 and CA scenario</w:t>
      </w:r>
    </w:p>
    <w:p w14:paraId="4B44B7AB" w14:textId="77777777" w:rsidR="00081554" w:rsidRPr="00DB30AC" w:rsidRDefault="00081554" w:rsidP="00081554">
      <w:r w:rsidRPr="00DB30AC">
        <w:t>FFS</w:t>
      </w:r>
    </w:p>
    <w:p w14:paraId="2646F6F3" w14:textId="77777777" w:rsidR="00081554" w:rsidRPr="00DB30AC" w:rsidRDefault="00081554" w:rsidP="00081554">
      <w:pPr>
        <w:keepNext/>
        <w:keepLines/>
        <w:spacing w:before="60"/>
        <w:jc w:val="center"/>
        <w:rPr>
          <w:rFonts w:ascii="Arial" w:hAnsi="Arial"/>
          <w:b/>
        </w:rPr>
      </w:pPr>
      <w:r w:rsidRPr="00DB30AC">
        <w:rPr>
          <w:rFonts w:ascii="Arial" w:hAnsi="Arial"/>
          <w:b/>
        </w:rPr>
        <w:lastRenderedPageBreak/>
        <w:t>Table A.3.2.2.2-16: PDSCH Reference Channel for TDD UL-DL pattern FR1.30-1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1"/>
        <w:gridCol w:w="678"/>
        <w:gridCol w:w="1398"/>
        <w:gridCol w:w="1206"/>
        <w:gridCol w:w="1206"/>
        <w:gridCol w:w="1367"/>
        <w:gridCol w:w="643"/>
      </w:tblGrid>
      <w:tr w:rsidR="00081554" w:rsidRPr="00DB30AC" w14:paraId="049168B7" w14:textId="77777777" w:rsidTr="00FA46D8">
        <w:trPr>
          <w:jc w:val="center"/>
        </w:trPr>
        <w:tc>
          <w:tcPr>
            <w:tcW w:w="1626" w:type="pct"/>
            <w:shd w:val="clear" w:color="auto" w:fill="auto"/>
            <w:vAlign w:val="center"/>
          </w:tcPr>
          <w:p w14:paraId="0B7C7F94" w14:textId="77777777" w:rsidR="00081554" w:rsidRPr="00DB30AC" w:rsidRDefault="00081554" w:rsidP="00FA46D8">
            <w:pPr>
              <w:keepNext/>
              <w:keepLines/>
              <w:spacing w:after="0"/>
              <w:jc w:val="center"/>
              <w:rPr>
                <w:rFonts w:ascii="Arial" w:hAnsi="Arial" w:cs="Arial"/>
                <w:b/>
                <w:sz w:val="18"/>
                <w:szCs w:val="18"/>
              </w:rPr>
            </w:pPr>
            <w:r w:rsidRPr="00DB30AC">
              <w:rPr>
                <w:rFonts w:ascii="Arial" w:hAnsi="Arial" w:cs="Arial"/>
                <w:b/>
                <w:sz w:val="18"/>
                <w:szCs w:val="18"/>
              </w:rPr>
              <w:t>Parameter</w:t>
            </w:r>
          </w:p>
        </w:tc>
        <w:tc>
          <w:tcPr>
            <w:tcW w:w="352" w:type="pct"/>
            <w:shd w:val="clear" w:color="auto" w:fill="auto"/>
            <w:vAlign w:val="center"/>
          </w:tcPr>
          <w:p w14:paraId="42370631" w14:textId="77777777" w:rsidR="00081554" w:rsidRPr="00DB30AC" w:rsidRDefault="00081554" w:rsidP="00FA46D8">
            <w:pPr>
              <w:keepNext/>
              <w:keepLines/>
              <w:spacing w:after="0"/>
              <w:jc w:val="center"/>
              <w:rPr>
                <w:rFonts w:ascii="Arial" w:hAnsi="Arial" w:cs="Arial"/>
                <w:b/>
                <w:sz w:val="18"/>
                <w:szCs w:val="18"/>
              </w:rPr>
            </w:pPr>
            <w:r w:rsidRPr="00DB30AC">
              <w:rPr>
                <w:rFonts w:ascii="Arial" w:hAnsi="Arial" w:cs="Arial"/>
                <w:b/>
                <w:sz w:val="18"/>
                <w:szCs w:val="18"/>
              </w:rPr>
              <w:t>Unit</w:t>
            </w:r>
          </w:p>
        </w:tc>
        <w:tc>
          <w:tcPr>
            <w:tcW w:w="3022" w:type="pct"/>
            <w:gridSpan w:val="5"/>
            <w:shd w:val="clear" w:color="auto" w:fill="auto"/>
            <w:vAlign w:val="center"/>
          </w:tcPr>
          <w:p w14:paraId="53F54CD5" w14:textId="77777777" w:rsidR="00081554" w:rsidRPr="00DB30AC" w:rsidRDefault="00081554" w:rsidP="00FA46D8">
            <w:pPr>
              <w:keepNext/>
              <w:keepLines/>
              <w:spacing w:after="0"/>
              <w:jc w:val="center"/>
              <w:rPr>
                <w:rFonts w:ascii="Arial" w:hAnsi="Arial" w:cs="Arial"/>
                <w:b/>
                <w:sz w:val="18"/>
                <w:szCs w:val="18"/>
              </w:rPr>
            </w:pPr>
            <w:r w:rsidRPr="00DB30AC">
              <w:rPr>
                <w:rFonts w:ascii="Arial" w:hAnsi="Arial" w:cs="Arial"/>
                <w:b/>
                <w:sz w:val="18"/>
                <w:szCs w:val="18"/>
              </w:rPr>
              <w:t>Value</w:t>
            </w:r>
          </w:p>
        </w:tc>
      </w:tr>
      <w:tr w:rsidR="00081554" w:rsidRPr="00DB30AC" w14:paraId="6CD1A027" w14:textId="77777777" w:rsidTr="00FA46D8">
        <w:trPr>
          <w:jc w:val="center"/>
        </w:trPr>
        <w:tc>
          <w:tcPr>
            <w:tcW w:w="1626" w:type="pct"/>
            <w:vAlign w:val="center"/>
          </w:tcPr>
          <w:p w14:paraId="596AE615"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Reference channel</w:t>
            </w:r>
          </w:p>
        </w:tc>
        <w:tc>
          <w:tcPr>
            <w:tcW w:w="352" w:type="pct"/>
            <w:vAlign w:val="center"/>
          </w:tcPr>
          <w:p w14:paraId="750996E8" w14:textId="77777777" w:rsidR="00081554" w:rsidRPr="00DB30AC" w:rsidRDefault="00081554" w:rsidP="00FA46D8">
            <w:pPr>
              <w:keepNext/>
              <w:keepLines/>
              <w:spacing w:after="0"/>
              <w:jc w:val="center"/>
              <w:rPr>
                <w:rFonts w:ascii="Arial" w:hAnsi="Arial" w:cs="Arial"/>
                <w:sz w:val="18"/>
                <w:szCs w:val="18"/>
              </w:rPr>
            </w:pPr>
          </w:p>
        </w:tc>
        <w:tc>
          <w:tcPr>
            <w:tcW w:w="726" w:type="pct"/>
            <w:vAlign w:val="center"/>
          </w:tcPr>
          <w:p w14:paraId="0BEF35F9"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sz w:val="18"/>
                <w:szCs w:val="18"/>
              </w:rPr>
              <w:t>R.PDSCH.1-16.1 TDD</w:t>
            </w:r>
          </w:p>
        </w:tc>
        <w:tc>
          <w:tcPr>
            <w:tcW w:w="626" w:type="pct"/>
            <w:vAlign w:val="center"/>
          </w:tcPr>
          <w:p w14:paraId="72F65650"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6F5A387D"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7336164F"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7D02BB1F"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583D00CD" w14:textId="77777777" w:rsidTr="00FA46D8">
        <w:trPr>
          <w:jc w:val="center"/>
        </w:trPr>
        <w:tc>
          <w:tcPr>
            <w:tcW w:w="1626" w:type="pct"/>
            <w:vAlign w:val="center"/>
          </w:tcPr>
          <w:p w14:paraId="40F9D6CD" w14:textId="77777777" w:rsidR="00081554" w:rsidRPr="00DB30AC" w:rsidRDefault="00081554" w:rsidP="00FA46D8">
            <w:pPr>
              <w:keepNext/>
              <w:keepLines/>
              <w:spacing w:after="0"/>
              <w:rPr>
                <w:rFonts w:ascii="Arial" w:hAnsi="Arial" w:cs="Arial"/>
                <w:sz w:val="18"/>
                <w:szCs w:val="18"/>
              </w:rPr>
            </w:pPr>
            <w:r w:rsidRPr="00DB30AC">
              <w:rPr>
                <w:rFonts w:ascii="Arial" w:hAnsi="Arial"/>
                <w:sz w:val="18"/>
              </w:rPr>
              <w:t>Channel bandwidth</w:t>
            </w:r>
          </w:p>
        </w:tc>
        <w:tc>
          <w:tcPr>
            <w:tcW w:w="352" w:type="pct"/>
            <w:vAlign w:val="center"/>
          </w:tcPr>
          <w:p w14:paraId="4BB26032"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MHz</w:t>
            </w:r>
          </w:p>
        </w:tc>
        <w:tc>
          <w:tcPr>
            <w:tcW w:w="726" w:type="pct"/>
            <w:vAlign w:val="center"/>
          </w:tcPr>
          <w:p w14:paraId="15214352"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sz w:val="18"/>
              </w:rPr>
              <w:t>40</w:t>
            </w:r>
          </w:p>
        </w:tc>
        <w:tc>
          <w:tcPr>
            <w:tcW w:w="626" w:type="pct"/>
            <w:vAlign w:val="center"/>
          </w:tcPr>
          <w:p w14:paraId="38205C82"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4C89B826" w14:textId="77777777" w:rsidR="00081554" w:rsidRPr="00DB30AC" w:rsidRDefault="00081554" w:rsidP="00FA46D8">
            <w:pPr>
              <w:keepNext/>
              <w:keepLines/>
              <w:spacing w:after="0"/>
              <w:jc w:val="center"/>
              <w:rPr>
                <w:rFonts w:ascii="Arial" w:hAnsi="Arial"/>
                <w:sz w:val="18"/>
              </w:rPr>
            </w:pPr>
          </w:p>
        </w:tc>
        <w:tc>
          <w:tcPr>
            <w:tcW w:w="710" w:type="pct"/>
            <w:vAlign w:val="center"/>
          </w:tcPr>
          <w:p w14:paraId="5A6A6A3C" w14:textId="77777777" w:rsidR="00081554" w:rsidRPr="00DB30AC" w:rsidRDefault="00081554" w:rsidP="00FA46D8">
            <w:pPr>
              <w:keepNext/>
              <w:keepLines/>
              <w:spacing w:after="0"/>
              <w:jc w:val="center"/>
              <w:rPr>
                <w:rFonts w:ascii="Arial" w:hAnsi="Arial"/>
                <w:sz w:val="18"/>
              </w:rPr>
            </w:pPr>
          </w:p>
        </w:tc>
        <w:tc>
          <w:tcPr>
            <w:tcW w:w="334" w:type="pct"/>
            <w:vAlign w:val="center"/>
          </w:tcPr>
          <w:p w14:paraId="3F7A773C" w14:textId="77777777" w:rsidR="00081554" w:rsidRPr="00DB30AC" w:rsidRDefault="00081554" w:rsidP="00FA46D8">
            <w:pPr>
              <w:keepNext/>
              <w:keepLines/>
              <w:spacing w:after="0"/>
              <w:jc w:val="center"/>
              <w:rPr>
                <w:rFonts w:ascii="Arial" w:hAnsi="Arial"/>
                <w:sz w:val="18"/>
              </w:rPr>
            </w:pPr>
          </w:p>
        </w:tc>
      </w:tr>
      <w:tr w:rsidR="00081554" w:rsidRPr="00DB30AC" w14:paraId="07339D34" w14:textId="77777777" w:rsidTr="00FA46D8">
        <w:trPr>
          <w:jc w:val="center"/>
        </w:trPr>
        <w:tc>
          <w:tcPr>
            <w:tcW w:w="1626" w:type="pct"/>
            <w:vAlign w:val="center"/>
          </w:tcPr>
          <w:p w14:paraId="3754A7AB"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Subcarrier spacing</w:t>
            </w:r>
          </w:p>
        </w:tc>
        <w:tc>
          <w:tcPr>
            <w:tcW w:w="352" w:type="pct"/>
            <w:vAlign w:val="center"/>
          </w:tcPr>
          <w:p w14:paraId="45B113E0"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kHz</w:t>
            </w:r>
          </w:p>
        </w:tc>
        <w:tc>
          <w:tcPr>
            <w:tcW w:w="726" w:type="pct"/>
            <w:vAlign w:val="center"/>
          </w:tcPr>
          <w:p w14:paraId="35546087"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30</w:t>
            </w:r>
          </w:p>
        </w:tc>
        <w:tc>
          <w:tcPr>
            <w:tcW w:w="626" w:type="pct"/>
            <w:vAlign w:val="center"/>
          </w:tcPr>
          <w:p w14:paraId="0107E0F5"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264DB62D"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0E52A568"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13A04995"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1200EC04" w14:textId="77777777" w:rsidTr="00FA46D8">
        <w:trPr>
          <w:jc w:val="center"/>
        </w:trPr>
        <w:tc>
          <w:tcPr>
            <w:tcW w:w="1626" w:type="pct"/>
            <w:vAlign w:val="center"/>
          </w:tcPr>
          <w:p w14:paraId="62229B55"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Allocated resource blocks</w:t>
            </w:r>
          </w:p>
        </w:tc>
        <w:tc>
          <w:tcPr>
            <w:tcW w:w="352" w:type="pct"/>
            <w:vAlign w:val="center"/>
          </w:tcPr>
          <w:p w14:paraId="64AE005A"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PRBs</w:t>
            </w:r>
          </w:p>
        </w:tc>
        <w:tc>
          <w:tcPr>
            <w:tcW w:w="726" w:type="pct"/>
            <w:vAlign w:val="center"/>
          </w:tcPr>
          <w:p w14:paraId="02507795"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106</w:t>
            </w:r>
          </w:p>
        </w:tc>
        <w:tc>
          <w:tcPr>
            <w:tcW w:w="626" w:type="pct"/>
            <w:vAlign w:val="center"/>
          </w:tcPr>
          <w:p w14:paraId="64083E68"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2B4F0D3A"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12BB34B4"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32E18D92"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1BFE1454" w14:textId="77777777" w:rsidTr="00FA46D8">
        <w:trPr>
          <w:jc w:val="center"/>
        </w:trPr>
        <w:tc>
          <w:tcPr>
            <w:tcW w:w="1626" w:type="pct"/>
            <w:vAlign w:val="center"/>
          </w:tcPr>
          <w:p w14:paraId="486AFDFD"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Number of consecutive PDSCH symbols</w:t>
            </w:r>
          </w:p>
        </w:tc>
        <w:tc>
          <w:tcPr>
            <w:tcW w:w="352" w:type="pct"/>
            <w:vAlign w:val="center"/>
          </w:tcPr>
          <w:p w14:paraId="4B9EB704" w14:textId="77777777" w:rsidR="00081554" w:rsidRPr="00DB30AC" w:rsidRDefault="00081554" w:rsidP="00FA46D8">
            <w:pPr>
              <w:keepNext/>
              <w:keepLines/>
              <w:spacing w:after="0"/>
              <w:jc w:val="center"/>
              <w:rPr>
                <w:rFonts w:ascii="Arial" w:hAnsi="Arial" w:cs="Arial"/>
                <w:sz w:val="18"/>
                <w:szCs w:val="18"/>
              </w:rPr>
            </w:pPr>
          </w:p>
        </w:tc>
        <w:tc>
          <w:tcPr>
            <w:tcW w:w="726" w:type="pct"/>
            <w:vAlign w:val="center"/>
          </w:tcPr>
          <w:p w14:paraId="22DFE1B5"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01E29AA6"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6D538720"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3873D901"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4F58C804"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2834BB65" w14:textId="77777777" w:rsidTr="00FA46D8">
        <w:trPr>
          <w:jc w:val="center"/>
        </w:trPr>
        <w:tc>
          <w:tcPr>
            <w:tcW w:w="1626" w:type="pct"/>
            <w:vAlign w:val="center"/>
          </w:tcPr>
          <w:p w14:paraId="7D5E89F1"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 xml:space="preserve">  For Slot i, if mod(i, 10) = {0, 7} for i from {0,…,39}</w:t>
            </w:r>
          </w:p>
        </w:tc>
        <w:tc>
          <w:tcPr>
            <w:tcW w:w="352" w:type="pct"/>
            <w:vAlign w:val="center"/>
          </w:tcPr>
          <w:p w14:paraId="2EDEE1EE" w14:textId="77777777" w:rsidR="00081554" w:rsidRPr="00DB30AC" w:rsidRDefault="00081554" w:rsidP="00FA46D8">
            <w:pPr>
              <w:keepNext/>
              <w:keepLines/>
              <w:spacing w:after="0"/>
              <w:jc w:val="center"/>
              <w:rPr>
                <w:rFonts w:ascii="Arial" w:hAnsi="Arial" w:cs="Arial"/>
                <w:sz w:val="18"/>
                <w:szCs w:val="18"/>
              </w:rPr>
            </w:pPr>
          </w:p>
        </w:tc>
        <w:tc>
          <w:tcPr>
            <w:tcW w:w="726" w:type="pct"/>
            <w:vAlign w:val="center"/>
          </w:tcPr>
          <w:p w14:paraId="378E3935"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N/A</w:t>
            </w:r>
          </w:p>
        </w:tc>
        <w:tc>
          <w:tcPr>
            <w:tcW w:w="626" w:type="pct"/>
            <w:vAlign w:val="center"/>
          </w:tcPr>
          <w:p w14:paraId="6635869C"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2E79FF24"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193DD435"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7402BDB5"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63DAD261" w14:textId="77777777" w:rsidTr="00FA46D8">
        <w:trPr>
          <w:jc w:val="center"/>
        </w:trPr>
        <w:tc>
          <w:tcPr>
            <w:tcW w:w="1626" w:type="pct"/>
            <w:vAlign w:val="center"/>
          </w:tcPr>
          <w:p w14:paraId="0A05E83D"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 xml:space="preserve">  For Slot i, if mod(i, 10) = {1,2,3,4,5,6} for i from {1,…,39}</w:t>
            </w:r>
          </w:p>
        </w:tc>
        <w:tc>
          <w:tcPr>
            <w:tcW w:w="352" w:type="pct"/>
            <w:vAlign w:val="center"/>
          </w:tcPr>
          <w:p w14:paraId="1FAB17C5" w14:textId="77777777" w:rsidR="00081554" w:rsidRPr="00DB30AC" w:rsidRDefault="00081554" w:rsidP="00FA46D8">
            <w:pPr>
              <w:keepNext/>
              <w:keepLines/>
              <w:spacing w:after="0"/>
              <w:jc w:val="center"/>
              <w:rPr>
                <w:rFonts w:ascii="Arial" w:hAnsi="Arial" w:cs="Arial"/>
                <w:sz w:val="18"/>
                <w:szCs w:val="18"/>
              </w:rPr>
            </w:pPr>
          </w:p>
        </w:tc>
        <w:tc>
          <w:tcPr>
            <w:tcW w:w="726" w:type="pct"/>
            <w:vAlign w:val="center"/>
          </w:tcPr>
          <w:p w14:paraId="01BBAF78"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12</w:t>
            </w:r>
          </w:p>
        </w:tc>
        <w:tc>
          <w:tcPr>
            <w:tcW w:w="626" w:type="pct"/>
            <w:vAlign w:val="center"/>
          </w:tcPr>
          <w:p w14:paraId="18474C56"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02484C80"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2AAB7908"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0F4EFA09"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4428E5E7" w14:textId="77777777" w:rsidTr="00FA46D8">
        <w:trPr>
          <w:jc w:val="center"/>
        </w:trPr>
        <w:tc>
          <w:tcPr>
            <w:tcW w:w="1626" w:type="pct"/>
            <w:vAlign w:val="center"/>
          </w:tcPr>
          <w:p w14:paraId="5CC5CC65"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Allocated slots per 2 frames</w:t>
            </w:r>
          </w:p>
        </w:tc>
        <w:tc>
          <w:tcPr>
            <w:tcW w:w="352" w:type="pct"/>
            <w:vAlign w:val="center"/>
          </w:tcPr>
          <w:p w14:paraId="2B3F33E1" w14:textId="77777777" w:rsidR="00081554" w:rsidRPr="00DB30AC" w:rsidRDefault="00081554" w:rsidP="00FA46D8">
            <w:pPr>
              <w:keepNext/>
              <w:keepLines/>
              <w:spacing w:after="0"/>
              <w:jc w:val="center"/>
              <w:rPr>
                <w:rFonts w:ascii="Arial" w:hAnsi="Arial" w:cs="Arial"/>
                <w:sz w:val="18"/>
                <w:szCs w:val="18"/>
              </w:rPr>
            </w:pPr>
          </w:p>
        </w:tc>
        <w:tc>
          <w:tcPr>
            <w:tcW w:w="726" w:type="pct"/>
            <w:vAlign w:val="center"/>
          </w:tcPr>
          <w:p w14:paraId="32B61BE0"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24</w:t>
            </w:r>
          </w:p>
        </w:tc>
        <w:tc>
          <w:tcPr>
            <w:tcW w:w="626" w:type="pct"/>
          </w:tcPr>
          <w:p w14:paraId="0F5831C0" w14:textId="77777777" w:rsidR="00081554" w:rsidRPr="00DB30AC" w:rsidRDefault="00081554" w:rsidP="00FA46D8">
            <w:pPr>
              <w:keepNext/>
              <w:keepLines/>
              <w:spacing w:after="0"/>
              <w:jc w:val="center"/>
              <w:rPr>
                <w:rFonts w:ascii="Arial" w:hAnsi="Arial" w:cs="Arial"/>
                <w:sz w:val="18"/>
                <w:szCs w:val="18"/>
              </w:rPr>
            </w:pPr>
          </w:p>
        </w:tc>
        <w:tc>
          <w:tcPr>
            <w:tcW w:w="626" w:type="pct"/>
          </w:tcPr>
          <w:p w14:paraId="45795044" w14:textId="77777777" w:rsidR="00081554" w:rsidRPr="00DB30AC" w:rsidRDefault="00081554" w:rsidP="00FA46D8">
            <w:pPr>
              <w:keepNext/>
              <w:keepLines/>
              <w:spacing w:after="0"/>
              <w:jc w:val="center"/>
              <w:rPr>
                <w:rFonts w:ascii="Arial" w:hAnsi="Arial" w:cs="Arial"/>
                <w:sz w:val="18"/>
                <w:szCs w:val="18"/>
              </w:rPr>
            </w:pPr>
          </w:p>
        </w:tc>
        <w:tc>
          <w:tcPr>
            <w:tcW w:w="710" w:type="pct"/>
          </w:tcPr>
          <w:p w14:paraId="5A091F69" w14:textId="77777777" w:rsidR="00081554" w:rsidRPr="00DB30AC" w:rsidRDefault="00081554" w:rsidP="00FA46D8">
            <w:pPr>
              <w:keepNext/>
              <w:keepLines/>
              <w:spacing w:after="0"/>
              <w:jc w:val="center"/>
              <w:rPr>
                <w:rFonts w:ascii="Arial" w:hAnsi="Arial" w:cs="Arial"/>
                <w:sz w:val="18"/>
                <w:szCs w:val="18"/>
              </w:rPr>
            </w:pPr>
          </w:p>
        </w:tc>
        <w:tc>
          <w:tcPr>
            <w:tcW w:w="334" w:type="pct"/>
          </w:tcPr>
          <w:p w14:paraId="2B06EFC3"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0222B854" w14:textId="77777777" w:rsidTr="00FA46D8">
        <w:trPr>
          <w:jc w:val="center"/>
        </w:trPr>
        <w:tc>
          <w:tcPr>
            <w:tcW w:w="1626" w:type="pct"/>
            <w:vAlign w:val="center"/>
          </w:tcPr>
          <w:p w14:paraId="7008B57E"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MCS table</w:t>
            </w:r>
          </w:p>
        </w:tc>
        <w:tc>
          <w:tcPr>
            <w:tcW w:w="352" w:type="pct"/>
            <w:vAlign w:val="center"/>
          </w:tcPr>
          <w:p w14:paraId="1927962A" w14:textId="77777777" w:rsidR="00081554" w:rsidRPr="00DB30AC" w:rsidRDefault="00081554" w:rsidP="00FA46D8">
            <w:pPr>
              <w:keepNext/>
              <w:keepLines/>
              <w:spacing w:after="0"/>
              <w:jc w:val="center"/>
              <w:rPr>
                <w:rFonts w:ascii="Arial" w:hAnsi="Arial" w:cs="Arial"/>
                <w:sz w:val="18"/>
                <w:szCs w:val="18"/>
              </w:rPr>
            </w:pPr>
          </w:p>
        </w:tc>
        <w:tc>
          <w:tcPr>
            <w:tcW w:w="726" w:type="pct"/>
            <w:vAlign w:val="center"/>
          </w:tcPr>
          <w:p w14:paraId="1EB8989C"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rPr>
              <w:t>64QAMLowSE</w:t>
            </w:r>
          </w:p>
        </w:tc>
        <w:tc>
          <w:tcPr>
            <w:tcW w:w="626" w:type="pct"/>
            <w:vAlign w:val="center"/>
          </w:tcPr>
          <w:p w14:paraId="2AC359DC"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235B27D0"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7B1316B3"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265ABD73"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0CE41213" w14:textId="77777777" w:rsidTr="00FA46D8">
        <w:trPr>
          <w:jc w:val="center"/>
        </w:trPr>
        <w:tc>
          <w:tcPr>
            <w:tcW w:w="1626" w:type="pct"/>
            <w:vAlign w:val="center"/>
          </w:tcPr>
          <w:p w14:paraId="09060FF0"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MCS index</w:t>
            </w:r>
          </w:p>
        </w:tc>
        <w:tc>
          <w:tcPr>
            <w:tcW w:w="352" w:type="pct"/>
            <w:vAlign w:val="center"/>
          </w:tcPr>
          <w:p w14:paraId="489E1E1D" w14:textId="77777777" w:rsidR="00081554" w:rsidRPr="00DB30AC" w:rsidRDefault="00081554" w:rsidP="00FA46D8">
            <w:pPr>
              <w:keepNext/>
              <w:keepLines/>
              <w:spacing w:after="0"/>
              <w:jc w:val="center"/>
              <w:rPr>
                <w:rFonts w:ascii="Arial" w:hAnsi="Arial" w:cs="Arial"/>
                <w:sz w:val="18"/>
                <w:szCs w:val="18"/>
              </w:rPr>
            </w:pPr>
          </w:p>
        </w:tc>
        <w:tc>
          <w:tcPr>
            <w:tcW w:w="726" w:type="pct"/>
            <w:vAlign w:val="center"/>
          </w:tcPr>
          <w:p w14:paraId="74F62AA5"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19</w:t>
            </w:r>
          </w:p>
        </w:tc>
        <w:tc>
          <w:tcPr>
            <w:tcW w:w="626" w:type="pct"/>
            <w:vAlign w:val="center"/>
          </w:tcPr>
          <w:p w14:paraId="22CEF0FB"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77FF9C88"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2424F4F6"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38D6360B"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5B1B29C0" w14:textId="77777777" w:rsidTr="00FA46D8">
        <w:trPr>
          <w:jc w:val="center"/>
        </w:trPr>
        <w:tc>
          <w:tcPr>
            <w:tcW w:w="1626" w:type="pct"/>
            <w:vAlign w:val="center"/>
          </w:tcPr>
          <w:p w14:paraId="249620B8"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Modulation</w:t>
            </w:r>
          </w:p>
        </w:tc>
        <w:tc>
          <w:tcPr>
            <w:tcW w:w="352" w:type="pct"/>
            <w:vAlign w:val="center"/>
          </w:tcPr>
          <w:p w14:paraId="2E720711" w14:textId="77777777" w:rsidR="00081554" w:rsidRPr="00DB30AC" w:rsidRDefault="00081554" w:rsidP="00FA46D8">
            <w:pPr>
              <w:keepNext/>
              <w:keepLines/>
              <w:spacing w:after="0"/>
              <w:jc w:val="center"/>
              <w:rPr>
                <w:rFonts w:ascii="Arial" w:hAnsi="Arial" w:cs="Arial"/>
                <w:sz w:val="18"/>
                <w:szCs w:val="18"/>
              </w:rPr>
            </w:pPr>
          </w:p>
        </w:tc>
        <w:tc>
          <w:tcPr>
            <w:tcW w:w="726" w:type="pct"/>
            <w:vAlign w:val="center"/>
          </w:tcPr>
          <w:p w14:paraId="6785D0F2"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16QAM</w:t>
            </w:r>
          </w:p>
        </w:tc>
        <w:tc>
          <w:tcPr>
            <w:tcW w:w="626" w:type="pct"/>
            <w:vAlign w:val="center"/>
          </w:tcPr>
          <w:p w14:paraId="13ADAF7B"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0931B3D0"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52CBF9E5"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763E9D08"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43DC5F28" w14:textId="77777777" w:rsidTr="00FA46D8">
        <w:trPr>
          <w:jc w:val="center"/>
        </w:trPr>
        <w:tc>
          <w:tcPr>
            <w:tcW w:w="1626" w:type="pct"/>
            <w:vAlign w:val="center"/>
          </w:tcPr>
          <w:p w14:paraId="3C1D8FAE"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Target Coding Rate</w:t>
            </w:r>
          </w:p>
        </w:tc>
        <w:tc>
          <w:tcPr>
            <w:tcW w:w="352" w:type="pct"/>
            <w:vAlign w:val="center"/>
          </w:tcPr>
          <w:p w14:paraId="551DD363" w14:textId="77777777" w:rsidR="00081554" w:rsidRPr="00DB30AC" w:rsidRDefault="00081554" w:rsidP="00FA46D8">
            <w:pPr>
              <w:keepNext/>
              <w:keepLines/>
              <w:spacing w:after="0"/>
              <w:jc w:val="center"/>
              <w:rPr>
                <w:rFonts w:ascii="Arial" w:hAnsi="Arial" w:cs="Arial"/>
                <w:sz w:val="18"/>
                <w:szCs w:val="18"/>
              </w:rPr>
            </w:pPr>
          </w:p>
        </w:tc>
        <w:tc>
          <w:tcPr>
            <w:tcW w:w="726" w:type="pct"/>
            <w:vAlign w:val="center"/>
          </w:tcPr>
          <w:p w14:paraId="74435A3F"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0.54</w:t>
            </w:r>
          </w:p>
        </w:tc>
        <w:tc>
          <w:tcPr>
            <w:tcW w:w="626" w:type="pct"/>
            <w:vAlign w:val="center"/>
          </w:tcPr>
          <w:p w14:paraId="56EA288F"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7022D195"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02CF46F4"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64E1C200"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5C161469" w14:textId="77777777" w:rsidTr="00FA46D8">
        <w:trPr>
          <w:jc w:val="center"/>
        </w:trPr>
        <w:tc>
          <w:tcPr>
            <w:tcW w:w="1626" w:type="pct"/>
            <w:vAlign w:val="center"/>
          </w:tcPr>
          <w:p w14:paraId="783B5440"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Number of MIMO layers</w:t>
            </w:r>
          </w:p>
        </w:tc>
        <w:tc>
          <w:tcPr>
            <w:tcW w:w="352" w:type="pct"/>
            <w:vAlign w:val="center"/>
          </w:tcPr>
          <w:p w14:paraId="171C0979" w14:textId="77777777" w:rsidR="00081554" w:rsidRPr="00DB30AC" w:rsidRDefault="00081554" w:rsidP="00FA46D8">
            <w:pPr>
              <w:keepNext/>
              <w:keepLines/>
              <w:spacing w:after="0"/>
              <w:jc w:val="center"/>
              <w:rPr>
                <w:rFonts w:ascii="Arial" w:hAnsi="Arial" w:cs="Arial"/>
                <w:sz w:val="18"/>
                <w:szCs w:val="18"/>
              </w:rPr>
            </w:pPr>
          </w:p>
        </w:tc>
        <w:tc>
          <w:tcPr>
            <w:tcW w:w="726" w:type="pct"/>
            <w:vAlign w:val="center"/>
          </w:tcPr>
          <w:p w14:paraId="29A421ED"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1</w:t>
            </w:r>
          </w:p>
        </w:tc>
        <w:tc>
          <w:tcPr>
            <w:tcW w:w="626" w:type="pct"/>
            <w:vAlign w:val="center"/>
          </w:tcPr>
          <w:p w14:paraId="18B65911"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26839E18"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2254CC0C"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2A24AD38"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3668CA77" w14:textId="77777777" w:rsidTr="00FA46D8">
        <w:trPr>
          <w:jc w:val="center"/>
        </w:trPr>
        <w:tc>
          <w:tcPr>
            <w:tcW w:w="1626" w:type="pct"/>
            <w:vAlign w:val="center"/>
          </w:tcPr>
          <w:p w14:paraId="5619DC88"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Number of DMRS REs</w:t>
            </w:r>
          </w:p>
        </w:tc>
        <w:tc>
          <w:tcPr>
            <w:tcW w:w="352" w:type="pct"/>
            <w:vAlign w:val="center"/>
          </w:tcPr>
          <w:p w14:paraId="392E25D3" w14:textId="77777777" w:rsidR="00081554" w:rsidRPr="00DB30AC" w:rsidRDefault="00081554" w:rsidP="00FA46D8">
            <w:pPr>
              <w:keepNext/>
              <w:keepLines/>
              <w:spacing w:after="0"/>
              <w:jc w:val="center"/>
              <w:rPr>
                <w:rFonts w:ascii="Arial" w:hAnsi="Arial" w:cs="Arial"/>
                <w:sz w:val="18"/>
                <w:szCs w:val="18"/>
              </w:rPr>
            </w:pPr>
          </w:p>
        </w:tc>
        <w:tc>
          <w:tcPr>
            <w:tcW w:w="726" w:type="pct"/>
            <w:vAlign w:val="center"/>
          </w:tcPr>
          <w:p w14:paraId="3A6DD004"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21D2046B"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110043FB"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523CB61F"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7E23971A"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3AA373FF" w14:textId="77777777" w:rsidTr="00FA46D8">
        <w:trPr>
          <w:jc w:val="center"/>
        </w:trPr>
        <w:tc>
          <w:tcPr>
            <w:tcW w:w="1626" w:type="pct"/>
            <w:vAlign w:val="center"/>
          </w:tcPr>
          <w:p w14:paraId="6D2C012F"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 xml:space="preserve">  For Slot i, if mod(i, 10) = {0, 7} for i from {0,…,39}</w:t>
            </w:r>
          </w:p>
        </w:tc>
        <w:tc>
          <w:tcPr>
            <w:tcW w:w="352" w:type="pct"/>
            <w:vAlign w:val="center"/>
          </w:tcPr>
          <w:p w14:paraId="4C364CA1" w14:textId="77777777" w:rsidR="00081554" w:rsidRPr="00DB30AC" w:rsidRDefault="00081554" w:rsidP="00FA46D8">
            <w:pPr>
              <w:keepNext/>
              <w:keepLines/>
              <w:spacing w:after="0"/>
              <w:jc w:val="center"/>
              <w:rPr>
                <w:rFonts w:ascii="Arial" w:hAnsi="Arial" w:cs="Arial"/>
                <w:sz w:val="18"/>
                <w:szCs w:val="18"/>
              </w:rPr>
            </w:pPr>
          </w:p>
        </w:tc>
        <w:tc>
          <w:tcPr>
            <w:tcW w:w="726" w:type="pct"/>
            <w:vAlign w:val="center"/>
          </w:tcPr>
          <w:p w14:paraId="5A268D56"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N/A</w:t>
            </w:r>
          </w:p>
        </w:tc>
        <w:tc>
          <w:tcPr>
            <w:tcW w:w="626" w:type="pct"/>
            <w:vAlign w:val="center"/>
          </w:tcPr>
          <w:p w14:paraId="1408F5B6" w14:textId="77777777" w:rsidR="00081554" w:rsidRPr="00DB30AC" w:rsidRDefault="00081554" w:rsidP="00FA46D8">
            <w:pPr>
              <w:keepNext/>
              <w:keepLines/>
              <w:spacing w:after="0"/>
              <w:jc w:val="center"/>
              <w:rPr>
                <w:rFonts w:ascii="Arial" w:hAnsi="Arial"/>
                <w:sz w:val="18"/>
              </w:rPr>
            </w:pPr>
          </w:p>
        </w:tc>
        <w:tc>
          <w:tcPr>
            <w:tcW w:w="626" w:type="pct"/>
            <w:vAlign w:val="center"/>
          </w:tcPr>
          <w:p w14:paraId="36C6F5F3" w14:textId="77777777" w:rsidR="00081554" w:rsidRPr="00DB30AC" w:rsidRDefault="00081554" w:rsidP="00FA46D8">
            <w:pPr>
              <w:keepNext/>
              <w:keepLines/>
              <w:spacing w:after="0"/>
              <w:jc w:val="center"/>
              <w:rPr>
                <w:rFonts w:ascii="Arial" w:hAnsi="Arial"/>
                <w:sz w:val="18"/>
              </w:rPr>
            </w:pPr>
          </w:p>
        </w:tc>
        <w:tc>
          <w:tcPr>
            <w:tcW w:w="710" w:type="pct"/>
            <w:vAlign w:val="center"/>
          </w:tcPr>
          <w:p w14:paraId="09D632EA" w14:textId="77777777" w:rsidR="00081554" w:rsidRPr="00DB30AC" w:rsidRDefault="00081554" w:rsidP="00FA46D8">
            <w:pPr>
              <w:keepNext/>
              <w:keepLines/>
              <w:spacing w:after="0"/>
              <w:jc w:val="center"/>
              <w:rPr>
                <w:rFonts w:ascii="Arial" w:hAnsi="Arial"/>
                <w:sz w:val="18"/>
              </w:rPr>
            </w:pPr>
          </w:p>
        </w:tc>
        <w:tc>
          <w:tcPr>
            <w:tcW w:w="334" w:type="pct"/>
            <w:vAlign w:val="center"/>
          </w:tcPr>
          <w:p w14:paraId="796BE0FE" w14:textId="77777777" w:rsidR="00081554" w:rsidRPr="00DB30AC" w:rsidRDefault="00081554" w:rsidP="00FA46D8">
            <w:pPr>
              <w:keepNext/>
              <w:keepLines/>
              <w:spacing w:after="0"/>
              <w:jc w:val="center"/>
              <w:rPr>
                <w:rFonts w:ascii="Arial" w:hAnsi="Arial"/>
                <w:sz w:val="18"/>
              </w:rPr>
            </w:pPr>
          </w:p>
        </w:tc>
      </w:tr>
      <w:tr w:rsidR="00081554" w:rsidRPr="00DB30AC" w14:paraId="2558BB3E" w14:textId="77777777" w:rsidTr="00FA46D8">
        <w:trPr>
          <w:jc w:val="center"/>
        </w:trPr>
        <w:tc>
          <w:tcPr>
            <w:tcW w:w="1626" w:type="pct"/>
            <w:vAlign w:val="center"/>
          </w:tcPr>
          <w:p w14:paraId="2BA5E411"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 xml:space="preserve">  For Slot i, if mod(i, 10) = {0,1,2,3,4,5,6} for i from {1,…,39}</w:t>
            </w:r>
          </w:p>
        </w:tc>
        <w:tc>
          <w:tcPr>
            <w:tcW w:w="352" w:type="pct"/>
            <w:vAlign w:val="center"/>
          </w:tcPr>
          <w:p w14:paraId="162B1F45" w14:textId="77777777" w:rsidR="00081554" w:rsidRPr="00DB30AC" w:rsidRDefault="00081554" w:rsidP="00FA46D8">
            <w:pPr>
              <w:keepNext/>
              <w:keepLines/>
              <w:spacing w:after="0"/>
              <w:jc w:val="center"/>
              <w:rPr>
                <w:rFonts w:ascii="Arial" w:hAnsi="Arial" w:cs="Arial"/>
                <w:sz w:val="18"/>
                <w:szCs w:val="18"/>
              </w:rPr>
            </w:pPr>
          </w:p>
        </w:tc>
        <w:tc>
          <w:tcPr>
            <w:tcW w:w="726" w:type="pct"/>
            <w:vAlign w:val="center"/>
          </w:tcPr>
          <w:p w14:paraId="0F5B4B4C"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12</w:t>
            </w:r>
          </w:p>
        </w:tc>
        <w:tc>
          <w:tcPr>
            <w:tcW w:w="626" w:type="pct"/>
            <w:vAlign w:val="center"/>
          </w:tcPr>
          <w:p w14:paraId="3C64630C" w14:textId="77777777" w:rsidR="00081554" w:rsidRPr="00DB30AC" w:rsidRDefault="00081554" w:rsidP="00FA46D8">
            <w:pPr>
              <w:keepNext/>
              <w:keepLines/>
              <w:spacing w:after="0"/>
              <w:jc w:val="center"/>
              <w:rPr>
                <w:rFonts w:ascii="Arial" w:hAnsi="Arial"/>
                <w:sz w:val="18"/>
              </w:rPr>
            </w:pPr>
          </w:p>
        </w:tc>
        <w:tc>
          <w:tcPr>
            <w:tcW w:w="626" w:type="pct"/>
            <w:vAlign w:val="center"/>
          </w:tcPr>
          <w:p w14:paraId="7238A54A" w14:textId="77777777" w:rsidR="00081554" w:rsidRPr="00DB30AC" w:rsidRDefault="00081554" w:rsidP="00FA46D8">
            <w:pPr>
              <w:keepNext/>
              <w:keepLines/>
              <w:spacing w:after="0"/>
              <w:jc w:val="center"/>
              <w:rPr>
                <w:rFonts w:ascii="Arial" w:hAnsi="Arial"/>
                <w:sz w:val="18"/>
              </w:rPr>
            </w:pPr>
          </w:p>
        </w:tc>
        <w:tc>
          <w:tcPr>
            <w:tcW w:w="710" w:type="pct"/>
            <w:vAlign w:val="center"/>
          </w:tcPr>
          <w:p w14:paraId="0229F13C" w14:textId="77777777" w:rsidR="00081554" w:rsidRPr="00DB30AC" w:rsidRDefault="00081554" w:rsidP="00FA46D8">
            <w:pPr>
              <w:keepNext/>
              <w:keepLines/>
              <w:spacing w:after="0"/>
              <w:jc w:val="center"/>
              <w:rPr>
                <w:rFonts w:ascii="Arial" w:hAnsi="Arial"/>
                <w:sz w:val="18"/>
              </w:rPr>
            </w:pPr>
          </w:p>
        </w:tc>
        <w:tc>
          <w:tcPr>
            <w:tcW w:w="334" w:type="pct"/>
            <w:vAlign w:val="center"/>
          </w:tcPr>
          <w:p w14:paraId="1E184D43" w14:textId="77777777" w:rsidR="00081554" w:rsidRPr="00DB30AC" w:rsidRDefault="00081554" w:rsidP="00FA46D8">
            <w:pPr>
              <w:keepNext/>
              <w:keepLines/>
              <w:spacing w:after="0"/>
              <w:jc w:val="center"/>
              <w:rPr>
                <w:rFonts w:ascii="Arial" w:hAnsi="Arial"/>
                <w:sz w:val="18"/>
              </w:rPr>
            </w:pPr>
          </w:p>
        </w:tc>
      </w:tr>
      <w:tr w:rsidR="00081554" w:rsidRPr="00DB30AC" w14:paraId="43F46B55" w14:textId="77777777" w:rsidTr="00FA46D8">
        <w:trPr>
          <w:jc w:val="center"/>
        </w:trPr>
        <w:tc>
          <w:tcPr>
            <w:tcW w:w="1626" w:type="pct"/>
            <w:vAlign w:val="center"/>
          </w:tcPr>
          <w:p w14:paraId="5813F0F8"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Overhead for TBS determination</w:t>
            </w:r>
          </w:p>
        </w:tc>
        <w:tc>
          <w:tcPr>
            <w:tcW w:w="352" w:type="pct"/>
            <w:vAlign w:val="center"/>
          </w:tcPr>
          <w:p w14:paraId="101043D2" w14:textId="77777777" w:rsidR="00081554" w:rsidRPr="00DB30AC" w:rsidRDefault="00081554" w:rsidP="00FA46D8">
            <w:pPr>
              <w:keepNext/>
              <w:keepLines/>
              <w:spacing w:after="0"/>
              <w:jc w:val="center"/>
              <w:rPr>
                <w:rFonts w:ascii="Arial" w:hAnsi="Arial" w:cs="Arial"/>
                <w:sz w:val="18"/>
                <w:szCs w:val="18"/>
              </w:rPr>
            </w:pPr>
          </w:p>
        </w:tc>
        <w:tc>
          <w:tcPr>
            <w:tcW w:w="726" w:type="pct"/>
            <w:vAlign w:val="center"/>
          </w:tcPr>
          <w:p w14:paraId="5B068E14"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0</w:t>
            </w:r>
          </w:p>
        </w:tc>
        <w:tc>
          <w:tcPr>
            <w:tcW w:w="626" w:type="pct"/>
            <w:vAlign w:val="center"/>
          </w:tcPr>
          <w:p w14:paraId="25857759"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0C406242"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1D06380C"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12A0F56F"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67A547F4" w14:textId="77777777" w:rsidTr="00FA46D8">
        <w:trPr>
          <w:jc w:val="center"/>
        </w:trPr>
        <w:tc>
          <w:tcPr>
            <w:tcW w:w="1626" w:type="pct"/>
            <w:vAlign w:val="center"/>
          </w:tcPr>
          <w:p w14:paraId="12C664B6"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 xml:space="preserve">Information Bit Payload per Slot </w:t>
            </w:r>
          </w:p>
        </w:tc>
        <w:tc>
          <w:tcPr>
            <w:tcW w:w="352" w:type="pct"/>
            <w:vAlign w:val="center"/>
          </w:tcPr>
          <w:p w14:paraId="601262DF" w14:textId="77777777" w:rsidR="00081554" w:rsidRPr="00DB30AC" w:rsidRDefault="00081554" w:rsidP="00FA46D8">
            <w:pPr>
              <w:keepNext/>
              <w:keepLines/>
              <w:spacing w:after="0"/>
              <w:jc w:val="center"/>
              <w:rPr>
                <w:rFonts w:ascii="Arial" w:hAnsi="Arial" w:cs="Arial"/>
                <w:sz w:val="18"/>
                <w:szCs w:val="18"/>
              </w:rPr>
            </w:pPr>
          </w:p>
        </w:tc>
        <w:tc>
          <w:tcPr>
            <w:tcW w:w="726" w:type="pct"/>
            <w:vAlign w:val="center"/>
          </w:tcPr>
          <w:p w14:paraId="3C67ED2A"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7A022A2A"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40187928"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05ECBC97"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660BA427"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1E2ED26E" w14:textId="77777777" w:rsidTr="00FA46D8">
        <w:trPr>
          <w:jc w:val="center"/>
        </w:trPr>
        <w:tc>
          <w:tcPr>
            <w:tcW w:w="1626" w:type="pct"/>
            <w:vAlign w:val="center"/>
          </w:tcPr>
          <w:p w14:paraId="4AC64909"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 xml:space="preserve">  For Slot i, if mod(i, 10) = {0,7,8,9} for i from {0,…,39}</w:t>
            </w:r>
          </w:p>
        </w:tc>
        <w:tc>
          <w:tcPr>
            <w:tcW w:w="352" w:type="pct"/>
            <w:vAlign w:val="center"/>
          </w:tcPr>
          <w:p w14:paraId="33ECBF9A"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Bits</w:t>
            </w:r>
          </w:p>
        </w:tc>
        <w:tc>
          <w:tcPr>
            <w:tcW w:w="726" w:type="pct"/>
            <w:vAlign w:val="center"/>
          </w:tcPr>
          <w:p w14:paraId="1C7F4EEA"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N/A</w:t>
            </w:r>
          </w:p>
        </w:tc>
        <w:tc>
          <w:tcPr>
            <w:tcW w:w="626" w:type="pct"/>
            <w:vAlign w:val="center"/>
          </w:tcPr>
          <w:p w14:paraId="5B0323EC"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2286086D"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0AFE0276"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4DB11992"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2B98C53A" w14:textId="77777777" w:rsidTr="00FA46D8">
        <w:trPr>
          <w:jc w:val="center"/>
        </w:trPr>
        <w:tc>
          <w:tcPr>
            <w:tcW w:w="1626" w:type="pct"/>
            <w:vAlign w:val="center"/>
          </w:tcPr>
          <w:p w14:paraId="054B7804"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 xml:space="preserve">  For Slot i, if mod(i, 10) = {1,2,3,4,5,6} for i from {1,…,39}</w:t>
            </w:r>
          </w:p>
        </w:tc>
        <w:tc>
          <w:tcPr>
            <w:tcW w:w="352" w:type="pct"/>
            <w:vAlign w:val="center"/>
          </w:tcPr>
          <w:p w14:paraId="3B47F1D1"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Bits</w:t>
            </w:r>
          </w:p>
        </w:tc>
        <w:tc>
          <w:tcPr>
            <w:tcW w:w="726" w:type="pct"/>
            <w:shd w:val="clear" w:color="auto" w:fill="auto"/>
            <w:vAlign w:val="center"/>
          </w:tcPr>
          <w:p w14:paraId="5214B9E3"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rPr>
              <w:t>30216</w:t>
            </w:r>
          </w:p>
        </w:tc>
        <w:tc>
          <w:tcPr>
            <w:tcW w:w="626" w:type="pct"/>
            <w:shd w:val="clear" w:color="auto" w:fill="auto"/>
            <w:vAlign w:val="center"/>
          </w:tcPr>
          <w:p w14:paraId="002C26F0" w14:textId="77777777" w:rsidR="00081554" w:rsidRPr="00DB30AC" w:rsidRDefault="00081554" w:rsidP="00FA46D8">
            <w:pPr>
              <w:keepNext/>
              <w:keepLines/>
              <w:spacing w:after="0"/>
              <w:jc w:val="center"/>
              <w:rPr>
                <w:rFonts w:ascii="Arial" w:hAnsi="Arial" w:cs="Arial"/>
                <w:sz w:val="18"/>
                <w:szCs w:val="18"/>
              </w:rPr>
            </w:pPr>
          </w:p>
        </w:tc>
        <w:tc>
          <w:tcPr>
            <w:tcW w:w="626" w:type="pct"/>
            <w:shd w:val="clear" w:color="auto" w:fill="auto"/>
            <w:vAlign w:val="center"/>
          </w:tcPr>
          <w:p w14:paraId="38DE8720" w14:textId="77777777" w:rsidR="00081554" w:rsidRPr="00DB30AC" w:rsidRDefault="00081554" w:rsidP="00FA46D8">
            <w:pPr>
              <w:keepNext/>
              <w:keepLines/>
              <w:spacing w:after="0"/>
              <w:jc w:val="center"/>
              <w:rPr>
                <w:rFonts w:ascii="Arial" w:hAnsi="Arial" w:cs="Arial"/>
                <w:sz w:val="18"/>
                <w:szCs w:val="18"/>
              </w:rPr>
            </w:pPr>
          </w:p>
        </w:tc>
        <w:tc>
          <w:tcPr>
            <w:tcW w:w="710" w:type="pct"/>
            <w:shd w:val="clear" w:color="auto" w:fill="auto"/>
            <w:vAlign w:val="center"/>
          </w:tcPr>
          <w:p w14:paraId="4BF2AA79" w14:textId="77777777" w:rsidR="00081554" w:rsidRPr="00DB30AC" w:rsidRDefault="00081554" w:rsidP="00FA46D8">
            <w:pPr>
              <w:keepNext/>
              <w:keepLines/>
              <w:spacing w:after="0"/>
              <w:jc w:val="center"/>
              <w:rPr>
                <w:rFonts w:ascii="Arial" w:hAnsi="Arial" w:cs="Arial"/>
                <w:sz w:val="18"/>
                <w:szCs w:val="18"/>
              </w:rPr>
            </w:pPr>
          </w:p>
        </w:tc>
        <w:tc>
          <w:tcPr>
            <w:tcW w:w="334" w:type="pct"/>
            <w:shd w:val="clear" w:color="auto" w:fill="auto"/>
            <w:vAlign w:val="center"/>
          </w:tcPr>
          <w:p w14:paraId="3782AFA3"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5D242B6E" w14:textId="77777777" w:rsidTr="00FA46D8">
        <w:trPr>
          <w:jc w:val="center"/>
        </w:trPr>
        <w:tc>
          <w:tcPr>
            <w:tcW w:w="1626" w:type="pct"/>
            <w:vAlign w:val="center"/>
          </w:tcPr>
          <w:p w14:paraId="1ED300B6"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Transport block CRC per Slot</w:t>
            </w:r>
          </w:p>
        </w:tc>
        <w:tc>
          <w:tcPr>
            <w:tcW w:w="352" w:type="pct"/>
            <w:vAlign w:val="center"/>
          </w:tcPr>
          <w:p w14:paraId="1FCF1A44" w14:textId="77777777" w:rsidR="00081554" w:rsidRPr="00DB30AC" w:rsidRDefault="00081554" w:rsidP="00FA46D8">
            <w:pPr>
              <w:keepNext/>
              <w:keepLines/>
              <w:spacing w:after="0"/>
              <w:jc w:val="center"/>
              <w:rPr>
                <w:rFonts w:ascii="Arial" w:hAnsi="Arial" w:cs="Arial"/>
                <w:sz w:val="18"/>
                <w:szCs w:val="18"/>
              </w:rPr>
            </w:pPr>
          </w:p>
        </w:tc>
        <w:tc>
          <w:tcPr>
            <w:tcW w:w="726" w:type="pct"/>
            <w:shd w:val="clear" w:color="auto" w:fill="auto"/>
            <w:vAlign w:val="center"/>
          </w:tcPr>
          <w:p w14:paraId="672F5581" w14:textId="77777777" w:rsidR="00081554" w:rsidRPr="00DB30AC" w:rsidRDefault="00081554" w:rsidP="00FA46D8">
            <w:pPr>
              <w:keepNext/>
              <w:keepLines/>
              <w:spacing w:after="0"/>
              <w:jc w:val="center"/>
              <w:rPr>
                <w:rFonts w:ascii="Arial" w:hAnsi="Arial" w:cs="Arial"/>
                <w:sz w:val="18"/>
                <w:szCs w:val="18"/>
              </w:rPr>
            </w:pPr>
          </w:p>
        </w:tc>
        <w:tc>
          <w:tcPr>
            <w:tcW w:w="626" w:type="pct"/>
            <w:shd w:val="clear" w:color="auto" w:fill="auto"/>
            <w:vAlign w:val="center"/>
          </w:tcPr>
          <w:p w14:paraId="1DF0158D" w14:textId="77777777" w:rsidR="00081554" w:rsidRPr="00DB30AC" w:rsidRDefault="00081554" w:rsidP="00FA46D8">
            <w:pPr>
              <w:keepNext/>
              <w:keepLines/>
              <w:spacing w:after="0"/>
              <w:jc w:val="center"/>
              <w:rPr>
                <w:rFonts w:ascii="Arial" w:hAnsi="Arial" w:cs="Arial"/>
                <w:sz w:val="18"/>
                <w:szCs w:val="18"/>
              </w:rPr>
            </w:pPr>
          </w:p>
        </w:tc>
        <w:tc>
          <w:tcPr>
            <w:tcW w:w="626" w:type="pct"/>
            <w:shd w:val="clear" w:color="auto" w:fill="auto"/>
            <w:vAlign w:val="center"/>
          </w:tcPr>
          <w:p w14:paraId="1E7773FA" w14:textId="77777777" w:rsidR="00081554" w:rsidRPr="00DB30AC" w:rsidRDefault="00081554" w:rsidP="00FA46D8">
            <w:pPr>
              <w:keepNext/>
              <w:keepLines/>
              <w:spacing w:after="0"/>
              <w:jc w:val="center"/>
              <w:rPr>
                <w:rFonts w:ascii="Arial" w:hAnsi="Arial" w:cs="Arial"/>
                <w:sz w:val="18"/>
                <w:szCs w:val="18"/>
              </w:rPr>
            </w:pPr>
          </w:p>
        </w:tc>
        <w:tc>
          <w:tcPr>
            <w:tcW w:w="710" w:type="pct"/>
            <w:shd w:val="clear" w:color="auto" w:fill="auto"/>
            <w:vAlign w:val="center"/>
          </w:tcPr>
          <w:p w14:paraId="67A908AC" w14:textId="77777777" w:rsidR="00081554" w:rsidRPr="00DB30AC" w:rsidRDefault="00081554" w:rsidP="00FA46D8">
            <w:pPr>
              <w:keepNext/>
              <w:keepLines/>
              <w:spacing w:after="0"/>
              <w:jc w:val="center"/>
              <w:rPr>
                <w:rFonts w:ascii="Arial" w:hAnsi="Arial" w:cs="Arial"/>
                <w:sz w:val="18"/>
                <w:szCs w:val="18"/>
              </w:rPr>
            </w:pPr>
          </w:p>
        </w:tc>
        <w:tc>
          <w:tcPr>
            <w:tcW w:w="334" w:type="pct"/>
            <w:shd w:val="clear" w:color="auto" w:fill="auto"/>
            <w:vAlign w:val="center"/>
          </w:tcPr>
          <w:p w14:paraId="5ABE99EE"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0F409B05" w14:textId="77777777" w:rsidTr="00FA46D8">
        <w:trPr>
          <w:jc w:val="center"/>
        </w:trPr>
        <w:tc>
          <w:tcPr>
            <w:tcW w:w="1626" w:type="pct"/>
            <w:vAlign w:val="center"/>
          </w:tcPr>
          <w:p w14:paraId="4FA31159"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 xml:space="preserve">  For Slot i, if mod(i, 10) = {0,7,8,9} for i from {0,…,39}</w:t>
            </w:r>
          </w:p>
        </w:tc>
        <w:tc>
          <w:tcPr>
            <w:tcW w:w="352" w:type="pct"/>
            <w:vAlign w:val="center"/>
          </w:tcPr>
          <w:p w14:paraId="3DDD5CDF"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Bits</w:t>
            </w:r>
          </w:p>
        </w:tc>
        <w:tc>
          <w:tcPr>
            <w:tcW w:w="726" w:type="pct"/>
            <w:vAlign w:val="center"/>
          </w:tcPr>
          <w:p w14:paraId="7040B32C"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N/A</w:t>
            </w:r>
          </w:p>
        </w:tc>
        <w:tc>
          <w:tcPr>
            <w:tcW w:w="626" w:type="pct"/>
            <w:vAlign w:val="center"/>
          </w:tcPr>
          <w:p w14:paraId="7D2688DB"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4A5D2CB9"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73899616"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004FC4E1"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3DB687AE" w14:textId="77777777" w:rsidTr="00FA46D8">
        <w:trPr>
          <w:jc w:val="center"/>
        </w:trPr>
        <w:tc>
          <w:tcPr>
            <w:tcW w:w="1626" w:type="pct"/>
            <w:vAlign w:val="center"/>
          </w:tcPr>
          <w:p w14:paraId="3C87D9E6"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 xml:space="preserve">  For Slot i, if mod(i, 10) = {1,2,3,4,5,6} for i from {1,…,39}</w:t>
            </w:r>
          </w:p>
        </w:tc>
        <w:tc>
          <w:tcPr>
            <w:tcW w:w="352" w:type="pct"/>
            <w:vAlign w:val="center"/>
          </w:tcPr>
          <w:p w14:paraId="42BF0E8C"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Bits</w:t>
            </w:r>
          </w:p>
        </w:tc>
        <w:tc>
          <w:tcPr>
            <w:tcW w:w="726" w:type="pct"/>
            <w:vAlign w:val="center"/>
          </w:tcPr>
          <w:p w14:paraId="369DF38A"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24</w:t>
            </w:r>
          </w:p>
        </w:tc>
        <w:tc>
          <w:tcPr>
            <w:tcW w:w="626" w:type="pct"/>
            <w:vAlign w:val="center"/>
          </w:tcPr>
          <w:p w14:paraId="6494D770"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3D19C984"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2154A106"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46B23560"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3DC49FA0" w14:textId="77777777" w:rsidTr="00FA46D8">
        <w:trPr>
          <w:jc w:val="center"/>
        </w:trPr>
        <w:tc>
          <w:tcPr>
            <w:tcW w:w="1626" w:type="pct"/>
            <w:vAlign w:val="center"/>
          </w:tcPr>
          <w:p w14:paraId="1E7FF5F4"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Number of Code Blocks per Slot</w:t>
            </w:r>
          </w:p>
        </w:tc>
        <w:tc>
          <w:tcPr>
            <w:tcW w:w="352" w:type="pct"/>
            <w:vAlign w:val="center"/>
          </w:tcPr>
          <w:p w14:paraId="2E0B6004" w14:textId="77777777" w:rsidR="00081554" w:rsidRPr="00DB30AC" w:rsidRDefault="00081554" w:rsidP="00FA46D8">
            <w:pPr>
              <w:keepNext/>
              <w:keepLines/>
              <w:spacing w:after="0"/>
              <w:jc w:val="center"/>
              <w:rPr>
                <w:rFonts w:ascii="Arial" w:hAnsi="Arial" w:cs="Arial"/>
                <w:sz w:val="18"/>
                <w:szCs w:val="18"/>
              </w:rPr>
            </w:pPr>
          </w:p>
        </w:tc>
        <w:tc>
          <w:tcPr>
            <w:tcW w:w="726" w:type="pct"/>
            <w:vAlign w:val="center"/>
          </w:tcPr>
          <w:p w14:paraId="056F5325"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1AD5762E"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0A237DFC"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0EA4D3AA"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6458CD30"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68608148" w14:textId="77777777" w:rsidTr="00FA46D8">
        <w:trPr>
          <w:jc w:val="center"/>
        </w:trPr>
        <w:tc>
          <w:tcPr>
            <w:tcW w:w="1626" w:type="pct"/>
            <w:vAlign w:val="center"/>
          </w:tcPr>
          <w:p w14:paraId="3B2C9A43"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 xml:space="preserve">  For Slot i, if mod(i, 10) = {0,7,8,9} for i from {0,…,39}</w:t>
            </w:r>
          </w:p>
        </w:tc>
        <w:tc>
          <w:tcPr>
            <w:tcW w:w="352" w:type="pct"/>
            <w:vAlign w:val="center"/>
          </w:tcPr>
          <w:p w14:paraId="3926CDB6"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CBs</w:t>
            </w:r>
          </w:p>
        </w:tc>
        <w:tc>
          <w:tcPr>
            <w:tcW w:w="726" w:type="pct"/>
            <w:vAlign w:val="center"/>
          </w:tcPr>
          <w:p w14:paraId="20AEA300"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N/A</w:t>
            </w:r>
          </w:p>
        </w:tc>
        <w:tc>
          <w:tcPr>
            <w:tcW w:w="626" w:type="pct"/>
            <w:vAlign w:val="center"/>
          </w:tcPr>
          <w:p w14:paraId="66AFEF58"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067DF397"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28F69B8F"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17BA7D2A"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38F071F5" w14:textId="77777777" w:rsidTr="00FA46D8">
        <w:trPr>
          <w:jc w:val="center"/>
        </w:trPr>
        <w:tc>
          <w:tcPr>
            <w:tcW w:w="1626" w:type="pct"/>
            <w:vAlign w:val="center"/>
          </w:tcPr>
          <w:p w14:paraId="594C9CDE"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 xml:space="preserve">  For Slot i, if mod(i, 10) = {1,2,3,4,5,6} for i from {1,…,39}</w:t>
            </w:r>
          </w:p>
        </w:tc>
        <w:tc>
          <w:tcPr>
            <w:tcW w:w="352" w:type="pct"/>
            <w:vAlign w:val="center"/>
          </w:tcPr>
          <w:p w14:paraId="6B2AD832"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CBs</w:t>
            </w:r>
          </w:p>
        </w:tc>
        <w:tc>
          <w:tcPr>
            <w:tcW w:w="726" w:type="pct"/>
            <w:vAlign w:val="center"/>
          </w:tcPr>
          <w:p w14:paraId="65B4F76A"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2</w:t>
            </w:r>
          </w:p>
        </w:tc>
        <w:tc>
          <w:tcPr>
            <w:tcW w:w="626" w:type="pct"/>
            <w:vAlign w:val="center"/>
          </w:tcPr>
          <w:p w14:paraId="6A848415"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78CC0D04"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471C482A"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23095AE3"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37843340" w14:textId="77777777" w:rsidTr="00FA46D8">
        <w:trPr>
          <w:jc w:val="center"/>
        </w:trPr>
        <w:tc>
          <w:tcPr>
            <w:tcW w:w="1626" w:type="pct"/>
            <w:vAlign w:val="center"/>
          </w:tcPr>
          <w:p w14:paraId="7B50A662"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Binary Channel Bits Per Slot</w:t>
            </w:r>
          </w:p>
        </w:tc>
        <w:tc>
          <w:tcPr>
            <w:tcW w:w="352" w:type="pct"/>
            <w:vAlign w:val="center"/>
          </w:tcPr>
          <w:p w14:paraId="600BEA65" w14:textId="77777777" w:rsidR="00081554" w:rsidRPr="00DB30AC" w:rsidRDefault="00081554" w:rsidP="00FA46D8">
            <w:pPr>
              <w:keepNext/>
              <w:keepLines/>
              <w:spacing w:after="0"/>
              <w:jc w:val="center"/>
              <w:rPr>
                <w:rFonts w:ascii="Arial" w:hAnsi="Arial" w:cs="Arial"/>
                <w:sz w:val="18"/>
                <w:szCs w:val="18"/>
              </w:rPr>
            </w:pPr>
          </w:p>
        </w:tc>
        <w:tc>
          <w:tcPr>
            <w:tcW w:w="726" w:type="pct"/>
            <w:vAlign w:val="center"/>
          </w:tcPr>
          <w:p w14:paraId="442C1B01"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6B14C7EF"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1746FC1C"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19428163"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276A63D2"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0BF7AB8A" w14:textId="77777777" w:rsidTr="00FA46D8">
        <w:trPr>
          <w:jc w:val="center"/>
        </w:trPr>
        <w:tc>
          <w:tcPr>
            <w:tcW w:w="1626" w:type="pct"/>
            <w:vAlign w:val="center"/>
          </w:tcPr>
          <w:p w14:paraId="65AEEE6C"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 xml:space="preserve">  For Slot i, if mod(i, 10) = {0,7,8,9} for i from {0,…,39}</w:t>
            </w:r>
          </w:p>
        </w:tc>
        <w:tc>
          <w:tcPr>
            <w:tcW w:w="352" w:type="pct"/>
            <w:vAlign w:val="center"/>
          </w:tcPr>
          <w:p w14:paraId="02FD8CB7"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Bits</w:t>
            </w:r>
          </w:p>
        </w:tc>
        <w:tc>
          <w:tcPr>
            <w:tcW w:w="726" w:type="pct"/>
            <w:vAlign w:val="center"/>
          </w:tcPr>
          <w:p w14:paraId="540BF609"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N/A</w:t>
            </w:r>
          </w:p>
        </w:tc>
        <w:tc>
          <w:tcPr>
            <w:tcW w:w="626" w:type="pct"/>
            <w:vAlign w:val="center"/>
          </w:tcPr>
          <w:p w14:paraId="69EAA1E5"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6951AAE0"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7D1547A9"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346B1B00"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1410AC5D" w14:textId="77777777" w:rsidTr="00FA46D8">
        <w:trPr>
          <w:jc w:val="center"/>
        </w:trPr>
        <w:tc>
          <w:tcPr>
            <w:tcW w:w="1626" w:type="pct"/>
            <w:vAlign w:val="center"/>
          </w:tcPr>
          <w:p w14:paraId="377C8D1F"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 xml:space="preserve">  For Slot i = 21</w:t>
            </w:r>
          </w:p>
        </w:tc>
        <w:tc>
          <w:tcPr>
            <w:tcW w:w="352" w:type="pct"/>
            <w:vAlign w:val="center"/>
          </w:tcPr>
          <w:p w14:paraId="403EBCBF"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Bits</w:t>
            </w:r>
          </w:p>
        </w:tc>
        <w:tc>
          <w:tcPr>
            <w:tcW w:w="726" w:type="pct"/>
            <w:vAlign w:val="center"/>
          </w:tcPr>
          <w:p w14:paraId="41DBC719"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53424</w:t>
            </w:r>
          </w:p>
        </w:tc>
        <w:tc>
          <w:tcPr>
            <w:tcW w:w="626" w:type="pct"/>
            <w:vAlign w:val="center"/>
          </w:tcPr>
          <w:p w14:paraId="2771F083"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592490AE"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6ACF3ACD"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2B0FB147"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554A3DFC" w14:textId="77777777" w:rsidTr="00FA46D8">
        <w:trPr>
          <w:jc w:val="center"/>
        </w:trPr>
        <w:tc>
          <w:tcPr>
            <w:tcW w:w="1626" w:type="pct"/>
            <w:vAlign w:val="center"/>
          </w:tcPr>
          <w:p w14:paraId="5EB12EC5"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 xml:space="preserve">  For Slot i, if mod(i, 10) = {1,2,3,4,5,6} for i from {1,…,19,22,…,39}</w:t>
            </w:r>
          </w:p>
        </w:tc>
        <w:tc>
          <w:tcPr>
            <w:tcW w:w="352" w:type="pct"/>
            <w:vAlign w:val="center"/>
          </w:tcPr>
          <w:p w14:paraId="4E5C243E"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Bits</w:t>
            </w:r>
          </w:p>
        </w:tc>
        <w:tc>
          <w:tcPr>
            <w:tcW w:w="726" w:type="pct"/>
            <w:vAlign w:val="center"/>
          </w:tcPr>
          <w:p w14:paraId="3FE72ED9"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55968</w:t>
            </w:r>
          </w:p>
        </w:tc>
        <w:tc>
          <w:tcPr>
            <w:tcW w:w="626" w:type="pct"/>
            <w:vAlign w:val="center"/>
          </w:tcPr>
          <w:p w14:paraId="22FD09E2"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6070EEC7"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678533AA"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7C1BE5C2"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63D39924" w14:textId="77777777" w:rsidTr="00FA46D8">
        <w:trPr>
          <w:trHeight w:val="70"/>
          <w:jc w:val="center"/>
        </w:trPr>
        <w:tc>
          <w:tcPr>
            <w:tcW w:w="1626" w:type="pct"/>
            <w:vAlign w:val="center"/>
          </w:tcPr>
          <w:p w14:paraId="1C38C5CA"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Max. Throughput averaged over 2 frames</w:t>
            </w:r>
          </w:p>
        </w:tc>
        <w:tc>
          <w:tcPr>
            <w:tcW w:w="352" w:type="pct"/>
            <w:vAlign w:val="center"/>
          </w:tcPr>
          <w:p w14:paraId="490896AC"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Mbps</w:t>
            </w:r>
          </w:p>
        </w:tc>
        <w:tc>
          <w:tcPr>
            <w:tcW w:w="726" w:type="pct"/>
            <w:vAlign w:val="center"/>
          </w:tcPr>
          <w:p w14:paraId="6989187A"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18.130</w:t>
            </w:r>
            <w:r w:rsidRPr="00DB30AC">
              <w:rPr>
                <w:rFonts w:ascii="Arial" w:hAnsi="Arial" w:cs="Arial"/>
                <w:sz w:val="18"/>
                <w:szCs w:val="18"/>
              </w:rPr>
              <w:br/>
              <w:t>(NOTE 3)</w:t>
            </w:r>
          </w:p>
        </w:tc>
        <w:tc>
          <w:tcPr>
            <w:tcW w:w="626" w:type="pct"/>
            <w:vAlign w:val="center"/>
          </w:tcPr>
          <w:p w14:paraId="4B7CF1E9"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13595F93"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66B43B67"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2B57D6AE"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39EC1E1F" w14:textId="77777777" w:rsidTr="00FA46D8">
        <w:trPr>
          <w:trHeight w:val="70"/>
          <w:jc w:val="center"/>
        </w:trPr>
        <w:tc>
          <w:tcPr>
            <w:tcW w:w="5000" w:type="pct"/>
            <w:gridSpan w:val="7"/>
          </w:tcPr>
          <w:p w14:paraId="47A6E24E" w14:textId="77777777" w:rsidR="00081554" w:rsidRPr="00DB30AC" w:rsidRDefault="00081554" w:rsidP="00FA46D8">
            <w:pPr>
              <w:keepNext/>
              <w:keepLines/>
              <w:spacing w:after="0"/>
              <w:ind w:left="851" w:hanging="851"/>
              <w:rPr>
                <w:rFonts w:ascii="Arial" w:hAnsi="Arial" w:cs="Arial"/>
                <w:sz w:val="18"/>
                <w:szCs w:val="18"/>
              </w:rPr>
            </w:pPr>
            <w:r w:rsidRPr="00DB30AC">
              <w:rPr>
                <w:rFonts w:ascii="Arial" w:hAnsi="Arial" w:cs="Arial"/>
                <w:sz w:val="18"/>
                <w:szCs w:val="18"/>
              </w:rPr>
              <w:t>Note 1:</w:t>
            </w:r>
            <w:r w:rsidRPr="00DB30AC">
              <w:rPr>
                <w:rFonts w:ascii="Arial" w:hAnsi="Arial" w:cs="Arial"/>
                <w:sz w:val="18"/>
                <w:szCs w:val="18"/>
              </w:rPr>
              <w:tab/>
              <w:t xml:space="preserve">SS/PBCH block is transmitted in slot #0 with periodicity 20 </w:t>
            </w:r>
            <w:proofErr w:type="spellStart"/>
            <w:r w:rsidRPr="00DB30AC">
              <w:rPr>
                <w:rFonts w:ascii="Arial" w:hAnsi="Arial" w:cs="Arial"/>
                <w:sz w:val="18"/>
                <w:szCs w:val="18"/>
              </w:rPr>
              <w:t>ms</w:t>
            </w:r>
            <w:proofErr w:type="spellEnd"/>
          </w:p>
          <w:p w14:paraId="68449736" w14:textId="77777777" w:rsidR="00081554" w:rsidRPr="00DB30AC" w:rsidRDefault="00081554" w:rsidP="00FA46D8">
            <w:pPr>
              <w:keepNext/>
              <w:keepLines/>
              <w:spacing w:after="0"/>
              <w:ind w:left="851" w:hanging="851"/>
              <w:rPr>
                <w:rFonts w:ascii="Arial" w:hAnsi="Arial" w:cs="Arial"/>
                <w:sz w:val="18"/>
                <w:szCs w:val="18"/>
              </w:rPr>
            </w:pPr>
            <w:r w:rsidRPr="00DB30AC">
              <w:rPr>
                <w:rFonts w:ascii="Arial" w:hAnsi="Arial" w:cs="Arial"/>
                <w:sz w:val="18"/>
                <w:szCs w:val="18"/>
              </w:rPr>
              <w:t>Note 2:</w:t>
            </w:r>
            <w:r w:rsidRPr="00DB30AC">
              <w:rPr>
                <w:rFonts w:ascii="Arial" w:hAnsi="Arial" w:cs="Arial"/>
                <w:sz w:val="18"/>
                <w:szCs w:val="18"/>
              </w:rPr>
              <w:tab/>
              <w:t>Slot i is slot index per 2 frames</w:t>
            </w:r>
          </w:p>
          <w:p w14:paraId="2A69DA65" w14:textId="77777777" w:rsidR="00081554" w:rsidRPr="00DB30AC" w:rsidRDefault="00081554" w:rsidP="00FA46D8">
            <w:pPr>
              <w:keepNext/>
              <w:keepLines/>
              <w:spacing w:after="0"/>
              <w:ind w:left="851" w:hanging="851"/>
              <w:rPr>
                <w:rFonts w:ascii="Arial" w:hAnsi="Arial" w:cs="Arial"/>
                <w:sz w:val="18"/>
                <w:szCs w:val="18"/>
              </w:rPr>
            </w:pPr>
            <w:r w:rsidRPr="00DB30AC">
              <w:rPr>
                <w:rFonts w:ascii="Arial" w:hAnsi="Arial" w:cs="Arial"/>
                <w:sz w:val="18"/>
                <w:szCs w:val="18"/>
              </w:rPr>
              <w:t>Note 3:</w:t>
            </w:r>
            <w:r w:rsidRPr="00DB30AC">
              <w:rPr>
                <w:rFonts w:ascii="Arial" w:hAnsi="Arial" w:cs="Arial"/>
                <w:sz w:val="18"/>
                <w:szCs w:val="18"/>
              </w:rPr>
              <w:tab/>
              <w:t>Throughput is calculated under assumption of aggregation factor 2.</w:t>
            </w:r>
          </w:p>
        </w:tc>
      </w:tr>
    </w:tbl>
    <w:p w14:paraId="324C6567" w14:textId="77777777" w:rsidR="00081554" w:rsidRPr="00DB30AC" w:rsidRDefault="00081554" w:rsidP="00081554"/>
    <w:p w14:paraId="37DAE79A" w14:textId="77777777" w:rsidR="00081554" w:rsidRPr="00DB30AC" w:rsidRDefault="00081554" w:rsidP="00081554">
      <w:pPr>
        <w:keepNext/>
        <w:keepLines/>
        <w:spacing w:before="60"/>
        <w:jc w:val="center"/>
        <w:rPr>
          <w:rFonts w:ascii="Arial" w:hAnsi="Arial"/>
          <w:b/>
        </w:rPr>
      </w:pPr>
      <w:r w:rsidRPr="00DB30AC">
        <w:rPr>
          <w:rFonts w:ascii="Arial" w:hAnsi="Arial"/>
          <w:b/>
        </w:rPr>
        <w:lastRenderedPageBreak/>
        <w:t>Table A.3.2.2.2-17: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1"/>
        <w:gridCol w:w="678"/>
        <w:gridCol w:w="1398"/>
        <w:gridCol w:w="1206"/>
        <w:gridCol w:w="1206"/>
        <w:gridCol w:w="1367"/>
        <w:gridCol w:w="643"/>
      </w:tblGrid>
      <w:tr w:rsidR="00081554" w:rsidRPr="00DB30AC" w14:paraId="7B99B1B3" w14:textId="77777777" w:rsidTr="00FA46D8">
        <w:trPr>
          <w:jc w:val="center"/>
        </w:trPr>
        <w:tc>
          <w:tcPr>
            <w:tcW w:w="1626" w:type="pct"/>
            <w:shd w:val="clear" w:color="auto" w:fill="auto"/>
            <w:vAlign w:val="center"/>
          </w:tcPr>
          <w:p w14:paraId="63F3C7D9" w14:textId="77777777" w:rsidR="00081554" w:rsidRPr="00DB30AC" w:rsidRDefault="00081554" w:rsidP="00FA46D8">
            <w:pPr>
              <w:keepNext/>
              <w:keepLines/>
              <w:spacing w:after="0"/>
              <w:jc w:val="center"/>
              <w:rPr>
                <w:rFonts w:ascii="Arial" w:hAnsi="Arial" w:cs="Arial"/>
                <w:b/>
                <w:sz w:val="18"/>
                <w:szCs w:val="18"/>
              </w:rPr>
            </w:pPr>
            <w:r w:rsidRPr="00DB30AC">
              <w:rPr>
                <w:rFonts w:ascii="Arial" w:hAnsi="Arial" w:cs="Arial"/>
                <w:b/>
                <w:sz w:val="18"/>
                <w:szCs w:val="18"/>
              </w:rPr>
              <w:t>Parameter</w:t>
            </w:r>
          </w:p>
        </w:tc>
        <w:tc>
          <w:tcPr>
            <w:tcW w:w="352" w:type="pct"/>
            <w:shd w:val="clear" w:color="auto" w:fill="auto"/>
            <w:vAlign w:val="center"/>
          </w:tcPr>
          <w:p w14:paraId="1A46C5EC" w14:textId="77777777" w:rsidR="00081554" w:rsidRPr="00DB30AC" w:rsidRDefault="00081554" w:rsidP="00FA46D8">
            <w:pPr>
              <w:keepNext/>
              <w:keepLines/>
              <w:spacing w:after="0"/>
              <w:jc w:val="center"/>
              <w:rPr>
                <w:rFonts w:ascii="Arial" w:hAnsi="Arial" w:cs="Arial"/>
                <w:b/>
                <w:sz w:val="18"/>
                <w:szCs w:val="18"/>
              </w:rPr>
            </w:pPr>
            <w:r w:rsidRPr="00DB30AC">
              <w:rPr>
                <w:rFonts w:ascii="Arial" w:hAnsi="Arial" w:cs="Arial"/>
                <w:b/>
                <w:sz w:val="18"/>
                <w:szCs w:val="18"/>
              </w:rPr>
              <w:t>Unit</w:t>
            </w:r>
          </w:p>
        </w:tc>
        <w:tc>
          <w:tcPr>
            <w:tcW w:w="3023" w:type="pct"/>
            <w:gridSpan w:val="5"/>
            <w:shd w:val="clear" w:color="auto" w:fill="auto"/>
            <w:vAlign w:val="center"/>
          </w:tcPr>
          <w:p w14:paraId="2823AC67" w14:textId="77777777" w:rsidR="00081554" w:rsidRPr="00DB30AC" w:rsidRDefault="00081554" w:rsidP="00FA46D8">
            <w:pPr>
              <w:keepNext/>
              <w:keepLines/>
              <w:spacing w:after="0"/>
              <w:jc w:val="center"/>
              <w:rPr>
                <w:rFonts w:ascii="Arial" w:hAnsi="Arial" w:cs="Arial"/>
                <w:b/>
                <w:sz w:val="18"/>
                <w:szCs w:val="18"/>
              </w:rPr>
            </w:pPr>
            <w:r w:rsidRPr="00DB30AC">
              <w:rPr>
                <w:rFonts w:ascii="Arial" w:hAnsi="Arial" w:cs="Arial"/>
                <w:b/>
                <w:sz w:val="18"/>
                <w:szCs w:val="18"/>
              </w:rPr>
              <w:t>Value</w:t>
            </w:r>
          </w:p>
        </w:tc>
      </w:tr>
      <w:tr w:rsidR="00081554" w:rsidRPr="00DB30AC" w14:paraId="1E7FF9DB" w14:textId="77777777" w:rsidTr="00FA46D8">
        <w:trPr>
          <w:jc w:val="center"/>
        </w:trPr>
        <w:tc>
          <w:tcPr>
            <w:tcW w:w="1626" w:type="pct"/>
            <w:vAlign w:val="center"/>
          </w:tcPr>
          <w:p w14:paraId="52430867"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Reference channel</w:t>
            </w:r>
          </w:p>
        </w:tc>
        <w:tc>
          <w:tcPr>
            <w:tcW w:w="352" w:type="pct"/>
            <w:vAlign w:val="center"/>
          </w:tcPr>
          <w:p w14:paraId="70A6324E" w14:textId="77777777" w:rsidR="00081554" w:rsidRPr="00DB30AC" w:rsidRDefault="00081554" w:rsidP="00FA46D8">
            <w:pPr>
              <w:keepNext/>
              <w:keepLines/>
              <w:spacing w:after="0"/>
              <w:jc w:val="center"/>
              <w:rPr>
                <w:rFonts w:ascii="Arial" w:hAnsi="Arial" w:cs="Arial"/>
                <w:sz w:val="18"/>
                <w:szCs w:val="18"/>
              </w:rPr>
            </w:pPr>
          </w:p>
        </w:tc>
        <w:tc>
          <w:tcPr>
            <w:tcW w:w="726" w:type="pct"/>
            <w:vAlign w:val="center"/>
          </w:tcPr>
          <w:p w14:paraId="32E4C0D7"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sz w:val="18"/>
                <w:szCs w:val="18"/>
              </w:rPr>
              <w:t>R.PDSCH.1-17.1 TDD</w:t>
            </w:r>
          </w:p>
        </w:tc>
        <w:tc>
          <w:tcPr>
            <w:tcW w:w="626" w:type="pct"/>
            <w:vAlign w:val="center"/>
          </w:tcPr>
          <w:p w14:paraId="0CC6BE2B"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3F7A24BA"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4BDFDABF"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65D7AFCB"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327518FF" w14:textId="77777777" w:rsidTr="00FA46D8">
        <w:trPr>
          <w:jc w:val="center"/>
        </w:trPr>
        <w:tc>
          <w:tcPr>
            <w:tcW w:w="1626" w:type="pct"/>
            <w:vAlign w:val="center"/>
          </w:tcPr>
          <w:p w14:paraId="2EA10ABF" w14:textId="77777777" w:rsidR="00081554" w:rsidRPr="00DB30AC" w:rsidRDefault="00081554" w:rsidP="00FA46D8">
            <w:pPr>
              <w:keepNext/>
              <w:keepLines/>
              <w:spacing w:after="0"/>
              <w:rPr>
                <w:rFonts w:ascii="Arial" w:hAnsi="Arial" w:cs="Arial"/>
                <w:sz w:val="18"/>
                <w:szCs w:val="18"/>
              </w:rPr>
            </w:pPr>
            <w:r w:rsidRPr="00DB30AC">
              <w:rPr>
                <w:rFonts w:ascii="Arial" w:hAnsi="Arial"/>
                <w:sz w:val="18"/>
              </w:rPr>
              <w:t>Channel bandwidth</w:t>
            </w:r>
          </w:p>
        </w:tc>
        <w:tc>
          <w:tcPr>
            <w:tcW w:w="352" w:type="pct"/>
            <w:vAlign w:val="center"/>
          </w:tcPr>
          <w:p w14:paraId="73260019"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MHz</w:t>
            </w:r>
          </w:p>
        </w:tc>
        <w:tc>
          <w:tcPr>
            <w:tcW w:w="726" w:type="pct"/>
            <w:vAlign w:val="center"/>
          </w:tcPr>
          <w:p w14:paraId="13DEC090"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sz w:val="18"/>
              </w:rPr>
              <w:t>40</w:t>
            </w:r>
          </w:p>
        </w:tc>
        <w:tc>
          <w:tcPr>
            <w:tcW w:w="626" w:type="pct"/>
            <w:vAlign w:val="center"/>
          </w:tcPr>
          <w:p w14:paraId="638E02FE"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5A15AA55" w14:textId="77777777" w:rsidR="00081554" w:rsidRPr="00DB30AC" w:rsidRDefault="00081554" w:rsidP="00FA46D8">
            <w:pPr>
              <w:keepNext/>
              <w:keepLines/>
              <w:spacing w:after="0"/>
              <w:jc w:val="center"/>
              <w:rPr>
                <w:rFonts w:ascii="Arial" w:hAnsi="Arial"/>
                <w:sz w:val="18"/>
              </w:rPr>
            </w:pPr>
          </w:p>
        </w:tc>
        <w:tc>
          <w:tcPr>
            <w:tcW w:w="710" w:type="pct"/>
            <w:vAlign w:val="center"/>
          </w:tcPr>
          <w:p w14:paraId="0C34537A" w14:textId="77777777" w:rsidR="00081554" w:rsidRPr="00DB30AC" w:rsidRDefault="00081554" w:rsidP="00FA46D8">
            <w:pPr>
              <w:keepNext/>
              <w:keepLines/>
              <w:spacing w:after="0"/>
              <w:jc w:val="center"/>
              <w:rPr>
                <w:rFonts w:ascii="Arial" w:hAnsi="Arial"/>
                <w:sz w:val="18"/>
              </w:rPr>
            </w:pPr>
          </w:p>
        </w:tc>
        <w:tc>
          <w:tcPr>
            <w:tcW w:w="334" w:type="pct"/>
            <w:vAlign w:val="center"/>
          </w:tcPr>
          <w:p w14:paraId="4E732591" w14:textId="77777777" w:rsidR="00081554" w:rsidRPr="00DB30AC" w:rsidRDefault="00081554" w:rsidP="00FA46D8">
            <w:pPr>
              <w:keepNext/>
              <w:keepLines/>
              <w:spacing w:after="0"/>
              <w:jc w:val="center"/>
              <w:rPr>
                <w:rFonts w:ascii="Arial" w:hAnsi="Arial"/>
                <w:sz w:val="18"/>
              </w:rPr>
            </w:pPr>
          </w:p>
        </w:tc>
      </w:tr>
      <w:tr w:rsidR="00081554" w:rsidRPr="00DB30AC" w14:paraId="6814D3A8" w14:textId="77777777" w:rsidTr="00FA46D8">
        <w:trPr>
          <w:jc w:val="center"/>
        </w:trPr>
        <w:tc>
          <w:tcPr>
            <w:tcW w:w="1626" w:type="pct"/>
            <w:vAlign w:val="center"/>
          </w:tcPr>
          <w:p w14:paraId="514CC900"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Subcarrier spacing</w:t>
            </w:r>
          </w:p>
        </w:tc>
        <w:tc>
          <w:tcPr>
            <w:tcW w:w="352" w:type="pct"/>
            <w:vAlign w:val="center"/>
          </w:tcPr>
          <w:p w14:paraId="09C7E117"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kHz</w:t>
            </w:r>
          </w:p>
        </w:tc>
        <w:tc>
          <w:tcPr>
            <w:tcW w:w="726" w:type="pct"/>
            <w:vAlign w:val="center"/>
          </w:tcPr>
          <w:p w14:paraId="5412EBE6"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30</w:t>
            </w:r>
          </w:p>
        </w:tc>
        <w:tc>
          <w:tcPr>
            <w:tcW w:w="626" w:type="pct"/>
            <w:vAlign w:val="center"/>
          </w:tcPr>
          <w:p w14:paraId="74F0A766"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4F52F3E2"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3C62FA72"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3C2EBCFC"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022E089A" w14:textId="77777777" w:rsidTr="00FA46D8">
        <w:trPr>
          <w:jc w:val="center"/>
        </w:trPr>
        <w:tc>
          <w:tcPr>
            <w:tcW w:w="1626" w:type="pct"/>
            <w:vAlign w:val="center"/>
          </w:tcPr>
          <w:p w14:paraId="0208B225"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Allocated resource blocks</w:t>
            </w:r>
          </w:p>
        </w:tc>
        <w:tc>
          <w:tcPr>
            <w:tcW w:w="352" w:type="pct"/>
            <w:vAlign w:val="center"/>
          </w:tcPr>
          <w:p w14:paraId="22A6EE50"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PRBs</w:t>
            </w:r>
          </w:p>
        </w:tc>
        <w:tc>
          <w:tcPr>
            <w:tcW w:w="726" w:type="pct"/>
            <w:vAlign w:val="center"/>
          </w:tcPr>
          <w:p w14:paraId="791147BB"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106</w:t>
            </w:r>
          </w:p>
        </w:tc>
        <w:tc>
          <w:tcPr>
            <w:tcW w:w="626" w:type="pct"/>
            <w:vAlign w:val="center"/>
          </w:tcPr>
          <w:p w14:paraId="26F9CB85"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58016716"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48DC928E"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50EF2A13"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364C1C9F" w14:textId="77777777" w:rsidTr="00FA46D8">
        <w:trPr>
          <w:jc w:val="center"/>
        </w:trPr>
        <w:tc>
          <w:tcPr>
            <w:tcW w:w="1626" w:type="pct"/>
            <w:vAlign w:val="center"/>
          </w:tcPr>
          <w:p w14:paraId="3B0CAC6D"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Number of consecutive PDSCH symbols</w:t>
            </w:r>
          </w:p>
        </w:tc>
        <w:tc>
          <w:tcPr>
            <w:tcW w:w="352" w:type="pct"/>
            <w:vAlign w:val="center"/>
          </w:tcPr>
          <w:p w14:paraId="703F9914" w14:textId="77777777" w:rsidR="00081554" w:rsidRPr="00DB30AC" w:rsidRDefault="00081554" w:rsidP="00FA46D8">
            <w:pPr>
              <w:keepNext/>
              <w:keepLines/>
              <w:spacing w:after="0"/>
              <w:jc w:val="center"/>
              <w:rPr>
                <w:rFonts w:ascii="Arial" w:hAnsi="Arial" w:cs="Arial"/>
                <w:sz w:val="18"/>
                <w:szCs w:val="18"/>
              </w:rPr>
            </w:pPr>
          </w:p>
        </w:tc>
        <w:tc>
          <w:tcPr>
            <w:tcW w:w="726" w:type="pct"/>
            <w:vAlign w:val="center"/>
          </w:tcPr>
          <w:p w14:paraId="52E0900C"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0C02F8E6"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69134F8B"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24DF65FC"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295829E6"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4929475C" w14:textId="77777777" w:rsidTr="00FA46D8">
        <w:trPr>
          <w:jc w:val="center"/>
        </w:trPr>
        <w:tc>
          <w:tcPr>
            <w:tcW w:w="1626" w:type="pct"/>
            <w:vAlign w:val="center"/>
          </w:tcPr>
          <w:p w14:paraId="20F2BEDB"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 xml:space="preserve">  For Slot i, if mod(i, 5) = 3 for i from {0,…,39}</w:t>
            </w:r>
          </w:p>
        </w:tc>
        <w:tc>
          <w:tcPr>
            <w:tcW w:w="352" w:type="pct"/>
            <w:vAlign w:val="center"/>
          </w:tcPr>
          <w:p w14:paraId="1B9088CA" w14:textId="77777777" w:rsidR="00081554" w:rsidRPr="00DB30AC" w:rsidRDefault="00081554" w:rsidP="00FA46D8">
            <w:pPr>
              <w:keepNext/>
              <w:keepLines/>
              <w:spacing w:after="0"/>
              <w:jc w:val="center"/>
              <w:rPr>
                <w:rFonts w:ascii="Arial" w:hAnsi="Arial" w:cs="Arial"/>
                <w:sz w:val="18"/>
                <w:szCs w:val="18"/>
              </w:rPr>
            </w:pPr>
          </w:p>
        </w:tc>
        <w:tc>
          <w:tcPr>
            <w:tcW w:w="726" w:type="pct"/>
            <w:vAlign w:val="center"/>
          </w:tcPr>
          <w:p w14:paraId="12DC6DD3"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2</w:t>
            </w:r>
          </w:p>
        </w:tc>
        <w:tc>
          <w:tcPr>
            <w:tcW w:w="626" w:type="pct"/>
            <w:vAlign w:val="center"/>
          </w:tcPr>
          <w:p w14:paraId="2D6DF339"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6E1894B1"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400D32FA"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55697138"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4247ED4B" w14:textId="77777777" w:rsidTr="00FA46D8">
        <w:trPr>
          <w:jc w:val="center"/>
        </w:trPr>
        <w:tc>
          <w:tcPr>
            <w:tcW w:w="1626" w:type="pct"/>
            <w:vAlign w:val="center"/>
          </w:tcPr>
          <w:p w14:paraId="4FA38257"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 xml:space="preserve">  For Slot i, if mod(i, 5) = {0,1,2} for i from {1,…,39}</w:t>
            </w:r>
          </w:p>
        </w:tc>
        <w:tc>
          <w:tcPr>
            <w:tcW w:w="352" w:type="pct"/>
            <w:vAlign w:val="center"/>
          </w:tcPr>
          <w:p w14:paraId="4ECC2F5A" w14:textId="77777777" w:rsidR="00081554" w:rsidRPr="00DB30AC" w:rsidRDefault="00081554" w:rsidP="00FA46D8">
            <w:pPr>
              <w:keepNext/>
              <w:keepLines/>
              <w:spacing w:after="0"/>
              <w:jc w:val="center"/>
              <w:rPr>
                <w:rFonts w:ascii="Arial" w:hAnsi="Arial" w:cs="Arial"/>
                <w:sz w:val="18"/>
                <w:szCs w:val="18"/>
              </w:rPr>
            </w:pPr>
          </w:p>
        </w:tc>
        <w:tc>
          <w:tcPr>
            <w:tcW w:w="726" w:type="pct"/>
            <w:vAlign w:val="center"/>
          </w:tcPr>
          <w:p w14:paraId="0A41712E"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N/A</w:t>
            </w:r>
          </w:p>
        </w:tc>
        <w:tc>
          <w:tcPr>
            <w:tcW w:w="626" w:type="pct"/>
            <w:vAlign w:val="center"/>
          </w:tcPr>
          <w:p w14:paraId="0B9FB141"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085FBF4B"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5C3A47F5"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42E7662F"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00BB4A56" w14:textId="77777777" w:rsidTr="00FA46D8">
        <w:trPr>
          <w:jc w:val="center"/>
        </w:trPr>
        <w:tc>
          <w:tcPr>
            <w:tcW w:w="1626" w:type="pct"/>
            <w:vAlign w:val="center"/>
          </w:tcPr>
          <w:p w14:paraId="5C673661"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Allocated slots per 2 frames</w:t>
            </w:r>
          </w:p>
        </w:tc>
        <w:tc>
          <w:tcPr>
            <w:tcW w:w="352" w:type="pct"/>
            <w:vAlign w:val="center"/>
          </w:tcPr>
          <w:p w14:paraId="7E9E02CC" w14:textId="77777777" w:rsidR="00081554" w:rsidRPr="00DB30AC" w:rsidRDefault="00081554" w:rsidP="00FA46D8">
            <w:pPr>
              <w:keepNext/>
              <w:keepLines/>
              <w:spacing w:after="0"/>
              <w:jc w:val="center"/>
              <w:rPr>
                <w:rFonts w:ascii="Arial" w:hAnsi="Arial" w:cs="Arial"/>
                <w:sz w:val="18"/>
                <w:szCs w:val="18"/>
              </w:rPr>
            </w:pPr>
          </w:p>
        </w:tc>
        <w:tc>
          <w:tcPr>
            <w:tcW w:w="726" w:type="pct"/>
            <w:vAlign w:val="center"/>
          </w:tcPr>
          <w:p w14:paraId="0EDE4AF7"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8</w:t>
            </w:r>
          </w:p>
        </w:tc>
        <w:tc>
          <w:tcPr>
            <w:tcW w:w="626" w:type="pct"/>
          </w:tcPr>
          <w:p w14:paraId="00EEAD24" w14:textId="77777777" w:rsidR="00081554" w:rsidRPr="00DB30AC" w:rsidRDefault="00081554" w:rsidP="00FA46D8">
            <w:pPr>
              <w:keepNext/>
              <w:keepLines/>
              <w:spacing w:after="0"/>
              <w:jc w:val="center"/>
              <w:rPr>
                <w:rFonts w:ascii="Arial" w:hAnsi="Arial" w:cs="Arial"/>
                <w:sz w:val="18"/>
                <w:szCs w:val="18"/>
              </w:rPr>
            </w:pPr>
          </w:p>
        </w:tc>
        <w:tc>
          <w:tcPr>
            <w:tcW w:w="626" w:type="pct"/>
          </w:tcPr>
          <w:p w14:paraId="5F74F586" w14:textId="77777777" w:rsidR="00081554" w:rsidRPr="00DB30AC" w:rsidRDefault="00081554" w:rsidP="00FA46D8">
            <w:pPr>
              <w:keepNext/>
              <w:keepLines/>
              <w:spacing w:after="0"/>
              <w:jc w:val="center"/>
              <w:rPr>
                <w:rFonts w:ascii="Arial" w:hAnsi="Arial" w:cs="Arial"/>
                <w:sz w:val="18"/>
                <w:szCs w:val="18"/>
              </w:rPr>
            </w:pPr>
          </w:p>
        </w:tc>
        <w:tc>
          <w:tcPr>
            <w:tcW w:w="710" w:type="pct"/>
          </w:tcPr>
          <w:p w14:paraId="24FBFF68" w14:textId="77777777" w:rsidR="00081554" w:rsidRPr="00DB30AC" w:rsidRDefault="00081554" w:rsidP="00FA46D8">
            <w:pPr>
              <w:keepNext/>
              <w:keepLines/>
              <w:spacing w:after="0"/>
              <w:jc w:val="center"/>
              <w:rPr>
                <w:rFonts w:ascii="Arial" w:hAnsi="Arial" w:cs="Arial"/>
                <w:sz w:val="18"/>
                <w:szCs w:val="18"/>
              </w:rPr>
            </w:pPr>
          </w:p>
        </w:tc>
        <w:tc>
          <w:tcPr>
            <w:tcW w:w="334" w:type="pct"/>
          </w:tcPr>
          <w:p w14:paraId="72820308"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5DEF9518" w14:textId="77777777" w:rsidTr="00FA46D8">
        <w:trPr>
          <w:jc w:val="center"/>
        </w:trPr>
        <w:tc>
          <w:tcPr>
            <w:tcW w:w="1626" w:type="pct"/>
            <w:vAlign w:val="center"/>
          </w:tcPr>
          <w:p w14:paraId="2C1F859B"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MCS table</w:t>
            </w:r>
          </w:p>
        </w:tc>
        <w:tc>
          <w:tcPr>
            <w:tcW w:w="352" w:type="pct"/>
            <w:vAlign w:val="center"/>
          </w:tcPr>
          <w:p w14:paraId="50556646" w14:textId="77777777" w:rsidR="00081554" w:rsidRPr="00DB30AC" w:rsidRDefault="00081554" w:rsidP="00FA46D8">
            <w:pPr>
              <w:keepNext/>
              <w:keepLines/>
              <w:spacing w:after="0"/>
              <w:jc w:val="center"/>
              <w:rPr>
                <w:rFonts w:ascii="Arial" w:hAnsi="Arial" w:cs="Arial"/>
                <w:sz w:val="18"/>
                <w:szCs w:val="18"/>
              </w:rPr>
            </w:pPr>
          </w:p>
        </w:tc>
        <w:tc>
          <w:tcPr>
            <w:tcW w:w="726" w:type="pct"/>
            <w:vAlign w:val="center"/>
          </w:tcPr>
          <w:p w14:paraId="77415E09"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21C17642"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15E2868A"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2E501754"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519BB806"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68939574" w14:textId="77777777" w:rsidTr="00FA46D8">
        <w:trPr>
          <w:jc w:val="center"/>
        </w:trPr>
        <w:tc>
          <w:tcPr>
            <w:tcW w:w="1626" w:type="pct"/>
            <w:vAlign w:val="center"/>
          </w:tcPr>
          <w:p w14:paraId="4B37AE88"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MCS index</w:t>
            </w:r>
          </w:p>
        </w:tc>
        <w:tc>
          <w:tcPr>
            <w:tcW w:w="352" w:type="pct"/>
            <w:vAlign w:val="center"/>
          </w:tcPr>
          <w:p w14:paraId="322F7811" w14:textId="77777777" w:rsidR="00081554" w:rsidRPr="00DB30AC" w:rsidRDefault="00081554" w:rsidP="00FA46D8">
            <w:pPr>
              <w:keepNext/>
              <w:keepLines/>
              <w:spacing w:after="0"/>
              <w:jc w:val="center"/>
              <w:rPr>
                <w:rFonts w:ascii="Arial" w:hAnsi="Arial" w:cs="Arial"/>
                <w:sz w:val="18"/>
                <w:szCs w:val="18"/>
              </w:rPr>
            </w:pPr>
          </w:p>
        </w:tc>
        <w:tc>
          <w:tcPr>
            <w:tcW w:w="726" w:type="pct"/>
            <w:vAlign w:val="center"/>
          </w:tcPr>
          <w:p w14:paraId="621DE3CA"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4</w:t>
            </w:r>
          </w:p>
        </w:tc>
        <w:tc>
          <w:tcPr>
            <w:tcW w:w="626" w:type="pct"/>
            <w:vAlign w:val="center"/>
          </w:tcPr>
          <w:p w14:paraId="2FB89E64"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58A12C48"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3A2CAAB6"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5E9DD8D0"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7DFDFA8B" w14:textId="77777777" w:rsidTr="00FA46D8">
        <w:trPr>
          <w:jc w:val="center"/>
        </w:trPr>
        <w:tc>
          <w:tcPr>
            <w:tcW w:w="1626" w:type="pct"/>
            <w:vAlign w:val="center"/>
          </w:tcPr>
          <w:p w14:paraId="00D96095"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Modulation</w:t>
            </w:r>
          </w:p>
        </w:tc>
        <w:tc>
          <w:tcPr>
            <w:tcW w:w="352" w:type="pct"/>
            <w:vAlign w:val="center"/>
          </w:tcPr>
          <w:p w14:paraId="2E5AD4A6" w14:textId="77777777" w:rsidR="00081554" w:rsidRPr="00DB30AC" w:rsidRDefault="00081554" w:rsidP="00FA46D8">
            <w:pPr>
              <w:keepNext/>
              <w:keepLines/>
              <w:spacing w:after="0"/>
              <w:jc w:val="center"/>
              <w:rPr>
                <w:rFonts w:ascii="Arial" w:hAnsi="Arial" w:cs="Arial"/>
                <w:sz w:val="18"/>
                <w:szCs w:val="18"/>
              </w:rPr>
            </w:pPr>
          </w:p>
        </w:tc>
        <w:tc>
          <w:tcPr>
            <w:tcW w:w="726" w:type="pct"/>
            <w:vAlign w:val="center"/>
          </w:tcPr>
          <w:p w14:paraId="6D9CB7B3"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QPSK</w:t>
            </w:r>
          </w:p>
        </w:tc>
        <w:tc>
          <w:tcPr>
            <w:tcW w:w="626" w:type="pct"/>
            <w:vAlign w:val="center"/>
          </w:tcPr>
          <w:p w14:paraId="304039BD"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2AF3D284"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66DFD709"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3449603E"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569BD24A" w14:textId="77777777" w:rsidTr="00FA46D8">
        <w:trPr>
          <w:jc w:val="center"/>
        </w:trPr>
        <w:tc>
          <w:tcPr>
            <w:tcW w:w="1626" w:type="pct"/>
            <w:vAlign w:val="center"/>
          </w:tcPr>
          <w:p w14:paraId="1381A667"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Target Coding Rate</w:t>
            </w:r>
          </w:p>
        </w:tc>
        <w:tc>
          <w:tcPr>
            <w:tcW w:w="352" w:type="pct"/>
            <w:vAlign w:val="center"/>
          </w:tcPr>
          <w:p w14:paraId="6FD9734A" w14:textId="77777777" w:rsidR="00081554" w:rsidRPr="00DB30AC" w:rsidRDefault="00081554" w:rsidP="00FA46D8">
            <w:pPr>
              <w:keepNext/>
              <w:keepLines/>
              <w:spacing w:after="0"/>
              <w:jc w:val="center"/>
              <w:rPr>
                <w:rFonts w:ascii="Arial" w:hAnsi="Arial" w:cs="Arial"/>
                <w:sz w:val="18"/>
                <w:szCs w:val="18"/>
              </w:rPr>
            </w:pPr>
          </w:p>
        </w:tc>
        <w:tc>
          <w:tcPr>
            <w:tcW w:w="726" w:type="pct"/>
            <w:vAlign w:val="center"/>
          </w:tcPr>
          <w:p w14:paraId="0428CEBB"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0.3</w:t>
            </w:r>
          </w:p>
        </w:tc>
        <w:tc>
          <w:tcPr>
            <w:tcW w:w="626" w:type="pct"/>
            <w:vAlign w:val="center"/>
          </w:tcPr>
          <w:p w14:paraId="2C8F7E54"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17EE1E4E"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250D5C3F"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0C98A26C"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4C9142C1" w14:textId="77777777" w:rsidTr="00FA46D8">
        <w:trPr>
          <w:jc w:val="center"/>
        </w:trPr>
        <w:tc>
          <w:tcPr>
            <w:tcW w:w="1626" w:type="pct"/>
            <w:vAlign w:val="center"/>
          </w:tcPr>
          <w:p w14:paraId="32DF3E8B"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Number of MIMO layers</w:t>
            </w:r>
          </w:p>
        </w:tc>
        <w:tc>
          <w:tcPr>
            <w:tcW w:w="352" w:type="pct"/>
            <w:vAlign w:val="center"/>
          </w:tcPr>
          <w:p w14:paraId="396F3649" w14:textId="77777777" w:rsidR="00081554" w:rsidRPr="00DB30AC" w:rsidRDefault="00081554" w:rsidP="00FA46D8">
            <w:pPr>
              <w:keepNext/>
              <w:keepLines/>
              <w:spacing w:after="0"/>
              <w:jc w:val="center"/>
              <w:rPr>
                <w:rFonts w:ascii="Arial" w:hAnsi="Arial" w:cs="Arial"/>
                <w:sz w:val="18"/>
                <w:szCs w:val="18"/>
              </w:rPr>
            </w:pPr>
          </w:p>
        </w:tc>
        <w:tc>
          <w:tcPr>
            <w:tcW w:w="726" w:type="pct"/>
            <w:vAlign w:val="center"/>
          </w:tcPr>
          <w:p w14:paraId="7A82558C"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1</w:t>
            </w:r>
          </w:p>
        </w:tc>
        <w:tc>
          <w:tcPr>
            <w:tcW w:w="626" w:type="pct"/>
            <w:vAlign w:val="center"/>
          </w:tcPr>
          <w:p w14:paraId="7518E38D"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56DE96A0"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34456273"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64DEA5F3"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4E0E3568" w14:textId="77777777" w:rsidTr="00FA46D8">
        <w:trPr>
          <w:jc w:val="center"/>
        </w:trPr>
        <w:tc>
          <w:tcPr>
            <w:tcW w:w="1626" w:type="pct"/>
            <w:vAlign w:val="center"/>
          </w:tcPr>
          <w:p w14:paraId="7BBABA08"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Number of DMRS REs</w:t>
            </w:r>
          </w:p>
        </w:tc>
        <w:tc>
          <w:tcPr>
            <w:tcW w:w="352" w:type="pct"/>
            <w:vAlign w:val="center"/>
          </w:tcPr>
          <w:p w14:paraId="457FAF87" w14:textId="77777777" w:rsidR="00081554" w:rsidRPr="00DB30AC" w:rsidRDefault="00081554" w:rsidP="00FA46D8">
            <w:pPr>
              <w:keepNext/>
              <w:keepLines/>
              <w:spacing w:after="0"/>
              <w:jc w:val="center"/>
              <w:rPr>
                <w:rFonts w:ascii="Arial" w:hAnsi="Arial" w:cs="Arial"/>
                <w:sz w:val="18"/>
                <w:szCs w:val="18"/>
              </w:rPr>
            </w:pPr>
          </w:p>
        </w:tc>
        <w:tc>
          <w:tcPr>
            <w:tcW w:w="726" w:type="pct"/>
            <w:vAlign w:val="center"/>
          </w:tcPr>
          <w:p w14:paraId="4E7DBA2A"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485BBB38"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022A24A5"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25CC847E"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3203923E"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5CC774A5" w14:textId="77777777" w:rsidTr="00FA46D8">
        <w:trPr>
          <w:jc w:val="center"/>
        </w:trPr>
        <w:tc>
          <w:tcPr>
            <w:tcW w:w="1626" w:type="pct"/>
            <w:vAlign w:val="center"/>
          </w:tcPr>
          <w:p w14:paraId="1223AB4E"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 xml:space="preserve">  For Slot i, if mod(i, 5) = 3 for i from {0,…,39}</w:t>
            </w:r>
          </w:p>
        </w:tc>
        <w:tc>
          <w:tcPr>
            <w:tcW w:w="352" w:type="pct"/>
            <w:vAlign w:val="center"/>
          </w:tcPr>
          <w:p w14:paraId="7D6F7E9D" w14:textId="77777777" w:rsidR="00081554" w:rsidRPr="00DB30AC" w:rsidRDefault="00081554" w:rsidP="00FA46D8">
            <w:pPr>
              <w:keepNext/>
              <w:keepLines/>
              <w:spacing w:after="0"/>
              <w:jc w:val="center"/>
              <w:rPr>
                <w:rFonts w:ascii="Arial" w:hAnsi="Arial" w:cs="Arial"/>
                <w:sz w:val="18"/>
                <w:szCs w:val="18"/>
              </w:rPr>
            </w:pPr>
          </w:p>
        </w:tc>
        <w:tc>
          <w:tcPr>
            <w:tcW w:w="726" w:type="pct"/>
            <w:vAlign w:val="center"/>
          </w:tcPr>
          <w:p w14:paraId="39593E7A"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6</w:t>
            </w:r>
          </w:p>
        </w:tc>
        <w:tc>
          <w:tcPr>
            <w:tcW w:w="626" w:type="pct"/>
            <w:vAlign w:val="center"/>
          </w:tcPr>
          <w:p w14:paraId="2FBEA876" w14:textId="77777777" w:rsidR="00081554" w:rsidRPr="00DB30AC" w:rsidRDefault="00081554" w:rsidP="00FA46D8">
            <w:pPr>
              <w:keepNext/>
              <w:keepLines/>
              <w:spacing w:after="0"/>
              <w:jc w:val="center"/>
              <w:rPr>
                <w:rFonts w:ascii="Arial" w:hAnsi="Arial"/>
                <w:sz w:val="18"/>
              </w:rPr>
            </w:pPr>
          </w:p>
        </w:tc>
        <w:tc>
          <w:tcPr>
            <w:tcW w:w="626" w:type="pct"/>
            <w:vAlign w:val="center"/>
          </w:tcPr>
          <w:p w14:paraId="40517E0D" w14:textId="77777777" w:rsidR="00081554" w:rsidRPr="00DB30AC" w:rsidRDefault="00081554" w:rsidP="00FA46D8">
            <w:pPr>
              <w:keepNext/>
              <w:keepLines/>
              <w:spacing w:after="0"/>
              <w:jc w:val="center"/>
              <w:rPr>
                <w:rFonts w:ascii="Arial" w:hAnsi="Arial"/>
                <w:sz w:val="18"/>
              </w:rPr>
            </w:pPr>
          </w:p>
        </w:tc>
        <w:tc>
          <w:tcPr>
            <w:tcW w:w="710" w:type="pct"/>
            <w:vAlign w:val="center"/>
          </w:tcPr>
          <w:p w14:paraId="115D81A2" w14:textId="77777777" w:rsidR="00081554" w:rsidRPr="00DB30AC" w:rsidRDefault="00081554" w:rsidP="00FA46D8">
            <w:pPr>
              <w:keepNext/>
              <w:keepLines/>
              <w:spacing w:after="0"/>
              <w:jc w:val="center"/>
              <w:rPr>
                <w:rFonts w:ascii="Arial" w:hAnsi="Arial"/>
                <w:sz w:val="18"/>
              </w:rPr>
            </w:pPr>
          </w:p>
        </w:tc>
        <w:tc>
          <w:tcPr>
            <w:tcW w:w="334" w:type="pct"/>
            <w:vAlign w:val="center"/>
          </w:tcPr>
          <w:p w14:paraId="4B42CD36" w14:textId="77777777" w:rsidR="00081554" w:rsidRPr="00DB30AC" w:rsidRDefault="00081554" w:rsidP="00FA46D8">
            <w:pPr>
              <w:keepNext/>
              <w:keepLines/>
              <w:spacing w:after="0"/>
              <w:jc w:val="center"/>
              <w:rPr>
                <w:rFonts w:ascii="Arial" w:hAnsi="Arial"/>
                <w:sz w:val="18"/>
              </w:rPr>
            </w:pPr>
          </w:p>
        </w:tc>
      </w:tr>
      <w:tr w:rsidR="00081554" w:rsidRPr="00DB30AC" w14:paraId="70B4C76A" w14:textId="77777777" w:rsidTr="00FA46D8">
        <w:trPr>
          <w:jc w:val="center"/>
        </w:trPr>
        <w:tc>
          <w:tcPr>
            <w:tcW w:w="1626" w:type="pct"/>
            <w:vAlign w:val="center"/>
          </w:tcPr>
          <w:p w14:paraId="6AD2CA96"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 xml:space="preserve">  For Slot i, if mod(i, 5) = {0,1,2} for i from {1,…,39}</w:t>
            </w:r>
          </w:p>
        </w:tc>
        <w:tc>
          <w:tcPr>
            <w:tcW w:w="352" w:type="pct"/>
            <w:vAlign w:val="center"/>
          </w:tcPr>
          <w:p w14:paraId="33B2C4DE" w14:textId="77777777" w:rsidR="00081554" w:rsidRPr="00DB30AC" w:rsidRDefault="00081554" w:rsidP="00FA46D8">
            <w:pPr>
              <w:keepNext/>
              <w:keepLines/>
              <w:spacing w:after="0"/>
              <w:jc w:val="center"/>
              <w:rPr>
                <w:rFonts w:ascii="Arial" w:hAnsi="Arial" w:cs="Arial"/>
                <w:sz w:val="18"/>
                <w:szCs w:val="18"/>
              </w:rPr>
            </w:pPr>
          </w:p>
        </w:tc>
        <w:tc>
          <w:tcPr>
            <w:tcW w:w="726" w:type="pct"/>
            <w:vAlign w:val="center"/>
          </w:tcPr>
          <w:p w14:paraId="6C375389"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N/A</w:t>
            </w:r>
          </w:p>
        </w:tc>
        <w:tc>
          <w:tcPr>
            <w:tcW w:w="626" w:type="pct"/>
            <w:vAlign w:val="center"/>
          </w:tcPr>
          <w:p w14:paraId="218C9546" w14:textId="77777777" w:rsidR="00081554" w:rsidRPr="00DB30AC" w:rsidRDefault="00081554" w:rsidP="00FA46D8">
            <w:pPr>
              <w:keepNext/>
              <w:keepLines/>
              <w:spacing w:after="0"/>
              <w:jc w:val="center"/>
              <w:rPr>
                <w:rFonts w:ascii="Arial" w:hAnsi="Arial"/>
                <w:sz w:val="18"/>
              </w:rPr>
            </w:pPr>
          </w:p>
        </w:tc>
        <w:tc>
          <w:tcPr>
            <w:tcW w:w="626" w:type="pct"/>
            <w:vAlign w:val="center"/>
          </w:tcPr>
          <w:p w14:paraId="2947647D" w14:textId="77777777" w:rsidR="00081554" w:rsidRPr="00DB30AC" w:rsidRDefault="00081554" w:rsidP="00FA46D8">
            <w:pPr>
              <w:keepNext/>
              <w:keepLines/>
              <w:spacing w:after="0"/>
              <w:jc w:val="center"/>
              <w:rPr>
                <w:rFonts w:ascii="Arial" w:hAnsi="Arial"/>
                <w:sz w:val="18"/>
              </w:rPr>
            </w:pPr>
          </w:p>
        </w:tc>
        <w:tc>
          <w:tcPr>
            <w:tcW w:w="710" w:type="pct"/>
            <w:vAlign w:val="center"/>
          </w:tcPr>
          <w:p w14:paraId="32E6E2E2" w14:textId="77777777" w:rsidR="00081554" w:rsidRPr="00DB30AC" w:rsidRDefault="00081554" w:rsidP="00FA46D8">
            <w:pPr>
              <w:keepNext/>
              <w:keepLines/>
              <w:spacing w:after="0"/>
              <w:jc w:val="center"/>
              <w:rPr>
                <w:rFonts w:ascii="Arial" w:hAnsi="Arial"/>
                <w:sz w:val="18"/>
              </w:rPr>
            </w:pPr>
          </w:p>
        </w:tc>
        <w:tc>
          <w:tcPr>
            <w:tcW w:w="334" w:type="pct"/>
            <w:vAlign w:val="center"/>
          </w:tcPr>
          <w:p w14:paraId="5E9AB8EA" w14:textId="77777777" w:rsidR="00081554" w:rsidRPr="00DB30AC" w:rsidRDefault="00081554" w:rsidP="00FA46D8">
            <w:pPr>
              <w:keepNext/>
              <w:keepLines/>
              <w:spacing w:after="0"/>
              <w:jc w:val="center"/>
              <w:rPr>
                <w:rFonts w:ascii="Arial" w:hAnsi="Arial"/>
                <w:sz w:val="18"/>
              </w:rPr>
            </w:pPr>
          </w:p>
        </w:tc>
      </w:tr>
      <w:tr w:rsidR="00081554" w:rsidRPr="00DB30AC" w14:paraId="2380B4EF" w14:textId="77777777" w:rsidTr="00FA46D8">
        <w:trPr>
          <w:jc w:val="center"/>
        </w:trPr>
        <w:tc>
          <w:tcPr>
            <w:tcW w:w="1626" w:type="pct"/>
            <w:vAlign w:val="center"/>
          </w:tcPr>
          <w:p w14:paraId="6253289D"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Overhead for TBS determination</w:t>
            </w:r>
          </w:p>
        </w:tc>
        <w:tc>
          <w:tcPr>
            <w:tcW w:w="352" w:type="pct"/>
            <w:vAlign w:val="center"/>
          </w:tcPr>
          <w:p w14:paraId="2B49F9A9" w14:textId="77777777" w:rsidR="00081554" w:rsidRPr="00DB30AC" w:rsidRDefault="00081554" w:rsidP="00FA46D8">
            <w:pPr>
              <w:keepNext/>
              <w:keepLines/>
              <w:spacing w:after="0"/>
              <w:jc w:val="center"/>
              <w:rPr>
                <w:rFonts w:ascii="Arial" w:hAnsi="Arial" w:cs="Arial"/>
                <w:sz w:val="18"/>
                <w:szCs w:val="18"/>
              </w:rPr>
            </w:pPr>
          </w:p>
        </w:tc>
        <w:tc>
          <w:tcPr>
            <w:tcW w:w="726" w:type="pct"/>
            <w:vAlign w:val="center"/>
          </w:tcPr>
          <w:p w14:paraId="4FFB8E14"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0</w:t>
            </w:r>
          </w:p>
        </w:tc>
        <w:tc>
          <w:tcPr>
            <w:tcW w:w="626" w:type="pct"/>
            <w:vAlign w:val="center"/>
          </w:tcPr>
          <w:p w14:paraId="00866C43"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3FF3F565"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0D1A003C"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3987A2E3"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1A4A18A7" w14:textId="77777777" w:rsidTr="00FA46D8">
        <w:trPr>
          <w:jc w:val="center"/>
        </w:trPr>
        <w:tc>
          <w:tcPr>
            <w:tcW w:w="1626" w:type="pct"/>
            <w:vAlign w:val="center"/>
          </w:tcPr>
          <w:p w14:paraId="1BA9FFD4"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 xml:space="preserve">Information Bit Payload per Slot </w:t>
            </w:r>
          </w:p>
        </w:tc>
        <w:tc>
          <w:tcPr>
            <w:tcW w:w="352" w:type="pct"/>
            <w:vAlign w:val="center"/>
          </w:tcPr>
          <w:p w14:paraId="63C83B09" w14:textId="77777777" w:rsidR="00081554" w:rsidRPr="00DB30AC" w:rsidRDefault="00081554" w:rsidP="00FA46D8">
            <w:pPr>
              <w:keepNext/>
              <w:keepLines/>
              <w:spacing w:after="0"/>
              <w:jc w:val="center"/>
              <w:rPr>
                <w:rFonts w:ascii="Arial" w:hAnsi="Arial" w:cs="Arial"/>
                <w:sz w:val="18"/>
                <w:szCs w:val="18"/>
              </w:rPr>
            </w:pPr>
          </w:p>
        </w:tc>
        <w:tc>
          <w:tcPr>
            <w:tcW w:w="726" w:type="pct"/>
            <w:vAlign w:val="center"/>
          </w:tcPr>
          <w:p w14:paraId="138DAC01"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3D0C4CC6"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1BEA1A6E"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7F04A0E9"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6F9DF843"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164BF575" w14:textId="77777777" w:rsidTr="00FA46D8">
        <w:trPr>
          <w:jc w:val="center"/>
        </w:trPr>
        <w:tc>
          <w:tcPr>
            <w:tcW w:w="1626" w:type="pct"/>
            <w:vAlign w:val="center"/>
          </w:tcPr>
          <w:p w14:paraId="27A09151"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 xml:space="preserve">  For Slot i, if mod(i, 5) = 3 for i from {0,…,39}</w:t>
            </w:r>
          </w:p>
        </w:tc>
        <w:tc>
          <w:tcPr>
            <w:tcW w:w="352" w:type="pct"/>
            <w:vAlign w:val="center"/>
          </w:tcPr>
          <w:p w14:paraId="55F39150"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Bits</w:t>
            </w:r>
          </w:p>
        </w:tc>
        <w:tc>
          <w:tcPr>
            <w:tcW w:w="726" w:type="pct"/>
            <w:vAlign w:val="center"/>
          </w:tcPr>
          <w:p w14:paraId="7C1A8F70"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1160</w:t>
            </w:r>
          </w:p>
        </w:tc>
        <w:tc>
          <w:tcPr>
            <w:tcW w:w="626" w:type="pct"/>
            <w:vAlign w:val="center"/>
          </w:tcPr>
          <w:p w14:paraId="21FDB2AD"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1CBC5B69"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010B8658"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322D7E1D"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3D4DE83D" w14:textId="77777777" w:rsidTr="00FA46D8">
        <w:trPr>
          <w:jc w:val="center"/>
        </w:trPr>
        <w:tc>
          <w:tcPr>
            <w:tcW w:w="1626" w:type="pct"/>
            <w:vAlign w:val="center"/>
          </w:tcPr>
          <w:p w14:paraId="7B143D17"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 xml:space="preserve">  For Slot i, if mod(i, 5) = {0,1,2} for i from {1,…,39}</w:t>
            </w:r>
          </w:p>
        </w:tc>
        <w:tc>
          <w:tcPr>
            <w:tcW w:w="352" w:type="pct"/>
            <w:vAlign w:val="center"/>
          </w:tcPr>
          <w:p w14:paraId="52788AA9"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Bits</w:t>
            </w:r>
          </w:p>
        </w:tc>
        <w:tc>
          <w:tcPr>
            <w:tcW w:w="726" w:type="pct"/>
            <w:shd w:val="clear" w:color="auto" w:fill="auto"/>
            <w:vAlign w:val="center"/>
          </w:tcPr>
          <w:p w14:paraId="756C5BD2"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N/A</w:t>
            </w:r>
          </w:p>
        </w:tc>
        <w:tc>
          <w:tcPr>
            <w:tcW w:w="626" w:type="pct"/>
            <w:shd w:val="clear" w:color="auto" w:fill="auto"/>
            <w:vAlign w:val="center"/>
          </w:tcPr>
          <w:p w14:paraId="590B6CBE" w14:textId="77777777" w:rsidR="00081554" w:rsidRPr="00DB30AC" w:rsidRDefault="00081554" w:rsidP="00FA46D8">
            <w:pPr>
              <w:keepNext/>
              <w:keepLines/>
              <w:spacing w:after="0"/>
              <w:jc w:val="center"/>
              <w:rPr>
                <w:rFonts w:ascii="Arial" w:hAnsi="Arial" w:cs="Arial"/>
                <w:sz w:val="18"/>
                <w:szCs w:val="18"/>
              </w:rPr>
            </w:pPr>
          </w:p>
        </w:tc>
        <w:tc>
          <w:tcPr>
            <w:tcW w:w="626" w:type="pct"/>
            <w:shd w:val="clear" w:color="auto" w:fill="auto"/>
            <w:vAlign w:val="center"/>
          </w:tcPr>
          <w:p w14:paraId="26578CC4" w14:textId="77777777" w:rsidR="00081554" w:rsidRPr="00DB30AC" w:rsidRDefault="00081554" w:rsidP="00FA46D8">
            <w:pPr>
              <w:keepNext/>
              <w:keepLines/>
              <w:spacing w:after="0"/>
              <w:jc w:val="center"/>
              <w:rPr>
                <w:rFonts w:ascii="Arial" w:hAnsi="Arial" w:cs="Arial"/>
                <w:sz w:val="18"/>
                <w:szCs w:val="18"/>
              </w:rPr>
            </w:pPr>
          </w:p>
        </w:tc>
        <w:tc>
          <w:tcPr>
            <w:tcW w:w="710" w:type="pct"/>
            <w:shd w:val="clear" w:color="auto" w:fill="auto"/>
            <w:vAlign w:val="center"/>
          </w:tcPr>
          <w:p w14:paraId="07C00995" w14:textId="77777777" w:rsidR="00081554" w:rsidRPr="00DB30AC" w:rsidRDefault="00081554" w:rsidP="00FA46D8">
            <w:pPr>
              <w:keepNext/>
              <w:keepLines/>
              <w:spacing w:after="0"/>
              <w:jc w:val="center"/>
              <w:rPr>
                <w:rFonts w:ascii="Arial" w:hAnsi="Arial" w:cs="Arial"/>
                <w:sz w:val="18"/>
                <w:szCs w:val="18"/>
              </w:rPr>
            </w:pPr>
          </w:p>
        </w:tc>
        <w:tc>
          <w:tcPr>
            <w:tcW w:w="334" w:type="pct"/>
            <w:shd w:val="clear" w:color="auto" w:fill="auto"/>
            <w:vAlign w:val="center"/>
          </w:tcPr>
          <w:p w14:paraId="6D3C4C74"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66F6D8DE" w14:textId="77777777" w:rsidTr="00FA46D8">
        <w:trPr>
          <w:jc w:val="center"/>
        </w:trPr>
        <w:tc>
          <w:tcPr>
            <w:tcW w:w="1626" w:type="pct"/>
            <w:vAlign w:val="center"/>
          </w:tcPr>
          <w:p w14:paraId="70D34DCA"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Transport block CRC per Slot</w:t>
            </w:r>
          </w:p>
        </w:tc>
        <w:tc>
          <w:tcPr>
            <w:tcW w:w="352" w:type="pct"/>
            <w:vAlign w:val="center"/>
          </w:tcPr>
          <w:p w14:paraId="755C3238" w14:textId="77777777" w:rsidR="00081554" w:rsidRPr="00DB30AC" w:rsidRDefault="00081554" w:rsidP="00FA46D8">
            <w:pPr>
              <w:keepNext/>
              <w:keepLines/>
              <w:spacing w:after="0"/>
              <w:jc w:val="center"/>
              <w:rPr>
                <w:rFonts w:ascii="Arial" w:hAnsi="Arial" w:cs="Arial"/>
                <w:sz w:val="18"/>
                <w:szCs w:val="18"/>
              </w:rPr>
            </w:pPr>
          </w:p>
        </w:tc>
        <w:tc>
          <w:tcPr>
            <w:tcW w:w="726" w:type="pct"/>
            <w:shd w:val="clear" w:color="auto" w:fill="auto"/>
            <w:vAlign w:val="center"/>
          </w:tcPr>
          <w:p w14:paraId="6CFF87A6" w14:textId="77777777" w:rsidR="00081554" w:rsidRPr="00DB30AC" w:rsidRDefault="00081554" w:rsidP="00FA46D8">
            <w:pPr>
              <w:keepNext/>
              <w:keepLines/>
              <w:spacing w:after="0"/>
              <w:jc w:val="center"/>
              <w:rPr>
                <w:rFonts w:ascii="Arial" w:hAnsi="Arial" w:cs="Arial"/>
                <w:sz w:val="18"/>
                <w:szCs w:val="18"/>
              </w:rPr>
            </w:pPr>
          </w:p>
        </w:tc>
        <w:tc>
          <w:tcPr>
            <w:tcW w:w="626" w:type="pct"/>
            <w:shd w:val="clear" w:color="auto" w:fill="auto"/>
            <w:vAlign w:val="center"/>
          </w:tcPr>
          <w:p w14:paraId="2203EE82" w14:textId="77777777" w:rsidR="00081554" w:rsidRPr="00DB30AC" w:rsidRDefault="00081554" w:rsidP="00FA46D8">
            <w:pPr>
              <w:keepNext/>
              <w:keepLines/>
              <w:spacing w:after="0"/>
              <w:jc w:val="center"/>
              <w:rPr>
                <w:rFonts w:ascii="Arial" w:hAnsi="Arial" w:cs="Arial"/>
                <w:sz w:val="18"/>
                <w:szCs w:val="18"/>
              </w:rPr>
            </w:pPr>
          </w:p>
        </w:tc>
        <w:tc>
          <w:tcPr>
            <w:tcW w:w="626" w:type="pct"/>
            <w:shd w:val="clear" w:color="auto" w:fill="auto"/>
            <w:vAlign w:val="center"/>
          </w:tcPr>
          <w:p w14:paraId="0BE1A6CE" w14:textId="77777777" w:rsidR="00081554" w:rsidRPr="00DB30AC" w:rsidRDefault="00081554" w:rsidP="00FA46D8">
            <w:pPr>
              <w:keepNext/>
              <w:keepLines/>
              <w:spacing w:after="0"/>
              <w:jc w:val="center"/>
              <w:rPr>
                <w:rFonts w:ascii="Arial" w:hAnsi="Arial" w:cs="Arial"/>
                <w:sz w:val="18"/>
                <w:szCs w:val="18"/>
              </w:rPr>
            </w:pPr>
          </w:p>
        </w:tc>
        <w:tc>
          <w:tcPr>
            <w:tcW w:w="710" w:type="pct"/>
            <w:shd w:val="clear" w:color="auto" w:fill="auto"/>
            <w:vAlign w:val="center"/>
          </w:tcPr>
          <w:p w14:paraId="6AC8DB70" w14:textId="77777777" w:rsidR="00081554" w:rsidRPr="00DB30AC" w:rsidRDefault="00081554" w:rsidP="00FA46D8">
            <w:pPr>
              <w:keepNext/>
              <w:keepLines/>
              <w:spacing w:after="0"/>
              <w:jc w:val="center"/>
              <w:rPr>
                <w:rFonts w:ascii="Arial" w:hAnsi="Arial" w:cs="Arial"/>
                <w:sz w:val="18"/>
                <w:szCs w:val="18"/>
              </w:rPr>
            </w:pPr>
          </w:p>
        </w:tc>
        <w:tc>
          <w:tcPr>
            <w:tcW w:w="334" w:type="pct"/>
            <w:shd w:val="clear" w:color="auto" w:fill="auto"/>
            <w:vAlign w:val="center"/>
          </w:tcPr>
          <w:p w14:paraId="36975724"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59C6880C" w14:textId="77777777" w:rsidTr="00FA46D8">
        <w:trPr>
          <w:jc w:val="center"/>
        </w:trPr>
        <w:tc>
          <w:tcPr>
            <w:tcW w:w="1626" w:type="pct"/>
            <w:vAlign w:val="center"/>
          </w:tcPr>
          <w:p w14:paraId="26EA9FDB"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 xml:space="preserve">  For Slot i, if mod(i, 5) = 3 for i from {0,…,39}</w:t>
            </w:r>
          </w:p>
        </w:tc>
        <w:tc>
          <w:tcPr>
            <w:tcW w:w="352" w:type="pct"/>
            <w:vAlign w:val="center"/>
          </w:tcPr>
          <w:p w14:paraId="12035AEB"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Bits</w:t>
            </w:r>
          </w:p>
        </w:tc>
        <w:tc>
          <w:tcPr>
            <w:tcW w:w="726" w:type="pct"/>
            <w:vAlign w:val="center"/>
          </w:tcPr>
          <w:p w14:paraId="25C3B25A"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16</w:t>
            </w:r>
          </w:p>
        </w:tc>
        <w:tc>
          <w:tcPr>
            <w:tcW w:w="626" w:type="pct"/>
            <w:vAlign w:val="center"/>
          </w:tcPr>
          <w:p w14:paraId="5F9DFD63"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4B0E9EDF"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0AF1BE09"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77141DC2"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04C7FAC0" w14:textId="77777777" w:rsidTr="00FA46D8">
        <w:trPr>
          <w:jc w:val="center"/>
        </w:trPr>
        <w:tc>
          <w:tcPr>
            <w:tcW w:w="1626" w:type="pct"/>
            <w:vAlign w:val="center"/>
          </w:tcPr>
          <w:p w14:paraId="305E15D8"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 xml:space="preserve">  For Slot i, if mod(i, 5) = {0,1,2} for i from {1,…,39}</w:t>
            </w:r>
          </w:p>
        </w:tc>
        <w:tc>
          <w:tcPr>
            <w:tcW w:w="352" w:type="pct"/>
            <w:vAlign w:val="center"/>
          </w:tcPr>
          <w:p w14:paraId="2478BF03"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Bits</w:t>
            </w:r>
          </w:p>
        </w:tc>
        <w:tc>
          <w:tcPr>
            <w:tcW w:w="726" w:type="pct"/>
            <w:vAlign w:val="center"/>
          </w:tcPr>
          <w:p w14:paraId="47448AC4"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N/A</w:t>
            </w:r>
          </w:p>
        </w:tc>
        <w:tc>
          <w:tcPr>
            <w:tcW w:w="626" w:type="pct"/>
            <w:vAlign w:val="center"/>
          </w:tcPr>
          <w:p w14:paraId="2B8C4F48"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40CA3AF9"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294536AE"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5F4F6AFB"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2DF876B2" w14:textId="77777777" w:rsidTr="00FA46D8">
        <w:trPr>
          <w:jc w:val="center"/>
        </w:trPr>
        <w:tc>
          <w:tcPr>
            <w:tcW w:w="1626" w:type="pct"/>
            <w:vAlign w:val="center"/>
          </w:tcPr>
          <w:p w14:paraId="06EB49E1"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Number of Code Blocks per Slot</w:t>
            </w:r>
          </w:p>
        </w:tc>
        <w:tc>
          <w:tcPr>
            <w:tcW w:w="352" w:type="pct"/>
            <w:vAlign w:val="center"/>
          </w:tcPr>
          <w:p w14:paraId="0B7E0413" w14:textId="77777777" w:rsidR="00081554" w:rsidRPr="00DB30AC" w:rsidRDefault="00081554" w:rsidP="00FA46D8">
            <w:pPr>
              <w:keepNext/>
              <w:keepLines/>
              <w:spacing w:after="0"/>
              <w:jc w:val="center"/>
              <w:rPr>
                <w:rFonts w:ascii="Arial" w:hAnsi="Arial" w:cs="Arial"/>
                <w:sz w:val="18"/>
                <w:szCs w:val="18"/>
              </w:rPr>
            </w:pPr>
          </w:p>
        </w:tc>
        <w:tc>
          <w:tcPr>
            <w:tcW w:w="726" w:type="pct"/>
            <w:vAlign w:val="center"/>
          </w:tcPr>
          <w:p w14:paraId="7C6EFD61"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48FB6015"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6EA1EA8E"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54B03D20"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0825D210"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1256C402" w14:textId="77777777" w:rsidTr="00FA46D8">
        <w:trPr>
          <w:jc w:val="center"/>
        </w:trPr>
        <w:tc>
          <w:tcPr>
            <w:tcW w:w="1626" w:type="pct"/>
            <w:vAlign w:val="center"/>
          </w:tcPr>
          <w:p w14:paraId="2FEE5E10"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 xml:space="preserve">  For Slot i, if mod(i, 5) = 3 for i from {0,…,39}</w:t>
            </w:r>
          </w:p>
        </w:tc>
        <w:tc>
          <w:tcPr>
            <w:tcW w:w="352" w:type="pct"/>
            <w:vAlign w:val="center"/>
          </w:tcPr>
          <w:p w14:paraId="669B45A8"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CBs</w:t>
            </w:r>
          </w:p>
        </w:tc>
        <w:tc>
          <w:tcPr>
            <w:tcW w:w="726" w:type="pct"/>
            <w:vAlign w:val="center"/>
          </w:tcPr>
          <w:p w14:paraId="6DCC208F"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1</w:t>
            </w:r>
          </w:p>
        </w:tc>
        <w:tc>
          <w:tcPr>
            <w:tcW w:w="626" w:type="pct"/>
            <w:vAlign w:val="center"/>
          </w:tcPr>
          <w:p w14:paraId="4B0A08AE"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5AFBE96E"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0D370239"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125CEF58"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15D42B88" w14:textId="77777777" w:rsidTr="00FA46D8">
        <w:trPr>
          <w:jc w:val="center"/>
        </w:trPr>
        <w:tc>
          <w:tcPr>
            <w:tcW w:w="1626" w:type="pct"/>
            <w:vAlign w:val="center"/>
          </w:tcPr>
          <w:p w14:paraId="25AA4DAE"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 xml:space="preserve">  For Slot i, if mod(i, 5) = {0,1,2} for i from {1,…,39}</w:t>
            </w:r>
          </w:p>
        </w:tc>
        <w:tc>
          <w:tcPr>
            <w:tcW w:w="352" w:type="pct"/>
            <w:vAlign w:val="center"/>
          </w:tcPr>
          <w:p w14:paraId="1172D498"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CBs</w:t>
            </w:r>
          </w:p>
        </w:tc>
        <w:tc>
          <w:tcPr>
            <w:tcW w:w="726" w:type="pct"/>
            <w:vAlign w:val="center"/>
          </w:tcPr>
          <w:p w14:paraId="7D529086"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N/A</w:t>
            </w:r>
          </w:p>
        </w:tc>
        <w:tc>
          <w:tcPr>
            <w:tcW w:w="626" w:type="pct"/>
            <w:vAlign w:val="center"/>
          </w:tcPr>
          <w:p w14:paraId="637F658E"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2967E29C"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116D5557"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2A6F95D7"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4BB5E073" w14:textId="77777777" w:rsidTr="00FA46D8">
        <w:trPr>
          <w:jc w:val="center"/>
        </w:trPr>
        <w:tc>
          <w:tcPr>
            <w:tcW w:w="1626" w:type="pct"/>
            <w:vAlign w:val="center"/>
          </w:tcPr>
          <w:p w14:paraId="0796AC65"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Binary Channel Bits Per Slot</w:t>
            </w:r>
          </w:p>
        </w:tc>
        <w:tc>
          <w:tcPr>
            <w:tcW w:w="352" w:type="pct"/>
            <w:vAlign w:val="center"/>
          </w:tcPr>
          <w:p w14:paraId="3A6043B5" w14:textId="77777777" w:rsidR="00081554" w:rsidRPr="00DB30AC" w:rsidRDefault="00081554" w:rsidP="00FA46D8">
            <w:pPr>
              <w:keepNext/>
              <w:keepLines/>
              <w:spacing w:after="0"/>
              <w:jc w:val="center"/>
              <w:rPr>
                <w:rFonts w:ascii="Arial" w:hAnsi="Arial" w:cs="Arial"/>
                <w:sz w:val="18"/>
                <w:szCs w:val="18"/>
              </w:rPr>
            </w:pPr>
          </w:p>
        </w:tc>
        <w:tc>
          <w:tcPr>
            <w:tcW w:w="726" w:type="pct"/>
            <w:vAlign w:val="center"/>
          </w:tcPr>
          <w:p w14:paraId="1A124641"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4A1DFABD"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7B28F74E"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6DA45296"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54012A05"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49611C24" w14:textId="77777777" w:rsidTr="00FA46D8">
        <w:trPr>
          <w:jc w:val="center"/>
        </w:trPr>
        <w:tc>
          <w:tcPr>
            <w:tcW w:w="1626" w:type="pct"/>
            <w:vAlign w:val="center"/>
          </w:tcPr>
          <w:p w14:paraId="1B70856E"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 xml:space="preserve">  For Slot i, if mod(i, 5) = 3 for i from {0,…,39}</w:t>
            </w:r>
          </w:p>
        </w:tc>
        <w:tc>
          <w:tcPr>
            <w:tcW w:w="352" w:type="pct"/>
            <w:vAlign w:val="center"/>
          </w:tcPr>
          <w:p w14:paraId="46BB84C8"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Bits</w:t>
            </w:r>
          </w:p>
        </w:tc>
        <w:tc>
          <w:tcPr>
            <w:tcW w:w="726" w:type="pct"/>
            <w:vAlign w:val="center"/>
          </w:tcPr>
          <w:p w14:paraId="22E1D2DC"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3816</w:t>
            </w:r>
          </w:p>
        </w:tc>
        <w:tc>
          <w:tcPr>
            <w:tcW w:w="626" w:type="pct"/>
            <w:vAlign w:val="center"/>
          </w:tcPr>
          <w:p w14:paraId="4C631278"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0FC8698D"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1686058A"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2E8F4544"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31E0DD6E" w14:textId="77777777" w:rsidTr="00FA46D8">
        <w:trPr>
          <w:jc w:val="center"/>
        </w:trPr>
        <w:tc>
          <w:tcPr>
            <w:tcW w:w="1626" w:type="pct"/>
            <w:vAlign w:val="center"/>
          </w:tcPr>
          <w:p w14:paraId="2D817423"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 xml:space="preserve">  For Slot i, if mod(i, 5) = {0,1,2} for i from {1,…,39}</w:t>
            </w:r>
          </w:p>
        </w:tc>
        <w:tc>
          <w:tcPr>
            <w:tcW w:w="352" w:type="pct"/>
            <w:vAlign w:val="center"/>
          </w:tcPr>
          <w:p w14:paraId="5A511B22"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Bits</w:t>
            </w:r>
          </w:p>
        </w:tc>
        <w:tc>
          <w:tcPr>
            <w:tcW w:w="726" w:type="pct"/>
            <w:vAlign w:val="center"/>
          </w:tcPr>
          <w:p w14:paraId="748ADEEF"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N/A</w:t>
            </w:r>
          </w:p>
        </w:tc>
        <w:tc>
          <w:tcPr>
            <w:tcW w:w="626" w:type="pct"/>
            <w:vAlign w:val="center"/>
          </w:tcPr>
          <w:p w14:paraId="0E977322"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6328A003"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288F89EE"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25AB2616"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2415B9AB" w14:textId="77777777" w:rsidTr="00FA46D8">
        <w:trPr>
          <w:trHeight w:val="70"/>
          <w:jc w:val="center"/>
        </w:trPr>
        <w:tc>
          <w:tcPr>
            <w:tcW w:w="1626" w:type="pct"/>
            <w:vAlign w:val="center"/>
          </w:tcPr>
          <w:p w14:paraId="1A9B8AB9" w14:textId="77777777" w:rsidR="00081554" w:rsidRPr="00DB30AC" w:rsidRDefault="00081554" w:rsidP="00FA46D8">
            <w:pPr>
              <w:keepNext/>
              <w:keepLines/>
              <w:spacing w:after="0"/>
              <w:rPr>
                <w:rFonts w:ascii="Arial" w:hAnsi="Arial" w:cs="Arial"/>
                <w:sz w:val="18"/>
                <w:szCs w:val="18"/>
              </w:rPr>
            </w:pPr>
            <w:r w:rsidRPr="00DB30AC">
              <w:rPr>
                <w:rFonts w:ascii="Arial" w:hAnsi="Arial" w:cs="Arial"/>
                <w:sz w:val="18"/>
                <w:szCs w:val="18"/>
              </w:rPr>
              <w:t>Max. Throughput averaged over 2 frames</w:t>
            </w:r>
          </w:p>
        </w:tc>
        <w:tc>
          <w:tcPr>
            <w:tcW w:w="352" w:type="pct"/>
            <w:vAlign w:val="center"/>
          </w:tcPr>
          <w:p w14:paraId="5C2592CD"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Mbps</w:t>
            </w:r>
          </w:p>
        </w:tc>
        <w:tc>
          <w:tcPr>
            <w:tcW w:w="726" w:type="pct"/>
            <w:vAlign w:val="center"/>
          </w:tcPr>
          <w:p w14:paraId="287DBA23" w14:textId="77777777" w:rsidR="00081554" w:rsidRPr="00DB30AC" w:rsidRDefault="00081554" w:rsidP="00FA46D8">
            <w:pPr>
              <w:keepNext/>
              <w:keepLines/>
              <w:spacing w:after="0"/>
              <w:jc w:val="center"/>
              <w:rPr>
                <w:rFonts w:ascii="Arial" w:hAnsi="Arial" w:cs="Arial"/>
                <w:sz w:val="18"/>
                <w:szCs w:val="18"/>
              </w:rPr>
            </w:pPr>
            <w:r w:rsidRPr="00DB30AC">
              <w:rPr>
                <w:rFonts w:ascii="Arial" w:hAnsi="Arial" w:cs="Arial"/>
                <w:sz w:val="18"/>
                <w:szCs w:val="18"/>
              </w:rPr>
              <w:t>0.464</w:t>
            </w:r>
          </w:p>
        </w:tc>
        <w:tc>
          <w:tcPr>
            <w:tcW w:w="626" w:type="pct"/>
            <w:vAlign w:val="center"/>
          </w:tcPr>
          <w:p w14:paraId="7A5A8742" w14:textId="77777777" w:rsidR="00081554" w:rsidRPr="00DB30AC" w:rsidRDefault="00081554" w:rsidP="00FA46D8">
            <w:pPr>
              <w:keepNext/>
              <w:keepLines/>
              <w:spacing w:after="0"/>
              <w:jc w:val="center"/>
              <w:rPr>
                <w:rFonts w:ascii="Arial" w:hAnsi="Arial" w:cs="Arial"/>
                <w:sz w:val="18"/>
                <w:szCs w:val="18"/>
              </w:rPr>
            </w:pPr>
          </w:p>
        </w:tc>
        <w:tc>
          <w:tcPr>
            <w:tcW w:w="626" w:type="pct"/>
            <w:vAlign w:val="center"/>
          </w:tcPr>
          <w:p w14:paraId="7E03F82B" w14:textId="77777777" w:rsidR="00081554" w:rsidRPr="00DB30AC" w:rsidRDefault="00081554" w:rsidP="00FA46D8">
            <w:pPr>
              <w:keepNext/>
              <w:keepLines/>
              <w:spacing w:after="0"/>
              <w:jc w:val="center"/>
              <w:rPr>
                <w:rFonts w:ascii="Arial" w:hAnsi="Arial" w:cs="Arial"/>
                <w:sz w:val="18"/>
                <w:szCs w:val="18"/>
              </w:rPr>
            </w:pPr>
          </w:p>
        </w:tc>
        <w:tc>
          <w:tcPr>
            <w:tcW w:w="710" w:type="pct"/>
            <w:vAlign w:val="center"/>
          </w:tcPr>
          <w:p w14:paraId="795479EF" w14:textId="77777777" w:rsidR="00081554" w:rsidRPr="00DB30AC" w:rsidRDefault="00081554" w:rsidP="00FA46D8">
            <w:pPr>
              <w:keepNext/>
              <w:keepLines/>
              <w:spacing w:after="0"/>
              <w:jc w:val="center"/>
              <w:rPr>
                <w:rFonts w:ascii="Arial" w:hAnsi="Arial" w:cs="Arial"/>
                <w:sz w:val="18"/>
                <w:szCs w:val="18"/>
              </w:rPr>
            </w:pPr>
          </w:p>
        </w:tc>
        <w:tc>
          <w:tcPr>
            <w:tcW w:w="334" w:type="pct"/>
            <w:vAlign w:val="center"/>
          </w:tcPr>
          <w:p w14:paraId="38D6D0D1" w14:textId="77777777" w:rsidR="00081554" w:rsidRPr="00DB30AC" w:rsidRDefault="00081554" w:rsidP="00FA46D8">
            <w:pPr>
              <w:keepNext/>
              <w:keepLines/>
              <w:spacing w:after="0"/>
              <w:jc w:val="center"/>
              <w:rPr>
                <w:rFonts w:ascii="Arial" w:hAnsi="Arial" w:cs="Arial"/>
                <w:sz w:val="18"/>
                <w:szCs w:val="18"/>
              </w:rPr>
            </w:pPr>
          </w:p>
        </w:tc>
      </w:tr>
      <w:tr w:rsidR="00081554" w:rsidRPr="00DB30AC" w14:paraId="1B7E40D4" w14:textId="77777777" w:rsidTr="00FA46D8">
        <w:trPr>
          <w:trHeight w:val="70"/>
          <w:jc w:val="center"/>
        </w:trPr>
        <w:tc>
          <w:tcPr>
            <w:tcW w:w="5000" w:type="pct"/>
            <w:gridSpan w:val="7"/>
          </w:tcPr>
          <w:p w14:paraId="7080A37E" w14:textId="77777777" w:rsidR="00081554" w:rsidRPr="00DB30AC" w:rsidRDefault="00081554" w:rsidP="00FA46D8">
            <w:pPr>
              <w:keepNext/>
              <w:keepLines/>
              <w:spacing w:after="0"/>
              <w:ind w:left="851" w:hanging="851"/>
              <w:rPr>
                <w:rFonts w:ascii="Arial" w:hAnsi="Arial" w:cs="Arial"/>
                <w:sz w:val="18"/>
                <w:szCs w:val="18"/>
              </w:rPr>
            </w:pPr>
            <w:r w:rsidRPr="00DB30AC">
              <w:rPr>
                <w:rFonts w:ascii="Arial" w:hAnsi="Arial" w:cs="Arial"/>
                <w:sz w:val="18"/>
                <w:szCs w:val="18"/>
              </w:rPr>
              <w:t>Note 1:</w:t>
            </w:r>
            <w:r w:rsidRPr="00DB30AC">
              <w:rPr>
                <w:rFonts w:ascii="Arial" w:hAnsi="Arial" w:cs="Arial"/>
                <w:sz w:val="18"/>
                <w:szCs w:val="18"/>
              </w:rPr>
              <w:tab/>
              <w:t xml:space="preserve">SS/PBCH block is transmitted in slot #0 with periodicity 20 </w:t>
            </w:r>
            <w:proofErr w:type="spellStart"/>
            <w:r w:rsidRPr="00DB30AC">
              <w:rPr>
                <w:rFonts w:ascii="Arial" w:hAnsi="Arial" w:cs="Arial"/>
                <w:sz w:val="18"/>
                <w:szCs w:val="18"/>
              </w:rPr>
              <w:t>ms</w:t>
            </w:r>
            <w:proofErr w:type="spellEnd"/>
          </w:p>
          <w:p w14:paraId="120D18D4" w14:textId="77777777" w:rsidR="00081554" w:rsidRPr="00DB30AC" w:rsidRDefault="00081554" w:rsidP="00FA46D8">
            <w:pPr>
              <w:keepNext/>
              <w:keepLines/>
              <w:spacing w:after="0"/>
              <w:ind w:left="851" w:hanging="851"/>
              <w:rPr>
                <w:rFonts w:ascii="Arial" w:hAnsi="Arial" w:cs="Arial"/>
                <w:sz w:val="18"/>
                <w:szCs w:val="18"/>
              </w:rPr>
            </w:pPr>
            <w:r w:rsidRPr="00DB30AC">
              <w:rPr>
                <w:rFonts w:ascii="Arial" w:hAnsi="Arial" w:cs="Arial"/>
                <w:sz w:val="18"/>
                <w:szCs w:val="18"/>
              </w:rPr>
              <w:t>Note 2:</w:t>
            </w:r>
            <w:r w:rsidRPr="00DB30AC">
              <w:rPr>
                <w:rFonts w:ascii="Arial" w:hAnsi="Arial" w:cs="Arial"/>
                <w:sz w:val="18"/>
                <w:szCs w:val="18"/>
              </w:rPr>
              <w:tab/>
              <w:t>Slot i is slot index per 2 frames</w:t>
            </w:r>
          </w:p>
        </w:tc>
      </w:tr>
    </w:tbl>
    <w:p w14:paraId="5589C740" w14:textId="77777777" w:rsidR="00081554" w:rsidRPr="00DB30AC" w:rsidRDefault="00081554" w:rsidP="00081554">
      <w:pPr>
        <w:rPr>
          <w:lang w:eastAsia="zh-CN"/>
        </w:rPr>
      </w:pPr>
    </w:p>
    <w:p w14:paraId="21ADD1F8" w14:textId="77777777" w:rsidR="00081554" w:rsidRPr="00DB30AC" w:rsidRDefault="00081554" w:rsidP="00081554">
      <w:pPr>
        <w:pStyle w:val="40"/>
        <w:rPr>
          <w:lang w:eastAsia="zh-CN"/>
        </w:rPr>
      </w:pPr>
      <w:bookmarkStart w:id="293" w:name="_Toc27479665"/>
      <w:bookmarkStart w:id="294" w:name="_Toc36058865"/>
      <w:bookmarkStart w:id="295" w:name="_Toc44067789"/>
      <w:bookmarkStart w:id="296" w:name="_Toc52716716"/>
      <w:bookmarkStart w:id="297" w:name="_Toc58239368"/>
      <w:bookmarkStart w:id="298" w:name="_Toc68246957"/>
      <w:bookmarkStart w:id="299" w:name="_Toc75790274"/>
      <w:r w:rsidRPr="00DB30AC">
        <w:rPr>
          <w:lang w:eastAsia="zh-CN"/>
        </w:rPr>
        <w:lastRenderedPageBreak/>
        <w:t>A.3.2.2.3</w:t>
      </w:r>
      <w:r w:rsidRPr="00DB30AC">
        <w:rPr>
          <w:lang w:eastAsia="zh-TW"/>
        </w:rPr>
        <w:tab/>
      </w:r>
      <w:r w:rsidRPr="00DB30AC">
        <w:rPr>
          <w:lang w:eastAsia="zh-CN"/>
        </w:rPr>
        <w:t>Reference measurement channels for SCS 60 kHz FR1</w:t>
      </w:r>
      <w:bookmarkEnd w:id="293"/>
      <w:bookmarkEnd w:id="294"/>
      <w:bookmarkEnd w:id="295"/>
      <w:bookmarkEnd w:id="296"/>
      <w:bookmarkEnd w:id="297"/>
      <w:bookmarkEnd w:id="298"/>
      <w:bookmarkEnd w:id="299"/>
    </w:p>
    <w:p w14:paraId="245CEA44" w14:textId="77777777" w:rsidR="00081554" w:rsidRPr="00DB30AC" w:rsidRDefault="00081554" w:rsidP="00081554">
      <w:pPr>
        <w:pStyle w:val="40"/>
        <w:rPr>
          <w:lang w:eastAsia="zh-CN"/>
        </w:rPr>
      </w:pPr>
      <w:bookmarkStart w:id="300" w:name="_Toc27479666"/>
      <w:bookmarkStart w:id="301" w:name="_Toc36058866"/>
      <w:bookmarkStart w:id="302" w:name="_Toc44067790"/>
      <w:bookmarkStart w:id="303" w:name="_Toc52716717"/>
      <w:bookmarkStart w:id="304" w:name="_Toc58239369"/>
      <w:bookmarkStart w:id="305" w:name="_Toc68246958"/>
      <w:bookmarkStart w:id="306" w:name="_Toc75790275"/>
      <w:r w:rsidRPr="00DB30AC">
        <w:rPr>
          <w:lang w:eastAsia="zh-CN"/>
        </w:rPr>
        <w:t>A.3.2.2.4</w:t>
      </w:r>
      <w:r w:rsidRPr="00DB30AC">
        <w:rPr>
          <w:lang w:eastAsia="zh-TW"/>
        </w:rPr>
        <w:tab/>
      </w:r>
      <w:r w:rsidRPr="00DB30AC">
        <w:rPr>
          <w:lang w:eastAsia="zh-CN"/>
        </w:rPr>
        <w:t>Reference measurement channels for SCS 60 kHz FR2</w:t>
      </w:r>
      <w:bookmarkEnd w:id="300"/>
      <w:bookmarkEnd w:id="301"/>
      <w:bookmarkEnd w:id="302"/>
      <w:bookmarkEnd w:id="303"/>
      <w:bookmarkEnd w:id="304"/>
      <w:bookmarkEnd w:id="305"/>
      <w:bookmarkEnd w:id="306"/>
    </w:p>
    <w:p w14:paraId="1B93FE02" w14:textId="77777777" w:rsidR="00081554" w:rsidRPr="00DB30AC" w:rsidRDefault="00081554" w:rsidP="00081554">
      <w:pPr>
        <w:pStyle w:val="TH"/>
      </w:pPr>
      <w:r w:rsidRPr="00DB30AC">
        <w:t>Table A.3.2.2.4-1: PDSCH Reference Channel for TDD UL-DL pattern FR2.60-1 (16QAM)</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71"/>
        <w:gridCol w:w="862"/>
        <w:gridCol w:w="1219"/>
        <w:gridCol w:w="1039"/>
        <w:gridCol w:w="1039"/>
        <w:gridCol w:w="1039"/>
        <w:gridCol w:w="1039"/>
      </w:tblGrid>
      <w:tr w:rsidR="00081554" w:rsidRPr="00DB30AC" w14:paraId="0E3B4399" w14:textId="77777777" w:rsidTr="00886A57">
        <w:trPr>
          <w:jc w:val="center"/>
        </w:trPr>
        <w:tc>
          <w:tcPr>
            <w:tcW w:w="1788" w:type="pct"/>
            <w:shd w:val="clear" w:color="auto" w:fill="auto"/>
            <w:vAlign w:val="center"/>
          </w:tcPr>
          <w:p w14:paraId="17845B43" w14:textId="77777777" w:rsidR="00081554" w:rsidRPr="00DB30AC" w:rsidRDefault="00081554" w:rsidP="00FA46D8">
            <w:pPr>
              <w:pStyle w:val="TAH"/>
              <w:rPr>
                <w:rFonts w:cs="Arial"/>
                <w:szCs w:val="18"/>
              </w:rPr>
            </w:pPr>
            <w:r w:rsidRPr="00DB30AC">
              <w:rPr>
                <w:rFonts w:cs="Arial"/>
                <w:szCs w:val="18"/>
              </w:rPr>
              <w:t>Parameter</w:t>
            </w:r>
          </w:p>
        </w:tc>
        <w:tc>
          <w:tcPr>
            <w:tcW w:w="444" w:type="pct"/>
            <w:shd w:val="clear" w:color="auto" w:fill="auto"/>
            <w:vAlign w:val="center"/>
          </w:tcPr>
          <w:p w14:paraId="4BADC639" w14:textId="77777777" w:rsidR="00081554" w:rsidRPr="00DB30AC" w:rsidRDefault="00081554" w:rsidP="00FA46D8">
            <w:pPr>
              <w:pStyle w:val="TAH"/>
              <w:rPr>
                <w:rFonts w:cs="Arial"/>
                <w:szCs w:val="18"/>
              </w:rPr>
            </w:pPr>
            <w:r w:rsidRPr="00DB30AC">
              <w:rPr>
                <w:rFonts w:cs="Arial"/>
                <w:szCs w:val="18"/>
              </w:rPr>
              <w:t>Unit</w:t>
            </w:r>
          </w:p>
        </w:tc>
        <w:tc>
          <w:tcPr>
            <w:tcW w:w="2768" w:type="pct"/>
            <w:gridSpan w:val="5"/>
            <w:shd w:val="clear" w:color="auto" w:fill="auto"/>
            <w:vAlign w:val="center"/>
          </w:tcPr>
          <w:p w14:paraId="649A4AFA" w14:textId="77777777" w:rsidR="00081554" w:rsidRPr="00DB30AC" w:rsidRDefault="00081554" w:rsidP="00FA46D8">
            <w:pPr>
              <w:pStyle w:val="TAH"/>
              <w:rPr>
                <w:rFonts w:cs="Arial"/>
                <w:szCs w:val="18"/>
              </w:rPr>
            </w:pPr>
            <w:r w:rsidRPr="00DB30AC">
              <w:rPr>
                <w:rFonts w:cs="Arial"/>
                <w:szCs w:val="18"/>
              </w:rPr>
              <w:t>Value</w:t>
            </w:r>
          </w:p>
        </w:tc>
      </w:tr>
      <w:tr w:rsidR="00081554" w:rsidRPr="00DB30AC" w14:paraId="5B5AD11C" w14:textId="77777777" w:rsidTr="00FA46D8">
        <w:trPr>
          <w:jc w:val="center"/>
        </w:trPr>
        <w:tc>
          <w:tcPr>
            <w:tcW w:w="1788" w:type="pct"/>
            <w:vAlign w:val="center"/>
          </w:tcPr>
          <w:p w14:paraId="129CF1D8" w14:textId="77777777" w:rsidR="00081554" w:rsidRPr="00DB30AC" w:rsidRDefault="00081554" w:rsidP="00FA46D8">
            <w:pPr>
              <w:pStyle w:val="TAL"/>
              <w:rPr>
                <w:rFonts w:cs="Arial"/>
                <w:szCs w:val="18"/>
              </w:rPr>
            </w:pPr>
            <w:r w:rsidRPr="00DB30AC">
              <w:rPr>
                <w:rFonts w:cs="Arial"/>
                <w:szCs w:val="18"/>
              </w:rPr>
              <w:t>Reference channel</w:t>
            </w:r>
          </w:p>
        </w:tc>
        <w:tc>
          <w:tcPr>
            <w:tcW w:w="444" w:type="pct"/>
            <w:vAlign w:val="center"/>
          </w:tcPr>
          <w:p w14:paraId="29F693DB" w14:textId="77777777" w:rsidR="00081554" w:rsidRPr="00DB30AC" w:rsidRDefault="00081554" w:rsidP="00FA46D8">
            <w:pPr>
              <w:pStyle w:val="TAC"/>
              <w:rPr>
                <w:rFonts w:cs="Arial"/>
                <w:szCs w:val="18"/>
              </w:rPr>
            </w:pPr>
          </w:p>
        </w:tc>
        <w:tc>
          <w:tcPr>
            <w:tcW w:w="628" w:type="pct"/>
            <w:vAlign w:val="center"/>
          </w:tcPr>
          <w:p w14:paraId="73930EB9" w14:textId="77777777" w:rsidR="00081554" w:rsidRPr="00DB30AC" w:rsidRDefault="00081554" w:rsidP="00FA46D8">
            <w:pPr>
              <w:pStyle w:val="TAC"/>
              <w:rPr>
                <w:rFonts w:cs="Arial"/>
                <w:szCs w:val="18"/>
              </w:rPr>
            </w:pPr>
            <w:r w:rsidRPr="00DB30AC">
              <w:rPr>
                <w:rFonts w:cs="Arial"/>
                <w:szCs w:val="18"/>
              </w:rPr>
              <w:t>R.PDSCH.4-1.1 TDD</w:t>
            </w:r>
          </w:p>
        </w:tc>
        <w:tc>
          <w:tcPr>
            <w:tcW w:w="535" w:type="pct"/>
            <w:vAlign w:val="center"/>
          </w:tcPr>
          <w:p w14:paraId="6BA8CB10" w14:textId="77777777" w:rsidR="00081554" w:rsidRPr="00DB30AC" w:rsidRDefault="00081554" w:rsidP="00FA46D8">
            <w:pPr>
              <w:pStyle w:val="TAC"/>
              <w:rPr>
                <w:rFonts w:cs="Arial"/>
                <w:szCs w:val="18"/>
                <w:lang w:eastAsia="zh-CN"/>
              </w:rPr>
            </w:pPr>
          </w:p>
        </w:tc>
        <w:tc>
          <w:tcPr>
            <w:tcW w:w="535" w:type="pct"/>
            <w:vAlign w:val="center"/>
          </w:tcPr>
          <w:p w14:paraId="45830864" w14:textId="77777777" w:rsidR="00081554" w:rsidRPr="00DB30AC" w:rsidRDefault="00081554" w:rsidP="00FA46D8">
            <w:pPr>
              <w:pStyle w:val="TAC"/>
              <w:rPr>
                <w:rFonts w:cs="Arial"/>
                <w:szCs w:val="18"/>
                <w:lang w:eastAsia="zh-CN"/>
              </w:rPr>
            </w:pPr>
          </w:p>
        </w:tc>
        <w:tc>
          <w:tcPr>
            <w:tcW w:w="535" w:type="pct"/>
            <w:vAlign w:val="center"/>
          </w:tcPr>
          <w:p w14:paraId="4EE5CD9A" w14:textId="77777777" w:rsidR="00081554" w:rsidRPr="00DB30AC" w:rsidRDefault="00081554" w:rsidP="00FA46D8">
            <w:pPr>
              <w:pStyle w:val="TAC"/>
              <w:rPr>
                <w:rFonts w:cs="Arial"/>
                <w:szCs w:val="18"/>
              </w:rPr>
            </w:pPr>
          </w:p>
        </w:tc>
        <w:tc>
          <w:tcPr>
            <w:tcW w:w="535" w:type="pct"/>
            <w:vAlign w:val="center"/>
          </w:tcPr>
          <w:p w14:paraId="610D6EA6" w14:textId="77777777" w:rsidR="00081554" w:rsidRPr="00DB30AC" w:rsidRDefault="00081554" w:rsidP="00FA46D8">
            <w:pPr>
              <w:pStyle w:val="TAC"/>
              <w:rPr>
                <w:lang w:eastAsia="zh-CN"/>
              </w:rPr>
            </w:pPr>
          </w:p>
        </w:tc>
      </w:tr>
      <w:tr w:rsidR="00081554" w:rsidRPr="00DB30AC" w14:paraId="7E3ABABC" w14:textId="77777777" w:rsidTr="00FA46D8">
        <w:trPr>
          <w:jc w:val="center"/>
        </w:trPr>
        <w:tc>
          <w:tcPr>
            <w:tcW w:w="1788" w:type="pct"/>
          </w:tcPr>
          <w:p w14:paraId="46151436" w14:textId="77777777" w:rsidR="00081554" w:rsidRPr="00DB30AC" w:rsidRDefault="00081554" w:rsidP="00FA46D8">
            <w:pPr>
              <w:pStyle w:val="TAL"/>
              <w:rPr>
                <w:rFonts w:cs="Arial"/>
                <w:szCs w:val="18"/>
              </w:rPr>
            </w:pPr>
            <w:r w:rsidRPr="00DB30AC">
              <w:t>Channel bandwidth</w:t>
            </w:r>
          </w:p>
        </w:tc>
        <w:tc>
          <w:tcPr>
            <w:tcW w:w="444" w:type="pct"/>
            <w:vAlign w:val="center"/>
          </w:tcPr>
          <w:p w14:paraId="31B52AD1" w14:textId="77777777" w:rsidR="00081554" w:rsidRPr="00DB30AC" w:rsidRDefault="00081554" w:rsidP="00FA46D8">
            <w:pPr>
              <w:pStyle w:val="TAC"/>
              <w:rPr>
                <w:rFonts w:cs="Arial"/>
                <w:szCs w:val="18"/>
              </w:rPr>
            </w:pPr>
            <w:r w:rsidRPr="00DB30AC">
              <w:rPr>
                <w:rFonts w:cs="Arial"/>
                <w:szCs w:val="18"/>
              </w:rPr>
              <w:t>MHz</w:t>
            </w:r>
          </w:p>
        </w:tc>
        <w:tc>
          <w:tcPr>
            <w:tcW w:w="628" w:type="pct"/>
            <w:vAlign w:val="center"/>
          </w:tcPr>
          <w:p w14:paraId="0E386D8B" w14:textId="77777777" w:rsidR="00081554" w:rsidRPr="00DB30AC" w:rsidRDefault="00081554" w:rsidP="00FA46D8">
            <w:pPr>
              <w:pStyle w:val="TAC"/>
              <w:rPr>
                <w:rFonts w:cs="Arial"/>
                <w:szCs w:val="18"/>
              </w:rPr>
            </w:pPr>
            <w:r w:rsidRPr="00DB30AC">
              <w:rPr>
                <w:rFonts w:cs="Arial"/>
                <w:szCs w:val="18"/>
              </w:rPr>
              <w:t>50</w:t>
            </w:r>
          </w:p>
        </w:tc>
        <w:tc>
          <w:tcPr>
            <w:tcW w:w="535" w:type="pct"/>
            <w:vAlign w:val="center"/>
          </w:tcPr>
          <w:p w14:paraId="25CF2A44" w14:textId="77777777" w:rsidR="00081554" w:rsidRPr="00DB30AC" w:rsidRDefault="00081554" w:rsidP="00FA46D8">
            <w:pPr>
              <w:pStyle w:val="TAC"/>
              <w:rPr>
                <w:rFonts w:cs="Arial"/>
                <w:szCs w:val="18"/>
              </w:rPr>
            </w:pPr>
          </w:p>
        </w:tc>
        <w:tc>
          <w:tcPr>
            <w:tcW w:w="535" w:type="pct"/>
            <w:vAlign w:val="center"/>
          </w:tcPr>
          <w:p w14:paraId="17953218" w14:textId="77777777" w:rsidR="00081554" w:rsidRPr="00DB30AC" w:rsidRDefault="00081554" w:rsidP="00FA46D8">
            <w:pPr>
              <w:pStyle w:val="TAC"/>
              <w:rPr>
                <w:rFonts w:cs="Arial"/>
                <w:szCs w:val="18"/>
              </w:rPr>
            </w:pPr>
          </w:p>
        </w:tc>
        <w:tc>
          <w:tcPr>
            <w:tcW w:w="535" w:type="pct"/>
            <w:vAlign w:val="center"/>
          </w:tcPr>
          <w:p w14:paraId="51AF8FD2" w14:textId="77777777" w:rsidR="00081554" w:rsidRPr="00DB30AC" w:rsidRDefault="00081554" w:rsidP="00FA46D8">
            <w:pPr>
              <w:pStyle w:val="TAC"/>
              <w:rPr>
                <w:rFonts w:cs="Arial"/>
                <w:szCs w:val="18"/>
              </w:rPr>
            </w:pPr>
          </w:p>
        </w:tc>
        <w:tc>
          <w:tcPr>
            <w:tcW w:w="535" w:type="pct"/>
            <w:vAlign w:val="center"/>
          </w:tcPr>
          <w:p w14:paraId="572D419B" w14:textId="77777777" w:rsidR="00081554" w:rsidRPr="00DB30AC" w:rsidRDefault="00081554" w:rsidP="00FA46D8">
            <w:pPr>
              <w:pStyle w:val="TAC"/>
            </w:pPr>
          </w:p>
        </w:tc>
      </w:tr>
      <w:tr w:rsidR="00081554" w:rsidRPr="00DB30AC" w14:paraId="2B3EA3C1" w14:textId="77777777" w:rsidTr="00FA46D8">
        <w:trPr>
          <w:jc w:val="center"/>
        </w:trPr>
        <w:tc>
          <w:tcPr>
            <w:tcW w:w="1788" w:type="pct"/>
          </w:tcPr>
          <w:p w14:paraId="2E1ABFED" w14:textId="77777777" w:rsidR="00081554" w:rsidRPr="00DB30AC" w:rsidRDefault="00081554" w:rsidP="00FA46D8">
            <w:pPr>
              <w:pStyle w:val="TAL"/>
              <w:rPr>
                <w:rFonts w:cs="Arial"/>
                <w:szCs w:val="18"/>
              </w:rPr>
            </w:pPr>
            <w:r w:rsidRPr="00DB30AC">
              <w:rPr>
                <w:rFonts w:cs="Arial"/>
                <w:szCs w:val="18"/>
              </w:rPr>
              <w:t>Subcarrier spacing</w:t>
            </w:r>
          </w:p>
        </w:tc>
        <w:tc>
          <w:tcPr>
            <w:tcW w:w="444" w:type="pct"/>
            <w:vAlign w:val="center"/>
          </w:tcPr>
          <w:p w14:paraId="5341A3DD" w14:textId="77777777" w:rsidR="00081554" w:rsidRPr="00DB30AC" w:rsidRDefault="00081554" w:rsidP="00FA46D8">
            <w:pPr>
              <w:pStyle w:val="TAC"/>
              <w:rPr>
                <w:rFonts w:cs="Arial"/>
                <w:szCs w:val="18"/>
              </w:rPr>
            </w:pPr>
            <w:r w:rsidRPr="00DB30AC">
              <w:rPr>
                <w:rFonts w:cs="Arial"/>
                <w:szCs w:val="18"/>
              </w:rPr>
              <w:t>kHz</w:t>
            </w:r>
          </w:p>
        </w:tc>
        <w:tc>
          <w:tcPr>
            <w:tcW w:w="628" w:type="pct"/>
            <w:vAlign w:val="center"/>
          </w:tcPr>
          <w:p w14:paraId="18383B0A" w14:textId="77777777" w:rsidR="00081554" w:rsidRPr="00DB30AC" w:rsidRDefault="00081554" w:rsidP="00FA46D8">
            <w:pPr>
              <w:pStyle w:val="TAC"/>
              <w:rPr>
                <w:rFonts w:cs="Arial"/>
                <w:szCs w:val="18"/>
              </w:rPr>
            </w:pPr>
            <w:r w:rsidRPr="00DB30AC">
              <w:rPr>
                <w:rFonts w:cs="Arial"/>
                <w:szCs w:val="18"/>
              </w:rPr>
              <w:t>60</w:t>
            </w:r>
          </w:p>
        </w:tc>
        <w:tc>
          <w:tcPr>
            <w:tcW w:w="535" w:type="pct"/>
            <w:vAlign w:val="center"/>
          </w:tcPr>
          <w:p w14:paraId="403DBBBC" w14:textId="77777777" w:rsidR="00081554" w:rsidRPr="00DB30AC" w:rsidRDefault="00081554" w:rsidP="00FA46D8">
            <w:pPr>
              <w:pStyle w:val="TAC"/>
              <w:rPr>
                <w:rFonts w:cs="Arial"/>
                <w:szCs w:val="18"/>
              </w:rPr>
            </w:pPr>
          </w:p>
        </w:tc>
        <w:tc>
          <w:tcPr>
            <w:tcW w:w="535" w:type="pct"/>
            <w:vAlign w:val="center"/>
          </w:tcPr>
          <w:p w14:paraId="1B57F19E" w14:textId="77777777" w:rsidR="00081554" w:rsidRPr="00DB30AC" w:rsidRDefault="00081554" w:rsidP="00FA46D8">
            <w:pPr>
              <w:pStyle w:val="TAC"/>
              <w:rPr>
                <w:rFonts w:cs="Arial"/>
                <w:szCs w:val="18"/>
              </w:rPr>
            </w:pPr>
          </w:p>
        </w:tc>
        <w:tc>
          <w:tcPr>
            <w:tcW w:w="535" w:type="pct"/>
            <w:vAlign w:val="center"/>
          </w:tcPr>
          <w:p w14:paraId="17DCF778" w14:textId="77777777" w:rsidR="00081554" w:rsidRPr="00DB30AC" w:rsidRDefault="00081554" w:rsidP="00FA46D8">
            <w:pPr>
              <w:pStyle w:val="TAC"/>
              <w:rPr>
                <w:rFonts w:cs="Arial"/>
                <w:szCs w:val="18"/>
              </w:rPr>
            </w:pPr>
          </w:p>
        </w:tc>
        <w:tc>
          <w:tcPr>
            <w:tcW w:w="535" w:type="pct"/>
            <w:vAlign w:val="center"/>
          </w:tcPr>
          <w:p w14:paraId="130E6B7F" w14:textId="77777777" w:rsidR="00081554" w:rsidRPr="00DB30AC" w:rsidRDefault="00081554" w:rsidP="00FA46D8">
            <w:pPr>
              <w:pStyle w:val="TAC"/>
            </w:pPr>
          </w:p>
        </w:tc>
      </w:tr>
      <w:tr w:rsidR="00081554" w:rsidRPr="00DB30AC" w14:paraId="6346FB70" w14:textId="77777777" w:rsidTr="00FA46D8">
        <w:trPr>
          <w:jc w:val="center"/>
        </w:trPr>
        <w:tc>
          <w:tcPr>
            <w:tcW w:w="1788" w:type="pct"/>
          </w:tcPr>
          <w:p w14:paraId="1D1CFAEF" w14:textId="77777777" w:rsidR="00081554" w:rsidRPr="00DB30AC" w:rsidRDefault="00081554" w:rsidP="00FA46D8">
            <w:pPr>
              <w:pStyle w:val="TAL"/>
              <w:rPr>
                <w:rFonts w:cs="Arial"/>
                <w:szCs w:val="18"/>
              </w:rPr>
            </w:pPr>
            <w:r w:rsidRPr="00DB30AC">
              <w:rPr>
                <w:rFonts w:cs="Arial"/>
                <w:szCs w:val="18"/>
              </w:rPr>
              <w:t>Allocated resource blocks</w:t>
            </w:r>
          </w:p>
        </w:tc>
        <w:tc>
          <w:tcPr>
            <w:tcW w:w="444" w:type="pct"/>
            <w:vAlign w:val="center"/>
          </w:tcPr>
          <w:p w14:paraId="7BD351CD" w14:textId="77777777" w:rsidR="00081554" w:rsidRPr="00DB30AC" w:rsidRDefault="00081554" w:rsidP="00FA46D8">
            <w:pPr>
              <w:pStyle w:val="TAC"/>
              <w:rPr>
                <w:rFonts w:cs="Arial"/>
                <w:szCs w:val="18"/>
              </w:rPr>
            </w:pPr>
            <w:r w:rsidRPr="00DB30AC">
              <w:rPr>
                <w:rFonts w:cs="Arial"/>
                <w:szCs w:val="18"/>
              </w:rPr>
              <w:t>PRBs</w:t>
            </w:r>
          </w:p>
        </w:tc>
        <w:tc>
          <w:tcPr>
            <w:tcW w:w="628" w:type="pct"/>
            <w:vAlign w:val="center"/>
          </w:tcPr>
          <w:p w14:paraId="74F62167" w14:textId="77777777" w:rsidR="00081554" w:rsidRPr="00DB30AC" w:rsidRDefault="00081554" w:rsidP="00FA46D8">
            <w:pPr>
              <w:pStyle w:val="TAC"/>
              <w:rPr>
                <w:rFonts w:cs="Arial"/>
                <w:szCs w:val="18"/>
              </w:rPr>
            </w:pPr>
            <w:r w:rsidRPr="00DB30AC">
              <w:rPr>
                <w:rFonts w:cs="Arial"/>
                <w:szCs w:val="18"/>
              </w:rPr>
              <w:t>66</w:t>
            </w:r>
          </w:p>
        </w:tc>
        <w:tc>
          <w:tcPr>
            <w:tcW w:w="535" w:type="pct"/>
            <w:vAlign w:val="center"/>
          </w:tcPr>
          <w:p w14:paraId="216C570B" w14:textId="77777777" w:rsidR="00081554" w:rsidRPr="00DB30AC" w:rsidRDefault="00081554" w:rsidP="00FA46D8">
            <w:pPr>
              <w:pStyle w:val="TAC"/>
              <w:rPr>
                <w:rFonts w:cs="Arial"/>
                <w:szCs w:val="18"/>
              </w:rPr>
            </w:pPr>
          </w:p>
        </w:tc>
        <w:tc>
          <w:tcPr>
            <w:tcW w:w="535" w:type="pct"/>
            <w:vAlign w:val="center"/>
          </w:tcPr>
          <w:p w14:paraId="545406C1" w14:textId="77777777" w:rsidR="00081554" w:rsidRPr="00DB30AC" w:rsidRDefault="00081554" w:rsidP="00FA46D8">
            <w:pPr>
              <w:pStyle w:val="TAC"/>
              <w:rPr>
                <w:rFonts w:cs="Arial"/>
                <w:szCs w:val="18"/>
              </w:rPr>
            </w:pPr>
          </w:p>
        </w:tc>
        <w:tc>
          <w:tcPr>
            <w:tcW w:w="535" w:type="pct"/>
            <w:vAlign w:val="center"/>
          </w:tcPr>
          <w:p w14:paraId="3693F813" w14:textId="77777777" w:rsidR="00081554" w:rsidRPr="00DB30AC" w:rsidRDefault="00081554" w:rsidP="00FA46D8">
            <w:pPr>
              <w:pStyle w:val="TAC"/>
              <w:rPr>
                <w:rFonts w:cs="Arial"/>
                <w:szCs w:val="18"/>
              </w:rPr>
            </w:pPr>
          </w:p>
        </w:tc>
        <w:tc>
          <w:tcPr>
            <w:tcW w:w="535" w:type="pct"/>
            <w:vAlign w:val="center"/>
          </w:tcPr>
          <w:p w14:paraId="65A0C233" w14:textId="77777777" w:rsidR="00081554" w:rsidRPr="00DB30AC" w:rsidRDefault="00081554" w:rsidP="00FA46D8">
            <w:pPr>
              <w:pStyle w:val="TAC"/>
            </w:pPr>
          </w:p>
        </w:tc>
      </w:tr>
      <w:tr w:rsidR="00081554" w:rsidRPr="00DB30AC" w14:paraId="676BEC9F" w14:textId="77777777" w:rsidTr="00FA46D8">
        <w:trPr>
          <w:jc w:val="center"/>
        </w:trPr>
        <w:tc>
          <w:tcPr>
            <w:tcW w:w="1788" w:type="pct"/>
          </w:tcPr>
          <w:p w14:paraId="3528DA85" w14:textId="77777777" w:rsidR="00081554" w:rsidRPr="00DB30AC" w:rsidRDefault="00081554" w:rsidP="00FA46D8">
            <w:pPr>
              <w:pStyle w:val="TAL"/>
              <w:rPr>
                <w:rFonts w:cs="Arial"/>
                <w:szCs w:val="18"/>
              </w:rPr>
            </w:pPr>
            <w:r w:rsidRPr="00DB30AC">
              <w:rPr>
                <w:rFonts w:cs="Arial"/>
                <w:szCs w:val="18"/>
              </w:rPr>
              <w:t>Number of consecutive PDSCH symbols</w:t>
            </w:r>
          </w:p>
        </w:tc>
        <w:tc>
          <w:tcPr>
            <w:tcW w:w="444" w:type="pct"/>
            <w:vAlign w:val="center"/>
          </w:tcPr>
          <w:p w14:paraId="7B53EA31" w14:textId="77777777" w:rsidR="00081554" w:rsidRPr="00DB30AC" w:rsidRDefault="00081554" w:rsidP="00FA46D8">
            <w:pPr>
              <w:pStyle w:val="TAC"/>
              <w:rPr>
                <w:rFonts w:cs="Arial"/>
                <w:szCs w:val="18"/>
              </w:rPr>
            </w:pPr>
          </w:p>
        </w:tc>
        <w:tc>
          <w:tcPr>
            <w:tcW w:w="628" w:type="pct"/>
            <w:vAlign w:val="center"/>
          </w:tcPr>
          <w:p w14:paraId="5D4C5DBF" w14:textId="77777777" w:rsidR="00081554" w:rsidRPr="00DB30AC" w:rsidRDefault="00081554" w:rsidP="00FA46D8">
            <w:pPr>
              <w:pStyle w:val="TAC"/>
              <w:rPr>
                <w:rFonts w:cs="Arial"/>
                <w:szCs w:val="18"/>
              </w:rPr>
            </w:pPr>
          </w:p>
        </w:tc>
        <w:tc>
          <w:tcPr>
            <w:tcW w:w="535" w:type="pct"/>
            <w:vAlign w:val="center"/>
          </w:tcPr>
          <w:p w14:paraId="55B563A5" w14:textId="77777777" w:rsidR="00081554" w:rsidRPr="00DB30AC" w:rsidRDefault="00081554" w:rsidP="00FA46D8">
            <w:pPr>
              <w:pStyle w:val="TAC"/>
              <w:rPr>
                <w:rFonts w:cs="Arial"/>
                <w:szCs w:val="18"/>
              </w:rPr>
            </w:pPr>
          </w:p>
        </w:tc>
        <w:tc>
          <w:tcPr>
            <w:tcW w:w="535" w:type="pct"/>
            <w:vAlign w:val="center"/>
          </w:tcPr>
          <w:p w14:paraId="2ABC8310" w14:textId="77777777" w:rsidR="00081554" w:rsidRPr="00DB30AC" w:rsidRDefault="00081554" w:rsidP="00FA46D8">
            <w:pPr>
              <w:pStyle w:val="TAC"/>
              <w:rPr>
                <w:rFonts w:cs="Arial"/>
                <w:szCs w:val="18"/>
              </w:rPr>
            </w:pPr>
          </w:p>
        </w:tc>
        <w:tc>
          <w:tcPr>
            <w:tcW w:w="535" w:type="pct"/>
            <w:vAlign w:val="center"/>
          </w:tcPr>
          <w:p w14:paraId="1CFCD9A7" w14:textId="77777777" w:rsidR="00081554" w:rsidRPr="00DB30AC" w:rsidRDefault="00081554" w:rsidP="00FA46D8">
            <w:pPr>
              <w:pStyle w:val="TAC"/>
              <w:rPr>
                <w:rFonts w:cs="Arial"/>
                <w:szCs w:val="18"/>
              </w:rPr>
            </w:pPr>
          </w:p>
        </w:tc>
        <w:tc>
          <w:tcPr>
            <w:tcW w:w="535" w:type="pct"/>
            <w:vAlign w:val="center"/>
          </w:tcPr>
          <w:p w14:paraId="2B36912B" w14:textId="77777777" w:rsidR="00081554" w:rsidRPr="00DB30AC" w:rsidRDefault="00081554" w:rsidP="00FA46D8">
            <w:pPr>
              <w:pStyle w:val="TAC"/>
            </w:pPr>
          </w:p>
        </w:tc>
      </w:tr>
      <w:tr w:rsidR="00886A57" w:rsidRPr="00DB30AC" w14:paraId="3730DFD1" w14:textId="77777777" w:rsidTr="00FA46D8">
        <w:trPr>
          <w:jc w:val="center"/>
          <w:ins w:id="307" w:author="Huawei" w:date="2021-07-16T14:06:00Z"/>
        </w:trPr>
        <w:tc>
          <w:tcPr>
            <w:tcW w:w="1788" w:type="pct"/>
          </w:tcPr>
          <w:p w14:paraId="30C0BB30" w14:textId="17C4936C" w:rsidR="00886A57" w:rsidRPr="00DB30AC" w:rsidRDefault="00886A57" w:rsidP="00886A57">
            <w:pPr>
              <w:pStyle w:val="TAL"/>
              <w:rPr>
                <w:ins w:id="308" w:author="Huawei" w:date="2021-07-16T14:06:00Z"/>
                <w:rFonts w:cs="Arial"/>
                <w:szCs w:val="18"/>
              </w:rPr>
            </w:pPr>
            <w:ins w:id="309" w:author="Huawei" w:date="2021-07-16T14:06:00Z">
              <w:r w:rsidRPr="00DB30AC">
                <w:rPr>
                  <w:rFonts w:cs="Arial"/>
                  <w:szCs w:val="18"/>
                </w:rPr>
                <w:t xml:space="preserve">  </w:t>
              </w:r>
              <w:r w:rsidRPr="004C384E">
                <w:rPr>
                  <w:rFonts w:eastAsia="宋体" w:cs="Arial"/>
                  <w:szCs w:val="18"/>
                  <w:lang w:eastAsia="zh-CN"/>
                </w:rPr>
                <w:t>For Slots 0 and Slot i, if mod(i, 4) = 3 for i from {0,…,79}</w:t>
              </w:r>
            </w:ins>
          </w:p>
        </w:tc>
        <w:tc>
          <w:tcPr>
            <w:tcW w:w="444" w:type="pct"/>
            <w:vAlign w:val="center"/>
          </w:tcPr>
          <w:p w14:paraId="6CD9EDD6" w14:textId="77777777" w:rsidR="00886A57" w:rsidRPr="00DB30AC" w:rsidRDefault="00886A57" w:rsidP="00886A57">
            <w:pPr>
              <w:pStyle w:val="TAC"/>
              <w:rPr>
                <w:ins w:id="310" w:author="Huawei" w:date="2021-07-16T14:06:00Z"/>
                <w:rFonts w:cs="Arial"/>
                <w:szCs w:val="18"/>
              </w:rPr>
            </w:pPr>
          </w:p>
        </w:tc>
        <w:tc>
          <w:tcPr>
            <w:tcW w:w="628" w:type="pct"/>
            <w:vAlign w:val="center"/>
          </w:tcPr>
          <w:p w14:paraId="7F861CEE" w14:textId="5A8A31B5" w:rsidR="00886A57" w:rsidRPr="00DB30AC" w:rsidRDefault="00886A57" w:rsidP="00886A57">
            <w:pPr>
              <w:pStyle w:val="TAC"/>
              <w:rPr>
                <w:ins w:id="311" w:author="Huawei" w:date="2021-07-16T14:06:00Z"/>
                <w:rFonts w:cs="Arial"/>
                <w:szCs w:val="18"/>
              </w:rPr>
            </w:pPr>
            <w:ins w:id="312" w:author="Huawei" w:date="2021-07-16T14:06:00Z">
              <w:r>
                <w:rPr>
                  <w:rFonts w:eastAsia="宋体" w:cs="Arial" w:hint="eastAsia"/>
                  <w:szCs w:val="18"/>
                  <w:lang w:eastAsia="zh-CN"/>
                </w:rPr>
                <w:t>N</w:t>
              </w:r>
              <w:r>
                <w:rPr>
                  <w:rFonts w:eastAsia="宋体" w:cs="Arial"/>
                  <w:szCs w:val="18"/>
                  <w:lang w:eastAsia="zh-CN"/>
                </w:rPr>
                <w:t>/A</w:t>
              </w:r>
            </w:ins>
          </w:p>
        </w:tc>
        <w:tc>
          <w:tcPr>
            <w:tcW w:w="535" w:type="pct"/>
            <w:vAlign w:val="center"/>
          </w:tcPr>
          <w:p w14:paraId="5710CFC5" w14:textId="77777777" w:rsidR="00886A57" w:rsidRPr="00DB30AC" w:rsidRDefault="00886A57" w:rsidP="00886A57">
            <w:pPr>
              <w:pStyle w:val="TAC"/>
              <w:rPr>
                <w:ins w:id="313" w:author="Huawei" w:date="2021-07-16T14:06:00Z"/>
                <w:rFonts w:cs="Arial"/>
                <w:szCs w:val="18"/>
              </w:rPr>
            </w:pPr>
          </w:p>
        </w:tc>
        <w:tc>
          <w:tcPr>
            <w:tcW w:w="535" w:type="pct"/>
            <w:vAlign w:val="center"/>
          </w:tcPr>
          <w:p w14:paraId="3AFF9567" w14:textId="77777777" w:rsidR="00886A57" w:rsidRPr="00DB30AC" w:rsidRDefault="00886A57" w:rsidP="00886A57">
            <w:pPr>
              <w:pStyle w:val="TAC"/>
              <w:rPr>
                <w:ins w:id="314" w:author="Huawei" w:date="2021-07-16T14:06:00Z"/>
                <w:rFonts w:cs="Arial"/>
                <w:szCs w:val="18"/>
              </w:rPr>
            </w:pPr>
          </w:p>
        </w:tc>
        <w:tc>
          <w:tcPr>
            <w:tcW w:w="535" w:type="pct"/>
            <w:vAlign w:val="center"/>
          </w:tcPr>
          <w:p w14:paraId="7A136C47" w14:textId="77777777" w:rsidR="00886A57" w:rsidRPr="00DB30AC" w:rsidRDefault="00886A57" w:rsidP="00886A57">
            <w:pPr>
              <w:pStyle w:val="TAC"/>
              <w:rPr>
                <w:ins w:id="315" w:author="Huawei" w:date="2021-07-16T14:06:00Z"/>
                <w:rFonts w:cs="Arial"/>
                <w:szCs w:val="18"/>
              </w:rPr>
            </w:pPr>
          </w:p>
        </w:tc>
        <w:tc>
          <w:tcPr>
            <w:tcW w:w="535" w:type="pct"/>
            <w:vAlign w:val="center"/>
          </w:tcPr>
          <w:p w14:paraId="562DD428" w14:textId="77777777" w:rsidR="00886A57" w:rsidRPr="00DB30AC" w:rsidRDefault="00886A57" w:rsidP="00886A57">
            <w:pPr>
              <w:pStyle w:val="TAC"/>
              <w:rPr>
                <w:ins w:id="316" w:author="Huawei" w:date="2021-07-16T14:06:00Z"/>
              </w:rPr>
            </w:pPr>
          </w:p>
        </w:tc>
      </w:tr>
      <w:tr w:rsidR="00886A57" w:rsidRPr="00DB30AC" w14:paraId="379212C8" w14:textId="77777777" w:rsidTr="00FA46D8">
        <w:trPr>
          <w:jc w:val="center"/>
        </w:trPr>
        <w:tc>
          <w:tcPr>
            <w:tcW w:w="1788" w:type="pct"/>
          </w:tcPr>
          <w:p w14:paraId="32616CF9" w14:textId="77777777" w:rsidR="00886A57" w:rsidRPr="00DB30AC" w:rsidRDefault="00886A57" w:rsidP="00886A57">
            <w:pPr>
              <w:pStyle w:val="TAL"/>
              <w:rPr>
                <w:rFonts w:cs="Arial"/>
                <w:szCs w:val="18"/>
              </w:rPr>
            </w:pPr>
            <w:r w:rsidRPr="00DB30AC">
              <w:rPr>
                <w:rFonts w:cs="Arial"/>
                <w:szCs w:val="18"/>
              </w:rPr>
              <w:t xml:space="preserve">  For Slot i, if mod(i, 4) = 2 for i from {1,…, 79}</w:t>
            </w:r>
          </w:p>
        </w:tc>
        <w:tc>
          <w:tcPr>
            <w:tcW w:w="444" w:type="pct"/>
            <w:vAlign w:val="center"/>
          </w:tcPr>
          <w:p w14:paraId="5E9E64CC" w14:textId="77777777" w:rsidR="00886A57" w:rsidRPr="00DB30AC" w:rsidRDefault="00886A57" w:rsidP="00886A57">
            <w:pPr>
              <w:pStyle w:val="TAC"/>
              <w:rPr>
                <w:rFonts w:cs="Arial"/>
                <w:szCs w:val="18"/>
              </w:rPr>
            </w:pPr>
          </w:p>
        </w:tc>
        <w:tc>
          <w:tcPr>
            <w:tcW w:w="628" w:type="pct"/>
            <w:vAlign w:val="center"/>
          </w:tcPr>
          <w:p w14:paraId="7D8DC5DD" w14:textId="77777777" w:rsidR="00886A57" w:rsidRPr="00DB30AC" w:rsidRDefault="00886A57" w:rsidP="00886A57">
            <w:pPr>
              <w:pStyle w:val="TAC"/>
              <w:rPr>
                <w:rFonts w:cs="Arial"/>
                <w:szCs w:val="18"/>
              </w:rPr>
            </w:pPr>
            <w:r w:rsidRPr="00DB30AC">
              <w:rPr>
                <w:rFonts w:cs="Arial"/>
                <w:szCs w:val="18"/>
              </w:rPr>
              <w:t>10</w:t>
            </w:r>
          </w:p>
        </w:tc>
        <w:tc>
          <w:tcPr>
            <w:tcW w:w="535" w:type="pct"/>
            <w:vAlign w:val="center"/>
          </w:tcPr>
          <w:p w14:paraId="42ECB4BC" w14:textId="77777777" w:rsidR="00886A57" w:rsidRPr="00DB30AC" w:rsidRDefault="00886A57" w:rsidP="00886A57">
            <w:pPr>
              <w:pStyle w:val="TAC"/>
              <w:rPr>
                <w:rFonts w:cs="Arial"/>
                <w:szCs w:val="18"/>
              </w:rPr>
            </w:pPr>
          </w:p>
        </w:tc>
        <w:tc>
          <w:tcPr>
            <w:tcW w:w="535" w:type="pct"/>
            <w:vAlign w:val="center"/>
          </w:tcPr>
          <w:p w14:paraId="0DDE571C" w14:textId="77777777" w:rsidR="00886A57" w:rsidRPr="00DB30AC" w:rsidRDefault="00886A57" w:rsidP="00886A57">
            <w:pPr>
              <w:pStyle w:val="TAC"/>
              <w:rPr>
                <w:rFonts w:cs="Arial"/>
                <w:szCs w:val="18"/>
              </w:rPr>
            </w:pPr>
          </w:p>
        </w:tc>
        <w:tc>
          <w:tcPr>
            <w:tcW w:w="535" w:type="pct"/>
            <w:vAlign w:val="center"/>
          </w:tcPr>
          <w:p w14:paraId="25C0733D" w14:textId="77777777" w:rsidR="00886A57" w:rsidRPr="00DB30AC" w:rsidRDefault="00886A57" w:rsidP="00886A57">
            <w:pPr>
              <w:pStyle w:val="TAC"/>
              <w:rPr>
                <w:rFonts w:cs="Arial"/>
                <w:szCs w:val="18"/>
              </w:rPr>
            </w:pPr>
          </w:p>
        </w:tc>
        <w:tc>
          <w:tcPr>
            <w:tcW w:w="535" w:type="pct"/>
            <w:vAlign w:val="center"/>
          </w:tcPr>
          <w:p w14:paraId="6311A920" w14:textId="77777777" w:rsidR="00886A57" w:rsidRPr="00DB30AC" w:rsidRDefault="00886A57" w:rsidP="00886A57">
            <w:pPr>
              <w:pStyle w:val="TAC"/>
            </w:pPr>
          </w:p>
        </w:tc>
      </w:tr>
      <w:tr w:rsidR="00886A57" w:rsidRPr="00DB30AC" w14:paraId="365E64D3" w14:textId="77777777" w:rsidTr="00FA46D8">
        <w:trPr>
          <w:jc w:val="center"/>
        </w:trPr>
        <w:tc>
          <w:tcPr>
            <w:tcW w:w="1788" w:type="pct"/>
          </w:tcPr>
          <w:p w14:paraId="79E75A8B" w14:textId="77777777" w:rsidR="00886A57" w:rsidRPr="00DB30AC" w:rsidRDefault="00886A57" w:rsidP="00886A57">
            <w:pPr>
              <w:pStyle w:val="TAL"/>
              <w:rPr>
                <w:rFonts w:cs="Arial"/>
                <w:szCs w:val="18"/>
              </w:rPr>
            </w:pPr>
            <w:r w:rsidRPr="00DB30AC">
              <w:rPr>
                <w:rFonts w:cs="Arial"/>
                <w:szCs w:val="18"/>
              </w:rPr>
              <w:t xml:space="preserve">  For Slot i, if mod(i, 4) = {0,1} for i from {1,…,79}</w:t>
            </w:r>
          </w:p>
        </w:tc>
        <w:tc>
          <w:tcPr>
            <w:tcW w:w="444" w:type="pct"/>
            <w:vAlign w:val="center"/>
          </w:tcPr>
          <w:p w14:paraId="3B89892C" w14:textId="77777777" w:rsidR="00886A57" w:rsidRPr="00DB30AC" w:rsidRDefault="00886A57" w:rsidP="00886A57">
            <w:pPr>
              <w:pStyle w:val="TAC"/>
              <w:rPr>
                <w:rFonts w:cs="Arial"/>
                <w:szCs w:val="18"/>
              </w:rPr>
            </w:pPr>
          </w:p>
        </w:tc>
        <w:tc>
          <w:tcPr>
            <w:tcW w:w="628" w:type="pct"/>
            <w:vAlign w:val="center"/>
          </w:tcPr>
          <w:p w14:paraId="26602E6F" w14:textId="77777777" w:rsidR="00886A57" w:rsidRPr="00DB30AC" w:rsidRDefault="00886A57" w:rsidP="00886A57">
            <w:pPr>
              <w:pStyle w:val="TAC"/>
              <w:rPr>
                <w:rFonts w:cs="Arial"/>
                <w:szCs w:val="18"/>
              </w:rPr>
            </w:pPr>
            <w:r w:rsidRPr="00DB30AC">
              <w:rPr>
                <w:rFonts w:cs="Arial"/>
                <w:szCs w:val="18"/>
              </w:rPr>
              <w:t>13</w:t>
            </w:r>
          </w:p>
        </w:tc>
        <w:tc>
          <w:tcPr>
            <w:tcW w:w="535" w:type="pct"/>
            <w:vAlign w:val="center"/>
          </w:tcPr>
          <w:p w14:paraId="52E21CCF" w14:textId="77777777" w:rsidR="00886A57" w:rsidRPr="00DB30AC" w:rsidRDefault="00886A57" w:rsidP="00886A57">
            <w:pPr>
              <w:pStyle w:val="TAC"/>
              <w:rPr>
                <w:rFonts w:cs="Arial"/>
                <w:szCs w:val="18"/>
              </w:rPr>
            </w:pPr>
          </w:p>
        </w:tc>
        <w:tc>
          <w:tcPr>
            <w:tcW w:w="535" w:type="pct"/>
            <w:vAlign w:val="center"/>
          </w:tcPr>
          <w:p w14:paraId="47780BCA" w14:textId="77777777" w:rsidR="00886A57" w:rsidRPr="00DB30AC" w:rsidRDefault="00886A57" w:rsidP="00886A57">
            <w:pPr>
              <w:pStyle w:val="TAC"/>
              <w:rPr>
                <w:rFonts w:cs="Arial"/>
                <w:szCs w:val="18"/>
              </w:rPr>
            </w:pPr>
          </w:p>
        </w:tc>
        <w:tc>
          <w:tcPr>
            <w:tcW w:w="535" w:type="pct"/>
            <w:vAlign w:val="center"/>
          </w:tcPr>
          <w:p w14:paraId="63690F02" w14:textId="77777777" w:rsidR="00886A57" w:rsidRPr="00DB30AC" w:rsidRDefault="00886A57" w:rsidP="00886A57">
            <w:pPr>
              <w:pStyle w:val="TAC"/>
              <w:rPr>
                <w:rFonts w:cs="Arial"/>
                <w:szCs w:val="18"/>
              </w:rPr>
            </w:pPr>
          </w:p>
        </w:tc>
        <w:tc>
          <w:tcPr>
            <w:tcW w:w="535" w:type="pct"/>
            <w:vAlign w:val="center"/>
          </w:tcPr>
          <w:p w14:paraId="5071BCA2" w14:textId="77777777" w:rsidR="00886A57" w:rsidRPr="00DB30AC" w:rsidRDefault="00886A57" w:rsidP="00886A57">
            <w:pPr>
              <w:pStyle w:val="TAC"/>
            </w:pPr>
          </w:p>
        </w:tc>
      </w:tr>
      <w:tr w:rsidR="00886A57" w:rsidRPr="00DB30AC" w14:paraId="059136F9" w14:textId="77777777" w:rsidTr="00FA46D8">
        <w:trPr>
          <w:jc w:val="center"/>
        </w:trPr>
        <w:tc>
          <w:tcPr>
            <w:tcW w:w="1788" w:type="pct"/>
          </w:tcPr>
          <w:p w14:paraId="5E4EC18D" w14:textId="77777777" w:rsidR="00886A57" w:rsidRPr="00DB30AC" w:rsidRDefault="00886A57" w:rsidP="00886A57">
            <w:pPr>
              <w:pStyle w:val="TAL"/>
              <w:rPr>
                <w:rFonts w:cs="Arial"/>
                <w:szCs w:val="18"/>
              </w:rPr>
            </w:pPr>
            <w:r w:rsidRPr="00DB30AC">
              <w:rPr>
                <w:rFonts w:cs="Arial"/>
                <w:szCs w:val="18"/>
              </w:rPr>
              <w:t>Allocated slots per 2 frames</w:t>
            </w:r>
          </w:p>
        </w:tc>
        <w:tc>
          <w:tcPr>
            <w:tcW w:w="444" w:type="pct"/>
            <w:vAlign w:val="center"/>
          </w:tcPr>
          <w:p w14:paraId="0E642255" w14:textId="77777777" w:rsidR="00886A57" w:rsidRPr="00DB30AC" w:rsidRDefault="00886A57" w:rsidP="00886A57">
            <w:pPr>
              <w:pStyle w:val="TAC"/>
              <w:rPr>
                <w:rFonts w:cs="Arial"/>
                <w:szCs w:val="18"/>
              </w:rPr>
            </w:pPr>
          </w:p>
        </w:tc>
        <w:tc>
          <w:tcPr>
            <w:tcW w:w="628" w:type="pct"/>
            <w:vAlign w:val="center"/>
          </w:tcPr>
          <w:p w14:paraId="3285BDC5" w14:textId="77777777" w:rsidR="00886A57" w:rsidRPr="00DB30AC" w:rsidRDefault="00886A57" w:rsidP="00886A57">
            <w:pPr>
              <w:pStyle w:val="TAC"/>
              <w:rPr>
                <w:rFonts w:cs="Arial"/>
                <w:szCs w:val="18"/>
              </w:rPr>
            </w:pPr>
            <w:r w:rsidRPr="00DB30AC">
              <w:rPr>
                <w:rFonts w:cs="Arial"/>
                <w:szCs w:val="18"/>
              </w:rPr>
              <w:t>59</w:t>
            </w:r>
          </w:p>
        </w:tc>
        <w:tc>
          <w:tcPr>
            <w:tcW w:w="535" w:type="pct"/>
            <w:vAlign w:val="center"/>
          </w:tcPr>
          <w:p w14:paraId="4FCDEC75" w14:textId="77777777" w:rsidR="00886A57" w:rsidRPr="00DB30AC" w:rsidRDefault="00886A57" w:rsidP="00886A57">
            <w:pPr>
              <w:pStyle w:val="TAC"/>
              <w:rPr>
                <w:rFonts w:cs="Arial"/>
                <w:szCs w:val="18"/>
              </w:rPr>
            </w:pPr>
          </w:p>
        </w:tc>
        <w:tc>
          <w:tcPr>
            <w:tcW w:w="535" w:type="pct"/>
          </w:tcPr>
          <w:p w14:paraId="29F51FB1" w14:textId="77777777" w:rsidR="00886A57" w:rsidRPr="00DB30AC" w:rsidRDefault="00886A57" w:rsidP="00886A57">
            <w:pPr>
              <w:pStyle w:val="TAC"/>
              <w:rPr>
                <w:rFonts w:cs="Arial"/>
                <w:szCs w:val="18"/>
              </w:rPr>
            </w:pPr>
          </w:p>
        </w:tc>
        <w:tc>
          <w:tcPr>
            <w:tcW w:w="535" w:type="pct"/>
          </w:tcPr>
          <w:p w14:paraId="3BCDA550" w14:textId="77777777" w:rsidR="00886A57" w:rsidRPr="00DB30AC" w:rsidRDefault="00886A57" w:rsidP="00886A57">
            <w:pPr>
              <w:pStyle w:val="TAC"/>
              <w:rPr>
                <w:rFonts w:cs="Arial"/>
                <w:szCs w:val="18"/>
              </w:rPr>
            </w:pPr>
          </w:p>
        </w:tc>
        <w:tc>
          <w:tcPr>
            <w:tcW w:w="535" w:type="pct"/>
          </w:tcPr>
          <w:p w14:paraId="5B4BCA00" w14:textId="77777777" w:rsidR="00886A57" w:rsidRPr="00DB30AC" w:rsidRDefault="00886A57" w:rsidP="00886A57">
            <w:pPr>
              <w:pStyle w:val="TAC"/>
            </w:pPr>
          </w:p>
        </w:tc>
      </w:tr>
      <w:tr w:rsidR="00886A57" w:rsidRPr="00DB30AC" w14:paraId="14E68014" w14:textId="77777777" w:rsidTr="00FA46D8">
        <w:trPr>
          <w:jc w:val="center"/>
        </w:trPr>
        <w:tc>
          <w:tcPr>
            <w:tcW w:w="1788" w:type="pct"/>
          </w:tcPr>
          <w:p w14:paraId="2EF6A12F" w14:textId="77777777" w:rsidR="00886A57" w:rsidRPr="00DB30AC" w:rsidRDefault="00886A57" w:rsidP="00886A57">
            <w:pPr>
              <w:pStyle w:val="TAL"/>
              <w:rPr>
                <w:rFonts w:cs="Arial"/>
                <w:szCs w:val="18"/>
              </w:rPr>
            </w:pPr>
            <w:r w:rsidRPr="00DB30AC">
              <w:rPr>
                <w:rFonts w:cs="Arial"/>
                <w:szCs w:val="18"/>
              </w:rPr>
              <w:t>MCS table</w:t>
            </w:r>
          </w:p>
        </w:tc>
        <w:tc>
          <w:tcPr>
            <w:tcW w:w="444" w:type="pct"/>
            <w:vAlign w:val="center"/>
          </w:tcPr>
          <w:p w14:paraId="469260CA" w14:textId="77777777" w:rsidR="00886A57" w:rsidRPr="00DB30AC" w:rsidRDefault="00886A57" w:rsidP="00886A57">
            <w:pPr>
              <w:pStyle w:val="TAC"/>
              <w:rPr>
                <w:rFonts w:cs="Arial"/>
                <w:szCs w:val="18"/>
              </w:rPr>
            </w:pPr>
          </w:p>
        </w:tc>
        <w:tc>
          <w:tcPr>
            <w:tcW w:w="628" w:type="pct"/>
            <w:vAlign w:val="center"/>
          </w:tcPr>
          <w:p w14:paraId="7898019E" w14:textId="77777777" w:rsidR="00886A57" w:rsidRPr="00DB30AC" w:rsidRDefault="00886A57" w:rsidP="00886A57">
            <w:pPr>
              <w:pStyle w:val="TAC"/>
              <w:rPr>
                <w:rFonts w:cs="Arial"/>
                <w:szCs w:val="18"/>
              </w:rPr>
            </w:pPr>
            <w:r w:rsidRPr="00DB30AC">
              <w:rPr>
                <w:rFonts w:cs="Arial"/>
                <w:szCs w:val="18"/>
              </w:rPr>
              <w:t>64QAM</w:t>
            </w:r>
          </w:p>
        </w:tc>
        <w:tc>
          <w:tcPr>
            <w:tcW w:w="535" w:type="pct"/>
            <w:vAlign w:val="center"/>
          </w:tcPr>
          <w:p w14:paraId="7A82FB3D" w14:textId="77777777" w:rsidR="00886A57" w:rsidRPr="00DB30AC" w:rsidRDefault="00886A57" w:rsidP="00886A57">
            <w:pPr>
              <w:pStyle w:val="TAC"/>
              <w:rPr>
                <w:rFonts w:cs="Arial"/>
                <w:szCs w:val="18"/>
              </w:rPr>
            </w:pPr>
          </w:p>
        </w:tc>
        <w:tc>
          <w:tcPr>
            <w:tcW w:w="535" w:type="pct"/>
            <w:vAlign w:val="center"/>
          </w:tcPr>
          <w:p w14:paraId="0DED4248" w14:textId="77777777" w:rsidR="00886A57" w:rsidRPr="00DB30AC" w:rsidRDefault="00886A57" w:rsidP="00886A57">
            <w:pPr>
              <w:pStyle w:val="TAC"/>
              <w:rPr>
                <w:rFonts w:cs="Arial"/>
                <w:szCs w:val="18"/>
              </w:rPr>
            </w:pPr>
          </w:p>
        </w:tc>
        <w:tc>
          <w:tcPr>
            <w:tcW w:w="535" w:type="pct"/>
            <w:vAlign w:val="center"/>
          </w:tcPr>
          <w:p w14:paraId="62148604" w14:textId="77777777" w:rsidR="00886A57" w:rsidRPr="00DB30AC" w:rsidRDefault="00886A57" w:rsidP="00886A57">
            <w:pPr>
              <w:pStyle w:val="TAC"/>
              <w:rPr>
                <w:rFonts w:cs="Arial"/>
                <w:szCs w:val="18"/>
              </w:rPr>
            </w:pPr>
          </w:p>
        </w:tc>
        <w:tc>
          <w:tcPr>
            <w:tcW w:w="535" w:type="pct"/>
            <w:vAlign w:val="center"/>
          </w:tcPr>
          <w:p w14:paraId="48663AB1" w14:textId="77777777" w:rsidR="00886A57" w:rsidRPr="00DB30AC" w:rsidRDefault="00886A57" w:rsidP="00886A57">
            <w:pPr>
              <w:pStyle w:val="TAC"/>
            </w:pPr>
          </w:p>
        </w:tc>
      </w:tr>
      <w:tr w:rsidR="00886A57" w:rsidRPr="00DB30AC" w14:paraId="32DC9D8E" w14:textId="77777777" w:rsidTr="00FA46D8">
        <w:trPr>
          <w:jc w:val="center"/>
        </w:trPr>
        <w:tc>
          <w:tcPr>
            <w:tcW w:w="1788" w:type="pct"/>
          </w:tcPr>
          <w:p w14:paraId="69CC48B1" w14:textId="77777777" w:rsidR="00886A57" w:rsidRPr="00DB30AC" w:rsidRDefault="00886A57" w:rsidP="00886A57">
            <w:pPr>
              <w:pStyle w:val="TAL"/>
              <w:rPr>
                <w:rFonts w:cs="Arial"/>
                <w:szCs w:val="18"/>
              </w:rPr>
            </w:pPr>
            <w:r w:rsidRPr="00DB30AC">
              <w:rPr>
                <w:rFonts w:cs="Arial"/>
                <w:szCs w:val="18"/>
              </w:rPr>
              <w:t>MCS index</w:t>
            </w:r>
          </w:p>
        </w:tc>
        <w:tc>
          <w:tcPr>
            <w:tcW w:w="444" w:type="pct"/>
            <w:vAlign w:val="center"/>
          </w:tcPr>
          <w:p w14:paraId="5D0DAECD" w14:textId="77777777" w:rsidR="00886A57" w:rsidRPr="00DB30AC" w:rsidRDefault="00886A57" w:rsidP="00886A57">
            <w:pPr>
              <w:pStyle w:val="TAC"/>
              <w:rPr>
                <w:rFonts w:cs="Arial"/>
                <w:szCs w:val="18"/>
              </w:rPr>
            </w:pPr>
          </w:p>
        </w:tc>
        <w:tc>
          <w:tcPr>
            <w:tcW w:w="628" w:type="pct"/>
            <w:vAlign w:val="center"/>
          </w:tcPr>
          <w:p w14:paraId="70F7DC04" w14:textId="77777777" w:rsidR="00886A57" w:rsidRPr="00DB30AC" w:rsidRDefault="00886A57" w:rsidP="00886A57">
            <w:pPr>
              <w:pStyle w:val="TAC"/>
              <w:rPr>
                <w:rFonts w:cs="Arial"/>
                <w:szCs w:val="18"/>
              </w:rPr>
            </w:pPr>
            <w:r w:rsidRPr="00DB30AC">
              <w:rPr>
                <w:rFonts w:cs="Arial"/>
                <w:szCs w:val="18"/>
              </w:rPr>
              <w:t>13</w:t>
            </w:r>
          </w:p>
        </w:tc>
        <w:tc>
          <w:tcPr>
            <w:tcW w:w="535" w:type="pct"/>
            <w:vAlign w:val="center"/>
          </w:tcPr>
          <w:p w14:paraId="6FC074B8" w14:textId="77777777" w:rsidR="00886A57" w:rsidRPr="00DB30AC" w:rsidRDefault="00886A57" w:rsidP="00886A57">
            <w:pPr>
              <w:pStyle w:val="TAC"/>
              <w:rPr>
                <w:rFonts w:cs="Arial"/>
                <w:szCs w:val="18"/>
              </w:rPr>
            </w:pPr>
          </w:p>
        </w:tc>
        <w:tc>
          <w:tcPr>
            <w:tcW w:w="535" w:type="pct"/>
            <w:vAlign w:val="center"/>
          </w:tcPr>
          <w:p w14:paraId="454AAD01" w14:textId="77777777" w:rsidR="00886A57" w:rsidRPr="00DB30AC" w:rsidRDefault="00886A57" w:rsidP="00886A57">
            <w:pPr>
              <w:pStyle w:val="TAC"/>
              <w:rPr>
                <w:rFonts w:cs="Arial"/>
                <w:szCs w:val="18"/>
              </w:rPr>
            </w:pPr>
          </w:p>
        </w:tc>
        <w:tc>
          <w:tcPr>
            <w:tcW w:w="535" w:type="pct"/>
            <w:vAlign w:val="center"/>
          </w:tcPr>
          <w:p w14:paraId="5CDBEA6F" w14:textId="77777777" w:rsidR="00886A57" w:rsidRPr="00DB30AC" w:rsidRDefault="00886A57" w:rsidP="00886A57">
            <w:pPr>
              <w:pStyle w:val="TAC"/>
              <w:rPr>
                <w:rFonts w:cs="Arial"/>
                <w:szCs w:val="18"/>
              </w:rPr>
            </w:pPr>
          </w:p>
        </w:tc>
        <w:tc>
          <w:tcPr>
            <w:tcW w:w="535" w:type="pct"/>
            <w:vAlign w:val="center"/>
          </w:tcPr>
          <w:p w14:paraId="7BBD93D0" w14:textId="77777777" w:rsidR="00886A57" w:rsidRPr="00DB30AC" w:rsidRDefault="00886A57" w:rsidP="00886A57">
            <w:pPr>
              <w:pStyle w:val="TAC"/>
            </w:pPr>
          </w:p>
        </w:tc>
      </w:tr>
      <w:tr w:rsidR="00886A57" w:rsidRPr="00DB30AC" w14:paraId="4EAE38DE" w14:textId="77777777" w:rsidTr="00FA46D8">
        <w:trPr>
          <w:jc w:val="center"/>
        </w:trPr>
        <w:tc>
          <w:tcPr>
            <w:tcW w:w="1788" w:type="pct"/>
          </w:tcPr>
          <w:p w14:paraId="54952853" w14:textId="77777777" w:rsidR="00886A57" w:rsidRPr="00DB30AC" w:rsidRDefault="00886A57" w:rsidP="00886A57">
            <w:pPr>
              <w:pStyle w:val="TAL"/>
              <w:rPr>
                <w:rFonts w:cs="Arial"/>
                <w:szCs w:val="18"/>
              </w:rPr>
            </w:pPr>
            <w:r w:rsidRPr="00DB30AC">
              <w:rPr>
                <w:rFonts w:cs="Arial"/>
                <w:szCs w:val="18"/>
              </w:rPr>
              <w:t>Modulation</w:t>
            </w:r>
          </w:p>
        </w:tc>
        <w:tc>
          <w:tcPr>
            <w:tcW w:w="444" w:type="pct"/>
            <w:vAlign w:val="center"/>
          </w:tcPr>
          <w:p w14:paraId="7938ECE3" w14:textId="77777777" w:rsidR="00886A57" w:rsidRPr="00DB30AC" w:rsidRDefault="00886A57" w:rsidP="00886A57">
            <w:pPr>
              <w:pStyle w:val="TAC"/>
              <w:rPr>
                <w:rFonts w:cs="Arial"/>
                <w:szCs w:val="18"/>
              </w:rPr>
            </w:pPr>
          </w:p>
        </w:tc>
        <w:tc>
          <w:tcPr>
            <w:tcW w:w="628" w:type="pct"/>
            <w:vAlign w:val="center"/>
          </w:tcPr>
          <w:p w14:paraId="17E4C085" w14:textId="77777777" w:rsidR="00886A57" w:rsidRPr="00DB30AC" w:rsidRDefault="00886A57" w:rsidP="00886A57">
            <w:pPr>
              <w:pStyle w:val="TAC"/>
              <w:rPr>
                <w:rFonts w:cs="Arial"/>
                <w:szCs w:val="18"/>
              </w:rPr>
            </w:pPr>
            <w:r w:rsidRPr="00DB30AC">
              <w:rPr>
                <w:rFonts w:cs="Arial"/>
                <w:szCs w:val="18"/>
              </w:rPr>
              <w:t>16QAM</w:t>
            </w:r>
          </w:p>
        </w:tc>
        <w:tc>
          <w:tcPr>
            <w:tcW w:w="535" w:type="pct"/>
            <w:vAlign w:val="center"/>
          </w:tcPr>
          <w:p w14:paraId="3DBA7221" w14:textId="77777777" w:rsidR="00886A57" w:rsidRPr="00DB30AC" w:rsidRDefault="00886A57" w:rsidP="00886A57">
            <w:pPr>
              <w:pStyle w:val="TAC"/>
              <w:rPr>
                <w:rFonts w:cs="Arial"/>
                <w:szCs w:val="18"/>
              </w:rPr>
            </w:pPr>
          </w:p>
        </w:tc>
        <w:tc>
          <w:tcPr>
            <w:tcW w:w="535" w:type="pct"/>
            <w:vAlign w:val="center"/>
          </w:tcPr>
          <w:p w14:paraId="34B91E3A" w14:textId="77777777" w:rsidR="00886A57" w:rsidRPr="00DB30AC" w:rsidRDefault="00886A57" w:rsidP="00886A57">
            <w:pPr>
              <w:pStyle w:val="TAC"/>
              <w:rPr>
                <w:rFonts w:cs="Arial"/>
                <w:szCs w:val="18"/>
              </w:rPr>
            </w:pPr>
          </w:p>
        </w:tc>
        <w:tc>
          <w:tcPr>
            <w:tcW w:w="535" w:type="pct"/>
            <w:vAlign w:val="center"/>
          </w:tcPr>
          <w:p w14:paraId="3CC9606D" w14:textId="77777777" w:rsidR="00886A57" w:rsidRPr="00DB30AC" w:rsidRDefault="00886A57" w:rsidP="00886A57">
            <w:pPr>
              <w:pStyle w:val="TAC"/>
              <w:rPr>
                <w:rFonts w:cs="Arial"/>
                <w:szCs w:val="18"/>
              </w:rPr>
            </w:pPr>
          </w:p>
        </w:tc>
        <w:tc>
          <w:tcPr>
            <w:tcW w:w="535" w:type="pct"/>
            <w:vAlign w:val="center"/>
          </w:tcPr>
          <w:p w14:paraId="148508C5" w14:textId="77777777" w:rsidR="00886A57" w:rsidRPr="00DB30AC" w:rsidRDefault="00886A57" w:rsidP="00886A57">
            <w:pPr>
              <w:pStyle w:val="TAC"/>
            </w:pPr>
          </w:p>
        </w:tc>
      </w:tr>
      <w:tr w:rsidR="00886A57" w:rsidRPr="00DB30AC" w14:paraId="6AA7480D" w14:textId="77777777" w:rsidTr="00FA46D8">
        <w:trPr>
          <w:jc w:val="center"/>
        </w:trPr>
        <w:tc>
          <w:tcPr>
            <w:tcW w:w="1788" w:type="pct"/>
          </w:tcPr>
          <w:p w14:paraId="0CC88B8C" w14:textId="77777777" w:rsidR="00886A57" w:rsidRPr="00DB30AC" w:rsidRDefault="00886A57" w:rsidP="00886A57">
            <w:pPr>
              <w:pStyle w:val="TAL"/>
              <w:rPr>
                <w:rFonts w:cs="Arial"/>
                <w:szCs w:val="18"/>
              </w:rPr>
            </w:pPr>
            <w:r w:rsidRPr="00DB30AC">
              <w:rPr>
                <w:rFonts w:cs="Arial"/>
                <w:szCs w:val="18"/>
              </w:rPr>
              <w:t>Target Coding Rate</w:t>
            </w:r>
          </w:p>
        </w:tc>
        <w:tc>
          <w:tcPr>
            <w:tcW w:w="444" w:type="pct"/>
            <w:vAlign w:val="center"/>
          </w:tcPr>
          <w:p w14:paraId="049E26BF" w14:textId="77777777" w:rsidR="00886A57" w:rsidRPr="00DB30AC" w:rsidRDefault="00886A57" w:rsidP="00886A57">
            <w:pPr>
              <w:pStyle w:val="TAC"/>
              <w:rPr>
                <w:rFonts w:cs="Arial"/>
                <w:szCs w:val="18"/>
              </w:rPr>
            </w:pPr>
          </w:p>
        </w:tc>
        <w:tc>
          <w:tcPr>
            <w:tcW w:w="628" w:type="pct"/>
            <w:vAlign w:val="center"/>
          </w:tcPr>
          <w:p w14:paraId="4241194B" w14:textId="77777777" w:rsidR="00886A57" w:rsidRPr="00DB30AC" w:rsidRDefault="00886A57" w:rsidP="00886A57">
            <w:pPr>
              <w:pStyle w:val="TAC"/>
              <w:rPr>
                <w:rFonts w:cs="Arial"/>
                <w:szCs w:val="18"/>
              </w:rPr>
            </w:pPr>
            <w:r w:rsidRPr="00DB30AC">
              <w:rPr>
                <w:rFonts w:cs="Arial"/>
                <w:szCs w:val="18"/>
              </w:rPr>
              <w:t>0.48</w:t>
            </w:r>
          </w:p>
        </w:tc>
        <w:tc>
          <w:tcPr>
            <w:tcW w:w="535" w:type="pct"/>
            <w:vAlign w:val="center"/>
          </w:tcPr>
          <w:p w14:paraId="56743D05" w14:textId="77777777" w:rsidR="00886A57" w:rsidRPr="00DB30AC" w:rsidRDefault="00886A57" w:rsidP="00886A57">
            <w:pPr>
              <w:pStyle w:val="TAC"/>
              <w:rPr>
                <w:rFonts w:cs="Arial"/>
                <w:szCs w:val="18"/>
              </w:rPr>
            </w:pPr>
          </w:p>
        </w:tc>
        <w:tc>
          <w:tcPr>
            <w:tcW w:w="535" w:type="pct"/>
            <w:vAlign w:val="center"/>
          </w:tcPr>
          <w:p w14:paraId="4455BC70" w14:textId="77777777" w:rsidR="00886A57" w:rsidRPr="00DB30AC" w:rsidRDefault="00886A57" w:rsidP="00886A57">
            <w:pPr>
              <w:pStyle w:val="TAC"/>
              <w:rPr>
                <w:rFonts w:cs="Arial"/>
                <w:szCs w:val="18"/>
              </w:rPr>
            </w:pPr>
          </w:p>
        </w:tc>
        <w:tc>
          <w:tcPr>
            <w:tcW w:w="535" w:type="pct"/>
            <w:vAlign w:val="center"/>
          </w:tcPr>
          <w:p w14:paraId="282AE370" w14:textId="77777777" w:rsidR="00886A57" w:rsidRPr="00DB30AC" w:rsidRDefault="00886A57" w:rsidP="00886A57">
            <w:pPr>
              <w:pStyle w:val="TAC"/>
              <w:rPr>
                <w:rFonts w:cs="Arial"/>
                <w:szCs w:val="18"/>
              </w:rPr>
            </w:pPr>
          </w:p>
        </w:tc>
        <w:tc>
          <w:tcPr>
            <w:tcW w:w="535" w:type="pct"/>
            <w:vAlign w:val="center"/>
          </w:tcPr>
          <w:p w14:paraId="106415DC" w14:textId="77777777" w:rsidR="00886A57" w:rsidRPr="00DB30AC" w:rsidRDefault="00886A57" w:rsidP="00886A57">
            <w:pPr>
              <w:pStyle w:val="TAC"/>
            </w:pPr>
          </w:p>
        </w:tc>
      </w:tr>
      <w:tr w:rsidR="00886A57" w:rsidRPr="00DB30AC" w14:paraId="0E21D04D" w14:textId="77777777" w:rsidTr="00FA46D8">
        <w:trPr>
          <w:jc w:val="center"/>
        </w:trPr>
        <w:tc>
          <w:tcPr>
            <w:tcW w:w="1788" w:type="pct"/>
            <w:vAlign w:val="center"/>
          </w:tcPr>
          <w:p w14:paraId="2E83FE3B" w14:textId="77777777" w:rsidR="00886A57" w:rsidRPr="00DB30AC" w:rsidRDefault="00886A57" w:rsidP="00886A57">
            <w:pPr>
              <w:pStyle w:val="TAL"/>
              <w:rPr>
                <w:rFonts w:cs="Arial"/>
                <w:szCs w:val="18"/>
              </w:rPr>
            </w:pPr>
            <w:r w:rsidRPr="00DB30AC">
              <w:rPr>
                <w:rFonts w:cs="Arial"/>
                <w:szCs w:val="18"/>
              </w:rPr>
              <w:t>Number of MIMO layers</w:t>
            </w:r>
          </w:p>
        </w:tc>
        <w:tc>
          <w:tcPr>
            <w:tcW w:w="444" w:type="pct"/>
            <w:vAlign w:val="center"/>
          </w:tcPr>
          <w:p w14:paraId="18BCD94E" w14:textId="77777777" w:rsidR="00886A57" w:rsidRPr="00DB30AC" w:rsidRDefault="00886A57" w:rsidP="00886A57">
            <w:pPr>
              <w:pStyle w:val="TAC"/>
              <w:rPr>
                <w:rFonts w:cs="Arial"/>
                <w:szCs w:val="18"/>
              </w:rPr>
            </w:pPr>
          </w:p>
        </w:tc>
        <w:tc>
          <w:tcPr>
            <w:tcW w:w="628" w:type="pct"/>
            <w:vAlign w:val="center"/>
          </w:tcPr>
          <w:p w14:paraId="1FE93DD6" w14:textId="77777777" w:rsidR="00886A57" w:rsidRPr="00DB30AC" w:rsidRDefault="00886A57" w:rsidP="00886A57">
            <w:pPr>
              <w:pStyle w:val="TAC"/>
              <w:rPr>
                <w:rFonts w:cs="Arial"/>
                <w:szCs w:val="18"/>
              </w:rPr>
            </w:pPr>
            <w:r w:rsidRPr="00DB30AC">
              <w:rPr>
                <w:rFonts w:cs="Arial"/>
                <w:szCs w:val="18"/>
              </w:rPr>
              <w:t>2</w:t>
            </w:r>
          </w:p>
        </w:tc>
        <w:tc>
          <w:tcPr>
            <w:tcW w:w="535" w:type="pct"/>
            <w:vAlign w:val="center"/>
          </w:tcPr>
          <w:p w14:paraId="51F5EC92" w14:textId="77777777" w:rsidR="00886A57" w:rsidRPr="00DB30AC" w:rsidRDefault="00886A57" w:rsidP="00886A57">
            <w:pPr>
              <w:pStyle w:val="TAC"/>
              <w:rPr>
                <w:rFonts w:cs="Arial"/>
                <w:szCs w:val="18"/>
              </w:rPr>
            </w:pPr>
          </w:p>
        </w:tc>
        <w:tc>
          <w:tcPr>
            <w:tcW w:w="535" w:type="pct"/>
            <w:vAlign w:val="center"/>
          </w:tcPr>
          <w:p w14:paraId="62816EDC" w14:textId="77777777" w:rsidR="00886A57" w:rsidRPr="00DB30AC" w:rsidRDefault="00886A57" w:rsidP="00886A57">
            <w:pPr>
              <w:pStyle w:val="TAC"/>
              <w:rPr>
                <w:rFonts w:cs="Arial"/>
                <w:szCs w:val="18"/>
              </w:rPr>
            </w:pPr>
          </w:p>
        </w:tc>
        <w:tc>
          <w:tcPr>
            <w:tcW w:w="535" w:type="pct"/>
            <w:vAlign w:val="center"/>
          </w:tcPr>
          <w:p w14:paraId="1A86D540" w14:textId="77777777" w:rsidR="00886A57" w:rsidRPr="00DB30AC" w:rsidRDefault="00886A57" w:rsidP="00886A57">
            <w:pPr>
              <w:pStyle w:val="TAC"/>
              <w:rPr>
                <w:rFonts w:cs="Arial"/>
                <w:szCs w:val="18"/>
              </w:rPr>
            </w:pPr>
          </w:p>
        </w:tc>
        <w:tc>
          <w:tcPr>
            <w:tcW w:w="535" w:type="pct"/>
            <w:vAlign w:val="center"/>
          </w:tcPr>
          <w:p w14:paraId="41AFBE3C" w14:textId="77777777" w:rsidR="00886A57" w:rsidRPr="00DB30AC" w:rsidRDefault="00886A57" w:rsidP="00886A57">
            <w:pPr>
              <w:pStyle w:val="TAC"/>
            </w:pPr>
          </w:p>
        </w:tc>
      </w:tr>
      <w:tr w:rsidR="00886A57" w:rsidRPr="00DB30AC" w14:paraId="3E6BFEEB" w14:textId="77777777" w:rsidTr="00FA46D8">
        <w:trPr>
          <w:jc w:val="center"/>
        </w:trPr>
        <w:tc>
          <w:tcPr>
            <w:tcW w:w="1788" w:type="pct"/>
            <w:vAlign w:val="center"/>
          </w:tcPr>
          <w:p w14:paraId="4240DEE8" w14:textId="77777777" w:rsidR="00886A57" w:rsidRPr="00DB30AC" w:rsidRDefault="00886A57" w:rsidP="00886A57">
            <w:pPr>
              <w:pStyle w:val="TAL"/>
              <w:rPr>
                <w:rFonts w:cs="Arial"/>
                <w:szCs w:val="18"/>
              </w:rPr>
            </w:pPr>
            <w:r w:rsidRPr="00DB30AC">
              <w:rPr>
                <w:rFonts w:cs="Arial"/>
                <w:szCs w:val="18"/>
              </w:rPr>
              <w:t>Number of DMRS REs</w:t>
            </w:r>
          </w:p>
        </w:tc>
        <w:tc>
          <w:tcPr>
            <w:tcW w:w="444" w:type="pct"/>
            <w:vAlign w:val="center"/>
          </w:tcPr>
          <w:p w14:paraId="4DB44851" w14:textId="77777777" w:rsidR="00886A57" w:rsidRPr="00DB30AC" w:rsidRDefault="00886A57" w:rsidP="00886A57">
            <w:pPr>
              <w:pStyle w:val="TAC"/>
              <w:rPr>
                <w:rFonts w:cs="Arial"/>
                <w:szCs w:val="18"/>
              </w:rPr>
            </w:pPr>
          </w:p>
        </w:tc>
        <w:tc>
          <w:tcPr>
            <w:tcW w:w="628" w:type="pct"/>
            <w:vAlign w:val="center"/>
          </w:tcPr>
          <w:p w14:paraId="184723B2" w14:textId="77777777" w:rsidR="00886A57" w:rsidRPr="00DB30AC" w:rsidRDefault="00886A57" w:rsidP="00886A57">
            <w:pPr>
              <w:pStyle w:val="TAC"/>
              <w:rPr>
                <w:rFonts w:cs="Arial"/>
                <w:szCs w:val="18"/>
              </w:rPr>
            </w:pPr>
          </w:p>
        </w:tc>
        <w:tc>
          <w:tcPr>
            <w:tcW w:w="535" w:type="pct"/>
            <w:vAlign w:val="center"/>
          </w:tcPr>
          <w:p w14:paraId="7C311616" w14:textId="77777777" w:rsidR="00886A57" w:rsidRPr="00DB30AC" w:rsidRDefault="00886A57" w:rsidP="00886A57">
            <w:pPr>
              <w:pStyle w:val="TAC"/>
              <w:rPr>
                <w:rFonts w:cs="Arial"/>
                <w:szCs w:val="18"/>
              </w:rPr>
            </w:pPr>
          </w:p>
        </w:tc>
        <w:tc>
          <w:tcPr>
            <w:tcW w:w="535" w:type="pct"/>
            <w:vAlign w:val="center"/>
          </w:tcPr>
          <w:p w14:paraId="02295391" w14:textId="77777777" w:rsidR="00886A57" w:rsidRPr="00DB30AC" w:rsidRDefault="00886A57" w:rsidP="00886A57">
            <w:pPr>
              <w:pStyle w:val="TAC"/>
              <w:rPr>
                <w:rFonts w:cs="Arial"/>
                <w:szCs w:val="18"/>
              </w:rPr>
            </w:pPr>
          </w:p>
        </w:tc>
        <w:tc>
          <w:tcPr>
            <w:tcW w:w="535" w:type="pct"/>
            <w:vAlign w:val="center"/>
          </w:tcPr>
          <w:p w14:paraId="067781AD" w14:textId="77777777" w:rsidR="00886A57" w:rsidRPr="00DB30AC" w:rsidRDefault="00886A57" w:rsidP="00886A57">
            <w:pPr>
              <w:pStyle w:val="TAC"/>
              <w:rPr>
                <w:rFonts w:cs="Arial"/>
                <w:szCs w:val="18"/>
              </w:rPr>
            </w:pPr>
          </w:p>
        </w:tc>
        <w:tc>
          <w:tcPr>
            <w:tcW w:w="535" w:type="pct"/>
            <w:vAlign w:val="center"/>
          </w:tcPr>
          <w:p w14:paraId="31B66C78" w14:textId="77777777" w:rsidR="00886A57" w:rsidRPr="00DB30AC" w:rsidRDefault="00886A57" w:rsidP="00886A57">
            <w:pPr>
              <w:pStyle w:val="TAC"/>
            </w:pPr>
          </w:p>
        </w:tc>
      </w:tr>
      <w:tr w:rsidR="00886A57" w:rsidRPr="00DB30AC" w14:paraId="5763F65D" w14:textId="77777777" w:rsidTr="00FA46D8">
        <w:trPr>
          <w:jc w:val="center"/>
          <w:ins w:id="317" w:author="Huawei" w:date="2021-07-16T14:06:00Z"/>
        </w:trPr>
        <w:tc>
          <w:tcPr>
            <w:tcW w:w="1788" w:type="pct"/>
            <w:vAlign w:val="center"/>
          </w:tcPr>
          <w:p w14:paraId="67D58E52" w14:textId="0E0B0542" w:rsidR="00886A57" w:rsidRPr="00DB30AC" w:rsidRDefault="00886A57" w:rsidP="00886A57">
            <w:pPr>
              <w:pStyle w:val="TAL"/>
              <w:rPr>
                <w:ins w:id="318" w:author="Huawei" w:date="2021-07-16T14:06:00Z"/>
                <w:rFonts w:cs="Arial"/>
                <w:szCs w:val="18"/>
              </w:rPr>
            </w:pPr>
            <w:ins w:id="319" w:author="Huawei" w:date="2021-07-16T14:06:00Z">
              <w:r w:rsidRPr="00DB30AC">
                <w:rPr>
                  <w:rFonts w:cs="Arial"/>
                  <w:szCs w:val="18"/>
                </w:rPr>
                <w:t xml:space="preserve">  </w:t>
              </w:r>
              <w:r w:rsidRPr="004C384E">
                <w:rPr>
                  <w:rFonts w:eastAsia="宋体" w:cs="Arial"/>
                  <w:szCs w:val="18"/>
                </w:rPr>
                <w:t>For Slots 0 and Slot i, if mod(i, 4) = 3 for i from {0,…,79}</w:t>
              </w:r>
            </w:ins>
          </w:p>
        </w:tc>
        <w:tc>
          <w:tcPr>
            <w:tcW w:w="444" w:type="pct"/>
            <w:vAlign w:val="center"/>
          </w:tcPr>
          <w:p w14:paraId="06C1D761" w14:textId="77777777" w:rsidR="00886A57" w:rsidRPr="00DB30AC" w:rsidRDefault="00886A57" w:rsidP="00886A57">
            <w:pPr>
              <w:pStyle w:val="TAC"/>
              <w:rPr>
                <w:ins w:id="320" w:author="Huawei" w:date="2021-07-16T14:06:00Z"/>
                <w:rFonts w:cs="Arial"/>
                <w:szCs w:val="18"/>
              </w:rPr>
            </w:pPr>
          </w:p>
        </w:tc>
        <w:tc>
          <w:tcPr>
            <w:tcW w:w="628" w:type="pct"/>
            <w:vAlign w:val="center"/>
          </w:tcPr>
          <w:p w14:paraId="557053D1" w14:textId="672D6089" w:rsidR="00886A57" w:rsidRPr="00DB30AC" w:rsidRDefault="00886A57" w:rsidP="00886A57">
            <w:pPr>
              <w:pStyle w:val="TAC"/>
              <w:rPr>
                <w:ins w:id="321" w:author="Huawei" w:date="2021-07-16T14:06:00Z"/>
                <w:rFonts w:cs="Arial"/>
                <w:szCs w:val="18"/>
              </w:rPr>
            </w:pPr>
            <w:ins w:id="322" w:author="Huawei" w:date="2021-07-16T14:06:00Z">
              <w:r>
                <w:rPr>
                  <w:rFonts w:eastAsia="宋体" w:cs="Arial" w:hint="eastAsia"/>
                  <w:szCs w:val="18"/>
                  <w:lang w:eastAsia="zh-CN"/>
                </w:rPr>
                <w:t>N</w:t>
              </w:r>
              <w:r>
                <w:rPr>
                  <w:rFonts w:eastAsia="宋体" w:cs="Arial"/>
                  <w:szCs w:val="18"/>
                  <w:lang w:eastAsia="zh-CN"/>
                </w:rPr>
                <w:t>/A</w:t>
              </w:r>
            </w:ins>
          </w:p>
        </w:tc>
        <w:tc>
          <w:tcPr>
            <w:tcW w:w="535" w:type="pct"/>
            <w:vAlign w:val="center"/>
          </w:tcPr>
          <w:p w14:paraId="514C5FE0" w14:textId="77777777" w:rsidR="00886A57" w:rsidRPr="00DB30AC" w:rsidRDefault="00886A57" w:rsidP="00886A57">
            <w:pPr>
              <w:pStyle w:val="TAC"/>
              <w:rPr>
                <w:ins w:id="323" w:author="Huawei" w:date="2021-07-16T14:06:00Z"/>
                <w:rFonts w:cs="Arial"/>
                <w:szCs w:val="18"/>
              </w:rPr>
            </w:pPr>
          </w:p>
        </w:tc>
        <w:tc>
          <w:tcPr>
            <w:tcW w:w="535" w:type="pct"/>
            <w:vAlign w:val="center"/>
          </w:tcPr>
          <w:p w14:paraId="7A07043D" w14:textId="77777777" w:rsidR="00886A57" w:rsidRPr="00DB30AC" w:rsidRDefault="00886A57" w:rsidP="00886A57">
            <w:pPr>
              <w:pStyle w:val="TAC"/>
              <w:rPr>
                <w:ins w:id="324" w:author="Huawei" w:date="2021-07-16T14:06:00Z"/>
                <w:rFonts w:cs="Arial"/>
                <w:szCs w:val="18"/>
              </w:rPr>
            </w:pPr>
          </w:p>
        </w:tc>
        <w:tc>
          <w:tcPr>
            <w:tcW w:w="535" w:type="pct"/>
            <w:vAlign w:val="center"/>
          </w:tcPr>
          <w:p w14:paraId="7A3A9FA1" w14:textId="77777777" w:rsidR="00886A57" w:rsidRPr="00DB30AC" w:rsidRDefault="00886A57" w:rsidP="00886A57">
            <w:pPr>
              <w:pStyle w:val="TAC"/>
              <w:rPr>
                <w:ins w:id="325" w:author="Huawei" w:date="2021-07-16T14:06:00Z"/>
                <w:rFonts w:cs="Arial"/>
                <w:szCs w:val="18"/>
              </w:rPr>
            </w:pPr>
          </w:p>
        </w:tc>
        <w:tc>
          <w:tcPr>
            <w:tcW w:w="535" w:type="pct"/>
            <w:vAlign w:val="center"/>
          </w:tcPr>
          <w:p w14:paraId="360ACCEA" w14:textId="77777777" w:rsidR="00886A57" w:rsidRPr="00DB30AC" w:rsidRDefault="00886A57" w:rsidP="00886A57">
            <w:pPr>
              <w:pStyle w:val="TAC"/>
              <w:rPr>
                <w:ins w:id="326" w:author="Huawei" w:date="2021-07-16T14:06:00Z"/>
              </w:rPr>
            </w:pPr>
          </w:p>
        </w:tc>
      </w:tr>
      <w:tr w:rsidR="00886A57" w:rsidRPr="00DB30AC" w14:paraId="7678A3FB" w14:textId="77777777" w:rsidTr="00FA46D8">
        <w:trPr>
          <w:jc w:val="center"/>
        </w:trPr>
        <w:tc>
          <w:tcPr>
            <w:tcW w:w="1788" w:type="pct"/>
          </w:tcPr>
          <w:p w14:paraId="501F44F7" w14:textId="77777777" w:rsidR="00886A57" w:rsidRPr="00DB30AC" w:rsidRDefault="00886A57" w:rsidP="00886A57">
            <w:pPr>
              <w:pStyle w:val="TAL"/>
              <w:rPr>
                <w:rFonts w:cs="Arial"/>
                <w:szCs w:val="18"/>
              </w:rPr>
            </w:pPr>
            <w:r w:rsidRPr="00DB30AC">
              <w:rPr>
                <w:rFonts w:cs="Arial"/>
                <w:szCs w:val="18"/>
              </w:rPr>
              <w:t xml:space="preserve">  For Slot i, if mod(i, 4) = 2 for i from {1,…, 79}</w:t>
            </w:r>
          </w:p>
        </w:tc>
        <w:tc>
          <w:tcPr>
            <w:tcW w:w="444" w:type="pct"/>
            <w:vAlign w:val="center"/>
          </w:tcPr>
          <w:p w14:paraId="5AA593BE" w14:textId="77777777" w:rsidR="00886A57" w:rsidRPr="00DB30AC" w:rsidRDefault="00886A57" w:rsidP="00886A57">
            <w:pPr>
              <w:pStyle w:val="TAC"/>
              <w:rPr>
                <w:rFonts w:cs="Arial"/>
                <w:szCs w:val="18"/>
              </w:rPr>
            </w:pPr>
          </w:p>
        </w:tc>
        <w:tc>
          <w:tcPr>
            <w:tcW w:w="628" w:type="pct"/>
            <w:vAlign w:val="center"/>
          </w:tcPr>
          <w:p w14:paraId="1D21BBF7" w14:textId="77777777" w:rsidR="00886A57" w:rsidRPr="00DB30AC" w:rsidRDefault="00886A57" w:rsidP="00886A57">
            <w:pPr>
              <w:pStyle w:val="TAC"/>
              <w:rPr>
                <w:rFonts w:cs="Arial"/>
                <w:szCs w:val="18"/>
              </w:rPr>
            </w:pPr>
            <w:r w:rsidRPr="00DB30AC">
              <w:rPr>
                <w:rFonts w:cs="Arial"/>
                <w:szCs w:val="18"/>
              </w:rPr>
              <w:t>12</w:t>
            </w:r>
          </w:p>
        </w:tc>
        <w:tc>
          <w:tcPr>
            <w:tcW w:w="535" w:type="pct"/>
            <w:vAlign w:val="center"/>
          </w:tcPr>
          <w:p w14:paraId="3234A156" w14:textId="77777777" w:rsidR="00886A57" w:rsidRPr="00DB30AC" w:rsidRDefault="00886A57" w:rsidP="00886A57">
            <w:pPr>
              <w:pStyle w:val="TAC"/>
              <w:rPr>
                <w:rFonts w:cs="Arial"/>
                <w:szCs w:val="18"/>
              </w:rPr>
            </w:pPr>
          </w:p>
        </w:tc>
        <w:tc>
          <w:tcPr>
            <w:tcW w:w="535" w:type="pct"/>
            <w:vAlign w:val="center"/>
          </w:tcPr>
          <w:p w14:paraId="281E3955" w14:textId="77777777" w:rsidR="00886A57" w:rsidRPr="00DB30AC" w:rsidRDefault="00886A57" w:rsidP="00886A57">
            <w:pPr>
              <w:pStyle w:val="TAC"/>
              <w:rPr>
                <w:rFonts w:cs="Arial"/>
                <w:szCs w:val="18"/>
              </w:rPr>
            </w:pPr>
          </w:p>
        </w:tc>
        <w:tc>
          <w:tcPr>
            <w:tcW w:w="535" w:type="pct"/>
            <w:vAlign w:val="center"/>
          </w:tcPr>
          <w:p w14:paraId="2A8A4A98" w14:textId="77777777" w:rsidR="00886A57" w:rsidRPr="00DB30AC" w:rsidRDefault="00886A57" w:rsidP="00886A57">
            <w:pPr>
              <w:pStyle w:val="TAC"/>
              <w:rPr>
                <w:rFonts w:cs="Arial"/>
                <w:szCs w:val="18"/>
              </w:rPr>
            </w:pPr>
          </w:p>
        </w:tc>
        <w:tc>
          <w:tcPr>
            <w:tcW w:w="535" w:type="pct"/>
            <w:vAlign w:val="center"/>
          </w:tcPr>
          <w:p w14:paraId="165C8575" w14:textId="77777777" w:rsidR="00886A57" w:rsidRPr="00DB30AC" w:rsidRDefault="00886A57" w:rsidP="00886A57">
            <w:pPr>
              <w:pStyle w:val="TAC"/>
            </w:pPr>
          </w:p>
        </w:tc>
      </w:tr>
      <w:tr w:rsidR="00886A57" w:rsidRPr="00DB30AC" w14:paraId="41916A3D" w14:textId="77777777" w:rsidTr="00FA46D8">
        <w:trPr>
          <w:jc w:val="center"/>
        </w:trPr>
        <w:tc>
          <w:tcPr>
            <w:tcW w:w="1788" w:type="pct"/>
          </w:tcPr>
          <w:p w14:paraId="0D37C328" w14:textId="77777777" w:rsidR="00886A57" w:rsidRPr="00DB30AC" w:rsidRDefault="00886A57" w:rsidP="00886A57">
            <w:pPr>
              <w:pStyle w:val="TAL"/>
              <w:rPr>
                <w:rFonts w:cs="Arial"/>
                <w:szCs w:val="18"/>
              </w:rPr>
            </w:pPr>
            <w:r w:rsidRPr="00DB30AC">
              <w:rPr>
                <w:rFonts w:cs="Arial"/>
                <w:szCs w:val="18"/>
              </w:rPr>
              <w:t xml:space="preserve">  For Slot i, if mod(i, 4) = {0,1} for i from {1,…,79}</w:t>
            </w:r>
          </w:p>
        </w:tc>
        <w:tc>
          <w:tcPr>
            <w:tcW w:w="444" w:type="pct"/>
            <w:vAlign w:val="center"/>
          </w:tcPr>
          <w:p w14:paraId="2F468975" w14:textId="77777777" w:rsidR="00886A57" w:rsidRPr="00DB30AC" w:rsidRDefault="00886A57" w:rsidP="00886A57">
            <w:pPr>
              <w:pStyle w:val="TAC"/>
              <w:rPr>
                <w:rFonts w:cs="Arial"/>
                <w:szCs w:val="18"/>
              </w:rPr>
            </w:pPr>
          </w:p>
        </w:tc>
        <w:tc>
          <w:tcPr>
            <w:tcW w:w="628" w:type="pct"/>
            <w:vAlign w:val="center"/>
          </w:tcPr>
          <w:p w14:paraId="4014229F" w14:textId="77777777" w:rsidR="00886A57" w:rsidRPr="00DB30AC" w:rsidRDefault="00886A57" w:rsidP="00886A57">
            <w:pPr>
              <w:pStyle w:val="TAC"/>
              <w:rPr>
                <w:rFonts w:cs="Arial"/>
                <w:szCs w:val="18"/>
              </w:rPr>
            </w:pPr>
            <w:r w:rsidRPr="00DB30AC">
              <w:rPr>
                <w:rFonts w:cs="Arial"/>
                <w:szCs w:val="18"/>
              </w:rPr>
              <w:t>12</w:t>
            </w:r>
          </w:p>
        </w:tc>
        <w:tc>
          <w:tcPr>
            <w:tcW w:w="535" w:type="pct"/>
            <w:vAlign w:val="center"/>
          </w:tcPr>
          <w:p w14:paraId="5F8114C9" w14:textId="77777777" w:rsidR="00886A57" w:rsidRPr="00DB30AC" w:rsidRDefault="00886A57" w:rsidP="00886A57">
            <w:pPr>
              <w:pStyle w:val="TAC"/>
              <w:rPr>
                <w:rFonts w:cs="Arial"/>
                <w:szCs w:val="18"/>
              </w:rPr>
            </w:pPr>
          </w:p>
        </w:tc>
        <w:tc>
          <w:tcPr>
            <w:tcW w:w="535" w:type="pct"/>
            <w:vAlign w:val="center"/>
          </w:tcPr>
          <w:p w14:paraId="760759DA" w14:textId="77777777" w:rsidR="00886A57" w:rsidRPr="00DB30AC" w:rsidRDefault="00886A57" w:rsidP="00886A57">
            <w:pPr>
              <w:pStyle w:val="TAC"/>
              <w:rPr>
                <w:rFonts w:cs="Arial"/>
                <w:szCs w:val="18"/>
              </w:rPr>
            </w:pPr>
          </w:p>
        </w:tc>
        <w:tc>
          <w:tcPr>
            <w:tcW w:w="535" w:type="pct"/>
            <w:vAlign w:val="center"/>
          </w:tcPr>
          <w:p w14:paraId="130F038C" w14:textId="77777777" w:rsidR="00886A57" w:rsidRPr="00DB30AC" w:rsidRDefault="00886A57" w:rsidP="00886A57">
            <w:pPr>
              <w:pStyle w:val="TAC"/>
              <w:rPr>
                <w:rFonts w:cs="Arial"/>
                <w:szCs w:val="18"/>
              </w:rPr>
            </w:pPr>
          </w:p>
        </w:tc>
        <w:tc>
          <w:tcPr>
            <w:tcW w:w="535" w:type="pct"/>
            <w:vAlign w:val="center"/>
          </w:tcPr>
          <w:p w14:paraId="4207D55F" w14:textId="77777777" w:rsidR="00886A57" w:rsidRPr="00DB30AC" w:rsidRDefault="00886A57" w:rsidP="00886A57">
            <w:pPr>
              <w:pStyle w:val="TAC"/>
            </w:pPr>
          </w:p>
        </w:tc>
      </w:tr>
      <w:tr w:rsidR="00886A57" w:rsidRPr="00DB30AC" w14:paraId="16E5F3B1" w14:textId="77777777" w:rsidTr="00FA46D8">
        <w:trPr>
          <w:jc w:val="center"/>
        </w:trPr>
        <w:tc>
          <w:tcPr>
            <w:tcW w:w="1788" w:type="pct"/>
            <w:vAlign w:val="center"/>
          </w:tcPr>
          <w:p w14:paraId="02A58001" w14:textId="77777777" w:rsidR="00886A57" w:rsidRPr="00DB30AC" w:rsidRDefault="00886A57" w:rsidP="00886A57">
            <w:pPr>
              <w:pStyle w:val="TAL"/>
              <w:rPr>
                <w:rFonts w:cs="Arial"/>
                <w:szCs w:val="18"/>
              </w:rPr>
            </w:pPr>
            <w:r w:rsidRPr="00DB30AC">
              <w:rPr>
                <w:rFonts w:cs="Arial"/>
                <w:szCs w:val="18"/>
              </w:rPr>
              <w:t>Overhead for TBS determination</w:t>
            </w:r>
          </w:p>
        </w:tc>
        <w:tc>
          <w:tcPr>
            <w:tcW w:w="444" w:type="pct"/>
            <w:vAlign w:val="center"/>
          </w:tcPr>
          <w:p w14:paraId="222C51AD" w14:textId="77777777" w:rsidR="00886A57" w:rsidRPr="00DB30AC" w:rsidRDefault="00886A57" w:rsidP="00886A57">
            <w:pPr>
              <w:pStyle w:val="TAC"/>
              <w:rPr>
                <w:rFonts w:cs="Arial"/>
                <w:szCs w:val="18"/>
              </w:rPr>
            </w:pPr>
          </w:p>
        </w:tc>
        <w:tc>
          <w:tcPr>
            <w:tcW w:w="628" w:type="pct"/>
            <w:vAlign w:val="center"/>
          </w:tcPr>
          <w:p w14:paraId="19460CE1" w14:textId="77777777" w:rsidR="00886A57" w:rsidRPr="00DB30AC" w:rsidRDefault="00886A57" w:rsidP="00886A57">
            <w:pPr>
              <w:pStyle w:val="TAC"/>
              <w:rPr>
                <w:rFonts w:cs="Arial"/>
                <w:szCs w:val="18"/>
              </w:rPr>
            </w:pPr>
            <w:r w:rsidRPr="00DB30AC">
              <w:rPr>
                <w:rFonts w:cs="Arial"/>
                <w:szCs w:val="18"/>
              </w:rPr>
              <w:t>6</w:t>
            </w:r>
          </w:p>
        </w:tc>
        <w:tc>
          <w:tcPr>
            <w:tcW w:w="535" w:type="pct"/>
            <w:vAlign w:val="center"/>
          </w:tcPr>
          <w:p w14:paraId="2F68D29B" w14:textId="77777777" w:rsidR="00886A57" w:rsidRPr="00DB30AC" w:rsidRDefault="00886A57" w:rsidP="00886A57">
            <w:pPr>
              <w:pStyle w:val="TAC"/>
              <w:rPr>
                <w:rFonts w:cs="Arial"/>
                <w:szCs w:val="18"/>
              </w:rPr>
            </w:pPr>
          </w:p>
        </w:tc>
        <w:tc>
          <w:tcPr>
            <w:tcW w:w="535" w:type="pct"/>
            <w:vAlign w:val="center"/>
          </w:tcPr>
          <w:p w14:paraId="636446FE" w14:textId="77777777" w:rsidR="00886A57" w:rsidRPr="00DB30AC" w:rsidRDefault="00886A57" w:rsidP="00886A57">
            <w:pPr>
              <w:pStyle w:val="TAC"/>
              <w:rPr>
                <w:rFonts w:cs="Arial"/>
                <w:szCs w:val="18"/>
              </w:rPr>
            </w:pPr>
          </w:p>
        </w:tc>
        <w:tc>
          <w:tcPr>
            <w:tcW w:w="535" w:type="pct"/>
            <w:vAlign w:val="center"/>
          </w:tcPr>
          <w:p w14:paraId="19047171" w14:textId="77777777" w:rsidR="00886A57" w:rsidRPr="00DB30AC" w:rsidRDefault="00886A57" w:rsidP="00886A57">
            <w:pPr>
              <w:pStyle w:val="TAC"/>
              <w:rPr>
                <w:rFonts w:cs="Arial"/>
                <w:szCs w:val="18"/>
              </w:rPr>
            </w:pPr>
          </w:p>
        </w:tc>
        <w:tc>
          <w:tcPr>
            <w:tcW w:w="535" w:type="pct"/>
            <w:vAlign w:val="center"/>
          </w:tcPr>
          <w:p w14:paraId="5A80B67E" w14:textId="77777777" w:rsidR="00886A57" w:rsidRPr="00DB30AC" w:rsidRDefault="00886A57" w:rsidP="00886A57">
            <w:pPr>
              <w:pStyle w:val="TAC"/>
            </w:pPr>
          </w:p>
        </w:tc>
      </w:tr>
      <w:tr w:rsidR="00886A57" w:rsidRPr="00DB30AC" w14:paraId="0D1279CF" w14:textId="77777777" w:rsidTr="00FA46D8">
        <w:trPr>
          <w:jc w:val="center"/>
        </w:trPr>
        <w:tc>
          <w:tcPr>
            <w:tcW w:w="1788" w:type="pct"/>
          </w:tcPr>
          <w:p w14:paraId="0EC280B4" w14:textId="77777777" w:rsidR="00886A57" w:rsidRPr="00DB30AC" w:rsidRDefault="00886A57" w:rsidP="00886A57">
            <w:pPr>
              <w:pStyle w:val="TAL"/>
              <w:rPr>
                <w:rFonts w:cs="Arial"/>
                <w:szCs w:val="18"/>
              </w:rPr>
            </w:pPr>
            <w:r w:rsidRPr="00DB30AC">
              <w:rPr>
                <w:rFonts w:cs="Arial"/>
                <w:szCs w:val="18"/>
              </w:rPr>
              <w:t xml:space="preserve">Information Bit Payload per Slot </w:t>
            </w:r>
          </w:p>
        </w:tc>
        <w:tc>
          <w:tcPr>
            <w:tcW w:w="444" w:type="pct"/>
            <w:vAlign w:val="center"/>
          </w:tcPr>
          <w:p w14:paraId="56D04418" w14:textId="77777777" w:rsidR="00886A57" w:rsidRPr="00DB30AC" w:rsidRDefault="00886A57" w:rsidP="00886A57">
            <w:pPr>
              <w:pStyle w:val="TAC"/>
              <w:rPr>
                <w:rFonts w:cs="Arial"/>
                <w:szCs w:val="18"/>
              </w:rPr>
            </w:pPr>
          </w:p>
        </w:tc>
        <w:tc>
          <w:tcPr>
            <w:tcW w:w="628" w:type="pct"/>
            <w:vAlign w:val="center"/>
          </w:tcPr>
          <w:p w14:paraId="0ED12A3C" w14:textId="77777777" w:rsidR="00886A57" w:rsidRPr="00DB30AC" w:rsidRDefault="00886A57" w:rsidP="00886A57">
            <w:pPr>
              <w:pStyle w:val="TAC"/>
              <w:rPr>
                <w:rFonts w:cs="Arial"/>
                <w:szCs w:val="18"/>
              </w:rPr>
            </w:pPr>
          </w:p>
        </w:tc>
        <w:tc>
          <w:tcPr>
            <w:tcW w:w="535" w:type="pct"/>
            <w:vAlign w:val="center"/>
          </w:tcPr>
          <w:p w14:paraId="094DE74A" w14:textId="77777777" w:rsidR="00886A57" w:rsidRPr="00DB30AC" w:rsidRDefault="00886A57" w:rsidP="00886A57">
            <w:pPr>
              <w:pStyle w:val="TAC"/>
              <w:rPr>
                <w:rFonts w:cs="Arial"/>
                <w:szCs w:val="18"/>
              </w:rPr>
            </w:pPr>
          </w:p>
        </w:tc>
        <w:tc>
          <w:tcPr>
            <w:tcW w:w="535" w:type="pct"/>
            <w:vAlign w:val="center"/>
          </w:tcPr>
          <w:p w14:paraId="0CAEAACC" w14:textId="77777777" w:rsidR="00886A57" w:rsidRPr="00DB30AC" w:rsidRDefault="00886A57" w:rsidP="00886A57">
            <w:pPr>
              <w:pStyle w:val="TAC"/>
              <w:rPr>
                <w:rFonts w:cs="Arial"/>
                <w:szCs w:val="18"/>
              </w:rPr>
            </w:pPr>
          </w:p>
        </w:tc>
        <w:tc>
          <w:tcPr>
            <w:tcW w:w="535" w:type="pct"/>
            <w:vAlign w:val="center"/>
          </w:tcPr>
          <w:p w14:paraId="23DB0E55" w14:textId="77777777" w:rsidR="00886A57" w:rsidRPr="00DB30AC" w:rsidRDefault="00886A57" w:rsidP="00886A57">
            <w:pPr>
              <w:pStyle w:val="TAC"/>
              <w:rPr>
                <w:rFonts w:cs="Arial"/>
                <w:szCs w:val="18"/>
              </w:rPr>
            </w:pPr>
          </w:p>
        </w:tc>
        <w:tc>
          <w:tcPr>
            <w:tcW w:w="535" w:type="pct"/>
            <w:vAlign w:val="center"/>
          </w:tcPr>
          <w:p w14:paraId="25C18B87" w14:textId="77777777" w:rsidR="00886A57" w:rsidRPr="00DB30AC" w:rsidRDefault="00886A57" w:rsidP="00886A57">
            <w:pPr>
              <w:pStyle w:val="TAC"/>
            </w:pPr>
          </w:p>
        </w:tc>
      </w:tr>
      <w:tr w:rsidR="00886A57" w:rsidRPr="00DB30AC" w14:paraId="7CCA13E9" w14:textId="77777777" w:rsidTr="00FA46D8">
        <w:trPr>
          <w:jc w:val="center"/>
        </w:trPr>
        <w:tc>
          <w:tcPr>
            <w:tcW w:w="1788" w:type="pct"/>
          </w:tcPr>
          <w:p w14:paraId="18D7C3C8" w14:textId="77777777" w:rsidR="00886A57" w:rsidRPr="00DB30AC" w:rsidRDefault="00886A57" w:rsidP="00886A57">
            <w:pPr>
              <w:pStyle w:val="TAL"/>
              <w:rPr>
                <w:rFonts w:cs="Arial"/>
                <w:szCs w:val="18"/>
              </w:rPr>
            </w:pPr>
            <w:r w:rsidRPr="00DB30AC">
              <w:rPr>
                <w:rFonts w:cs="Arial"/>
                <w:szCs w:val="18"/>
              </w:rPr>
              <w:t xml:space="preserve">  For Slots 0 and Slot i, if mod(i, 4) = 3 for i from {0,…,79}</w:t>
            </w:r>
          </w:p>
        </w:tc>
        <w:tc>
          <w:tcPr>
            <w:tcW w:w="444" w:type="pct"/>
            <w:vAlign w:val="center"/>
          </w:tcPr>
          <w:p w14:paraId="287E915F" w14:textId="77777777" w:rsidR="00886A57" w:rsidRPr="00DB30AC" w:rsidRDefault="00886A57" w:rsidP="00886A57">
            <w:pPr>
              <w:pStyle w:val="TAC"/>
              <w:rPr>
                <w:rFonts w:cs="Arial"/>
                <w:szCs w:val="18"/>
              </w:rPr>
            </w:pPr>
            <w:r w:rsidRPr="00DB30AC">
              <w:rPr>
                <w:rFonts w:cs="Arial"/>
                <w:szCs w:val="18"/>
              </w:rPr>
              <w:t>Bits</w:t>
            </w:r>
          </w:p>
        </w:tc>
        <w:tc>
          <w:tcPr>
            <w:tcW w:w="628" w:type="pct"/>
            <w:vAlign w:val="center"/>
          </w:tcPr>
          <w:p w14:paraId="1A9BA874" w14:textId="77777777" w:rsidR="00886A57" w:rsidRPr="00DB30AC" w:rsidRDefault="00886A57" w:rsidP="00886A57">
            <w:pPr>
              <w:pStyle w:val="TAC"/>
              <w:rPr>
                <w:rFonts w:cs="Arial"/>
                <w:szCs w:val="18"/>
              </w:rPr>
            </w:pPr>
            <w:r w:rsidRPr="00DB30AC">
              <w:rPr>
                <w:rFonts w:cs="Arial"/>
                <w:szCs w:val="18"/>
              </w:rPr>
              <w:t>N/A</w:t>
            </w:r>
          </w:p>
        </w:tc>
        <w:tc>
          <w:tcPr>
            <w:tcW w:w="535" w:type="pct"/>
            <w:vAlign w:val="center"/>
          </w:tcPr>
          <w:p w14:paraId="609A33CB" w14:textId="77777777" w:rsidR="00886A57" w:rsidRPr="00DB30AC" w:rsidRDefault="00886A57" w:rsidP="00886A57">
            <w:pPr>
              <w:pStyle w:val="TAC"/>
              <w:rPr>
                <w:rFonts w:cs="Arial"/>
                <w:szCs w:val="18"/>
              </w:rPr>
            </w:pPr>
          </w:p>
        </w:tc>
        <w:tc>
          <w:tcPr>
            <w:tcW w:w="535" w:type="pct"/>
            <w:vAlign w:val="center"/>
          </w:tcPr>
          <w:p w14:paraId="16C1E1CB" w14:textId="77777777" w:rsidR="00886A57" w:rsidRPr="00DB30AC" w:rsidRDefault="00886A57" w:rsidP="00886A57">
            <w:pPr>
              <w:pStyle w:val="TAC"/>
              <w:rPr>
                <w:rFonts w:cs="Arial"/>
                <w:szCs w:val="18"/>
              </w:rPr>
            </w:pPr>
          </w:p>
        </w:tc>
        <w:tc>
          <w:tcPr>
            <w:tcW w:w="535" w:type="pct"/>
            <w:vAlign w:val="center"/>
          </w:tcPr>
          <w:p w14:paraId="26FFE391" w14:textId="77777777" w:rsidR="00886A57" w:rsidRPr="00DB30AC" w:rsidRDefault="00886A57" w:rsidP="00886A57">
            <w:pPr>
              <w:pStyle w:val="TAC"/>
              <w:rPr>
                <w:rFonts w:cs="Arial"/>
                <w:szCs w:val="18"/>
              </w:rPr>
            </w:pPr>
          </w:p>
        </w:tc>
        <w:tc>
          <w:tcPr>
            <w:tcW w:w="535" w:type="pct"/>
            <w:vAlign w:val="center"/>
          </w:tcPr>
          <w:p w14:paraId="41C9FBB5" w14:textId="77777777" w:rsidR="00886A57" w:rsidRPr="00DB30AC" w:rsidRDefault="00886A57" w:rsidP="00886A57">
            <w:pPr>
              <w:pStyle w:val="TAC"/>
            </w:pPr>
          </w:p>
        </w:tc>
      </w:tr>
      <w:tr w:rsidR="00886A57" w:rsidRPr="00DB30AC" w14:paraId="01524647" w14:textId="77777777" w:rsidTr="00FA46D8">
        <w:trPr>
          <w:jc w:val="center"/>
        </w:trPr>
        <w:tc>
          <w:tcPr>
            <w:tcW w:w="1788" w:type="pct"/>
          </w:tcPr>
          <w:p w14:paraId="6F6AC495" w14:textId="77777777" w:rsidR="00886A57" w:rsidRPr="00DB30AC" w:rsidRDefault="00886A57" w:rsidP="00886A57">
            <w:pPr>
              <w:pStyle w:val="TAL"/>
              <w:rPr>
                <w:rFonts w:cs="Arial"/>
                <w:szCs w:val="18"/>
              </w:rPr>
            </w:pPr>
            <w:r w:rsidRPr="00DB30AC">
              <w:rPr>
                <w:rFonts w:cs="Arial"/>
                <w:szCs w:val="18"/>
              </w:rPr>
              <w:t xml:space="preserve">  For Slot i, if mod(i, 4) = 2 for i from {1,…, 79}</w:t>
            </w:r>
          </w:p>
        </w:tc>
        <w:tc>
          <w:tcPr>
            <w:tcW w:w="444" w:type="pct"/>
            <w:vAlign w:val="center"/>
          </w:tcPr>
          <w:p w14:paraId="6E047A8B" w14:textId="77777777" w:rsidR="00886A57" w:rsidRPr="00DB30AC" w:rsidRDefault="00886A57" w:rsidP="00886A57">
            <w:pPr>
              <w:pStyle w:val="TAC"/>
              <w:rPr>
                <w:rFonts w:cs="Arial"/>
                <w:szCs w:val="18"/>
              </w:rPr>
            </w:pPr>
            <w:r w:rsidRPr="00DB30AC">
              <w:rPr>
                <w:rFonts w:cs="Arial"/>
                <w:szCs w:val="18"/>
              </w:rPr>
              <w:t>Bits</w:t>
            </w:r>
          </w:p>
        </w:tc>
        <w:tc>
          <w:tcPr>
            <w:tcW w:w="628" w:type="pct"/>
            <w:shd w:val="clear" w:color="auto" w:fill="auto"/>
            <w:vAlign w:val="center"/>
          </w:tcPr>
          <w:p w14:paraId="3CDE0E6C" w14:textId="77777777" w:rsidR="00886A57" w:rsidRPr="00DB30AC" w:rsidRDefault="00886A57" w:rsidP="00886A57">
            <w:pPr>
              <w:pStyle w:val="TAC"/>
              <w:rPr>
                <w:rFonts w:cs="Arial"/>
                <w:szCs w:val="18"/>
              </w:rPr>
            </w:pPr>
            <w:r w:rsidRPr="00DB30AC">
              <w:rPr>
                <w:rFonts w:cs="Arial"/>
                <w:szCs w:val="18"/>
              </w:rPr>
              <w:t>25608</w:t>
            </w:r>
          </w:p>
        </w:tc>
        <w:tc>
          <w:tcPr>
            <w:tcW w:w="535" w:type="pct"/>
            <w:shd w:val="clear" w:color="auto" w:fill="auto"/>
            <w:vAlign w:val="center"/>
          </w:tcPr>
          <w:p w14:paraId="2DDC1CAD" w14:textId="77777777" w:rsidR="00886A57" w:rsidRPr="00DB30AC" w:rsidRDefault="00886A57" w:rsidP="00886A57">
            <w:pPr>
              <w:pStyle w:val="TAC"/>
              <w:rPr>
                <w:rFonts w:cs="Arial"/>
                <w:szCs w:val="18"/>
              </w:rPr>
            </w:pPr>
          </w:p>
        </w:tc>
        <w:tc>
          <w:tcPr>
            <w:tcW w:w="535" w:type="pct"/>
            <w:shd w:val="clear" w:color="auto" w:fill="auto"/>
            <w:vAlign w:val="center"/>
          </w:tcPr>
          <w:p w14:paraId="7044F1B6" w14:textId="77777777" w:rsidR="00886A57" w:rsidRPr="00DB30AC" w:rsidRDefault="00886A57" w:rsidP="00886A57">
            <w:pPr>
              <w:pStyle w:val="TAC"/>
              <w:rPr>
                <w:rFonts w:cs="Arial"/>
                <w:szCs w:val="18"/>
              </w:rPr>
            </w:pPr>
          </w:p>
        </w:tc>
        <w:tc>
          <w:tcPr>
            <w:tcW w:w="535" w:type="pct"/>
            <w:shd w:val="clear" w:color="auto" w:fill="auto"/>
            <w:vAlign w:val="center"/>
          </w:tcPr>
          <w:p w14:paraId="1FF9BD4B" w14:textId="77777777" w:rsidR="00886A57" w:rsidRPr="00DB30AC" w:rsidRDefault="00886A57" w:rsidP="00886A57">
            <w:pPr>
              <w:pStyle w:val="TAC"/>
              <w:rPr>
                <w:rFonts w:cs="Arial"/>
                <w:szCs w:val="18"/>
              </w:rPr>
            </w:pPr>
          </w:p>
        </w:tc>
        <w:tc>
          <w:tcPr>
            <w:tcW w:w="535" w:type="pct"/>
            <w:shd w:val="clear" w:color="auto" w:fill="auto"/>
            <w:vAlign w:val="center"/>
          </w:tcPr>
          <w:p w14:paraId="4ADFA88F" w14:textId="77777777" w:rsidR="00886A57" w:rsidRPr="00DB30AC" w:rsidRDefault="00886A57" w:rsidP="00886A57">
            <w:pPr>
              <w:pStyle w:val="TAC"/>
            </w:pPr>
          </w:p>
        </w:tc>
      </w:tr>
      <w:tr w:rsidR="00886A57" w:rsidRPr="00DB30AC" w14:paraId="18635ED4" w14:textId="77777777" w:rsidTr="00FA46D8">
        <w:trPr>
          <w:jc w:val="center"/>
        </w:trPr>
        <w:tc>
          <w:tcPr>
            <w:tcW w:w="1788" w:type="pct"/>
          </w:tcPr>
          <w:p w14:paraId="4C5EBA7B" w14:textId="77777777" w:rsidR="00886A57" w:rsidRPr="00DB30AC" w:rsidRDefault="00886A57" w:rsidP="00886A57">
            <w:pPr>
              <w:pStyle w:val="TAL"/>
              <w:rPr>
                <w:rFonts w:cs="Arial"/>
                <w:szCs w:val="18"/>
              </w:rPr>
            </w:pPr>
            <w:r w:rsidRPr="00DB30AC">
              <w:rPr>
                <w:rFonts w:cs="Arial"/>
                <w:szCs w:val="18"/>
              </w:rPr>
              <w:t xml:space="preserve">  For Slot i, if mod(i, 4) = {0,1} for i from {1,…,79}</w:t>
            </w:r>
          </w:p>
        </w:tc>
        <w:tc>
          <w:tcPr>
            <w:tcW w:w="444" w:type="pct"/>
            <w:vAlign w:val="center"/>
          </w:tcPr>
          <w:p w14:paraId="6924CC5C" w14:textId="77777777" w:rsidR="00886A57" w:rsidRPr="00DB30AC" w:rsidRDefault="00886A57" w:rsidP="00886A57">
            <w:pPr>
              <w:pStyle w:val="TAC"/>
              <w:rPr>
                <w:rFonts w:cs="Arial"/>
                <w:szCs w:val="18"/>
              </w:rPr>
            </w:pPr>
            <w:r w:rsidRPr="00DB30AC">
              <w:rPr>
                <w:rFonts w:cs="Arial"/>
                <w:szCs w:val="18"/>
              </w:rPr>
              <w:t>Bits</w:t>
            </w:r>
          </w:p>
        </w:tc>
        <w:tc>
          <w:tcPr>
            <w:tcW w:w="628" w:type="pct"/>
            <w:shd w:val="clear" w:color="auto" w:fill="auto"/>
            <w:vAlign w:val="center"/>
          </w:tcPr>
          <w:p w14:paraId="43C0DC42" w14:textId="77777777" w:rsidR="00886A57" w:rsidRPr="00DB30AC" w:rsidRDefault="00886A57" w:rsidP="00886A57">
            <w:pPr>
              <w:pStyle w:val="TAC"/>
              <w:rPr>
                <w:rFonts w:cs="Arial"/>
                <w:szCs w:val="18"/>
              </w:rPr>
            </w:pPr>
            <w:r w:rsidRPr="00DB30AC">
              <w:rPr>
                <w:rFonts w:cs="Arial"/>
                <w:szCs w:val="18"/>
              </w:rPr>
              <w:t>34816</w:t>
            </w:r>
          </w:p>
        </w:tc>
        <w:tc>
          <w:tcPr>
            <w:tcW w:w="535" w:type="pct"/>
            <w:shd w:val="clear" w:color="auto" w:fill="auto"/>
            <w:vAlign w:val="center"/>
          </w:tcPr>
          <w:p w14:paraId="58CEACF6" w14:textId="77777777" w:rsidR="00886A57" w:rsidRPr="00DB30AC" w:rsidRDefault="00886A57" w:rsidP="00886A57">
            <w:pPr>
              <w:pStyle w:val="TAC"/>
              <w:rPr>
                <w:rFonts w:cs="Arial"/>
                <w:szCs w:val="18"/>
              </w:rPr>
            </w:pPr>
          </w:p>
        </w:tc>
        <w:tc>
          <w:tcPr>
            <w:tcW w:w="535" w:type="pct"/>
            <w:shd w:val="clear" w:color="auto" w:fill="auto"/>
            <w:vAlign w:val="center"/>
          </w:tcPr>
          <w:p w14:paraId="0BCE432B" w14:textId="77777777" w:rsidR="00886A57" w:rsidRPr="00DB30AC" w:rsidRDefault="00886A57" w:rsidP="00886A57">
            <w:pPr>
              <w:pStyle w:val="TAC"/>
              <w:rPr>
                <w:rFonts w:cs="Arial"/>
                <w:szCs w:val="18"/>
              </w:rPr>
            </w:pPr>
          </w:p>
        </w:tc>
        <w:tc>
          <w:tcPr>
            <w:tcW w:w="535" w:type="pct"/>
            <w:shd w:val="clear" w:color="auto" w:fill="auto"/>
            <w:vAlign w:val="center"/>
          </w:tcPr>
          <w:p w14:paraId="02F38E62" w14:textId="77777777" w:rsidR="00886A57" w:rsidRPr="00DB30AC" w:rsidRDefault="00886A57" w:rsidP="00886A57">
            <w:pPr>
              <w:pStyle w:val="TAC"/>
              <w:rPr>
                <w:rFonts w:cs="Arial"/>
                <w:szCs w:val="18"/>
              </w:rPr>
            </w:pPr>
          </w:p>
        </w:tc>
        <w:tc>
          <w:tcPr>
            <w:tcW w:w="535" w:type="pct"/>
            <w:shd w:val="clear" w:color="auto" w:fill="auto"/>
            <w:vAlign w:val="center"/>
          </w:tcPr>
          <w:p w14:paraId="54A9FD33" w14:textId="77777777" w:rsidR="00886A57" w:rsidRPr="00DB30AC" w:rsidRDefault="00886A57" w:rsidP="00886A57">
            <w:pPr>
              <w:pStyle w:val="TAC"/>
            </w:pPr>
          </w:p>
        </w:tc>
      </w:tr>
      <w:tr w:rsidR="00886A57" w:rsidRPr="00DB30AC" w14:paraId="0E288B07" w14:textId="77777777" w:rsidTr="00FA46D8">
        <w:trPr>
          <w:jc w:val="center"/>
        </w:trPr>
        <w:tc>
          <w:tcPr>
            <w:tcW w:w="1788" w:type="pct"/>
          </w:tcPr>
          <w:p w14:paraId="3739B891" w14:textId="77777777" w:rsidR="00886A57" w:rsidRPr="00DB30AC" w:rsidRDefault="00886A57" w:rsidP="00886A57">
            <w:pPr>
              <w:pStyle w:val="TAL"/>
              <w:rPr>
                <w:rFonts w:cs="Arial"/>
                <w:szCs w:val="18"/>
              </w:rPr>
            </w:pPr>
            <w:r w:rsidRPr="00DB30AC">
              <w:rPr>
                <w:rFonts w:cs="Arial"/>
                <w:szCs w:val="18"/>
              </w:rPr>
              <w:t>Transport block CRC per Slot</w:t>
            </w:r>
          </w:p>
        </w:tc>
        <w:tc>
          <w:tcPr>
            <w:tcW w:w="444" w:type="pct"/>
            <w:vAlign w:val="center"/>
          </w:tcPr>
          <w:p w14:paraId="3C6A6C71" w14:textId="77777777" w:rsidR="00886A57" w:rsidRPr="00DB30AC" w:rsidRDefault="00886A57" w:rsidP="00886A57">
            <w:pPr>
              <w:pStyle w:val="TAC"/>
              <w:rPr>
                <w:rFonts w:cs="Arial"/>
                <w:szCs w:val="18"/>
              </w:rPr>
            </w:pPr>
          </w:p>
        </w:tc>
        <w:tc>
          <w:tcPr>
            <w:tcW w:w="628" w:type="pct"/>
            <w:vAlign w:val="center"/>
          </w:tcPr>
          <w:p w14:paraId="59CEF5C1" w14:textId="77777777" w:rsidR="00886A57" w:rsidRPr="00DB30AC" w:rsidRDefault="00886A57" w:rsidP="00886A57">
            <w:pPr>
              <w:pStyle w:val="TAC"/>
              <w:rPr>
                <w:rFonts w:cs="Arial"/>
                <w:szCs w:val="18"/>
              </w:rPr>
            </w:pPr>
          </w:p>
        </w:tc>
        <w:tc>
          <w:tcPr>
            <w:tcW w:w="535" w:type="pct"/>
            <w:vAlign w:val="center"/>
          </w:tcPr>
          <w:p w14:paraId="73B6CA9F" w14:textId="77777777" w:rsidR="00886A57" w:rsidRPr="00DB30AC" w:rsidRDefault="00886A57" w:rsidP="00886A57">
            <w:pPr>
              <w:pStyle w:val="TAC"/>
              <w:rPr>
                <w:rFonts w:cs="Arial"/>
                <w:szCs w:val="18"/>
              </w:rPr>
            </w:pPr>
          </w:p>
        </w:tc>
        <w:tc>
          <w:tcPr>
            <w:tcW w:w="535" w:type="pct"/>
            <w:vAlign w:val="center"/>
          </w:tcPr>
          <w:p w14:paraId="468829FA" w14:textId="77777777" w:rsidR="00886A57" w:rsidRPr="00DB30AC" w:rsidRDefault="00886A57" w:rsidP="00886A57">
            <w:pPr>
              <w:pStyle w:val="TAC"/>
              <w:rPr>
                <w:rFonts w:cs="Arial"/>
                <w:szCs w:val="18"/>
              </w:rPr>
            </w:pPr>
          </w:p>
        </w:tc>
        <w:tc>
          <w:tcPr>
            <w:tcW w:w="535" w:type="pct"/>
            <w:vAlign w:val="center"/>
          </w:tcPr>
          <w:p w14:paraId="70BF2B2B" w14:textId="77777777" w:rsidR="00886A57" w:rsidRPr="00DB30AC" w:rsidRDefault="00886A57" w:rsidP="00886A57">
            <w:pPr>
              <w:pStyle w:val="TAC"/>
              <w:rPr>
                <w:rFonts w:cs="Arial"/>
                <w:szCs w:val="18"/>
              </w:rPr>
            </w:pPr>
          </w:p>
        </w:tc>
        <w:tc>
          <w:tcPr>
            <w:tcW w:w="535" w:type="pct"/>
            <w:vAlign w:val="center"/>
          </w:tcPr>
          <w:p w14:paraId="70E7F82B" w14:textId="77777777" w:rsidR="00886A57" w:rsidRPr="00DB30AC" w:rsidRDefault="00886A57" w:rsidP="00886A57">
            <w:pPr>
              <w:pStyle w:val="TAC"/>
            </w:pPr>
          </w:p>
        </w:tc>
      </w:tr>
      <w:tr w:rsidR="00886A57" w:rsidRPr="00DB30AC" w14:paraId="520C83D0" w14:textId="77777777" w:rsidTr="00FA46D8">
        <w:trPr>
          <w:jc w:val="center"/>
        </w:trPr>
        <w:tc>
          <w:tcPr>
            <w:tcW w:w="1788" w:type="pct"/>
          </w:tcPr>
          <w:p w14:paraId="446A3354" w14:textId="77777777" w:rsidR="00886A57" w:rsidRPr="00DB30AC" w:rsidRDefault="00886A57" w:rsidP="00886A57">
            <w:pPr>
              <w:pStyle w:val="TAL"/>
              <w:rPr>
                <w:rFonts w:cs="Arial"/>
                <w:szCs w:val="18"/>
              </w:rPr>
            </w:pPr>
            <w:r w:rsidRPr="00DB30AC">
              <w:rPr>
                <w:rFonts w:cs="Arial"/>
                <w:szCs w:val="18"/>
              </w:rPr>
              <w:t xml:space="preserve">  For Slots 0 and Slot i, if mod(i, 4) = 3 for i from {0,…,79}</w:t>
            </w:r>
          </w:p>
        </w:tc>
        <w:tc>
          <w:tcPr>
            <w:tcW w:w="444" w:type="pct"/>
            <w:vAlign w:val="center"/>
          </w:tcPr>
          <w:p w14:paraId="394008AA" w14:textId="77777777" w:rsidR="00886A57" w:rsidRPr="00DB30AC" w:rsidRDefault="00886A57" w:rsidP="00886A57">
            <w:pPr>
              <w:pStyle w:val="TAC"/>
              <w:rPr>
                <w:rFonts w:cs="Arial"/>
                <w:szCs w:val="18"/>
              </w:rPr>
            </w:pPr>
            <w:r w:rsidRPr="00DB30AC">
              <w:rPr>
                <w:rFonts w:cs="Arial"/>
                <w:szCs w:val="18"/>
              </w:rPr>
              <w:t>Bits</w:t>
            </w:r>
          </w:p>
        </w:tc>
        <w:tc>
          <w:tcPr>
            <w:tcW w:w="628" w:type="pct"/>
            <w:vAlign w:val="center"/>
          </w:tcPr>
          <w:p w14:paraId="689931DB" w14:textId="77777777" w:rsidR="00886A57" w:rsidRPr="00DB30AC" w:rsidRDefault="00886A57" w:rsidP="00886A57">
            <w:pPr>
              <w:pStyle w:val="TAC"/>
              <w:rPr>
                <w:rFonts w:cs="Arial"/>
                <w:szCs w:val="18"/>
              </w:rPr>
            </w:pPr>
            <w:r w:rsidRPr="00DB30AC">
              <w:rPr>
                <w:rFonts w:cs="Arial"/>
                <w:szCs w:val="18"/>
              </w:rPr>
              <w:t>N/A</w:t>
            </w:r>
          </w:p>
        </w:tc>
        <w:tc>
          <w:tcPr>
            <w:tcW w:w="535" w:type="pct"/>
            <w:vAlign w:val="center"/>
          </w:tcPr>
          <w:p w14:paraId="581A7F11" w14:textId="77777777" w:rsidR="00886A57" w:rsidRPr="00DB30AC" w:rsidRDefault="00886A57" w:rsidP="00886A57">
            <w:pPr>
              <w:pStyle w:val="TAC"/>
              <w:rPr>
                <w:rFonts w:cs="Arial"/>
                <w:szCs w:val="18"/>
              </w:rPr>
            </w:pPr>
          </w:p>
        </w:tc>
        <w:tc>
          <w:tcPr>
            <w:tcW w:w="535" w:type="pct"/>
            <w:vAlign w:val="center"/>
          </w:tcPr>
          <w:p w14:paraId="0B898738" w14:textId="77777777" w:rsidR="00886A57" w:rsidRPr="00DB30AC" w:rsidRDefault="00886A57" w:rsidP="00886A57">
            <w:pPr>
              <w:pStyle w:val="TAC"/>
              <w:rPr>
                <w:rFonts w:cs="Arial"/>
                <w:szCs w:val="18"/>
              </w:rPr>
            </w:pPr>
          </w:p>
        </w:tc>
        <w:tc>
          <w:tcPr>
            <w:tcW w:w="535" w:type="pct"/>
            <w:vAlign w:val="center"/>
          </w:tcPr>
          <w:p w14:paraId="3615333B" w14:textId="77777777" w:rsidR="00886A57" w:rsidRPr="00DB30AC" w:rsidRDefault="00886A57" w:rsidP="00886A57">
            <w:pPr>
              <w:pStyle w:val="TAC"/>
              <w:rPr>
                <w:rFonts w:cs="Arial"/>
                <w:szCs w:val="18"/>
              </w:rPr>
            </w:pPr>
          </w:p>
        </w:tc>
        <w:tc>
          <w:tcPr>
            <w:tcW w:w="535" w:type="pct"/>
            <w:vAlign w:val="center"/>
          </w:tcPr>
          <w:p w14:paraId="665B27A3" w14:textId="77777777" w:rsidR="00886A57" w:rsidRPr="00DB30AC" w:rsidRDefault="00886A57" w:rsidP="00886A57">
            <w:pPr>
              <w:pStyle w:val="TAC"/>
            </w:pPr>
          </w:p>
        </w:tc>
      </w:tr>
      <w:tr w:rsidR="00886A57" w:rsidRPr="00DB30AC" w14:paraId="6EF90D50" w14:textId="77777777" w:rsidTr="00FA46D8">
        <w:trPr>
          <w:jc w:val="center"/>
        </w:trPr>
        <w:tc>
          <w:tcPr>
            <w:tcW w:w="1788" w:type="pct"/>
          </w:tcPr>
          <w:p w14:paraId="4529961C" w14:textId="77777777" w:rsidR="00886A57" w:rsidRPr="00DB30AC" w:rsidRDefault="00886A57" w:rsidP="00886A57">
            <w:pPr>
              <w:pStyle w:val="TAL"/>
              <w:rPr>
                <w:rFonts w:cs="Arial"/>
                <w:szCs w:val="18"/>
              </w:rPr>
            </w:pPr>
            <w:r w:rsidRPr="00DB30AC">
              <w:rPr>
                <w:rFonts w:cs="Arial"/>
                <w:szCs w:val="18"/>
              </w:rPr>
              <w:t xml:space="preserve">  For Slot i, if mod(i, 4) = 2 for i from {1,…, 79}</w:t>
            </w:r>
          </w:p>
        </w:tc>
        <w:tc>
          <w:tcPr>
            <w:tcW w:w="444" w:type="pct"/>
            <w:vAlign w:val="center"/>
          </w:tcPr>
          <w:p w14:paraId="677077F3" w14:textId="77777777" w:rsidR="00886A57" w:rsidRPr="00DB30AC" w:rsidRDefault="00886A57" w:rsidP="00886A57">
            <w:pPr>
              <w:pStyle w:val="TAC"/>
              <w:rPr>
                <w:rFonts w:cs="Arial"/>
                <w:szCs w:val="18"/>
              </w:rPr>
            </w:pPr>
            <w:r w:rsidRPr="00DB30AC">
              <w:rPr>
                <w:rFonts w:cs="Arial"/>
                <w:szCs w:val="18"/>
              </w:rPr>
              <w:t>Bits</w:t>
            </w:r>
          </w:p>
        </w:tc>
        <w:tc>
          <w:tcPr>
            <w:tcW w:w="628" w:type="pct"/>
            <w:vAlign w:val="center"/>
          </w:tcPr>
          <w:p w14:paraId="60B6A5ED" w14:textId="77777777" w:rsidR="00886A57" w:rsidRPr="00DB30AC" w:rsidRDefault="00886A57" w:rsidP="00886A57">
            <w:pPr>
              <w:pStyle w:val="TAC"/>
              <w:rPr>
                <w:rFonts w:cs="Arial"/>
                <w:szCs w:val="18"/>
              </w:rPr>
            </w:pPr>
            <w:r w:rsidRPr="00DB30AC">
              <w:rPr>
                <w:rFonts w:cs="Arial"/>
                <w:szCs w:val="18"/>
              </w:rPr>
              <w:t>24</w:t>
            </w:r>
          </w:p>
        </w:tc>
        <w:tc>
          <w:tcPr>
            <w:tcW w:w="535" w:type="pct"/>
            <w:vAlign w:val="center"/>
          </w:tcPr>
          <w:p w14:paraId="5A087094" w14:textId="77777777" w:rsidR="00886A57" w:rsidRPr="00DB30AC" w:rsidRDefault="00886A57" w:rsidP="00886A57">
            <w:pPr>
              <w:pStyle w:val="TAC"/>
              <w:rPr>
                <w:rFonts w:cs="Arial"/>
                <w:szCs w:val="18"/>
              </w:rPr>
            </w:pPr>
          </w:p>
        </w:tc>
        <w:tc>
          <w:tcPr>
            <w:tcW w:w="535" w:type="pct"/>
            <w:vAlign w:val="center"/>
          </w:tcPr>
          <w:p w14:paraId="10D3C4CC" w14:textId="77777777" w:rsidR="00886A57" w:rsidRPr="00DB30AC" w:rsidRDefault="00886A57" w:rsidP="00886A57">
            <w:pPr>
              <w:pStyle w:val="TAC"/>
              <w:rPr>
                <w:rFonts w:cs="Arial"/>
                <w:szCs w:val="18"/>
              </w:rPr>
            </w:pPr>
          </w:p>
        </w:tc>
        <w:tc>
          <w:tcPr>
            <w:tcW w:w="535" w:type="pct"/>
            <w:vAlign w:val="center"/>
          </w:tcPr>
          <w:p w14:paraId="27317039" w14:textId="77777777" w:rsidR="00886A57" w:rsidRPr="00DB30AC" w:rsidRDefault="00886A57" w:rsidP="00886A57">
            <w:pPr>
              <w:pStyle w:val="TAC"/>
              <w:rPr>
                <w:rFonts w:cs="Arial"/>
                <w:szCs w:val="18"/>
              </w:rPr>
            </w:pPr>
          </w:p>
        </w:tc>
        <w:tc>
          <w:tcPr>
            <w:tcW w:w="535" w:type="pct"/>
            <w:vAlign w:val="center"/>
          </w:tcPr>
          <w:p w14:paraId="2EAAF155" w14:textId="77777777" w:rsidR="00886A57" w:rsidRPr="00DB30AC" w:rsidRDefault="00886A57" w:rsidP="00886A57">
            <w:pPr>
              <w:pStyle w:val="TAC"/>
            </w:pPr>
          </w:p>
        </w:tc>
      </w:tr>
      <w:tr w:rsidR="00886A57" w:rsidRPr="00DB30AC" w14:paraId="2869ECC0" w14:textId="77777777" w:rsidTr="00FA46D8">
        <w:trPr>
          <w:jc w:val="center"/>
        </w:trPr>
        <w:tc>
          <w:tcPr>
            <w:tcW w:w="1788" w:type="pct"/>
          </w:tcPr>
          <w:p w14:paraId="6380A22F" w14:textId="77777777" w:rsidR="00886A57" w:rsidRPr="00DB30AC" w:rsidRDefault="00886A57" w:rsidP="00886A57">
            <w:pPr>
              <w:pStyle w:val="TAL"/>
              <w:rPr>
                <w:rFonts w:cs="Arial"/>
                <w:szCs w:val="18"/>
              </w:rPr>
            </w:pPr>
            <w:r w:rsidRPr="00DB30AC">
              <w:rPr>
                <w:rFonts w:cs="Arial"/>
                <w:szCs w:val="18"/>
              </w:rPr>
              <w:t xml:space="preserve">  For Slot i, if mod(i, 4) = {0,1} for i from {1,…,79}</w:t>
            </w:r>
          </w:p>
        </w:tc>
        <w:tc>
          <w:tcPr>
            <w:tcW w:w="444" w:type="pct"/>
            <w:vAlign w:val="center"/>
          </w:tcPr>
          <w:p w14:paraId="58DAC31C" w14:textId="77777777" w:rsidR="00886A57" w:rsidRPr="00DB30AC" w:rsidRDefault="00886A57" w:rsidP="00886A57">
            <w:pPr>
              <w:pStyle w:val="TAC"/>
              <w:rPr>
                <w:rFonts w:cs="Arial"/>
                <w:szCs w:val="18"/>
              </w:rPr>
            </w:pPr>
            <w:r w:rsidRPr="00DB30AC">
              <w:rPr>
                <w:rFonts w:cs="Arial"/>
                <w:szCs w:val="18"/>
              </w:rPr>
              <w:t>Bits</w:t>
            </w:r>
          </w:p>
        </w:tc>
        <w:tc>
          <w:tcPr>
            <w:tcW w:w="628" w:type="pct"/>
            <w:vAlign w:val="center"/>
          </w:tcPr>
          <w:p w14:paraId="5B7BE170" w14:textId="77777777" w:rsidR="00886A57" w:rsidRPr="00DB30AC" w:rsidRDefault="00886A57" w:rsidP="00886A57">
            <w:pPr>
              <w:pStyle w:val="TAC"/>
              <w:rPr>
                <w:rFonts w:cs="Arial"/>
                <w:szCs w:val="18"/>
              </w:rPr>
            </w:pPr>
            <w:r w:rsidRPr="00DB30AC">
              <w:rPr>
                <w:rFonts w:cs="Arial"/>
                <w:szCs w:val="18"/>
              </w:rPr>
              <w:t>24</w:t>
            </w:r>
          </w:p>
        </w:tc>
        <w:tc>
          <w:tcPr>
            <w:tcW w:w="535" w:type="pct"/>
            <w:vAlign w:val="center"/>
          </w:tcPr>
          <w:p w14:paraId="3A845E7A" w14:textId="77777777" w:rsidR="00886A57" w:rsidRPr="00DB30AC" w:rsidRDefault="00886A57" w:rsidP="00886A57">
            <w:pPr>
              <w:pStyle w:val="TAC"/>
              <w:rPr>
                <w:rFonts w:cs="Arial"/>
                <w:szCs w:val="18"/>
              </w:rPr>
            </w:pPr>
          </w:p>
        </w:tc>
        <w:tc>
          <w:tcPr>
            <w:tcW w:w="535" w:type="pct"/>
            <w:vAlign w:val="center"/>
          </w:tcPr>
          <w:p w14:paraId="03295188" w14:textId="77777777" w:rsidR="00886A57" w:rsidRPr="00DB30AC" w:rsidRDefault="00886A57" w:rsidP="00886A57">
            <w:pPr>
              <w:pStyle w:val="TAC"/>
              <w:rPr>
                <w:rFonts w:cs="Arial"/>
                <w:szCs w:val="18"/>
              </w:rPr>
            </w:pPr>
          </w:p>
        </w:tc>
        <w:tc>
          <w:tcPr>
            <w:tcW w:w="535" w:type="pct"/>
            <w:vAlign w:val="center"/>
          </w:tcPr>
          <w:p w14:paraId="63296E66" w14:textId="77777777" w:rsidR="00886A57" w:rsidRPr="00DB30AC" w:rsidRDefault="00886A57" w:rsidP="00886A57">
            <w:pPr>
              <w:pStyle w:val="TAC"/>
              <w:rPr>
                <w:rFonts w:cs="Arial"/>
                <w:szCs w:val="18"/>
              </w:rPr>
            </w:pPr>
          </w:p>
        </w:tc>
        <w:tc>
          <w:tcPr>
            <w:tcW w:w="535" w:type="pct"/>
            <w:vAlign w:val="center"/>
          </w:tcPr>
          <w:p w14:paraId="477D2E66" w14:textId="77777777" w:rsidR="00886A57" w:rsidRPr="00DB30AC" w:rsidRDefault="00886A57" w:rsidP="00886A57">
            <w:pPr>
              <w:pStyle w:val="TAC"/>
            </w:pPr>
          </w:p>
        </w:tc>
      </w:tr>
      <w:tr w:rsidR="00886A57" w:rsidRPr="00DB30AC" w14:paraId="75468B26" w14:textId="77777777" w:rsidTr="00FA46D8">
        <w:trPr>
          <w:jc w:val="center"/>
        </w:trPr>
        <w:tc>
          <w:tcPr>
            <w:tcW w:w="1788" w:type="pct"/>
          </w:tcPr>
          <w:p w14:paraId="02AC5899" w14:textId="77777777" w:rsidR="00886A57" w:rsidRPr="00DB30AC" w:rsidRDefault="00886A57" w:rsidP="00886A57">
            <w:pPr>
              <w:pStyle w:val="TAL"/>
              <w:rPr>
                <w:rFonts w:cs="Arial"/>
                <w:szCs w:val="18"/>
              </w:rPr>
            </w:pPr>
            <w:r w:rsidRPr="00DB30AC">
              <w:rPr>
                <w:rFonts w:cs="Arial"/>
                <w:szCs w:val="18"/>
              </w:rPr>
              <w:t>Number of Code Blocks per Slot</w:t>
            </w:r>
          </w:p>
        </w:tc>
        <w:tc>
          <w:tcPr>
            <w:tcW w:w="444" w:type="pct"/>
            <w:vAlign w:val="center"/>
          </w:tcPr>
          <w:p w14:paraId="28CF86B4" w14:textId="77777777" w:rsidR="00886A57" w:rsidRPr="00DB30AC" w:rsidRDefault="00886A57" w:rsidP="00886A57">
            <w:pPr>
              <w:pStyle w:val="TAC"/>
              <w:rPr>
                <w:rFonts w:cs="Arial"/>
                <w:szCs w:val="18"/>
              </w:rPr>
            </w:pPr>
          </w:p>
        </w:tc>
        <w:tc>
          <w:tcPr>
            <w:tcW w:w="628" w:type="pct"/>
            <w:vAlign w:val="center"/>
          </w:tcPr>
          <w:p w14:paraId="3C6F65CF" w14:textId="77777777" w:rsidR="00886A57" w:rsidRPr="00DB30AC" w:rsidRDefault="00886A57" w:rsidP="00886A57">
            <w:pPr>
              <w:pStyle w:val="TAC"/>
              <w:rPr>
                <w:rFonts w:cs="Arial"/>
                <w:szCs w:val="18"/>
              </w:rPr>
            </w:pPr>
          </w:p>
        </w:tc>
        <w:tc>
          <w:tcPr>
            <w:tcW w:w="535" w:type="pct"/>
            <w:vAlign w:val="center"/>
          </w:tcPr>
          <w:p w14:paraId="18A18C72" w14:textId="77777777" w:rsidR="00886A57" w:rsidRPr="00DB30AC" w:rsidRDefault="00886A57" w:rsidP="00886A57">
            <w:pPr>
              <w:pStyle w:val="TAC"/>
              <w:rPr>
                <w:rFonts w:cs="Arial"/>
                <w:szCs w:val="18"/>
              </w:rPr>
            </w:pPr>
          </w:p>
        </w:tc>
        <w:tc>
          <w:tcPr>
            <w:tcW w:w="535" w:type="pct"/>
            <w:vAlign w:val="center"/>
          </w:tcPr>
          <w:p w14:paraId="0895A784" w14:textId="77777777" w:rsidR="00886A57" w:rsidRPr="00DB30AC" w:rsidRDefault="00886A57" w:rsidP="00886A57">
            <w:pPr>
              <w:pStyle w:val="TAC"/>
              <w:rPr>
                <w:rFonts w:cs="Arial"/>
                <w:szCs w:val="18"/>
              </w:rPr>
            </w:pPr>
          </w:p>
        </w:tc>
        <w:tc>
          <w:tcPr>
            <w:tcW w:w="535" w:type="pct"/>
            <w:vAlign w:val="center"/>
          </w:tcPr>
          <w:p w14:paraId="70482BF9" w14:textId="77777777" w:rsidR="00886A57" w:rsidRPr="00DB30AC" w:rsidRDefault="00886A57" w:rsidP="00886A57">
            <w:pPr>
              <w:pStyle w:val="TAC"/>
              <w:rPr>
                <w:rFonts w:cs="Arial"/>
                <w:szCs w:val="18"/>
              </w:rPr>
            </w:pPr>
          </w:p>
        </w:tc>
        <w:tc>
          <w:tcPr>
            <w:tcW w:w="535" w:type="pct"/>
            <w:vAlign w:val="center"/>
          </w:tcPr>
          <w:p w14:paraId="1BCBD211" w14:textId="77777777" w:rsidR="00886A57" w:rsidRPr="00DB30AC" w:rsidRDefault="00886A57" w:rsidP="00886A57">
            <w:pPr>
              <w:pStyle w:val="TAC"/>
            </w:pPr>
          </w:p>
        </w:tc>
      </w:tr>
      <w:tr w:rsidR="00886A57" w:rsidRPr="00DB30AC" w14:paraId="2506B2B8" w14:textId="77777777" w:rsidTr="00FA46D8">
        <w:trPr>
          <w:jc w:val="center"/>
        </w:trPr>
        <w:tc>
          <w:tcPr>
            <w:tcW w:w="1788" w:type="pct"/>
          </w:tcPr>
          <w:p w14:paraId="2E551AC1" w14:textId="77777777" w:rsidR="00886A57" w:rsidRPr="00DB30AC" w:rsidRDefault="00886A57" w:rsidP="00886A57">
            <w:pPr>
              <w:pStyle w:val="TAL"/>
              <w:rPr>
                <w:rFonts w:cs="Arial"/>
                <w:szCs w:val="18"/>
              </w:rPr>
            </w:pPr>
            <w:r w:rsidRPr="00DB30AC">
              <w:rPr>
                <w:rFonts w:cs="Arial"/>
                <w:szCs w:val="18"/>
              </w:rPr>
              <w:t xml:space="preserve">  For Slots 0 and Slot i, if mod(i, 4) = 3 for i from {0,…,79}</w:t>
            </w:r>
          </w:p>
        </w:tc>
        <w:tc>
          <w:tcPr>
            <w:tcW w:w="444" w:type="pct"/>
            <w:vAlign w:val="center"/>
          </w:tcPr>
          <w:p w14:paraId="11F031F6" w14:textId="77777777" w:rsidR="00886A57" w:rsidRPr="00DB30AC" w:rsidRDefault="00886A57" w:rsidP="00886A57">
            <w:pPr>
              <w:pStyle w:val="TAC"/>
              <w:rPr>
                <w:rFonts w:cs="Arial"/>
                <w:szCs w:val="18"/>
              </w:rPr>
            </w:pPr>
            <w:r w:rsidRPr="00DB30AC">
              <w:rPr>
                <w:rFonts w:cs="Arial"/>
                <w:szCs w:val="18"/>
              </w:rPr>
              <w:t>CBs</w:t>
            </w:r>
          </w:p>
        </w:tc>
        <w:tc>
          <w:tcPr>
            <w:tcW w:w="628" w:type="pct"/>
            <w:vAlign w:val="center"/>
          </w:tcPr>
          <w:p w14:paraId="46B967A9" w14:textId="77777777" w:rsidR="00886A57" w:rsidRPr="00DB30AC" w:rsidRDefault="00886A57" w:rsidP="00886A57">
            <w:pPr>
              <w:pStyle w:val="TAC"/>
              <w:rPr>
                <w:rFonts w:cs="Arial"/>
                <w:szCs w:val="18"/>
              </w:rPr>
            </w:pPr>
            <w:r w:rsidRPr="00DB30AC">
              <w:rPr>
                <w:rFonts w:cs="Arial"/>
                <w:szCs w:val="18"/>
              </w:rPr>
              <w:t>N/A</w:t>
            </w:r>
          </w:p>
        </w:tc>
        <w:tc>
          <w:tcPr>
            <w:tcW w:w="535" w:type="pct"/>
            <w:vAlign w:val="center"/>
          </w:tcPr>
          <w:p w14:paraId="51CA8833" w14:textId="77777777" w:rsidR="00886A57" w:rsidRPr="00DB30AC" w:rsidRDefault="00886A57" w:rsidP="00886A57">
            <w:pPr>
              <w:pStyle w:val="TAC"/>
              <w:rPr>
                <w:rFonts w:cs="Arial"/>
                <w:szCs w:val="18"/>
              </w:rPr>
            </w:pPr>
          </w:p>
        </w:tc>
        <w:tc>
          <w:tcPr>
            <w:tcW w:w="535" w:type="pct"/>
            <w:vAlign w:val="center"/>
          </w:tcPr>
          <w:p w14:paraId="61D7E325" w14:textId="77777777" w:rsidR="00886A57" w:rsidRPr="00DB30AC" w:rsidRDefault="00886A57" w:rsidP="00886A57">
            <w:pPr>
              <w:pStyle w:val="TAC"/>
              <w:rPr>
                <w:rFonts w:cs="Arial"/>
                <w:szCs w:val="18"/>
              </w:rPr>
            </w:pPr>
          </w:p>
        </w:tc>
        <w:tc>
          <w:tcPr>
            <w:tcW w:w="535" w:type="pct"/>
            <w:vAlign w:val="center"/>
          </w:tcPr>
          <w:p w14:paraId="3231DB62" w14:textId="77777777" w:rsidR="00886A57" w:rsidRPr="00DB30AC" w:rsidRDefault="00886A57" w:rsidP="00886A57">
            <w:pPr>
              <w:pStyle w:val="TAC"/>
              <w:rPr>
                <w:rFonts w:cs="Arial"/>
                <w:szCs w:val="18"/>
              </w:rPr>
            </w:pPr>
          </w:p>
        </w:tc>
        <w:tc>
          <w:tcPr>
            <w:tcW w:w="535" w:type="pct"/>
            <w:vAlign w:val="center"/>
          </w:tcPr>
          <w:p w14:paraId="3DBA0961" w14:textId="77777777" w:rsidR="00886A57" w:rsidRPr="00DB30AC" w:rsidRDefault="00886A57" w:rsidP="00886A57">
            <w:pPr>
              <w:pStyle w:val="TAC"/>
            </w:pPr>
          </w:p>
        </w:tc>
      </w:tr>
      <w:tr w:rsidR="00886A57" w:rsidRPr="00DB30AC" w14:paraId="3386E74C" w14:textId="77777777" w:rsidTr="00FA46D8">
        <w:trPr>
          <w:jc w:val="center"/>
        </w:trPr>
        <w:tc>
          <w:tcPr>
            <w:tcW w:w="1788" w:type="pct"/>
          </w:tcPr>
          <w:p w14:paraId="0D030694" w14:textId="77777777" w:rsidR="00886A57" w:rsidRPr="00DB30AC" w:rsidRDefault="00886A57" w:rsidP="00886A57">
            <w:pPr>
              <w:pStyle w:val="TAL"/>
              <w:rPr>
                <w:rFonts w:cs="Arial"/>
                <w:szCs w:val="18"/>
              </w:rPr>
            </w:pPr>
            <w:r w:rsidRPr="00DB30AC">
              <w:rPr>
                <w:rFonts w:cs="Arial"/>
                <w:szCs w:val="18"/>
              </w:rPr>
              <w:t xml:space="preserve">  For Slot i, if mod(i, 4) = 2 for i from {1,…, 79}</w:t>
            </w:r>
          </w:p>
        </w:tc>
        <w:tc>
          <w:tcPr>
            <w:tcW w:w="444" w:type="pct"/>
            <w:vAlign w:val="center"/>
          </w:tcPr>
          <w:p w14:paraId="4820050D" w14:textId="77777777" w:rsidR="00886A57" w:rsidRPr="00DB30AC" w:rsidRDefault="00886A57" w:rsidP="00886A57">
            <w:pPr>
              <w:pStyle w:val="TAC"/>
              <w:rPr>
                <w:rFonts w:cs="Arial"/>
                <w:szCs w:val="18"/>
              </w:rPr>
            </w:pPr>
            <w:r w:rsidRPr="00DB30AC">
              <w:rPr>
                <w:rFonts w:cs="Arial"/>
                <w:szCs w:val="18"/>
              </w:rPr>
              <w:t>CBs</w:t>
            </w:r>
          </w:p>
        </w:tc>
        <w:tc>
          <w:tcPr>
            <w:tcW w:w="628" w:type="pct"/>
            <w:vAlign w:val="center"/>
          </w:tcPr>
          <w:p w14:paraId="0F6EA0C9" w14:textId="77777777" w:rsidR="00886A57" w:rsidRPr="00DB30AC" w:rsidRDefault="00886A57" w:rsidP="00886A57">
            <w:pPr>
              <w:pStyle w:val="TAC"/>
              <w:rPr>
                <w:rFonts w:cs="Arial"/>
                <w:szCs w:val="18"/>
              </w:rPr>
            </w:pPr>
            <w:r w:rsidRPr="00DB30AC">
              <w:rPr>
                <w:rFonts w:cs="Arial"/>
                <w:szCs w:val="18"/>
              </w:rPr>
              <w:t>4</w:t>
            </w:r>
          </w:p>
        </w:tc>
        <w:tc>
          <w:tcPr>
            <w:tcW w:w="535" w:type="pct"/>
            <w:vAlign w:val="center"/>
          </w:tcPr>
          <w:p w14:paraId="221B096D" w14:textId="77777777" w:rsidR="00886A57" w:rsidRPr="00DB30AC" w:rsidRDefault="00886A57" w:rsidP="00886A57">
            <w:pPr>
              <w:pStyle w:val="TAC"/>
              <w:rPr>
                <w:rFonts w:cs="Arial"/>
                <w:szCs w:val="18"/>
              </w:rPr>
            </w:pPr>
          </w:p>
        </w:tc>
        <w:tc>
          <w:tcPr>
            <w:tcW w:w="535" w:type="pct"/>
            <w:vAlign w:val="center"/>
          </w:tcPr>
          <w:p w14:paraId="02455C3D" w14:textId="77777777" w:rsidR="00886A57" w:rsidRPr="00DB30AC" w:rsidRDefault="00886A57" w:rsidP="00886A57">
            <w:pPr>
              <w:pStyle w:val="TAC"/>
              <w:rPr>
                <w:rFonts w:cs="Arial"/>
                <w:szCs w:val="18"/>
              </w:rPr>
            </w:pPr>
          </w:p>
        </w:tc>
        <w:tc>
          <w:tcPr>
            <w:tcW w:w="535" w:type="pct"/>
            <w:vAlign w:val="center"/>
          </w:tcPr>
          <w:p w14:paraId="39F04822" w14:textId="77777777" w:rsidR="00886A57" w:rsidRPr="00DB30AC" w:rsidRDefault="00886A57" w:rsidP="00886A57">
            <w:pPr>
              <w:pStyle w:val="TAC"/>
              <w:rPr>
                <w:rFonts w:cs="Arial"/>
                <w:szCs w:val="18"/>
              </w:rPr>
            </w:pPr>
          </w:p>
        </w:tc>
        <w:tc>
          <w:tcPr>
            <w:tcW w:w="535" w:type="pct"/>
            <w:vAlign w:val="center"/>
          </w:tcPr>
          <w:p w14:paraId="520C0E21" w14:textId="77777777" w:rsidR="00886A57" w:rsidRPr="00DB30AC" w:rsidRDefault="00886A57" w:rsidP="00886A57">
            <w:pPr>
              <w:pStyle w:val="TAC"/>
            </w:pPr>
          </w:p>
        </w:tc>
      </w:tr>
      <w:tr w:rsidR="00886A57" w:rsidRPr="00DB30AC" w14:paraId="4C3C095D" w14:textId="77777777" w:rsidTr="00FA46D8">
        <w:trPr>
          <w:jc w:val="center"/>
        </w:trPr>
        <w:tc>
          <w:tcPr>
            <w:tcW w:w="1788" w:type="pct"/>
          </w:tcPr>
          <w:p w14:paraId="59642A3F" w14:textId="77777777" w:rsidR="00886A57" w:rsidRPr="00DB30AC" w:rsidRDefault="00886A57" w:rsidP="00886A57">
            <w:pPr>
              <w:pStyle w:val="TAL"/>
              <w:rPr>
                <w:rFonts w:cs="Arial"/>
                <w:szCs w:val="18"/>
              </w:rPr>
            </w:pPr>
            <w:r w:rsidRPr="00DB30AC">
              <w:rPr>
                <w:rFonts w:cs="Arial"/>
                <w:szCs w:val="18"/>
              </w:rPr>
              <w:t xml:space="preserve">  For Slot i, if mod(i, 4) = {0,1} for i from {1,…,79}</w:t>
            </w:r>
          </w:p>
        </w:tc>
        <w:tc>
          <w:tcPr>
            <w:tcW w:w="444" w:type="pct"/>
            <w:vAlign w:val="center"/>
          </w:tcPr>
          <w:p w14:paraId="72B59258" w14:textId="77777777" w:rsidR="00886A57" w:rsidRPr="00DB30AC" w:rsidRDefault="00886A57" w:rsidP="00886A57">
            <w:pPr>
              <w:pStyle w:val="TAC"/>
              <w:rPr>
                <w:rFonts w:cs="Arial"/>
                <w:szCs w:val="18"/>
              </w:rPr>
            </w:pPr>
            <w:r w:rsidRPr="00DB30AC">
              <w:rPr>
                <w:rFonts w:cs="Arial"/>
                <w:szCs w:val="18"/>
              </w:rPr>
              <w:t>CBs</w:t>
            </w:r>
          </w:p>
        </w:tc>
        <w:tc>
          <w:tcPr>
            <w:tcW w:w="628" w:type="pct"/>
            <w:vAlign w:val="center"/>
          </w:tcPr>
          <w:p w14:paraId="3ABC238B" w14:textId="77777777" w:rsidR="00886A57" w:rsidRPr="00DB30AC" w:rsidRDefault="00886A57" w:rsidP="00886A57">
            <w:pPr>
              <w:pStyle w:val="TAC"/>
              <w:rPr>
                <w:rFonts w:cs="Arial"/>
                <w:szCs w:val="18"/>
              </w:rPr>
            </w:pPr>
            <w:r w:rsidRPr="00DB30AC">
              <w:rPr>
                <w:rFonts w:cs="Arial"/>
                <w:szCs w:val="18"/>
              </w:rPr>
              <w:t>5</w:t>
            </w:r>
          </w:p>
        </w:tc>
        <w:tc>
          <w:tcPr>
            <w:tcW w:w="535" w:type="pct"/>
            <w:vAlign w:val="center"/>
          </w:tcPr>
          <w:p w14:paraId="5EAC62C9" w14:textId="77777777" w:rsidR="00886A57" w:rsidRPr="00DB30AC" w:rsidRDefault="00886A57" w:rsidP="00886A57">
            <w:pPr>
              <w:pStyle w:val="TAC"/>
              <w:rPr>
                <w:rFonts w:cs="Arial"/>
                <w:szCs w:val="18"/>
              </w:rPr>
            </w:pPr>
          </w:p>
        </w:tc>
        <w:tc>
          <w:tcPr>
            <w:tcW w:w="535" w:type="pct"/>
            <w:vAlign w:val="center"/>
          </w:tcPr>
          <w:p w14:paraId="1656AA50" w14:textId="77777777" w:rsidR="00886A57" w:rsidRPr="00DB30AC" w:rsidRDefault="00886A57" w:rsidP="00886A57">
            <w:pPr>
              <w:pStyle w:val="TAC"/>
              <w:rPr>
                <w:rFonts w:cs="Arial"/>
                <w:szCs w:val="18"/>
              </w:rPr>
            </w:pPr>
          </w:p>
        </w:tc>
        <w:tc>
          <w:tcPr>
            <w:tcW w:w="535" w:type="pct"/>
            <w:vAlign w:val="center"/>
          </w:tcPr>
          <w:p w14:paraId="15D08B1E" w14:textId="77777777" w:rsidR="00886A57" w:rsidRPr="00DB30AC" w:rsidRDefault="00886A57" w:rsidP="00886A57">
            <w:pPr>
              <w:pStyle w:val="TAC"/>
              <w:rPr>
                <w:rFonts w:cs="Arial"/>
                <w:szCs w:val="18"/>
              </w:rPr>
            </w:pPr>
          </w:p>
        </w:tc>
        <w:tc>
          <w:tcPr>
            <w:tcW w:w="535" w:type="pct"/>
            <w:vAlign w:val="center"/>
          </w:tcPr>
          <w:p w14:paraId="7C75BF62" w14:textId="77777777" w:rsidR="00886A57" w:rsidRPr="00DB30AC" w:rsidRDefault="00886A57" w:rsidP="00886A57">
            <w:pPr>
              <w:pStyle w:val="TAC"/>
            </w:pPr>
          </w:p>
        </w:tc>
      </w:tr>
      <w:tr w:rsidR="00886A57" w:rsidRPr="00DB30AC" w14:paraId="58A4FA60" w14:textId="77777777" w:rsidTr="00FA46D8">
        <w:trPr>
          <w:jc w:val="center"/>
        </w:trPr>
        <w:tc>
          <w:tcPr>
            <w:tcW w:w="1788" w:type="pct"/>
          </w:tcPr>
          <w:p w14:paraId="36400AE1" w14:textId="77777777" w:rsidR="00886A57" w:rsidRPr="00DB30AC" w:rsidRDefault="00886A57" w:rsidP="00886A57">
            <w:pPr>
              <w:pStyle w:val="TAL"/>
              <w:rPr>
                <w:rFonts w:cs="Arial"/>
                <w:szCs w:val="18"/>
              </w:rPr>
            </w:pPr>
            <w:r w:rsidRPr="00DB30AC">
              <w:rPr>
                <w:rFonts w:cs="Arial"/>
                <w:szCs w:val="18"/>
              </w:rPr>
              <w:t>Binary Channel Bits Per Slot</w:t>
            </w:r>
          </w:p>
        </w:tc>
        <w:tc>
          <w:tcPr>
            <w:tcW w:w="444" w:type="pct"/>
            <w:vAlign w:val="center"/>
          </w:tcPr>
          <w:p w14:paraId="51EE2843" w14:textId="77777777" w:rsidR="00886A57" w:rsidRPr="00DB30AC" w:rsidRDefault="00886A57" w:rsidP="00886A57">
            <w:pPr>
              <w:pStyle w:val="TAC"/>
              <w:rPr>
                <w:rFonts w:cs="Arial"/>
                <w:szCs w:val="18"/>
              </w:rPr>
            </w:pPr>
          </w:p>
        </w:tc>
        <w:tc>
          <w:tcPr>
            <w:tcW w:w="628" w:type="pct"/>
            <w:vAlign w:val="center"/>
          </w:tcPr>
          <w:p w14:paraId="388B79F7" w14:textId="77777777" w:rsidR="00886A57" w:rsidRPr="00DB30AC" w:rsidRDefault="00886A57" w:rsidP="00886A57">
            <w:pPr>
              <w:pStyle w:val="TAC"/>
              <w:rPr>
                <w:rFonts w:cs="Arial"/>
                <w:szCs w:val="18"/>
              </w:rPr>
            </w:pPr>
          </w:p>
        </w:tc>
        <w:tc>
          <w:tcPr>
            <w:tcW w:w="535" w:type="pct"/>
            <w:vAlign w:val="center"/>
          </w:tcPr>
          <w:p w14:paraId="59D2DA96" w14:textId="77777777" w:rsidR="00886A57" w:rsidRPr="00DB30AC" w:rsidRDefault="00886A57" w:rsidP="00886A57">
            <w:pPr>
              <w:pStyle w:val="TAC"/>
              <w:rPr>
                <w:rFonts w:cs="Arial"/>
                <w:szCs w:val="18"/>
              </w:rPr>
            </w:pPr>
          </w:p>
        </w:tc>
        <w:tc>
          <w:tcPr>
            <w:tcW w:w="535" w:type="pct"/>
            <w:vAlign w:val="center"/>
          </w:tcPr>
          <w:p w14:paraId="09188EE0" w14:textId="77777777" w:rsidR="00886A57" w:rsidRPr="00DB30AC" w:rsidRDefault="00886A57" w:rsidP="00886A57">
            <w:pPr>
              <w:pStyle w:val="TAC"/>
              <w:rPr>
                <w:rFonts w:cs="Arial"/>
                <w:szCs w:val="18"/>
              </w:rPr>
            </w:pPr>
          </w:p>
        </w:tc>
        <w:tc>
          <w:tcPr>
            <w:tcW w:w="535" w:type="pct"/>
            <w:vAlign w:val="center"/>
          </w:tcPr>
          <w:p w14:paraId="0E2DEDD0" w14:textId="77777777" w:rsidR="00886A57" w:rsidRPr="00DB30AC" w:rsidRDefault="00886A57" w:rsidP="00886A57">
            <w:pPr>
              <w:pStyle w:val="TAC"/>
              <w:rPr>
                <w:rFonts w:cs="Arial"/>
                <w:szCs w:val="18"/>
              </w:rPr>
            </w:pPr>
          </w:p>
        </w:tc>
        <w:tc>
          <w:tcPr>
            <w:tcW w:w="535" w:type="pct"/>
            <w:vAlign w:val="center"/>
          </w:tcPr>
          <w:p w14:paraId="1308EE27" w14:textId="77777777" w:rsidR="00886A57" w:rsidRPr="00DB30AC" w:rsidRDefault="00886A57" w:rsidP="00886A57">
            <w:pPr>
              <w:pStyle w:val="TAC"/>
            </w:pPr>
          </w:p>
        </w:tc>
      </w:tr>
      <w:tr w:rsidR="00886A57" w:rsidRPr="00DB30AC" w14:paraId="3FFECA2C" w14:textId="77777777" w:rsidTr="00FA46D8">
        <w:trPr>
          <w:jc w:val="center"/>
        </w:trPr>
        <w:tc>
          <w:tcPr>
            <w:tcW w:w="1788" w:type="pct"/>
          </w:tcPr>
          <w:p w14:paraId="4C261528" w14:textId="77777777" w:rsidR="00886A57" w:rsidRPr="00DB30AC" w:rsidRDefault="00886A57" w:rsidP="00886A57">
            <w:pPr>
              <w:pStyle w:val="TAL"/>
              <w:rPr>
                <w:rFonts w:cs="Arial"/>
                <w:szCs w:val="18"/>
              </w:rPr>
            </w:pPr>
            <w:r w:rsidRPr="00DB30AC">
              <w:rPr>
                <w:rFonts w:cs="Arial"/>
                <w:szCs w:val="18"/>
              </w:rPr>
              <w:t xml:space="preserve">  For Slots 0 and Slot i, if mod(i, 4) = 3 for i from {0,…,79}</w:t>
            </w:r>
          </w:p>
        </w:tc>
        <w:tc>
          <w:tcPr>
            <w:tcW w:w="444" w:type="pct"/>
            <w:vAlign w:val="center"/>
          </w:tcPr>
          <w:p w14:paraId="6C068907" w14:textId="77777777" w:rsidR="00886A57" w:rsidRPr="00DB30AC" w:rsidRDefault="00886A57" w:rsidP="00886A57">
            <w:pPr>
              <w:pStyle w:val="TAC"/>
              <w:rPr>
                <w:rFonts w:cs="Arial"/>
                <w:szCs w:val="18"/>
              </w:rPr>
            </w:pPr>
            <w:r w:rsidRPr="00DB30AC">
              <w:rPr>
                <w:rFonts w:cs="Arial"/>
                <w:szCs w:val="18"/>
              </w:rPr>
              <w:t>Bits</w:t>
            </w:r>
          </w:p>
        </w:tc>
        <w:tc>
          <w:tcPr>
            <w:tcW w:w="628" w:type="pct"/>
            <w:vAlign w:val="center"/>
          </w:tcPr>
          <w:p w14:paraId="51C3C827" w14:textId="77777777" w:rsidR="00886A57" w:rsidRPr="00DB30AC" w:rsidRDefault="00886A57" w:rsidP="00886A57">
            <w:pPr>
              <w:pStyle w:val="TAC"/>
              <w:rPr>
                <w:rFonts w:cs="Arial"/>
                <w:szCs w:val="18"/>
              </w:rPr>
            </w:pPr>
            <w:r w:rsidRPr="00DB30AC">
              <w:rPr>
                <w:rFonts w:cs="Arial"/>
                <w:szCs w:val="18"/>
              </w:rPr>
              <w:t>N/A</w:t>
            </w:r>
          </w:p>
        </w:tc>
        <w:tc>
          <w:tcPr>
            <w:tcW w:w="535" w:type="pct"/>
            <w:vAlign w:val="center"/>
          </w:tcPr>
          <w:p w14:paraId="5EE26EB0" w14:textId="77777777" w:rsidR="00886A57" w:rsidRPr="00DB30AC" w:rsidRDefault="00886A57" w:rsidP="00886A57">
            <w:pPr>
              <w:pStyle w:val="TAC"/>
              <w:rPr>
                <w:rFonts w:cs="Arial"/>
                <w:szCs w:val="18"/>
              </w:rPr>
            </w:pPr>
          </w:p>
        </w:tc>
        <w:tc>
          <w:tcPr>
            <w:tcW w:w="535" w:type="pct"/>
            <w:vAlign w:val="center"/>
          </w:tcPr>
          <w:p w14:paraId="2FBD2CB5" w14:textId="77777777" w:rsidR="00886A57" w:rsidRPr="00DB30AC" w:rsidRDefault="00886A57" w:rsidP="00886A57">
            <w:pPr>
              <w:pStyle w:val="TAC"/>
              <w:rPr>
                <w:rFonts w:cs="Arial"/>
                <w:szCs w:val="18"/>
              </w:rPr>
            </w:pPr>
          </w:p>
        </w:tc>
        <w:tc>
          <w:tcPr>
            <w:tcW w:w="535" w:type="pct"/>
            <w:vAlign w:val="center"/>
          </w:tcPr>
          <w:p w14:paraId="0768DC45" w14:textId="77777777" w:rsidR="00886A57" w:rsidRPr="00DB30AC" w:rsidRDefault="00886A57" w:rsidP="00886A57">
            <w:pPr>
              <w:pStyle w:val="TAC"/>
              <w:rPr>
                <w:rFonts w:cs="Arial"/>
                <w:szCs w:val="18"/>
              </w:rPr>
            </w:pPr>
          </w:p>
        </w:tc>
        <w:tc>
          <w:tcPr>
            <w:tcW w:w="535" w:type="pct"/>
            <w:vAlign w:val="center"/>
          </w:tcPr>
          <w:p w14:paraId="5CD7059A" w14:textId="77777777" w:rsidR="00886A57" w:rsidRPr="00DB30AC" w:rsidRDefault="00886A57" w:rsidP="00886A57">
            <w:pPr>
              <w:pStyle w:val="TAC"/>
            </w:pPr>
          </w:p>
        </w:tc>
      </w:tr>
      <w:tr w:rsidR="00886A57" w:rsidRPr="00DB30AC" w14:paraId="4043CA1B" w14:textId="77777777" w:rsidTr="00FA46D8">
        <w:trPr>
          <w:jc w:val="center"/>
        </w:trPr>
        <w:tc>
          <w:tcPr>
            <w:tcW w:w="1788" w:type="pct"/>
          </w:tcPr>
          <w:p w14:paraId="2C9EE309" w14:textId="77777777" w:rsidR="00886A57" w:rsidRPr="00DB30AC" w:rsidRDefault="00886A57" w:rsidP="00886A57">
            <w:pPr>
              <w:pStyle w:val="TAL"/>
              <w:rPr>
                <w:rFonts w:cs="Arial"/>
                <w:szCs w:val="18"/>
              </w:rPr>
            </w:pPr>
            <w:r w:rsidRPr="00DB30AC">
              <w:rPr>
                <w:rFonts w:cs="Arial"/>
                <w:szCs w:val="18"/>
              </w:rPr>
              <w:t xml:space="preserve">  For Slot i = 40, 41</w:t>
            </w:r>
          </w:p>
        </w:tc>
        <w:tc>
          <w:tcPr>
            <w:tcW w:w="444" w:type="pct"/>
            <w:vAlign w:val="center"/>
          </w:tcPr>
          <w:p w14:paraId="66789D12" w14:textId="77777777" w:rsidR="00886A57" w:rsidRPr="00DB30AC" w:rsidRDefault="00886A57" w:rsidP="00886A57">
            <w:pPr>
              <w:pStyle w:val="TAC"/>
              <w:rPr>
                <w:rFonts w:cs="Arial"/>
                <w:szCs w:val="18"/>
              </w:rPr>
            </w:pPr>
            <w:r w:rsidRPr="00DB30AC">
              <w:rPr>
                <w:rFonts w:cs="Arial"/>
                <w:szCs w:val="18"/>
              </w:rPr>
              <w:t>Bits</w:t>
            </w:r>
          </w:p>
        </w:tc>
        <w:tc>
          <w:tcPr>
            <w:tcW w:w="628" w:type="pct"/>
            <w:vAlign w:val="center"/>
          </w:tcPr>
          <w:p w14:paraId="3C2E9C59" w14:textId="77777777" w:rsidR="00886A57" w:rsidRPr="00DB30AC" w:rsidRDefault="00886A57" w:rsidP="00886A57">
            <w:pPr>
              <w:pStyle w:val="TAC"/>
              <w:rPr>
                <w:rFonts w:cs="Arial"/>
                <w:szCs w:val="18"/>
              </w:rPr>
            </w:pPr>
            <w:r w:rsidRPr="00DB30AC">
              <w:rPr>
                <w:rFonts w:cs="Arial"/>
                <w:szCs w:val="18"/>
              </w:rPr>
              <w:t>69960</w:t>
            </w:r>
          </w:p>
        </w:tc>
        <w:tc>
          <w:tcPr>
            <w:tcW w:w="535" w:type="pct"/>
            <w:vAlign w:val="center"/>
          </w:tcPr>
          <w:p w14:paraId="6330CFE2" w14:textId="77777777" w:rsidR="00886A57" w:rsidRPr="00DB30AC" w:rsidRDefault="00886A57" w:rsidP="00886A57">
            <w:pPr>
              <w:pStyle w:val="TAC"/>
              <w:rPr>
                <w:rFonts w:cs="Arial"/>
                <w:szCs w:val="18"/>
              </w:rPr>
            </w:pPr>
          </w:p>
        </w:tc>
        <w:tc>
          <w:tcPr>
            <w:tcW w:w="535" w:type="pct"/>
            <w:vAlign w:val="center"/>
          </w:tcPr>
          <w:p w14:paraId="62A3EADD" w14:textId="77777777" w:rsidR="00886A57" w:rsidRPr="00DB30AC" w:rsidRDefault="00886A57" w:rsidP="00886A57">
            <w:pPr>
              <w:pStyle w:val="TAC"/>
              <w:rPr>
                <w:rFonts w:cs="Arial"/>
                <w:szCs w:val="18"/>
              </w:rPr>
            </w:pPr>
          </w:p>
        </w:tc>
        <w:tc>
          <w:tcPr>
            <w:tcW w:w="535" w:type="pct"/>
            <w:vAlign w:val="center"/>
          </w:tcPr>
          <w:p w14:paraId="4576115A" w14:textId="77777777" w:rsidR="00886A57" w:rsidRPr="00DB30AC" w:rsidRDefault="00886A57" w:rsidP="00886A57">
            <w:pPr>
              <w:pStyle w:val="TAC"/>
              <w:rPr>
                <w:rFonts w:cs="Arial"/>
                <w:szCs w:val="18"/>
              </w:rPr>
            </w:pPr>
          </w:p>
        </w:tc>
        <w:tc>
          <w:tcPr>
            <w:tcW w:w="535" w:type="pct"/>
            <w:vAlign w:val="center"/>
          </w:tcPr>
          <w:p w14:paraId="5D848734" w14:textId="77777777" w:rsidR="00886A57" w:rsidRPr="00DB30AC" w:rsidRDefault="00886A57" w:rsidP="00886A57">
            <w:pPr>
              <w:pStyle w:val="TAC"/>
            </w:pPr>
          </w:p>
        </w:tc>
      </w:tr>
      <w:tr w:rsidR="00886A57" w:rsidRPr="00DB30AC" w14:paraId="31A109DE" w14:textId="77777777" w:rsidTr="00FA46D8">
        <w:trPr>
          <w:jc w:val="center"/>
        </w:trPr>
        <w:tc>
          <w:tcPr>
            <w:tcW w:w="1788" w:type="pct"/>
          </w:tcPr>
          <w:p w14:paraId="03AD3D16" w14:textId="77777777" w:rsidR="00886A57" w:rsidRPr="00DB30AC" w:rsidRDefault="00886A57" w:rsidP="00886A57">
            <w:pPr>
              <w:pStyle w:val="TAL"/>
              <w:rPr>
                <w:rFonts w:cs="Arial"/>
                <w:szCs w:val="18"/>
              </w:rPr>
            </w:pPr>
            <w:r w:rsidRPr="00DB30AC">
              <w:rPr>
                <w:rFonts w:cs="Arial"/>
                <w:szCs w:val="18"/>
              </w:rPr>
              <w:t xml:space="preserve">  For Slot i, if mod(i, 4) = 2 for i from {4,…, 79}</w:t>
            </w:r>
          </w:p>
        </w:tc>
        <w:tc>
          <w:tcPr>
            <w:tcW w:w="444" w:type="pct"/>
            <w:vAlign w:val="center"/>
          </w:tcPr>
          <w:p w14:paraId="280D2F37" w14:textId="77777777" w:rsidR="00886A57" w:rsidRPr="00DB30AC" w:rsidRDefault="00886A57" w:rsidP="00886A57">
            <w:pPr>
              <w:pStyle w:val="TAC"/>
              <w:rPr>
                <w:rFonts w:cs="Arial"/>
                <w:szCs w:val="18"/>
              </w:rPr>
            </w:pPr>
            <w:r w:rsidRPr="00DB30AC">
              <w:rPr>
                <w:rFonts w:cs="Arial"/>
                <w:szCs w:val="18"/>
              </w:rPr>
              <w:t>Bits</w:t>
            </w:r>
          </w:p>
        </w:tc>
        <w:tc>
          <w:tcPr>
            <w:tcW w:w="628" w:type="pct"/>
            <w:vAlign w:val="center"/>
          </w:tcPr>
          <w:p w14:paraId="1CD909A1" w14:textId="77777777" w:rsidR="00886A57" w:rsidRPr="00DB30AC" w:rsidRDefault="00886A57" w:rsidP="00886A57">
            <w:pPr>
              <w:pStyle w:val="TAC"/>
              <w:rPr>
                <w:rFonts w:cs="Arial"/>
                <w:szCs w:val="18"/>
              </w:rPr>
            </w:pPr>
            <w:r w:rsidRPr="00DB30AC">
              <w:rPr>
                <w:rFonts w:cs="Arial"/>
                <w:szCs w:val="18"/>
              </w:rPr>
              <w:t>54912</w:t>
            </w:r>
          </w:p>
        </w:tc>
        <w:tc>
          <w:tcPr>
            <w:tcW w:w="535" w:type="pct"/>
            <w:vAlign w:val="center"/>
          </w:tcPr>
          <w:p w14:paraId="4D532540" w14:textId="77777777" w:rsidR="00886A57" w:rsidRPr="00DB30AC" w:rsidRDefault="00886A57" w:rsidP="00886A57">
            <w:pPr>
              <w:pStyle w:val="TAC"/>
              <w:rPr>
                <w:rFonts w:cs="Arial"/>
                <w:szCs w:val="18"/>
              </w:rPr>
            </w:pPr>
          </w:p>
        </w:tc>
        <w:tc>
          <w:tcPr>
            <w:tcW w:w="535" w:type="pct"/>
            <w:vAlign w:val="center"/>
          </w:tcPr>
          <w:p w14:paraId="09C8F832" w14:textId="77777777" w:rsidR="00886A57" w:rsidRPr="00DB30AC" w:rsidRDefault="00886A57" w:rsidP="00886A57">
            <w:pPr>
              <w:pStyle w:val="TAC"/>
              <w:rPr>
                <w:rFonts w:cs="Arial"/>
                <w:szCs w:val="18"/>
              </w:rPr>
            </w:pPr>
          </w:p>
        </w:tc>
        <w:tc>
          <w:tcPr>
            <w:tcW w:w="535" w:type="pct"/>
            <w:vAlign w:val="center"/>
          </w:tcPr>
          <w:p w14:paraId="7DE657DF" w14:textId="77777777" w:rsidR="00886A57" w:rsidRPr="00DB30AC" w:rsidRDefault="00886A57" w:rsidP="00886A57">
            <w:pPr>
              <w:pStyle w:val="TAC"/>
              <w:rPr>
                <w:rFonts w:cs="Arial"/>
                <w:szCs w:val="18"/>
              </w:rPr>
            </w:pPr>
          </w:p>
        </w:tc>
        <w:tc>
          <w:tcPr>
            <w:tcW w:w="535" w:type="pct"/>
            <w:vAlign w:val="center"/>
          </w:tcPr>
          <w:p w14:paraId="08C611AF" w14:textId="77777777" w:rsidR="00886A57" w:rsidRPr="00DB30AC" w:rsidRDefault="00886A57" w:rsidP="00886A57">
            <w:pPr>
              <w:pStyle w:val="TAC"/>
            </w:pPr>
          </w:p>
        </w:tc>
      </w:tr>
      <w:tr w:rsidR="00886A57" w:rsidRPr="00DB30AC" w14:paraId="28C68A8C" w14:textId="77777777" w:rsidTr="00FA46D8">
        <w:trPr>
          <w:jc w:val="center"/>
        </w:trPr>
        <w:tc>
          <w:tcPr>
            <w:tcW w:w="1788" w:type="pct"/>
          </w:tcPr>
          <w:p w14:paraId="0A045255" w14:textId="77777777" w:rsidR="00886A57" w:rsidRPr="00DB30AC" w:rsidRDefault="00886A57" w:rsidP="00886A57">
            <w:pPr>
              <w:pStyle w:val="TAL"/>
              <w:rPr>
                <w:rFonts w:cs="Arial"/>
                <w:szCs w:val="18"/>
              </w:rPr>
            </w:pPr>
            <w:r w:rsidRPr="00DB30AC">
              <w:rPr>
                <w:rFonts w:cs="Arial"/>
                <w:szCs w:val="18"/>
              </w:rPr>
              <w:t xml:space="preserve">  For Slot i, if mod(i, 4) = {0,1} for i from {1,…,39,42,…,79}</w:t>
            </w:r>
          </w:p>
        </w:tc>
        <w:tc>
          <w:tcPr>
            <w:tcW w:w="444" w:type="pct"/>
            <w:vAlign w:val="center"/>
          </w:tcPr>
          <w:p w14:paraId="62D741B2" w14:textId="77777777" w:rsidR="00886A57" w:rsidRPr="00DB30AC" w:rsidRDefault="00886A57" w:rsidP="00886A57">
            <w:pPr>
              <w:pStyle w:val="TAC"/>
              <w:rPr>
                <w:rFonts w:cs="Arial"/>
                <w:szCs w:val="18"/>
              </w:rPr>
            </w:pPr>
            <w:r w:rsidRPr="00DB30AC">
              <w:rPr>
                <w:rFonts w:cs="Arial"/>
                <w:szCs w:val="18"/>
              </w:rPr>
              <w:t>Bits</w:t>
            </w:r>
          </w:p>
        </w:tc>
        <w:tc>
          <w:tcPr>
            <w:tcW w:w="628" w:type="pct"/>
            <w:vAlign w:val="center"/>
          </w:tcPr>
          <w:p w14:paraId="77003A0E" w14:textId="77777777" w:rsidR="00886A57" w:rsidRPr="00DB30AC" w:rsidRDefault="00886A57" w:rsidP="00886A57">
            <w:pPr>
              <w:pStyle w:val="TAC"/>
              <w:rPr>
                <w:rFonts w:cs="Arial"/>
                <w:szCs w:val="18"/>
              </w:rPr>
            </w:pPr>
            <w:r w:rsidRPr="00DB30AC">
              <w:rPr>
                <w:rFonts w:cs="Arial"/>
                <w:szCs w:val="18"/>
              </w:rPr>
              <w:t>73128</w:t>
            </w:r>
          </w:p>
        </w:tc>
        <w:tc>
          <w:tcPr>
            <w:tcW w:w="535" w:type="pct"/>
            <w:vAlign w:val="center"/>
          </w:tcPr>
          <w:p w14:paraId="5EC0169B" w14:textId="77777777" w:rsidR="00886A57" w:rsidRPr="00DB30AC" w:rsidRDefault="00886A57" w:rsidP="00886A57">
            <w:pPr>
              <w:pStyle w:val="TAC"/>
              <w:rPr>
                <w:rFonts w:cs="Arial"/>
                <w:szCs w:val="18"/>
              </w:rPr>
            </w:pPr>
          </w:p>
        </w:tc>
        <w:tc>
          <w:tcPr>
            <w:tcW w:w="535" w:type="pct"/>
            <w:vAlign w:val="center"/>
          </w:tcPr>
          <w:p w14:paraId="0A302B54" w14:textId="77777777" w:rsidR="00886A57" w:rsidRPr="00DB30AC" w:rsidRDefault="00886A57" w:rsidP="00886A57">
            <w:pPr>
              <w:pStyle w:val="TAC"/>
              <w:rPr>
                <w:rFonts w:cs="Arial"/>
                <w:szCs w:val="18"/>
              </w:rPr>
            </w:pPr>
          </w:p>
        </w:tc>
        <w:tc>
          <w:tcPr>
            <w:tcW w:w="535" w:type="pct"/>
            <w:vAlign w:val="center"/>
          </w:tcPr>
          <w:p w14:paraId="74FAE205" w14:textId="77777777" w:rsidR="00886A57" w:rsidRPr="00DB30AC" w:rsidRDefault="00886A57" w:rsidP="00886A57">
            <w:pPr>
              <w:pStyle w:val="TAC"/>
              <w:rPr>
                <w:rFonts w:cs="Arial"/>
                <w:szCs w:val="18"/>
              </w:rPr>
            </w:pPr>
          </w:p>
        </w:tc>
        <w:tc>
          <w:tcPr>
            <w:tcW w:w="535" w:type="pct"/>
            <w:vAlign w:val="center"/>
          </w:tcPr>
          <w:p w14:paraId="57BDD5F9" w14:textId="77777777" w:rsidR="00886A57" w:rsidRPr="00DB30AC" w:rsidRDefault="00886A57" w:rsidP="00886A57">
            <w:pPr>
              <w:pStyle w:val="TAC"/>
            </w:pPr>
          </w:p>
        </w:tc>
      </w:tr>
      <w:tr w:rsidR="00886A57" w:rsidRPr="00DB30AC" w14:paraId="4987D572" w14:textId="77777777" w:rsidTr="00FA46D8">
        <w:trPr>
          <w:jc w:val="center"/>
        </w:trPr>
        <w:tc>
          <w:tcPr>
            <w:tcW w:w="1788" w:type="pct"/>
          </w:tcPr>
          <w:p w14:paraId="63BDF593" w14:textId="77777777" w:rsidR="00886A57" w:rsidRPr="00DB30AC" w:rsidRDefault="00886A57" w:rsidP="00886A57">
            <w:pPr>
              <w:pStyle w:val="TAL"/>
              <w:rPr>
                <w:rFonts w:cs="Arial"/>
                <w:szCs w:val="18"/>
              </w:rPr>
            </w:pPr>
            <w:r w:rsidRPr="00DB30AC">
              <w:rPr>
                <w:rFonts w:cs="Arial"/>
                <w:szCs w:val="18"/>
              </w:rPr>
              <w:t>Max. Throughput averaged over 2 frames</w:t>
            </w:r>
          </w:p>
        </w:tc>
        <w:tc>
          <w:tcPr>
            <w:tcW w:w="444" w:type="pct"/>
            <w:vAlign w:val="center"/>
          </w:tcPr>
          <w:p w14:paraId="0982E4A5" w14:textId="77777777" w:rsidR="00886A57" w:rsidRPr="00DB30AC" w:rsidRDefault="00886A57" w:rsidP="00886A57">
            <w:pPr>
              <w:pStyle w:val="TAC"/>
              <w:rPr>
                <w:rFonts w:cs="Arial"/>
                <w:szCs w:val="18"/>
              </w:rPr>
            </w:pPr>
            <w:r w:rsidRPr="00DB30AC">
              <w:rPr>
                <w:rFonts w:cs="Arial"/>
                <w:szCs w:val="18"/>
              </w:rPr>
              <w:t>Mbps</w:t>
            </w:r>
          </w:p>
        </w:tc>
        <w:tc>
          <w:tcPr>
            <w:tcW w:w="628" w:type="pct"/>
            <w:vAlign w:val="center"/>
          </w:tcPr>
          <w:p w14:paraId="7D8A320E" w14:textId="77777777" w:rsidR="00886A57" w:rsidRPr="00DB30AC" w:rsidRDefault="00886A57" w:rsidP="00886A57">
            <w:pPr>
              <w:pStyle w:val="TAC"/>
              <w:rPr>
                <w:rFonts w:cs="Arial"/>
                <w:szCs w:val="18"/>
              </w:rPr>
            </w:pPr>
            <w:r w:rsidRPr="00DB30AC">
              <w:rPr>
                <w:rFonts w:cs="Arial"/>
                <w:szCs w:val="18"/>
              </w:rPr>
              <w:t>93.499</w:t>
            </w:r>
          </w:p>
        </w:tc>
        <w:tc>
          <w:tcPr>
            <w:tcW w:w="535" w:type="pct"/>
            <w:vAlign w:val="center"/>
          </w:tcPr>
          <w:p w14:paraId="39AF320E" w14:textId="77777777" w:rsidR="00886A57" w:rsidRPr="00DB30AC" w:rsidRDefault="00886A57" w:rsidP="00886A57">
            <w:pPr>
              <w:pStyle w:val="TAC"/>
              <w:rPr>
                <w:rFonts w:cs="Arial"/>
                <w:szCs w:val="18"/>
              </w:rPr>
            </w:pPr>
          </w:p>
        </w:tc>
        <w:tc>
          <w:tcPr>
            <w:tcW w:w="535" w:type="pct"/>
            <w:vAlign w:val="center"/>
          </w:tcPr>
          <w:p w14:paraId="11201D61" w14:textId="77777777" w:rsidR="00886A57" w:rsidRPr="00DB30AC" w:rsidRDefault="00886A57" w:rsidP="00886A57">
            <w:pPr>
              <w:pStyle w:val="TAC"/>
              <w:rPr>
                <w:rFonts w:cs="Arial"/>
                <w:szCs w:val="18"/>
              </w:rPr>
            </w:pPr>
          </w:p>
        </w:tc>
        <w:tc>
          <w:tcPr>
            <w:tcW w:w="535" w:type="pct"/>
            <w:vAlign w:val="center"/>
          </w:tcPr>
          <w:p w14:paraId="1813C0FF" w14:textId="77777777" w:rsidR="00886A57" w:rsidRPr="00DB30AC" w:rsidRDefault="00886A57" w:rsidP="00886A57">
            <w:pPr>
              <w:pStyle w:val="TAC"/>
              <w:rPr>
                <w:rFonts w:cs="Arial"/>
                <w:szCs w:val="18"/>
              </w:rPr>
            </w:pPr>
          </w:p>
        </w:tc>
        <w:tc>
          <w:tcPr>
            <w:tcW w:w="535" w:type="pct"/>
            <w:vAlign w:val="center"/>
          </w:tcPr>
          <w:p w14:paraId="48DFB74D" w14:textId="77777777" w:rsidR="00886A57" w:rsidRPr="00DB30AC" w:rsidRDefault="00886A57" w:rsidP="00886A57">
            <w:pPr>
              <w:pStyle w:val="TAC"/>
            </w:pPr>
          </w:p>
        </w:tc>
      </w:tr>
      <w:tr w:rsidR="00886A57" w:rsidRPr="00DB30AC" w14:paraId="3513EC51" w14:textId="77777777" w:rsidTr="00FA46D8">
        <w:trPr>
          <w:jc w:val="center"/>
        </w:trPr>
        <w:tc>
          <w:tcPr>
            <w:tcW w:w="5000" w:type="pct"/>
            <w:gridSpan w:val="7"/>
          </w:tcPr>
          <w:p w14:paraId="7B145366" w14:textId="77777777" w:rsidR="00886A57" w:rsidRPr="00DB30AC" w:rsidRDefault="00886A57" w:rsidP="00886A57">
            <w:pPr>
              <w:pStyle w:val="TAN"/>
              <w:rPr>
                <w:rFonts w:cs="Arial"/>
                <w:szCs w:val="18"/>
              </w:rPr>
            </w:pPr>
            <w:r w:rsidRPr="00DB30AC">
              <w:t>Note</w:t>
            </w:r>
            <w:r w:rsidRPr="00DB30AC">
              <w:rPr>
                <w:rFonts w:cs="Arial"/>
                <w:szCs w:val="18"/>
              </w:rPr>
              <w:t xml:space="preserve"> 1:</w:t>
            </w:r>
            <w:r w:rsidRPr="00DB30AC">
              <w:rPr>
                <w:rFonts w:cs="Arial"/>
                <w:szCs w:val="18"/>
              </w:rPr>
              <w:tab/>
              <w:t xml:space="preserve">SS/PBCH block is transmitted in slot #0 with periodicity 20 </w:t>
            </w:r>
            <w:proofErr w:type="spellStart"/>
            <w:r w:rsidRPr="00DB30AC">
              <w:rPr>
                <w:rFonts w:cs="Arial"/>
                <w:szCs w:val="18"/>
              </w:rPr>
              <w:t>ms</w:t>
            </w:r>
            <w:proofErr w:type="spellEnd"/>
            <w:r w:rsidRPr="00DB30AC">
              <w:rPr>
                <w:rFonts w:cs="Arial"/>
                <w:szCs w:val="18"/>
              </w:rPr>
              <w:t>.</w:t>
            </w:r>
          </w:p>
          <w:p w14:paraId="55D059DA" w14:textId="77777777" w:rsidR="00886A57" w:rsidRPr="00DB30AC" w:rsidRDefault="00886A57" w:rsidP="00886A57">
            <w:pPr>
              <w:pStyle w:val="TAN"/>
              <w:rPr>
                <w:rFonts w:cs="Arial"/>
                <w:szCs w:val="18"/>
              </w:rPr>
            </w:pPr>
            <w:r w:rsidRPr="00DB30AC">
              <w:t>Note</w:t>
            </w:r>
            <w:r w:rsidRPr="00DB30AC">
              <w:rPr>
                <w:rFonts w:cs="Arial"/>
                <w:szCs w:val="18"/>
              </w:rPr>
              <w:t xml:space="preserve"> 2:</w:t>
            </w:r>
            <w:r w:rsidRPr="00DB30AC">
              <w:rPr>
                <w:rFonts w:cs="Arial"/>
                <w:szCs w:val="18"/>
              </w:rPr>
              <w:tab/>
              <w:t>Slot i is slot index per 2 frames.</w:t>
            </w:r>
          </w:p>
        </w:tc>
      </w:tr>
    </w:tbl>
    <w:p w14:paraId="585DBD62" w14:textId="77777777" w:rsidR="00081554" w:rsidRPr="00DB30AC" w:rsidRDefault="00081554" w:rsidP="00081554">
      <w:pPr>
        <w:rPr>
          <w:lang w:eastAsia="zh-CN"/>
        </w:rPr>
      </w:pPr>
    </w:p>
    <w:p w14:paraId="1F375044" w14:textId="77777777" w:rsidR="00081554" w:rsidRPr="00DB30AC" w:rsidRDefault="00081554" w:rsidP="00081554">
      <w:pPr>
        <w:pStyle w:val="40"/>
        <w:rPr>
          <w:lang w:eastAsia="zh-CN"/>
        </w:rPr>
      </w:pPr>
      <w:bookmarkStart w:id="327" w:name="_Toc27479667"/>
      <w:bookmarkStart w:id="328" w:name="_Toc36058867"/>
      <w:bookmarkStart w:id="329" w:name="_Toc44067791"/>
      <w:bookmarkStart w:id="330" w:name="_Toc52716718"/>
      <w:bookmarkStart w:id="331" w:name="_Toc58239370"/>
      <w:bookmarkStart w:id="332" w:name="_Toc68246959"/>
      <w:bookmarkStart w:id="333" w:name="_Toc75790276"/>
      <w:r w:rsidRPr="00DB30AC">
        <w:rPr>
          <w:lang w:eastAsia="zh-CN"/>
        </w:rPr>
        <w:lastRenderedPageBreak/>
        <w:t>A.3.2.2.5</w:t>
      </w:r>
      <w:r w:rsidRPr="00DB30AC">
        <w:rPr>
          <w:lang w:eastAsia="zh-TW"/>
        </w:rPr>
        <w:tab/>
      </w:r>
      <w:r w:rsidRPr="00DB30AC">
        <w:rPr>
          <w:lang w:eastAsia="zh-CN"/>
        </w:rPr>
        <w:t>Reference measurement channels for SCS 120 kHz FR2</w:t>
      </w:r>
      <w:bookmarkEnd w:id="327"/>
      <w:bookmarkEnd w:id="328"/>
      <w:bookmarkEnd w:id="329"/>
      <w:bookmarkEnd w:id="330"/>
      <w:bookmarkEnd w:id="331"/>
      <w:bookmarkEnd w:id="332"/>
      <w:bookmarkEnd w:id="333"/>
    </w:p>
    <w:p w14:paraId="280EF741" w14:textId="77777777" w:rsidR="00081554" w:rsidRPr="00DB30AC" w:rsidRDefault="00081554" w:rsidP="00081554">
      <w:pPr>
        <w:pStyle w:val="TH"/>
      </w:pPr>
      <w:r w:rsidRPr="00DB30AC">
        <w:t>Table A.3.2.2.5-1: PDSCH Reference Channel for TDD UL-DL pattern FR2.120-1 and FR2.120-1A (QPSK)</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71"/>
        <w:gridCol w:w="864"/>
        <w:gridCol w:w="1219"/>
        <w:gridCol w:w="1039"/>
        <w:gridCol w:w="1039"/>
        <w:gridCol w:w="1039"/>
        <w:gridCol w:w="1037"/>
      </w:tblGrid>
      <w:tr w:rsidR="00081554" w:rsidRPr="00DB30AC" w14:paraId="554AA861" w14:textId="77777777" w:rsidTr="00FA46D8">
        <w:trPr>
          <w:jc w:val="center"/>
        </w:trPr>
        <w:tc>
          <w:tcPr>
            <w:tcW w:w="1788" w:type="pct"/>
            <w:shd w:val="clear" w:color="auto" w:fill="auto"/>
            <w:vAlign w:val="center"/>
          </w:tcPr>
          <w:p w14:paraId="61303514" w14:textId="77777777" w:rsidR="00081554" w:rsidRPr="00DB30AC" w:rsidRDefault="00081554" w:rsidP="00FA46D8">
            <w:pPr>
              <w:pStyle w:val="TAH"/>
              <w:rPr>
                <w:rFonts w:cs="Arial"/>
                <w:szCs w:val="18"/>
              </w:rPr>
            </w:pPr>
            <w:r w:rsidRPr="00DB30AC">
              <w:rPr>
                <w:rFonts w:cs="Arial"/>
                <w:szCs w:val="18"/>
              </w:rPr>
              <w:t>Parameter</w:t>
            </w:r>
          </w:p>
        </w:tc>
        <w:tc>
          <w:tcPr>
            <w:tcW w:w="445" w:type="pct"/>
            <w:shd w:val="clear" w:color="auto" w:fill="auto"/>
            <w:vAlign w:val="center"/>
          </w:tcPr>
          <w:p w14:paraId="11713083" w14:textId="77777777" w:rsidR="00081554" w:rsidRPr="00DB30AC" w:rsidRDefault="00081554" w:rsidP="00FA46D8">
            <w:pPr>
              <w:pStyle w:val="TAH"/>
              <w:rPr>
                <w:rFonts w:cs="Arial"/>
                <w:szCs w:val="18"/>
              </w:rPr>
            </w:pPr>
            <w:r w:rsidRPr="00DB30AC">
              <w:rPr>
                <w:rFonts w:cs="Arial"/>
                <w:szCs w:val="18"/>
              </w:rPr>
              <w:t>Unit</w:t>
            </w:r>
          </w:p>
        </w:tc>
        <w:tc>
          <w:tcPr>
            <w:tcW w:w="2767" w:type="pct"/>
            <w:gridSpan w:val="5"/>
            <w:shd w:val="clear" w:color="auto" w:fill="auto"/>
            <w:vAlign w:val="center"/>
          </w:tcPr>
          <w:p w14:paraId="3E5EC8D0" w14:textId="77777777" w:rsidR="00081554" w:rsidRPr="00DB30AC" w:rsidRDefault="00081554" w:rsidP="00FA46D8">
            <w:pPr>
              <w:pStyle w:val="TAH"/>
              <w:rPr>
                <w:rFonts w:cs="Arial"/>
                <w:szCs w:val="18"/>
              </w:rPr>
            </w:pPr>
            <w:r w:rsidRPr="00DB30AC">
              <w:rPr>
                <w:rFonts w:cs="Arial"/>
                <w:szCs w:val="18"/>
              </w:rPr>
              <w:t>Value</w:t>
            </w:r>
          </w:p>
        </w:tc>
      </w:tr>
      <w:tr w:rsidR="00081554" w:rsidRPr="00DB30AC" w14:paraId="7C706D1D" w14:textId="77777777" w:rsidTr="00FA46D8">
        <w:trPr>
          <w:jc w:val="center"/>
        </w:trPr>
        <w:tc>
          <w:tcPr>
            <w:tcW w:w="1788" w:type="pct"/>
            <w:vAlign w:val="center"/>
          </w:tcPr>
          <w:p w14:paraId="2C2A82C2" w14:textId="77777777" w:rsidR="00081554" w:rsidRPr="00DB30AC" w:rsidRDefault="00081554" w:rsidP="00FA46D8">
            <w:pPr>
              <w:pStyle w:val="TAL"/>
              <w:rPr>
                <w:rFonts w:cs="Arial"/>
                <w:szCs w:val="18"/>
              </w:rPr>
            </w:pPr>
            <w:r w:rsidRPr="00DB30AC">
              <w:rPr>
                <w:rFonts w:cs="Arial"/>
                <w:szCs w:val="18"/>
              </w:rPr>
              <w:t>Reference channel</w:t>
            </w:r>
          </w:p>
        </w:tc>
        <w:tc>
          <w:tcPr>
            <w:tcW w:w="445" w:type="pct"/>
            <w:vAlign w:val="center"/>
          </w:tcPr>
          <w:p w14:paraId="75E70711" w14:textId="77777777" w:rsidR="00081554" w:rsidRPr="00DB30AC" w:rsidRDefault="00081554" w:rsidP="00FA46D8">
            <w:pPr>
              <w:pStyle w:val="TAC"/>
              <w:rPr>
                <w:rFonts w:cs="Arial"/>
                <w:szCs w:val="18"/>
              </w:rPr>
            </w:pPr>
          </w:p>
        </w:tc>
        <w:tc>
          <w:tcPr>
            <w:tcW w:w="628" w:type="pct"/>
            <w:vAlign w:val="center"/>
          </w:tcPr>
          <w:p w14:paraId="3B071907" w14:textId="77777777" w:rsidR="00081554" w:rsidRPr="00DB30AC" w:rsidRDefault="00081554" w:rsidP="00FA46D8">
            <w:pPr>
              <w:pStyle w:val="TAC"/>
              <w:rPr>
                <w:rFonts w:cs="Arial"/>
                <w:szCs w:val="18"/>
              </w:rPr>
            </w:pPr>
            <w:r w:rsidRPr="00DB30AC">
              <w:rPr>
                <w:rFonts w:cs="Arial"/>
                <w:szCs w:val="18"/>
              </w:rPr>
              <w:t>R.PDSCH.5-1.1 TDD</w:t>
            </w:r>
          </w:p>
        </w:tc>
        <w:tc>
          <w:tcPr>
            <w:tcW w:w="535" w:type="pct"/>
            <w:vAlign w:val="center"/>
          </w:tcPr>
          <w:p w14:paraId="1A57F324" w14:textId="77777777" w:rsidR="00081554" w:rsidRPr="00DB30AC" w:rsidRDefault="00081554" w:rsidP="00FA46D8">
            <w:pPr>
              <w:pStyle w:val="TAC"/>
              <w:rPr>
                <w:rFonts w:cs="Arial"/>
                <w:szCs w:val="18"/>
                <w:lang w:eastAsia="zh-CN"/>
              </w:rPr>
            </w:pPr>
            <w:r w:rsidRPr="00DB30AC">
              <w:rPr>
                <w:rFonts w:cs="Arial"/>
                <w:szCs w:val="18"/>
              </w:rPr>
              <w:t>R.PDSCH.5-1.2 TDD</w:t>
            </w:r>
          </w:p>
        </w:tc>
        <w:tc>
          <w:tcPr>
            <w:tcW w:w="535" w:type="pct"/>
            <w:vAlign w:val="center"/>
          </w:tcPr>
          <w:p w14:paraId="3B177E80" w14:textId="77777777" w:rsidR="00081554" w:rsidRPr="00DB30AC" w:rsidRDefault="00081554" w:rsidP="00FA46D8">
            <w:pPr>
              <w:pStyle w:val="TAC"/>
              <w:rPr>
                <w:rFonts w:cs="Arial"/>
                <w:szCs w:val="18"/>
                <w:lang w:eastAsia="zh-CN"/>
              </w:rPr>
            </w:pPr>
          </w:p>
        </w:tc>
        <w:tc>
          <w:tcPr>
            <w:tcW w:w="535" w:type="pct"/>
            <w:vAlign w:val="center"/>
          </w:tcPr>
          <w:p w14:paraId="0F5CC6D9" w14:textId="77777777" w:rsidR="00081554" w:rsidRPr="00DB30AC" w:rsidRDefault="00081554" w:rsidP="00FA46D8">
            <w:pPr>
              <w:pStyle w:val="TAC"/>
              <w:rPr>
                <w:rFonts w:cs="Arial"/>
                <w:szCs w:val="18"/>
              </w:rPr>
            </w:pPr>
          </w:p>
        </w:tc>
        <w:tc>
          <w:tcPr>
            <w:tcW w:w="534" w:type="pct"/>
            <w:vAlign w:val="center"/>
          </w:tcPr>
          <w:p w14:paraId="75453E35" w14:textId="77777777" w:rsidR="00081554" w:rsidRPr="00DB30AC" w:rsidRDefault="00081554" w:rsidP="00FA46D8">
            <w:pPr>
              <w:pStyle w:val="TAC"/>
              <w:rPr>
                <w:lang w:eastAsia="zh-CN"/>
              </w:rPr>
            </w:pPr>
          </w:p>
        </w:tc>
      </w:tr>
      <w:tr w:rsidR="00081554" w:rsidRPr="00DB30AC" w14:paraId="31C2D2F9" w14:textId="77777777" w:rsidTr="00FA46D8">
        <w:trPr>
          <w:jc w:val="center"/>
        </w:trPr>
        <w:tc>
          <w:tcPr>
            <w:tcW w:w="1788" w:type="pct"/>
          </w:tcPr>
          <w:p w14:paraId="0016E71A" w14:textId="77777777" w:rsidR="00081554" w:rsidRPr="00DB30AC" w:rsidRDefault="00081554" w:rsidP="00FA46D8">
            <w:pPr>
              <w:pStyle w:val="TAL"/>
              <w:rPr>
                <w:rFonts w:cs="Arial"/>
                <w:szCs w:val="18"/>
              </w:rPr>
            </w:pPr>
            <w:r w:rsidRPr="00DB30AC">
              <w:t>Channel bandwidth</w:t>
            </w:r>
          </w:p>
        </w:tc>
        <w:tc>
          <w:tcPr>
            <w:tcW w:w="445" w:type="pct"/>
            <w:vAlign w:val="center"/>
          </w:tcPr>
          <w:p w14:paraId="09AC83C6" w14:textId="77777777" w:rsidR="00081554" w:rsidRPr="00DB30AC" w:rsidRDefault="00081554" w:rsidP="00FA46D8">
            <w:pPr>
              <w:pStyle w:val="TAC"/>
              <w:rPr>
                <w:rFonts w:cs="Arial"/>
                <w:szCs w:val="18"/>
              </w:rPr>
            </w:pPr>
            <w:r w:rsidRPr="00DB30AC">
              <w:rPr>
                <w:rFonts w:cs="Arial"/>
                <w:szCs w:val="18"/>
              </w:rPr>
              <w:t>MHz</w:t>
            </w:r>
          </w:p>
        </w:tc>
        <w:tc>
          <w:tcPr>
            <w:tcW w:w="628" w:type="pct"/>
            <w:vAlign w:val="center"/>
          </w:tcPr>
          <w:p w14:paraId="3A4806AB" w14:textId="77777777" w:rsidR="00081554" w:rsidRPr="00DB30AC" w:rsidRDefault="00081554" w:rsidP="00FA46D8">
            <w:pPr>
              <w:pStyle w:val="TAC"/>
              <w:rPr>
                <w:rFonts w:cs="Arial"/>
                <w:szCs w:val="18"/>
              </w:rPr>
            </w:pPr>
            <w:r w:rsidRPr="00DB30AC">
              <w:rPr>
                <w:rFonts w:cs="Arial"/>
                <w:szCs w:val="18"/>
              </w:rPr>
              <w:t>100</w:t>
            </w:r>
          </w:p>
        </w:tc>
        <w:tc>
          <w:tcPr>
            <w:tcW w:w="535" w:type="pct"/>
            <w:vAlign w:val="center"/>
          </w:tcPr>
          <w:p w14:paraId="7834970B" w14:textId="77777777" w:rsidR="00081554" w:rsidRPr="00DB30AC" w:rsidRDefault="00081554" w:rsidP="00FA46D8">
            <w:pPr>
              <w:pStyle w:val="TAC"/>
              <w:rPr>
                <w:rFonts w:cs="Arial"/>
                <w:szCs w:val="18"/>
              </w:rPr>
            </w:pPr>
            <w:r w:rsidRPr="00DB30AC">
              <w:rPr>
                <w:rFonts w:cs="Arial"/>
                <w:szCs w:val="18"/>
              </w:rPr>
              <w:t>100</w:t>
            </w:r>
          </w:p>
        </w:tc>
        <w:tc>
          <w:tcPr>
            <w:tcW w:w="535" w:type="pct"/>
            <w:vAlign w:val="center"/>
          </w:tcPr>
          <w:p w14:paraId="14936F38" w14:textId="77777777" w:rsidR="00081554" w:rsidRPr="00DB30AC" w:rsidRDefault="00081554" w:rsidP="00FA46D8">
            <w:pPr>
              <w:pStyle w:val="TAC"/>
              <w:rPr>
                <w:rFonts w:cs="Arial"/>
                <w:szCs w:val="18"/>
              </w:rPr>
            </w:pPr>
          </w:p>
        </w:tc>
        <w:tc>
          <w:tcPr>
            <w:tcW w:w="535" w:type="pct"/>
            <w:vAlign w:val="center"/>
          </w:tcPr>
          <w:p w14:paraId="771E724F" w14:textId="77777777" w:rsidR="00081554" w:rsidRPr="00DB30AC" w:rsidRDefault="00081554" w:rsidP="00FA46D8">
            <w:pPr>
              <w:pStyle w:val="TAC"/>
              <w:rPr>
                <w:rFonts w:cs="Arial"/>
                <w:szCs w:val="18"/>
              </w:rPr>
            </w:pPr>
          </w:p>
        </w:tc>
        <w:tc>
          <w:tcPr>
            <w:tcW w:w="534" w:type="pct"/>
            <w:vAlign w:val="center"/>
          </w:tcPr>
          <w:p w14:paraId="66143F07" w14:textId="77777777" w:rsidR="00081554" w:rsidRPr="00DB30AC" w:rsidRDefault="00081554" w:rsidP="00FA46D8">
            <w:pPr>
              <w:pStyle w:val="TAC"/>
            </w:pPr>
          </w:p>
        </w:tc>
      </w:tr>
      <w:tr w:rsidR="00081554" w:rsidRPr="00DB30AC" w14:paraId="7F8AB4D4" w14:textId="77777777" w:rsidTr="00FA46D8">
        <w:trPr>
          <w:jc w:val="center"/>
        </w:trPr>
        <w:tc>
          <w:tcPr>
            <w:tcW w:w="1788" w:type="pct"/>
          </w:tcPr>
          <w:p w14:paraId="1A2475B9" w14:textId="77777777" w:rsidR="00081554" w:rsidRPr="00DB30AC" w:rsidRDefault="00081554" w:rsidP="00FA46D8">
            <w:pPr>
              <w:pStyle w:val="TAL"/>
              <w:rPr>
                <w:rFonts w:cs="Arial"/>
                <w:szCs w:val="18"/>
              </w:rPr>
            </w:pPr>
            <w:r w:rsidRPr="00DB30AC">
              <w:rPr>
                <w:rFonts w:cs="Arial"/>
                <w:szCs w:val="18"/>
              </w:rPr>
              <w:t>Subcarrier spacing</w:t>
            </w:r>
          </w:p>
        </w:tc>
        <w:tc>
          <w:tcPr>
            <w:tcW w:w="445" w:type="pct"/>
            <w:vAlign w:val="center"/>
          </w:tcPr>
          <w:p w14:paraId="03C4F6D4" w14:textId="77777777" w:rsidR="00081554" w:rsidRPr="00DB30AC" w:rsidRDefault="00081554" w:rsidP="00FA46D8">
            <w:pPr>
              <w:pStyle w:val="TAC"/>
              <w:rPr>
                <w:rFonts w:cs="Arial"/>
                <w:szCs w:val="18"/>
              </w:rPr>
            </w:pPr>
            <w:r w:rsidRPr="00DB30AC">
              <w:rPr>
                <w:rFonts w:cs="Arial"/>
                <w:szCs w:val="18"/>
              </w:rPr>
              <w:t>kHz</w:t>
            </w:r>
          </w:p>
        </w:tc>
        <w:tc>
          <w:tcPr>
            <w:tcW w:w="628" w:type="pct"/>
            <w:vAlign w:val="center"/>
          </w:tcPr>
          <w:p w14:paraId="363DD478" w14:textId="77777777" w:rsidR="00081554" w:rsidRPr="00DB30AC" w:rsidRDefault="00081554" w:rsidP="00FA46D8">
            <w:pPr>
              <w:pStyle w:val="TAC"/>
              <w:rPr>
                <w:rFonts w:cs="Arial"/>
                <w:szCs w:val="18"/>
              </w:rPr>
            </w:pPr>
            <w:r w:rsidRPr="00DB30AC">
              <w:rPr>
                <w:rFonts w:cs="Arial"/>
                <w:szCs w:val="18"/>
              </w:rPr>
              <w:t>120</w:t>
            </w:r>
          </w:p>
        </w:tc>
        <w:tc>
          <w:tcPr>
            <w:tcW w:w="535" w:type="pct"/>
            <w:vAlign w:val="center"/>
          </w:tcPr>
          <w:p w14:paraId="7D0CD4EF" w14:textId="77777777" w:rsidR="00081554" w:rsidRPr="00DB30AC" w:rsidRDefault="00081554" w:rsidP="00FA46D8">
            <w:pPr>
              <w:pStyle w:val="TAC"/>
              <w:rPr>
                <w:rFonts w:cs="Arial"/>
                <w:szCs w:val="18"/>
              </w:rPr>
            </w:pPr>
            <w:r w:rsidRPr="00DB30AC">
              <w:rPr>
                <w:rFonts w:cs="Arial"/>
                <w:szCs w:val="18"/>
              </w:rPr>
              <w:t>120</w:t>
            </w:r>
          </w:p>
        </w:tc>
        <w:tc>
          <w:tcPr>
            <w:tcW w:w="535" w:type="pct"/>
            <w:vAlign w:val="center"/>
          </w:tcPr>
          <w:p w14:paraId="7051D0C1" w14:textId="77777777" w:rsidR="00081554" w:rsidRPr="00DB30AC" w:rsidRDefault="00081554" w:rsidP="00FA46D8">
            <w:pPr>
              <w:pStyle w:val="TAC"/>
              <w:rPr>
                <w:rFonts w:cs="Arial"/>
                <w:szCs w:val="18"/>
              </w:rPr>
            </w:pPr>
          </w:p>
        </w:tc>
        <w:tc>
          <w:tcPr>
            <w:tcW w:w="535" w:type="pct"/>
            <w:vAlign w:val="center"/>
          </w:tcPr>
          <w:p w14:paraId="0DC266BD" w14:textId="77777777" w:rsidR="00081554" w:rsidRPr="00DB30AC" w:rsidRDefault="00081554" w:rsidP="00FA46D8">
            <w:pPr>
              <w:pStyle w:val="TAC"/>
              <w:rPr>
                <w:rFonts w:cs="Arial"/>
                <w:szCs w:val="18"/>
              </w:rPr>
            </w:pPr>
          </w:p>
        </w:tc>
        <w:tc>
          <w:tcPr>
            <w:tcW w:w="534" w:type="pct"/>
            <w:vAlign w:val="center"/>
          </w:tcPr>
          <w:p w14:paraId="75EC266A" w14:textId="77777777" w:rsidR="00081554" w:rsidRPr="00DB30AC" w:rsidRDefault="00081554" w:rsidP="00FA46D8">
            <w:pPr>
              <w:pStyle w:val="TAC"/>
            </w:pPr>
          </w:p>
        </w:tc>
      </w:tr>
      <w:tr w:rsidR="00081554" w:rsidRPr="00DB30AC" w14:paraId="6EA15898" w14:textId="77777777" w:rsidTr="00FA46D8">
        <w:trPr>
          <w:jc w:val="center"/>
        </w:trPr>
        <w:tc>
          <w:tcPr>
            <w:tcW w:w="1788" w:type="pct"/>
          </w:tcPr>
          <w:p w14:paraId="074820D4" w14:textId="77777777" w:rsidR="00081554" w:rsidRPr="00DB30AC" w:rsidRDefault="00081554" w:rsidP="00FA46D8">
            <w:pPr>
              <w:pStyle w:val="TAL"/>
              <w:rPr>
                <w:rFonts w:cs="Arial"/>
                <w:szCs w:val="18"/>
              </w:rPr>
            </w:pPr>
            <w:r w:rsidRPr="00DB30AC">
              <w:rPr>
                <w:rFonts w:cs="Arial"/>
                <w:szCs w:val="18"/>
              </w:rPr>
              <w:t>Allocated resource blocks</w:t>
            </w:r>
          </w:p>
        </w:tc>
        <w:tc>
          <w:tcPr>
            <w:tcW w:w="445" w:type="pct"/>
            <w:vAlign w:val="center"/>
          </w:tcPr>
          <w:p w14:paraId="75202992" w14:textId="77777777" w:rsidR="00081554" w:rsidRPr="00DB30AC" w:rsidRDefault="00081554" w:rsidP="00FA46D8">
            <w:pPr>
              <w:pStyle w:val="TAC"/>
              <w:rPr>
                <w:rFonts w:cs="Arial"/>
                <w:szCs w:val="18"/>
              </w:rPr>
            </w:pPr>
            <w:r w:rsidRPr="00DB30AC">
              <w:rPr>
                <w:rFonts w:cs="Arial"/>
                <w:szCs w:val="18"/>
              </w:rPr>
              <w:t>PRBs</w:t>
            </w:r>
          </w:p>
        </w:tc>
        <w:tc>
          <w:tcPr>
            <w:tcW w:w="628" w:type="pct"/>
            <w:vAlign w:val="center"/>
          </w:tcPr>
          <w:p w14:paraId="6DE7CDF5" w14:textId="77777777" w:rsidR="00081554" w:rsidRPr="00DB30AC" w:rsidRDefault="00081554" w:rsidP="00FA46D8">
            <w:pPr>
              <w:pStyle w:val="TAC"/>
              <w:rPr>
                <w:rFonts w:cs="Arial"/>
                <w:szCs w:val="18"/>
              </w:rPr>
            </w:pPr>
            <w:r w:rsidRPr="00DB30AC">
              <w:rPr>
                <w:rFonts w:cs="Arial"/>
                <w:szCs w:val="18"/>
              </w:rPr>
              <w:t>66</w:t>
            </w:r>
          </w:p>
        </w:tc>
        <w:tc>
          <w:tcPr>
            <w:tcW w:w="535" w:type="pct"/>
            <w:vAlign w:val="center"/>
          </w:tcPr>
          <w:p w14:paraId="70D51D06" w14:textId="77777777" w:rsidR="00081554" w:rsidRPr="00DB30AC" w:rsidRDefault="00081554" w:rsidP="00FA46D8">
            <w:pPr>
              <w:pStyle w:val="TAC"/>
              <w:rPr>
                <w:rFonts w:cs="Arial"/>
                <w:szCs w:val="18"/>
              </w:rPr>
            </w:pPr>
            <w:r w:rsidRPr="00DB30AC">
              <w:rPr>
                <w:rFonts w:cs="Arial"/>
                <w:szCs w:val="18"/>
              </w:rPr>
              <w:t>66</w:t>
            </w:r>
          </w:p>
        </w:tc>
        <w:tc>
          <w:tcPr>
            <w:tcW w:w="535" w:type="pct"/>
            <w:vAlign w:val="center"/>
          </w:tcPr>
          <w:p w14:paraId="3AC7541C" w14:textId="77777777" w:rsidR="00081554" w:rsidRPr="00DB30AC" w:rsidRDefault="00081554" w:rsidP="00FA46D8">
            <w:pPr>
              <w:pStyle w:val="TAC"/>
              <w:rPr>
                <w:rFonts w:cs="Arial"/>
                <w:szCs w:val="18"/>
              </w:rPr>
            </w:pPr>
          </w:p>
        </w:tc>
        <w:tc>
          <w:tcPr>
            <w:tcW w:w="535" w:type="pct"/>
            <w:vAlign w:val="center"/>
          </w:tcPr>
          <w:p w14:paraId="0BF2836D" w14:textId="77777777" w:rsidR="00081554" w:rsidRPr="00DB30AC" w:rsidRDefault="00081554" w:rsidP="00FA46D8">
            <w:pPr>
              <w:pStyle w:val="TAC"/>
              <w:rPr>
                <w:rFonts w:cs="Arial"/>
                <w:szCs w:val="18"/>
              </w:rPr>
            </w:pPr>
          </w:p>
        </w:tc>
        <w:tc>
          <w:tcPr>
            <w:tcW w:w="534" w:type="pct"/>
            <w:vAlign w:val="center"/>
          </w:tcPr>
          <w:p w14:paraId="71A8AA7C" w14:textId="77777777" w:rsidR="00081554" w:rsidRPr="00DB30AC" w:rsidRDefault="00081554" w:rsidP="00FA46D8">
            <w:pPr>
              <w:pStyle w:val="TAC"/>
            </w:pPr>
          </w:p>
        </w:tc>
      </w:tr>
      <w:tr w:rsidR="00081554" w:rsidRPr="00DB30AC" w14:paraId="351018FC" w14:textId="77777777" w:rsidTr="00FA46D8">
        <w:trPr>
          <w:jc w:val="center"/>
        </w:trPr>
        <w:tc>
          <w:tcPr>
            <w:tcW w:w="1788" w:type="pct"/>
          </w:tcPr>
          <w:p w14:paraId="3ED0C1AB" w14:textId="77777777" w:rsidR="00081554" w:rsidRPr="00DB30AC" w:rsidRDefault="00081554" w:rsidP="00FA46D8">
            <w:pPr>
              <w:pStyle w:val="TAL"/>
              <w:rPr>
                <w:rFonts w:cs="Arial"/>
                <w:szCs w:val="18"/>
              </w:rPr>
            </w:pPr>
            <w:r w:rsidRPr="00DB30AC">
              <w:rPr>
                <w:rFonts w:cs="Arial"/>
                <w:szCs w:val="18"/>
              </w:rPr>
              <w:t>Number of consecutive PDSCH symbols</w:t>
            </w:r>
          </w:p>
        </w:tc>
        <w:tc>
          <w:tcPr>
            <w:tcW w:w="445" w:type="pct"/>
            <w:vAlign w:val="center"/>
          </w:tcPr>
          <w:p w14:paraId="69A2A019" w14:textId="77777777" w:rsidR="00081554" w:rsidRPr="00DB30AC" w:rsidRDefault="00081554" w:rsidP="00FA46D8">
            <w:pPr>
              <w:pStyle w:val="TAC"/>
              <w:rPr>
                <w:rFonts w:cs="Arial"/>
                <w:szCs w:val="18"/>
              </w:rPr>
            </w:pPr>
          </w:p>
        </w:tc>
        <w:tc>
          <w:tcPr>
            <w:tcW w:w="628" w:type="pct"/>
            <w:vAlign w:val="center"/>
          </w:tcPr>
          <w:p w14:paraId="1EE4DD43" w14:textId="77777777" w:rsidR="00081554" w:rsidRPr="00DB30AC" w:rsidRDefault="00081554" w:rsidP="00FA46D8">
            <w:pPr>
              <w:pStyle w:val="TAC"/>
              <w:rPr>
                <w:rFonts w:cs="Arial"/>
                <w:szCs w:val="18"/>
              </w:rPr>
            </w:pPr>
          </w:p>
        </w:tc>
        <w:tc>
          <w:tcPr>
            <w:tcW w:w="535" w:type="pct"/>
            <w:vAlign w:val="center"/>
          </w:tcPr>
          <w:p w14:paraId="4D0928AF" w14:textId="77777777" w:rsidR="00081554" w:rsidRPr="00DB30AC" w:rsidRDefault="00081554" w:rsidP="00FA46D8">
            <w:pPr>
              <w:pStyle w:val="TAC"/>
              <w:rPr>
                <w:rFonts w:cs="Arial"/>
                <w:szCs w:val="18"/>
              </w:rPr>
            </w:pPr>
          </w:p>
        </w:tc>
        <w:tc>
          <w:tcPr>
            <w:tcW w:w="535" w:type="pct"/>
            <w:vAlign w:val="center"/>
          </w:tcPr>
          <w:p w14:paraId="736A9724" w14:textId="77777777" w:rsidR="00081554" w:rsidRPr="00DB30AC" w:rsidRDefault="00081554" w:rsidP="00FA46D8">
            <w:pPr>
              <w:pStyle w:val="TAC"/>
              <w:rPr>
                <w:rFonts w:cs="Arial"/>
                <w:szCs w:val="18"/>
              </w:rPr>
            </w:pPr>
          </w:p>
        </w:tc>
        <w:tc>
          <w:tcPr>
            <w:tcW w:w="535" w:type="pct"/>
            <w:vAlign w:val="center"/>
          </w:tcPr>
          <w:p w14:paraId="5B352A8D" w14:textId="77777777" w:rsidR="00081554" w:rsidRPr="00DB30AC" w:rsidRDefault="00081554" w:rsidP="00FA46D8">
            <w:pPr>
              <w:pStyle w:val="TAC"/>
              <w:rPr>
                <w:rFonts w:cs="Arial"/>
                <w:szCs w:val="18"/>
              </w:rPr>
            </w:pPr>
          </w:p>
        </w:tc>
        <w:tc>
          <w:tcPr>
            <w:tcW w:w="534" w:type="pct"/>
            <w:vAlign w:val="center"/>
          </w:tcPr>
          <w:p w14:paraId="21AE4169" w14:textId="77777777" w:rsidR="00081554" w:rsidRPr="00DB30AC" w:rsidRDefault="00081554" w:rsidP="00FA46D8">
            <w:pPr>
              <w:pStyle w:val="TAC"/>
            </w:pPr>
          </w:p>
        </w:tc>
      </w:tr>
      <w:tr w:rsidR="00886A57" w:rsidRPr="00DB30AC" w14:paraId="010D615D" w14:textId="77777777" w:rsidTr="00886A57">
        <w:trPr>
          <w:jc w:val="center"/>
          <w:ins w:id="334" w:author="Huawei" w:date="2021-07-16T14:07:00Z"/>
        </w:trPr>
        <w:tc>
          <w:tcPr>
            <w:tcW w:w="1788" w:type="pct"/>
          </w:tcPr>
          <w:p w14:paraId="32CE0AAC" w14:textId="085211B7" w:rsidR="00886A57" w:rsidRPr="00DB30AC" w:rsidRDefault="00886A57" w:rsidP="00886A57">
            <w:pPr>
              <w:pStyle w:val="TAL"/>
              <w:rPr>
                <w:ins w:id="335" w:author="Huawei" w:date="2021-07-16T14:07:00Z"/>
                <w:rFonts w:cs="Arial"/>
                <w:szCs w:val="18"/>
              </w:rPr>
            </w:pPr>
            <w:ins w:id="336" w:author="Huawei" w:date="2021-07-16T14:07:00Z">
              <w:r w:rsidRPr="00DB30AC">
                <w:rPr>
                  <w:rFonts w:cs="Arial"/>
                  <w:szCs w:val="18"/>
                </w:rPr>
                <w:t xml:space="preserve">  </w:t>
              </w:r>
              <w:r w:rsidRPr="00C25669">
                <w:rPr>
                  <w:rFonts w:eastAsia="宋体" w:cs="Arial"/>
                  <w:szCs w:val="18"/>
                </w:rPr>
                <w:t>For Slots 0 and Slot i, if mod(i, 5) = 4 for i from {0,…,159}</w:t>
              </w:r>
            </w:ins>
          </w:p>
        </w:tc>
        <w:tc>
          <w:tcPr>
            <w:tcW w:w="445" w:type="pct"/>
            <w:vAlign w:val="center"/>
          </w:tcPr>
          <w:p w14:paraId="257C3A15" w14:textId="77777777" w:rsidR="00886A57" w:rsidRPr="00DB30AC" w:rsidRDefault="00886A57" w:rsidP="00886A57">
            <w:pPr>
              <w:pStyle w:val="TAC"/>
              <w:rPr>
                <w:ins w:id="337" w:author="Huawei" w:date="2021-07-16T14:07:00Z"/>
                <w:rFonts w:cs="Arial"/>
                <w:szCs w:val="18"/>
              </w:rPr>
            </w:pPr>
          </w:p>
        </w:tc>
        <w:tc>
          <w:tcPr>
            <w:tcW w:w="628" w:type="pct"/>
            <w:vAlign w:val="center"/>
          </w:tcPr>
          <w:p w14:paraId="29CD0A0D" w14:textId="116816BE" w:rsidR="00886A57" w:rsidRPr="00DB30AC" w:rsidRDefault="00886A57" w:rsidP="00886A57">
            <w:pPr>
              <w:pStyle w:val="TAC"/>
              <w:rPr>
                <w:ins w:id="338" w:author="Huawei" w:date="2021-07-16T14:07:00Z"/>
                <w:rFonts w:cs="Arial"/>
                <w:szCs w:val="18"/>
              </w:rPr>
            </w:pPr>
            <w:ins w:id="339" w:author="Huawei" w:date="2021-07-16T14:07:00Z">
              <w:r>
                <w:rPr>
                  <w:rFonts w:eastAsia="宋体" w:cs="Arial" w:hint="eastAsia"/>
                  <w:szCs w:val="18"/>
                  <w:lang w:eastAsia="zh-CN"/>
                </w:rPr>
                <w:t>N</w:t>
              </w:r>
              <w:r>
                <w:rPr>
                  <w:rFonts w:eastAsia="宋体" w:cs="Arial"/>
                  <w:szCs w:val="18"/>
                  <w:lang w:eastAsia="zh-CN"/>
                </w:rPr>
                <w:t>/A</w:t>
              </w:r>
            </w:ins>
          </w:p>
        </w:tc>
        <w:tc>
          <w:tcPr>
            <w:tcW w:w="535" w:type="pct"/>
            <w:vAlign w:val="center"/>
          </w:tcPr>
          <w:p w14:paraId="3A076712" w14:textId="613D3D74" w:rsidR="00886A57" w:rsidRPr="00DB30AC" w:rsidRDefault="00886A57" w:rsidP="00886A57">
            <w:pPr>
              <w:pStyle w:val="TAC"/>
              <w:rPr>
                <w:ins w:id="340" w:author="Huawei" w:date="2021-07-16T14:07:00Z"/>
                <w:rFonts w:cs="Arial"/>
                <w:szCs w:val="18"/>
              </w:rPr>
            </w:pPr>
            <w:ins w:id="341" w:author="Huawei" w:date="2021-07-16T14:07:00Z">
              <w:r>
                <w:rPr>
                  <w:rFonts w:eastAsia="宋体" w:cs="Arial" w:hint="eastAsia"/>
                  <w:szCs w:val="18"/>
                  <w:lang w:eastAsia="zh-CN"/>
                </w:rPr>
                <w:t>N</w:t>
              </w:r>
              <w:r>
                <w:rPr>
                  <w:rFonts w:eastAsia="宋体" w:cs="Arial"/>
                  <w:szCs w:val="18"/>
                  <w:lang w:eastAsia="zh-CN"/>
                </w:rPr>
                <w:t>/A</w:t>
              </w:r>
            </w:ins>
          </w:p>
        </w:tc>
        <w:tc>
          <w:tcPr>
            <w:tcW w:w="535" w:type="pct"/>
            <w:vAlign w:val="center"/>
          </w:tcPr>
          <w:p w14:paraId="4909E8EB" w14:textId="77777777" w:rsidR="00886A57" w:rsidRPr="00DB30AC" w:rsidRDefault="00886A57" w:rsidP="00886A57">
            <w:pPr>
              <w:pStyle w:val="TAC"/>
              <w:rPr>
                <w:ins w:id="342" w:author="Huawei" w:date="2021-07-16T14:07:00Z"/>
                <w:rFonts w:cs="Arial"/>
                <w:szCs w:val="18"/>
              </w:rPr>
            </w:pPr>
          </w:p>
        </w:tc>
        <w:tc>
          <w:tcPr>
            <w:tcW w:w="535" w:type="pct"/>
            <w:vAlign w:val="center"/>
          </w:tcPr>
          <w:p w14:paraId="1C394EDF" w14:textId="77777777" w:rsidR="00886A57" w:rsidRPr="00DB30AC" w:rsidRDefault="00886A57" w:rsidP="00886A57">
            <w:pPr>
              <w:pStyle w:val="TAC"/>
              <w:rPr>
                <w:ins w:id="343" w:author="Huawei" w:date="2021-07-16T14:07:00Z"/>
                <w:rFonts w:cs="Arial"/>
                <w:szCs w:val="18"/>
              </w:rPr>
            </w:pPr>
          </w:p>
        </w:tc>
        <w:tc>
          <w:tcPr>
            <w:tcW w:w="534" w:type="pct"/>
            <w:vAlign w:val="center"/>
          </w:tcPr>
          <w:p w14:paraId="5D939022" w14:textId="77777777" w:rsidR="00886A57" w:rsidRPr="00DB30AC" w:rsidRDefault="00886A57" w:rsidP="00886A57">
            <w:pPr>
              <w:pStyle w:val="TAC"/>
              <w:rPr>
                <w:ins w:id="344" w:author="Huawei" w:date="2021-07-16T14:07:00Z"/>
              </w:rPr>
            </w:pPr>
          </w:p>
        </w:tc>
      </w:tr>
      <w:tr w:rsidR="00886A57" w:rsidRPr="00DB30AC" w14:paraId="3690D06F" w14:textId="77777777" w:rsidTr="00FA46D8">
        <w:trPr>
          <w:jc w:val="center"/>
        </w:trPr>
        <w:tc>
          <w:tcPr>
            <w:tcW w:w="1788" w:type="pct"/>
          </w:tcPr>
          <w:p w14:paraId="459B4C18" w14:textId="77777777" w:rsidR="00886A57" w:rsidRPr="00DB30AC" w:rsidRDefault="00886A57" w:rsidP="00886A57">
            <w:pPr>
              <w:pStyle w:val="TAL"/>
              <w:rPr>
                <w:rFonts w:cs="Arial"/>
                <w:szCs w:val="18"/>
              </w:rPr>
            </w:pPr>
            <w:r w:rsidRPr="00DB30AC">
              <w:rPr>
                <w:rFonts w:cs="Arial"/>
                <w:szCs w:val="18"/>
              </w:rPr>
              <w:t xml:space="preserve">  For Slot i, if mod(i, 5) = 3 for i from {0,…, 159}</w:t>
            </w:r>
          </w:p>
        </w:tc>
        <w:tc>
          <w:tcPr>
            <w:tcW w:w="445" w:type="pct"/>
            <w:vAlign w:val="center"/>
          </w:tcPr>
          <w:p w14:paraId="71C318AC" w14:textId="77777777" w:rsidR="00886A57" w:rsidRPr="00DB30AC" w:rsidRDefault="00886A57" w:rsidP="00886A57">
            <w:pPr>
              <w:pStyle w:val="TAC"/>
              <w:rPr>
                <w:rFonts w:cs="Arial"/>
                <w:szCs w:val="18"/>
              </w:rPr>
            </w:pPr>
          </w:p>
        </w:tc>
        <w:tc>
          <w:tcPr>
            <w:tcW w:w="628" w:type="pct"/>
            <w:vAlign w:val="center"/>
          </w:tcPr>
          <w:p w14:paraId="64966429" w14:textId="77777777" w:rsidR="00886A57" w:rsidRPr="00DB30AC" w:rsidRDefault="00886A57" w:rsidP="00886A57">
            <w:pPr>
              <w:pStyle w:val="TAC"/>
              <w:rPr>
                <w:rFonts w:cs="Arial"/>
                <w:szCs w:val="18"/>
              </w:rPr>
            </w:pPr>
            <w:r w:rsidRPr="00DB30AC">
              <w:rPr>
                <w:rFonts w:cs="Arial"/>
                <w:szCs w:val="18"/>
              </w:rPr>
              <w:t>9</w:t>
            </w:r>
          </w:p>
        </w:tc>
        <w:tc>
          <w:tcPr>
            <w:tcW w:w="535" w:type="pct"/>
            <w:vAlign w:val="center"/>
          </w:tcPr>
          <w:p w14:paraId="788D6576" w14:textId="77777777" w:rsidR="00886A57" w:rsidRPr="00DB30AC" w:rsidRDefault="00886A57" w:rsidP="00886A57">
            <w:pPr>
              <w:pStyle w:val="TAC"/>
              <w:rPr>
                <w:rFonts w:cs="Arial"/>
                <w:szCs w:val="18"/>
              </w:rPr>
            </w:pPr>
            <w:r w:rsidRPr="00DB30AC">
              <w:rPr>
                <w:rFonts w:cs="Arial"/>
                <w:szCs w:val="18"/>
              </w:rPr>
              <w:t>2</w:t>
            </w:r>
          </w:p>
        </w:tc>
        <w:tc>
          <w:tcPr>
            <w:tcW w:w="535" w:type="pct"/>
            <w:vAlign w:val="center"/>
          </w:tcPr>
          <w:p w14:paraId="637A67A3" w14:textId="77777777" w:rsidR="00886A57" w:rsidRPr="00DB30AC" w:rsidRDefault="00886A57" w:rsidP="00886A57">
            <w:pPr>
              <w:pStyle w:val="TAC"/>
              <w:rPr>
                <w:rFonts w:cs="Arial"/>
                <w:szCs w:val="18"/>
              </w:rPr>
            </w:pPr>
          </w:p>
        </w:tc>
        <w:tc>
          <w:tcPr>
            <w:tcW w:w="535" w:type="pct"/>
            <w:vAlign w:val="center"/>
          </w:tcPr>
          <w:p w14:paraId="69E6B726" w14:textId="77777777" w:rsidR="00886A57" w:rsidRPr="00DB30AC" w:rsidRDefault="00886A57" w:rsidP="00886A57">
            <w:pPr>
              <w:pStyle w:val="TAC"/>
              <w:rPr>
                <w:rFonts w:cs="Arial"/>
                <w:szCs w:val="18"/>
              </w:rPr>
            </w:pPr>
          </w:p>
        </w:tc>
        <w:tc>
          <w:tcPr>
            <w:tcW w:w="534" w:type="pct"/>
            <w:vAlign w:val="center"/>
          </w:tcPr>
          <w:p w14:paraId="530D0BF6" w14:textId="77777777" w:rsidR="00886A57" w:rsidRPr="00DB30AC" w:rsidRDefault="00886A57" w:rsidP="00886A57">
            <w:pPr>
              <w:pStyle w:val="TAC"/>
            </w:pPr>
          </w:p>
        </w:tc>
      </w:tr>
      <w:tr w:rsidR="00886A57" w:rsidRPr="00DB30AC" w14:paraId="339F83E7" w14:textId="77777777" w:rsidTr="00FA46D8">
        <w:trPr>
          <w:jc w:val="center"/>
        </w:trPr>
        <w:tc>
          <w:tcPr>
            <w:tcW w:w="1788" w:type="pct"/>
          </w:tcPr>
          <w:p w14:paraId="6C98F3A9" w14:textId="77777777" w:rsidR="00886A57" w:rsidRPr="00DB30AC" w:rsidRDefault="00886A57" w:rsidP="00886A57">
            <w:pPr>
              <w:pStyle w:val="TAL"/>
              <w:rPr>
                <w:rFonts w:cs="Arial"/>
                <w:szCs w:val="18"/>
              </w:rPr>
            </w:pPr>
            <w:r w:rsidRPr="00DB30AC">
              <w:rPr>
                <w:rFonts w:cs="Arial"/>
                <w:szCs w:val="18"/>
              </w:rPr>
              <w:t xml:space="preserve">  For Slot i, if mod(i, 5) = {0,1,2} for i from {1,…,159}</w:t>
            </w:r>
          </w:p>
        </w:tc>
        <w:tc>
          <w:tcPr>
            <w:tcW w:w="445" w:type="pct"/>
            <w:vAlign w:val="center"/>
          </w:tcPr>
          <w:p w14:paraId="42C88338" w14:textId="77777777" w:rsidR="00886A57" w:rsidRPr="00DB30AC" w:rsidRDefault="00886A57" w:rsidP="00886A57">
            <w:pPr>
              <w:pStyle w:val="TAC"/>
              <w:rPr>
                <w:rFonts w:cs="Arial"/>
                <w:szCs w:val="18"/>
              </w:rPr>
            </w:pPr>
          </w:p>
        </w:tc>
        <w:tc>
          <w:tcPr>
            <w:tcW w:w="628" w:type="pct"/>
            <w:vAlign w:val="center"/>
          </w:tcPr>
          <w:p w14:paraId="215ED9AE" w14:textId="77777777" w:rsidR="00886A57" w:rsidRPr="00DB30AC" w:rsidRDefault="00886A57" w:rsidP="00886A57">
            <w:pPr>
              <w:pStyle w:val="TAC"/>
              <w:rPr>
                <w:rFonts w:cs="Arial"/>
                <w:szCs w:val="18"/>
              </w:rPr>
            </w:pPr>
            <w:r w:rsidRPr="00DB30AC">
              <w:rPr>
                <w:rFonts w:cs="Arial"/>
                <w:szCs w:val="18"/>
              </w:rPr>
              <w:t>13</w:t>
            </w:r>
          </w:p>
        </w:tc>
        <w:tc>
          <w:tcPr>
            <w:tcW w:w="535" w:type="pct"/>
            <w:vAlign w:val="center"/>
          </w:tcPr>
          <w:p w14:paraId="4ED1B5FC" w14:textId="77777777" w:rsidR="00886A57" w:rsidRPr="00DB30AC" w:rsidRDefault="00886A57" w:rsidP="00886A57">
            <w:pPr>
              <w:pStyle w:val="TAC"/>
              <w:rPr>
                <w:rFonts w:cs="Arial"/>
                <w:szCs w:val="18"/>
              </w:rPr>
            </w:pPr>
            <w:r w:rsidRPr="00DB30AC">
              <w:rPr>
                <w:rFonts w:cs="Arial"/>
                <w:szCs w:val="18"/>
              </w:rPr>
              <w:t>2</w:t>
            </w:r>
          </w:p>
        </w:tc>
        <w:tc>
          <w:tcPr>
            <w:tcW w:w="535" w:type="pct"/>
            <w:vAlign w:val="center"/>
          </w:tcPr>
          <w:p w14:paraId="5E3F7337" w14:textId="77777777" w:rsidR="00886A57" w:rsidRPr="00DB30AC" w:rsidRDefault="00886A57" w:rsidP="00886A57">
            <w:pPr>
              <w:pStyle w:val="TAC"/>
              <w:rPr>
                <w:rFonts w:cs="Arial"/>
                <w:szCs w:val="18"/>
              </w:rPr>
            </w:pPr>
          </w:p>
        </w:tc>
        <w:tc>
          <w:tcPr>
            <w:tcW w:w="535" w:type="pct"/>
            <w:vAlign w:val="center"/>
          </w:tcPr>
          <w:p w14:paraId="4333E9AF" w14:textId="77777777" w:rsidR="00886A57" w:rsidRPr="00DB30AC" w:rsidRDefault="00886A57" w:rsidP="00886A57">
            <w:pPr>
              <w:pStyle w:val="TAC"/>
              <w:rPr>
                <w:rFonts w:cs="Arial"/>
                <w:szCs w:val="18"/>
              </w:rPr>
            </w:pPr>
          </w:p>
        </w:tc>
        <w:tc>
          <w:tcPr>
            <w:tcW w:w="534" w:type="pct"/>
            <w:vAlign w:val="center"/>
          </w:tcPr>
          <w:p w14:paraId="3998BD36" w14:textId="77777777" w:rsidR="00886A57" w:rsidRPr="00DB30AC" w:rsidRDefault="00886A57" w:rsidP="00886A57">
            <w:pPr>
              <w:pStyle w:val="TAC"/>
            </w:pPr>
          </w:p>
        </w:tc>
      </w:tr>
      <w:tr w:rsidR="00886A57" w:rsidRPr="00DB30AC" w14:paraId="4ECECF02" w14:textId="77777777" w:rsidTr="00FA46D8">
        <w:trPr>
          <w:jc w:val="center"/>
        </w:trPr>
        <w:tc>
          <w:tcPr>
            <w:tcW w:w="1788" w:type="pct"/>
          </w:tcPr>
          <w:p w14:paraId="0994131B" w14:textId="77777777" w:rsidR="00886A57" w:rsidRPr="00DB30AC" w:rsidRDefault="00886A57" w:rsidP="00886A57">
            <w:pPr>
              <w:pStyle w:val="TAL"/>
              <w:rPr>
                <w:rFonts w:cs="Arial"/>
                <w:szCs w:val="18"/>
              </w:rPr>
            </w:pPr>
            <w:r w:rsidRPr="00DB30AC">
              <w:rPr>
                <w:rFonts w:cs="Arial"/>
                <w:szCs w:val="18"/>
              </w:rPr>
              <w:t>Allocated slots per 2 frames</w:t>
            </w:r>
          </w:p>
        </w:tc>
        <w:tc>
          <w:tcPr>
            <w:tcW w:w="445" w:type="pct"/>
            <w:vAlign w:val="center"/>
          </w:tcPr>
          <w:p w14:paraId="10ADB2A7" w14:textId="77777777" w:rsidR="00886A57" w:rsidRPr="00DB30AC" w:rsidRDefault="00886A57" w:rsidP="00886A57">
            <w:pPr>
              <w:pStyle w:val="TAC"/>
              <w:rPr>
                <w:rFonts w:cs="Arial"/>
                <w:szCs w:val="18"/>
              </w:rPr>
            </w:pPr>
          </w:p>
        </w:tc>
        <w:tc>
          <w:tcPr>
            <w:tcW w:w="628" w:type="pct"/>
            <w:vAlign w:val="center"/>
          </w:tcPr>
          <w:p w14:paraId="72AB5ADA" w14:textId="77777777" w:rsidR="00886A57" w:rsidRPr="00DB30AC" w:rsidRDefault="00886A57" w:rsidP="00886A57">
            <w:pPr>
              <w:pStyle w:val="TAC"/>
              <w:rPr>
                <w:rFonts w:cs="Arial"/>
                <w:szCs w:val="18"/>
              </w:rPr>
            </w:pPr>
            <w:r w:rsidRPr="00DB30AC">
              <w:rPr>
                <w:rFonts w:cs="Arial"/>
                <w:szCs w:val="18"/>
              </w:rPr>
              <w:t>127</w:t>
            </w:r>
          </w:p>
        </w:tc>
        <w:tc>
          <w:tcPr>
            <w:tcW w:w="535" w:type="pct"/>
            <w:vAlign w:val="center"/>
          </w:tcPr>
          <w:p w14:paraId="32C94127" w14:textId="77777777" w:rsidR="00886A57" w:rsidRPr="00DB30AC" w:rsidRDefault="00886A57" w:rsidP="00886A57">
            <w:pPr>
              <w:pStyle w:val="TAC"/>
              <w:rPr>
                <w:rFonts w:cs="Arial"/>
                <w:szCs w:val="18"/>
              </w:rPr>
            </w:pPr>
            <w:r w:rsidRPr="00DB30AC">
              <w:rPr>
                <w:rFonts w:cs="Arial"/>
                <w:szCs w:val="18"/>
              </w:rPr>
              <w:t>127</w:t>
            </w:r>
          </w:p>
        </w:tc>
        <w:tc>
          <w:tcPr>
            <w:tcW w:w="535" w:type="pct"/>
          </w:tcPr>
          <w:p w14:paraId="6DD534A1" w14:textId="77777777" w:rsidR="00886A57" w:rsidRPr="00DB30AC" w:rsidRDefault="00886A57" w:rsidP="00886A57">
            <w:pPr>
              <w:pStyle w:val="TAC"/>
              <w:rPr>
                <w:rFonts w:cs="Arial"/>
                <w:szCs w:val="18"/>
              </w:rPr>
            </w:pPr>
          </w:p>
        </w:tc>
        <w:tc>
          <w:tcPr>
            <w:tcW w:w="535" w:type="pct"/>
          </w:tcPr>
          <w:p w14:paraId="2750FEEC" w14:textId="77777777" w:rsidR="00886A57" w:rsidRPr="00DB30AC" w:rsidRDefault="00886A57" w:rsidP="00886A57">
            <w:pPr>
              <w:pStyle w:val="TAC"/>
              <w:rPr>
                <w:rFonts w:cs="Arial"/>
                <w:szCs w:val="18"/>
              </w:rPr>
            </w:pPr>
          </w:p>
        </w:tc>
        <w:tc>
          <w:tcPr>
            <w:tcW w:w="534" w:type="pct"/>
          </w:tcPr>
          <w:p w14:paraId="69507614" w14:textId="77777777" w:rsidR="00886A57" w:rsidRPr="00DB30AC" w:rsidRDefault="00886A57" w:rsidP="00886A57">
            <w:pPr>
              <w:pStyle w:val="TAC"/>
            </w:pPr>
          </w:p>
        </w:tc>
      </w:tr>
      <w:tr w:rsidR="00886A57" w:rsidRPr="00DB30AC" w14:paraId="31B00DEA" w14:textId="77777777" w:rsidTr="00FA46D8">
        <w:trPr>
          <w:jc w:val="center"/>
        </w:trPr>
        <w:tc>
          <w:tcPr>
            <w:tcW w:w="1788" w:type="pct"/>
          </w:tcPr>
          <w:p w14:paraId="6EE84F39" w14:textId="77777777" w:rsidR="00886A57" w:rsidRPr="00DB30AC" w:rsidRDefault="00886A57" w:rsidP="00886A57">
            <w:pPr>
              <w:pStyle w:val="TAL"/>
              <w:rPr>
                <w:rFonts w:cs="Arial"/>
                <w:szCs w:val="18"/>
              </w:rPr>
            </w:pPr>
            <w:r w:rsidRPr="00DB30AC">
              <w:rPr>
                <w:rFonts w:cs="Arial"/>
                <w:szCs w:val="18"/>
              </w:rPr>
              <w:t>MCS table</w:t>
            </w:r>
          </w:p>
        </w:tc>
        <w:tc>
          <w:tcPr>
            <w:tcW w:w="445" w:type="pct"/>
            <w:vAlign w:val="center"/>
          </w:tcPr>
          <w:p w14:paraId="61343331" w14:textId="77777777" w:rsidR="00886A57" w:rsidRPr="00DB30AC" w:rsidRDefault="00886A57" w:rsidP="00886A57">
            <w:pPr>
              <w:pStyle w:val="TAC"/>
              <w:rPr>
                <w:rFonts w:cs="Arial"/>
                <w:szCs w:val="18"/>
              </w:rPr>
            </w:pPr>
          </w:p>
        </w:tc>
        <w:tc>
          <w:tcPr>
            <w:tcW w:w="628" w:type="pct"/>
            <w:vAlign w:val="center"/>
          </w:tcPr>
          <w:p w14:paraId="2A9CD7D0" w14:textId="77777777" w:rsidR="00886A57" w:rsidRPr="00DB30AC" w:rsidRDefault="00886A57" w:rsidP="00886A57">
            <w:pPr>
              <w:pStyle w:val="TAC"/>
              <w:rPr>
                <w:rFonts w:cs="Arial"/>
                <w:szCs w:val="18"/>
              </w:rPr>
            </w:pPr>
            <w:r w:rsidRPr="00DB30AC">
              <w:rPr>
                <w:rFonts w:cs="Arial"/>
                <w:szCs w:val="18"/>
              </w:rPr>
              <w:t>64QAM</w:t>
            </w:r>
          </w:p>
        </w:tc>
        <w:tc>
          <w:tcPr>
            <w:tcW w:w="535" w:type="pct"/>
            <w:vAlign w:val="center"/>
          </w:tcPr>
          <w:p w14:paraId="5E100773" w14:textId="77777777" w:rsidR="00886A57" w:rsidRPr="00DB30AC" w:rsidRDefault="00886A57" w:rsidP="00886A57">
            <w:pPr>
              <w:pStyle w:val="TAC"/>
              <w:rPr>
                <w:rFonts w:cs="Arial"/>
                <w:szCs w:val="18"/>
              </w:rPr>
            </w:pPr>
            <w:r w:rsidRPr="00DB30AC">
              <w:rPr>
                <w:rFonts w:cs="Arial"/>
                <w:szCs w:val="18"/>
              </w:rPr>
              <w:t>64QAM</w:t>
            </w:r>
          </w:p>
        </w:tc>
        <w:tc>
          <w:tcPr>
            <w:tcW w:w="535" w:type="pct"/>
            <w:vAlign w:val="center"/>
          </w:tcPr>
          <w:p w14:paraId="27FAAC28" w14:textId="77777777" w:rsidR="00886A57" w:rsidRPr="00DB30AC" w:rsidRDefault="00886A57" w:rsidP="00886A57">
            <w:pPr>
              <w:pStyle w:val="TAC"/>
              <w:rPr>
                <w:rFonts w:cs="Arial"/>
                <w:szCs w:val="18"/>
              </w:rPr>
            </w:pPr>
          </w:p>
        </w:tc>
        <w:tc>
          <w:tcPr>
            <w:tcW w:w="535" w:type="pct"/>
            <w:vAlign w:val="center"/>
          </w:tcPr>
          <w:p w14:paraId="56AB4B27" w14:textId="77777777" w:rsidR="00886A57" w:rsidRPr="00DB30AC" w:rsidRDefault="00886A57" w:rsidP="00886A57">
            <w:pPr>
              <w:pStyle w:val="TAC"/>
              <w:rPr>
                <w:rFonts w:cs="Arial"/>
                <w:szCs w:val="18"/>
              </w:rPr>
            </w:pPr>
          </w:p>
        </w:tc>
        <w:tc>
          <w:tcPr>
            <w:tcW w:w="534" w:type="pct"/>
            <w:vAlign w:val="center"/>
          </w:tcPr>
          <w:p w14:paraId="046F0218" w14:textId="77777777" w:rsidR="00886A57" w:rsidRPr="00DB30AC" w:rsidRDefault="00886A57" w:rsidP="00886A57">
            <w:pPr>
              <w:pStyle w:val="TAC"/>
            </w:pPr>
          </w:p>
        </w:tc>
      </w:tr>
      <w:tr w:rsidR="00886A57" w:rsidRPr="00DB30AC" w14:paraId="35BB4F0C" w14:textId="77777777" w:rsidTr="00FA46D8">
        <w:trPr>
          <w:jc w:val="center"/>
        </w:trPr>
        <w:tc>
          <w:tcPr>
            <w:tcW w:w="1788" w:type="pct"/>
          </w:tcPr>
          <w:p w14:paraId="4A129084" w14:textId="77777777" w:rsidR="00886A57" w:rsidRPr="00DB30AC" w:rsidRDefault="00886A57" w:rsidP="00886A57">
            <w:pPr>
              <w:pStyle w:val="TAL"/>
              <w:rPr>
                <w:rFonts w:cs="Arial"/>
                <w:szCs w:val="18"/>
              </w:rPr>
            </w:pPr>
            <w:r w:rsidRPr="00DB30AC">
              <w:rPr>
                <w:rFonts w:cs="Arial"/>
                <w:szCs w:val="18"/>
              </w:rPr>
              <w:t>MCS index</w:t>
            </w:r>
          </w:p>
        </w:tc>
        <w:tc>
          <w:tcPr>
            <w:tcW w:w="445" w:type="pct"/>
            <w:vAlign w:val="center"/>
          </w:tcPr>
          <w:p w14:paraId="453EEEDF" w14:textId="77777777" w:rsidR="00886A57" w:rsidRPr="00DB30AC" w:rsidRDefault="00886A57" w:rsidP="00886A57">
            <w:pPr>
              <w:pStyle w:val="TAC"/>
              <w:rPr>
                <w:rFonts w:cs="Arial"/>
                <w:szCs w:val="18"/>
              </w:rPr>
            </w:pPr>
          </w:p>
        </w:tc>
        <w:tc>
          <w:tcPr>
            <w:tcW w:w="628" w:type="pct"/>
            <w:vAlign w:val="center"/>
          </w:tcPr>
          <w:p w14:paraId="1A5EAF77" w14:textId="77777777" w:rsidR="00886A57" w:rsidRPr="00DB30AC" w:rsidRDefault="00886A57" w:rsidP="00886A57">
            <w:pPr>
              <w:pStyle w:val="TAC"/>
              <w:rPr>
                <w:rFonts w:cs="Arial"/>
                <w:szCs w:val="18"/>
              </w:rPr>
            </w:pPr>
            <w:r w:rsidRPr="00DB30AC">
              <w:rPr>
                <w:rFonts w:cs="Arial"/>
                <w:szCs w:val="18"/>
              </w:rPr>
              <w:t>4</w:t>
            </w:r>
          </w:p>
        </w:tc>
        <w:tc>
          <w:tcPr>
            <w:tcW w:w="535" w:type="pct"/>
            <w:vAlign w:val="center"/>
          </w:tcPr>
          <w:p w14:paraId="3D7E2286" w14:textId="77777777" w:rsidR="00886A57" w:rsidRPr="00DB30AC" w:rsidRDefault="00886A57" w:rsidP="00886A57">
            <w:pPr>
              <w:pStyle w:val="TAC"/>
              <w:rPr>
                <w:rFonts w:cs="Arial"/>
                <w:szCs w:val="18"/>
              </w:rPr>
            </w:pPr>
            <w:r w:rsidRPr="00DB30AC">
              <w:rPr>
                <w:rFonts w:cs="Arial"/>
                <w:szCs w:val="18"/>
              </w:rPr>
              <w:t>4</w:t>
            </w:r>
          </w:p>
        </w:tc>
        <w:tc>
          <w:tcPr>
            <w:tcW w:w="535" w:type="pct"/>
            <w:vAlign w:val="center"/>
          </w:tcPr>
          <w:p w14:paraId="2AFF54A9" w14:textId="77777777" w:rsidR="00886A57" w:rsidRPr="00DB30AC" w:rsidRDefault="00886A57" w:rsidP="00886A57">
            <w:pPr>
              <w:pStyle w:val="TAC"/>
              <w:rPr>
                <w:rFonts w:cs="Arial"/>
                <w:szCs w:val="18"/>
              </w:rPr>
            </w:pPr>
          </w:p>
        </w:tc>
        <w:tc>
          <w:tcPr>
            <w:tcW w:w="535" w:type="pct"/>
            <w:vAlign w:val="center"/>
          </w:tcPr>
          <w:p w14:paraId="205F930A" w14:textId="77777777" w:rsidR="00886A57" w:rsidRPr="00DB30AC" w:rsidRDefault="00886A57" w:rsidP="00886A57">
            <w:pPr>
              <w:pStyle w:val="TAC"/>
              <w:rPr>
                <w:rFonts w:cs="Arial"/>
                <w:szCs w:val="18"/>
              </w:rPr>
            </w:pPr>
          </w:p>
        </w:tc>
        <w:tc>
          <w:tcPr>
            <w:tcW w:w="534" w:type="pct"/>
            <w:vAlign w:val="center"/>
          </w:tcPr>
          <w:p w14:paraId="0D98B097" w14:textId="77777777" w:rsidR="00886A57" w:rsidRPr="00DB30AC" w:rsidRDefault="00886A57" w:rsidP="00886A57">
            <w:pPr>
              <w:pStyle w:val="TAC"/>
            </w:pPr>
          </w:p>
        </w:tc>
      </w:tr>
      <w:tr w:rsidR="00886A57" w:rsidRPr="00DB30AC" w14:paraId="62E9D2F8" w14:textId="77777777" w:rsidTr="00FA46D8">
        <w:trPr>
          <w:jc w:val="center"/>
        </w:trPr>
        <w:tc>
          <w:tcPr>
            <w:tcW w:w="1788" w:type="pct"/>
          </w:tcPr>
          <w:p w14:paraId="6DD4500E" w14:textId="77777777" w:rsidR="00886A57" w:rsidRPr="00DB30AC" w:rsidRDefault="00886A57" w:rsidP="00886A57">
            <w:pPr>
              <w:pStyle w:val="TAL"/>
              <w:rPr>
                <w:rFonts w:cs="Arial"/>
                <w:szCs w:val="18"/>
              </w:rPr>
            </w:pPr>
            <w:r w:rsidRPr="00DB30AC">
              <w:rPr>
                <w:rFonts w:cs="Arial"/>
                <w:szCs w:val="18"/>
              </w:rPr>
              <w:t>Modulation</w:t>
            </w:r>
          </w:p>
        </w:tc>
        <w:tc>
          <w:tcPr>
            <w:tcW w:w="445" w:type="pct"/>
            <w:vAlign w:val="center"/>
          </w:tcPr>
          <w:p w14:paraId="05101AFB" w14:textId="77777777" w:rsidR="00886A57" w:rsidRPr="00DB30AC" w:rsidRDefault="00886A57" w:rsidP="00886A57">
            <w:pPr>
              <w:pStyle w:val="TAC"/>
              <w:rPr>
                <w:rFonts w:cs="Arial"/>
                <w:szCs w:val="18"/>
              </w:rPr>
            </w:pPr>
          </w:p>
        </w:tc>
        <w:tc>
          <w:tcPr>
            <w:tcW w:w="628" w:type="pct"/>
            <w:vAlign w:val="center"/>
          </w:tcPr>
          <w:p w14:paraId="55E7C641" w14:textId="77777777" w:rsidR="00886A57" w:rsidRPr="00DB30AC" w:rsidRDefault="00886A57" w:rsidP="00886A57">
            <w:pPr>
              <w:pStyle w:val="TAC"/>
              <w:rPr>
                <w:rFonts w:cs="Arial"/>
                <w:szCs w:val="18"/>
              </w:rPr>
            </w:pPr>
            <w:r w:rsidRPr="00DB30AC">
              <w:rPr>
                <w:rFonts w:cs="Arial"/>
                <w:szCs w:val="18"/>
              </w:rPr>
              <w:t>QPSK</w:t>
            </w:r>
          </w:p>
        </w:tc>
        <w:tc>
          <w:tcPr>
            <w:tcW w:w="535" w:type="pct"/>
            <w:vAlign w:val="center"/>
          </w:tcPr>
          <w:p w14:paraId="37AD98DC" w14:textId="77777777" w:rsidR="00886A57" w:rsidRPr="00DB30AC" w:rsidRDefault="00886A57" w:rsidP="00886A57">
            <w:pPr>
              <w:pStyle w:val="TAC"/>
              <w:rPr>
                <w:rFonts w:cs="Arial"/>
                <w:szCs w:val="18"/>
              </w:rPr>
            </w:pPr>
            <w:r w:rsidRPr="00DB30AC">
              <w:rPr>
                <w:rFonts w:cs="Arial"/>
                <w:szCs w:val="18"/>
              </w:rPr>
              <w:t>QPSK</w:t>
            </w:r>
          </w:p>
        </w:tc>
        <w:tc>
          <w:tcPr>
            <w:tcW w:w="535" w:type="pct"/>
            <w:vAlign w:val="center"/>
          </w:tcPr>
          <w:p w14:paraId="19CE0352" w14:textId="77777777" w:rsidR="00886A57" w:rsidRPr="00DB30AC" w:rsidRDefault="00886A57" w:rsidP="00886A57">
            <w:pPr>
              <w:pStyle w:val="TAC"/>
              <w:rPr>
                <w:rFonts w:cs="Arial"/>
                <w:szCs w:val="18"/>
              </w:rPr>
            </w:pPr>
          </w:p>
        </w:tc>
        <w:tc>
          <w:tcPr>
            <w:tcW w:w="535" w:type="pct"/>
            <w:vAlign w:val="center"/>
          </w:tcPr>
          <w:p w14:paraId="0F621AA3" w14:textId="77777777" w:rsidR="00886A57" w:rsidRPr="00DB30AC" w:rsidRDefault="00886A57" w:rsidP="00886A57">
            <w:pPr>
              <w:pStyle w:val="TAC"/>
              <w:rPr>
                <w:rFonts w:cs="Arial"/>
                <w:szCs w:val="18"/>
              </w:rPr>
            </w:pPr>
          </w:p>
        </w:tc>
        <w:tc>
          <w:tcPr>
            <w:tcW w:w="534" w:type="pct"/>
            <w:vAlign w:val="center"/>
          </w:tcPr>
          <w:p w14:paraId="41A49B62" w14:textId="77777777" w:rsidR="00886A57" w:rsidRPr="00DB30AC" w:rsidRDefault="00886A57" w:rsidP="00886A57">
            <w:pPr>
              <w:pStyle w:val="TAC"/>
            </w:pPr>
          </w:p>
        </w:tc>
      </w:tr>
      <w:tr w:rsidR="00886A57" w:rsidRPr="00DB30AC" w14:paraId="5BCD1E23" w14:textId="77777777" w:rsidTr="00FA46D8">
        <w:trPr>
          <w:jc w:val="center"/>
        </w:trPr>
        <w:tc>
          <w:tcPr>
            <w:tcW w:w="1788" w:type="pct"/>
          </w:tcPr>
          <w:p w14:paraId="3F4F622A" w14:textId="77777777" w:rsidR="00886A57" w:rsidRPr="00DB30AC" w:rsidRDefault="00886A57" w:rsidP="00886A57">
            <w:pPr>
              <w:pStyle w:val="TAL"/>
              <w:rPr>
                <w:rFonts w:cs="Arial"/>
                <w:szCs w:val="18"/>
              </w:rPr>
            </w:pPr>
            <w:r w:rsidRPr="00DB30AC">
              <w:rPr>
                <w:rFonts w:cs="Arial"/>
                <w:szCs w:val="18"/>
              </w:rPr>
              <w:t>Target Coding Rate</w:t>
            </w:r>
          </w:p>
        </w:tc>
        <w:tc>
          <w:tcPr>
            <w:tcW w:w="445" w:type="pct"/>
            <w:vAlign w:val="center"/>
          </w:tcPr>
          <w:p w14:paraId="6375B894" w14:textId="77777777" w:rsidR="00886A57" w:rsidRPr="00DB30AC" w:rsidRDefault="00886A57" w:rsidP="00886A57">
            <w:pPr>
              <w:pStyle w:val="TAC"/>
              <w:rPr>
                <w:rFonts w:cs="Arial"/>
                <w:szCs w:val="18"/>
              </w:rPr>
            </w:pPr>
          </w:p>
        </w:tc>
        <w:tc>
          <w:tcPr>
            <w:tcW w:w="628" w:type="pct"/>
            <w:vAlign w:val="center"/>
          </w:tcPr>
          <w:p w14:paraId="3636DF02" w14:textId="77777777" w:rsidR="00886A57" w:rsidRPr="00DB30AC" w:rsidRDefault="00886A57" w:rsidP="00886A57">
            <w:pPr>
              <w:pStyle w:val="TAC"/>
              <w:rPr>
                <w:rFonts w:cs="Arial"/>
                <w:szCs w:val="18"/>
              </w:rPr>
            </w:pPr>
            <w:r w:rsidRPr="00DB30AC">
              <w:rPr>
                <w:rFonts w:cs="Arial"/>
                <w:szCs w:val="18"/>
              </w:rPr>
              <w:t>0.30</w:t>
            </w:r>
          </w:p>
        </w:tc>
        <w:tc>
          <w:tcPr>
            <w:tcW w:w="535" w:type="pct"/>
            <w:vAlign w:val="center"/>
          </w:tcPr>
          <w:p w14:paraId="72161003" w14:textId="77777777" w:rsidR="00886A57" w:rsidRPr="00DB30AC" w:rsidRDefault="00886A57" w:rsidP="00886A57">
            <w:pPr>
              <w:pStyle w:val="TAC"/>
              <w:rPr>
                <w:rFonts w:cs="Arial"/>
                <w:szCs w:val="18"/>
              </w:rPr>
            </w:pPr>
            <w:r w:rsidRPr="00DB30AC">
              <w:rPr>
                <w:rFonts w:cs="Arial"/>
                <w:szCs w:val="18"/>
              </w:rPr>
              <w:t>0.30</w:t>
            </w:r>
          </w:p>
        </w:tc>
        <w:tc>
          <w:tcPr>
            <w:tcW w:w="535" w:type="pct"/>
            <w:vAlign w:val="center"/>
          </w:tcPr>
          <w:p w14:paraId="53713D72" w14:textId="77777777" w:rsidR="00886A57" w:rsidRPr="00DB30AC" w:rsidRDefault="00886A57" w:rsidP="00886A57">
            <w:pPr>
              <w:pStyle w:val="TAC"/>
              <w:rPr>
                <w:rFonts w:cs="Arial"/>
                <w:szCs w:val="18"/>
              </w:rPr>
            </w:pPr>
          </w:p>
        </w:tc>
        <w:tc>
          <w:tcPr>
            <w:tcW w:w="535" w:type="pct"/>
            <w:vAlign w:val="center"/>
          </w:tcPr>
          <w:p w14:paraId="3A4F3015" w14:textId="77777777" w:rsidR="00886A57" w:rsidRPr="00DB30AC" w:rsidRDefault="00886A57" w:rsidP="00886A57">
            <w:pPr>
              <w:pStyle w:val="TAC"/>
              <w:rPr>
                <w:rFonts w:cs="Arial"/>
                <w:szCs w:val="18"/>
              </w:rPr>
            </w:pPr>
          </w:p>
        </w:tc>
        <w:tc>
          <w:tcPr>
            <w:tcW w:w="534" w:type="pct"/>
            <w:vAlign w:val="center"/>
          </w:tcPr>
          <w:p w14:paraId="0AF45E2A" w14:textId="77777777" w:rsidR="00886A57" w:rsidRPr="00DB30AC" w:rsidRDefault="00886A57" w:rsidP="00886A57">
            <w:pPr>
              <w:pStyle w:val="TAC"/>
            </w:pPr>
          </w:p>
        </w:tc>
      </w:tr>
      <w:tr w:rsidR="00886A57" w:rsidRPr="00DB30AC" w14:paraId="4707543B" w14:textId="77777777" w:rsidTr="00FA46D8">
        <w:trPr>
          <w:jc w:val="center"/>
        </w:trPr>
        <w:tc>
          <w:tcPr>
            <w:tcW w:w="1788" w:type="pct"/>
            <w:vAlign w:val="center"/>
          </w:tcPr>
          <w:p w14:paraId="670A1D59" w14:textId="77777777" w:rsidR="00886A57" w:rsidRPr="00DB30AC" w:rsidRDefault="00886A57" w:rsidP="00886A57">
            <w:pPr>
              <w:pStyle w:val="TAL"/>
              <w:rPr>
                <w:rFonts w:cs="Arial"/>
                <w:szCs w:val="18"/>
              </w:rPr>
            </w:pPr>
            <w:r w:rsidRPr="00DB30AC">
              <w:rPr>
                <w:rFonts w:cs="Arial"/>
                <w:szCs w:val="18"/>
              </w:rPr>
              <w:t>Number of MIMO layers</w:t>
            </w:r>
          </w:p>
        </w:tc>
        <w:tc>
          <w:tcPr>
            <w:tcW w:w="445" w:type="pct"/>
            <w:vAlign w:val="center"/>
          </w:tcPr>
          <w:p w14:paraId="0A14CA1C" w14:textId="77777777" w:rsidR="00886A57" w:rsidRPr="00DB30AC" w:rsidRDefault="00886A57" w:rsidP="00886A57">
            <w:pPr>
              <w:pStyle w:val="TAC"/>
              <w:rPr>
                <w:rFonts w:cs="Arial"/>
                <w:szCs w:val="18"/>
              </w:rPr>
            </w:pPr>
          </w:p>
        </w:tc>
        <w:tc>
          <w:tcPr>
            <w:tcW w:w="628" w:type="pct"/>
            <w:vAlign w:val="center"/>
          </w:tcPr>
          <w:p w14:paraId="5A9A416D" w14:textId="77777777" w:rsidR="00886A57" w:rsidRPr="00DB30AC" w:rsidRDefault="00886A57" w:rsidP="00886A57">
            <w:pPr>
              <w:pStyle w:val="TAC"/>
              <w:rPr>
                <w:rFonts w:cs="Arial"/>
                <w:szCs w:val="18"/>
              </w:rPr>
            </w:pPr>
            <w:r w:rsidRPr="00DB30AC">
              <w:rPr>
                <w:rFonts w:cs="Arial"/>
                <w:szCs w:val="18"/>
              </w:rPr>
              <w:t>1</w:t>
            </w:r>
          </w:p>
        </w:tc>
        <w:tc>
          <w:tcPr>
            <w:tcW w:w="535" w:type="pct"/>
            <w:vAlign w:val="center"/>
          </w:tcPr>
          <w:p w14:paraId="6ACCE7B5" w14:textId="77777777" w:rsidR="00886A57" w:rsidRPr="00DB30AC" w:rsidRDefault="00886A57" w:rsidP="00886A57">
            <w:pPr>
              <w:pStyle w:val="TAC"/>
              <w:rPr>
                <w:rFonts w:cs="Arial"/>
                <w:szCs w:val="18"/>
              </w:rPr>
            </w:pPr>
            <w:r w:rsidRPr="00DB30AC">
              <w:rPr>
                <w:rFonts w:cs="Arial"/>
                <w:szCs w:val="18"/>
              </w:rPr>
              <w:t>1</w:t>
            </w:r>
          </w:p>
        </w:tc>
        <w:tc>
          <w:tcPr>
            <w:tcW w:w="535" w:type="pct"/>
            <w:vAlign w:val="center"/>
          </w:tcPr>
          <w:p w14:paraId="51E20749" w14:textId="77777777" w:rsidR="00886A57" w:rsidRPr="00DB30AC" w:rsidRDefault="00886A57" w:rsidP="00886A57">
            <w:pPr>
              <w:pStyle w:val="TAC"/>
              <w:rPr>
                <w:rFonts w:cs="Arial"/>
                <w:szCs w:val="18"/>
              </w:rPr>
            </w:pPr>
          </w:p>
        </w:tc>
        <w:tc>
          <w:tcPr>
            <w:tcW w:w="535" w:type="pct"/>
            <w:vAlign w:val="center"/>
          </w:tcPr>
          <w:p w14:paraId="673E5129" w14:textId="77777777" w:rsidR="00886A57" w:rsidRPr="00DB30AC" w:rsidRDefault="00886A57" w:rsidP="00886A57">
            <w:pPr>
              <w:pStyle w:val="TAC"/>
              <w:rPr>
                <w:rFonts w:cs="Arial"/>
                <w:szCs w:val="18"/>
              </w:rPr>
            </w:pPr>
          </w:p>
        </w:tc>
        <w:tc>
          <w:tcPr>
            <w:tcW w:w="534" w:type="pct"/>
            <w:vAlign w:val="center"/>
          </w:tcPr>
          <w:p w14:paraId="5CBC8356" w14:textId="77777777" w:rsidR="00886A57" w:rsidRPr="00DB30AC" w:rsidRDefault="00886A57" w:rsidP="00886A57">
            <w:pPr>
              <w:pStyle w:val="TAC"/>
            </w:pPr>
          </w:p>
        </w:tc>
      </w:tr>
      <w:tr w:rsidR="00886A57" w:rsidRPr="00DB30AC" w14:paraId="08056C36" w14:textId="77777777" w:rsidTr="00FA46D8">
        <w:trPr>
          <w:jc w:val="center"/>
        </w:trPr>
        <w:tc>
          <w:tcPr>
            <w:tcW w:w="1788" w:type="pct"/>
            <w:vAlign w:val="center"/>
          </w:tcPr>
          <w:p w14:paraId="7F373B0A" w14:textId="77777777" w:rsidR="00886A57" w:rsidRPr="00DB30AC" w:rsidRDefault="00886A57" w:rsidP="00886A57">
            <w:pPr>
              <w:pStyle w:val="TAL"/>
              <w:rPr>
                <w:rFonts w:cs="Arial"/>
                <w:szCs w:val="18"/>
              </w:rPr>
            </w:pPr>
            <w:r w:rsidRPr="00DB30AC">
              <w:rPr>
                <w:rFonts w:cs="Arial"/>
                <w:szCs w:val="18"/>
              </w:rPr>
              <w:t>Number of DMRS REs</w:t>
            </w:r>
          </w:p>
        </w:tc>
        <w:tc>
          <w:tcPr>
            <w:tcW w:w="445" w:type="pct"/>
            <w:vAlign w:val="center"/>
          </w:tcPr>
          <w:p w14:paraId="04E0E626" w14:textId="77777777" w:rsidR="00886A57" w:rsidRPr="00DB30AC" w:rsidRDefault="00886A57" w:rsidP="00886A57">
            <w:pPr>
              <w:pStyle w:val="TAC"/>
              <w:rPr>
                <w:rFonts w:cs="Arial"/>
                <w:szCs w:val="18"/>
              </w:rPr>
            </w:pPr>
          </w:p>
        </w:tc>
        <w:tc>
          <w:tcPr>
            <w:tcW w:w="628" w:type="pct"/>
            <w:vAlign w:val="center"/>
          </w:tcPr>
          <w:p w14:paraId="42E9E87E" w14:textId="77777777" w:rsidR="00886A57" w:rsidRPr="00DB30AC" w:rsidRDefault="00886A57" w:rsidP="00886A57">
            <w:pPr>
              <w:pStyle w:val="TAC"/>
              <w:rPr>
                <w:rFonts w:cs="Arial"/>
                <w:szCs w:val="18"/>
              </w:rPr>
            </w:pPr>
          </w:p>
        </w:tc>
        <w:tc>
          <w:tcPr>
            <w:tcW w:w="535" w:type="pct"/>
            <w:vAlign w:val="center"/>
          </w:tcPr>
          <w:p w14:paraId="2288F574" w14:textId="77777777" w:rsidR="00886A57" w:rsidRPr="00DB30AC" w:rsidRDefault="00886A57" w:rsidP="00886A57">
            <w:pPr>
              <w:pStyle w:val="TAC"/>
              <w:rPr>
                <w:rFonts w:cs="Arial"/>
                <w:szCs w:val="18"/>
              </w:rPr>
            </w:pPr>
          </w:p>
        </w:tc>
        <w:tc>
          <w:tcPr>
            <w:tcW w:w="535" w:type="pct"/>
            <w:vAlign w:val="center"/>
          </w:tcPr>
          <w:p w14:paraId="7B3D2825" w14:textId="77777777" w:rsidR="00886A57" w:rsidRPr="00DB30AC" w:rsidRDefault="00886A57" w:rsidP="00886A57">
            <w:pPr>
              <w:pStyle w:val="TAC"/>
              <w:rPr>
                <w:rFonts w:cs="Arial"/>
                <w:szCs w:val="18"/>
              </w:rPr>
            </w:pPr>
          </w:p>
        </w:tc>
        <w:tc>
          <w:tcPr>
            <w:tcW w:w="535" w:type="pct"/>
            <w:vAlign w:val="center"/>
          </w:tcPr>
          <w:p w14:paraId="743A1ECE" w14:textId="77777777" w:rsidR="00886A57" w:rsidRPr="00DB30AC" w:rsidRDefault="00886A57" w:rsidP="00886A57">
            <w:pPr>
              <w:pStyle w:val="TAC"/>
              <w:rPr>
                <w:rFonts w:cs="Arial"/>
                <w:szCs w:val="18"/>
              </w:rPr>
            </w:pPr>
          </w:p>
        </w:tc>
        <w:tc>
          <w:tcPr>
            <w:tcW w:w="534" w:type="pct"/>
            <w:vAlign w:val="center"/>
          </w:tcPr>
          <w:p w14:paraId="74BCBF57" w14:textId="77777777" w:rsidR="00886A57" w:rsidRPr="00DB30AC" w:rsidRDefault="00886A57" w:rsidP="00886A57">
            <w:pPr>
              <w:pStyle w:val="TAC"/>
            </w:pPr>
          </w:p>
        </w:tc>
      </w:tr>
      <w:tr w:rsidR="00886A57" w:rsidRPr="00DB30AC" w14:paraId="01DFC2B3" w14:textId="77777777" w:rsidTr="00886A57">
        <w:trPr>
          <w:jc w:val="center"/>
          <w:ins w:id="345" w:author="Huawei" w:date="2021-07-16T14:07:00Z"/>
        </w:trPr>
        <w:tc>
          <w:tcPr>
            <w:tcW w:w="1788" w:type="pct"/>
            <w:vAlign w:val="center"/>
          </w:tcPr>
          <w:p w14:paraId="47D02FE4" w14:textId="24D2930E" w:rsidR="00886A57" w:rsidRPr="00DB30AC" w:rsidRDefault="00886A57" w:rsidP="00886A57">
            <w:pPr>
              <w:pStyle w:val="TAL"/>
              <w:rPr>
                <w:ins w:id="346" w:author="Huawei" w:date="2021-07-16T14:07:00Z"/>
                <w:rFonts w:cs="Arial"/>
                <w:szCs w:val="18"/>
              </w:rPr>
            </w:pPr>
            <w:ins w:id="347" w:author="Huawei" w:date="2021-07-16T14:07:00Z">
              <w:r w:rsidRPr="00DB30AC">
                <w:rPr>
                  <w:rFonts w:cs="Arial"/>
                  <w:szCs w:val="18"/>
                </w:rPr>
                <w:t xml:space="preserve">  </w:t>
              </w:r>
              <w:r w:rsidRPr="00C06251">
                <w:rPr>
                  <w:rFonts w:eastAsia="宋体" w:cs="Arial"/>
                  <w:szCs w:val="18"/>
                </w:rPr>
                <w:t>For Slots 0 and Slot i, if mod(i, 5) = 4 for i from {0,…,159}</w:t>
              </w:r>
            </w:ins>
          </w:p>
        </w:tc>
        <w:tc>
          <w:tcPr>
            <w:tcW w:w="445" w:type="pct"/>
            <w:vAlign w:val="center"/>
          </w:tcPr>
          <w:p w14:paraId="18CA151F" w14:textId="77777777" w:rsidR="00886A57" w:rsidRPr="00DB30AC" w:rsidRDefault="00886A57" w:rsidP="00886A57">
            <w:pPr>
              <w:pStyle w:val="TAC"/>
              <w:rPr>
                <w:ins w:id="348" w:author="Huawei" w:date="2021-07-16T14:07:00Z"/>
                <w:rFonts w:cs="Arial"/>
                <w:szCs w:val="18"/>
              </w:rPr>
            </w:pPr>
          </w:p>
        </w:tc>
        <w:tc>
          <w:tcPr>
            <w:tcW w:w="628" w:type="pct"/>
            <w:vAlign w:val="center"/>
          </w:tcPr>
          <w:p w14:paraId="1B991131" w14:textId="1AA3D6B4" w:rsidR="00886A57" w:rsidRPr="00DB30AC" w:rsidRDefault="00886A57" w:rsidP="00886A57">
            <w:pPr>
              <w:pStyle w:val="TAC"/>
              <w:rPr>
                <w:ins w:id="349" w:author="Huawei" w:date="2021-07-16T14:07:00Z"/>
                <w:rFonts w:cs="Arial"/>
                <w:szCs w:val="18"/>
              </w:rPr>
            </w:pPr>
            <w:ins w:id="350" w:author="Huawei" w:date="2021-07-16T14:07:00Z">
              <w:r>
                <w:rPr>
                  <w:rFonts w:eastAsia="宋体" w:cs="Arial" w:hint="eastAsia"/>
                  <w:szCs w:val="18"/>
                  <w:lang w:eastAsia="zh-CN"/>
                </w:rPr>
                <w:t>N</w:t>
              </w:r>
              <w:r>
                <w:rPr>
                  <w:rFonts w:eastAsia="宋体" w:cs="Arial"/>
                  <w:szCs w:val="18"/>
                  <w:lang w:eastAsia="zh-CN"/>
                </w:rPr>
                <w:t>/A</w:t>
              </w:r>
            </w:ins>
          </w:p>
        </w:tc>
        <w:tc>
          <w:tcPr>
            <w:tcW w:w="535" w:type="pct"/>
            <w:vAlign w:val="center"/>
          </w:tcPr>
          <w:p w14:paraId="5A3550DA" w14:textId="1A706579" w:rsidR="00886A57" w:rsidRPr="00DB30AC" w:rsidRDefault="00886A57" w:rsidP="00886A57">
            <w:pPr>
              <w:pStyle w:val="TAC"/>
              <w:rPr>
                <w:ins w:id="351" w:author="Huawei" w:date="2021-07-16T14:07:00Z"/>
                <w:rFonts w:cs="Arial"/>
                <w:szCs w:val="18"/>
              </w:rPr>
            </w:pPr>
            <w:ins w:id="352" w:author="Huawei" w:date="2021-07-16T14:07:00Z">
              <w:r>
                <w:rPr>
                  <w:rFonts w:eastAsia="宋体" w:cs="Arial" w:hint="eastAsia"/>
                  <w:szCs w:val="18"/>
                  <w:lang w:eastAsia="zh-CN"/>
                </w:rPr>
                <w:t>N</w:t>
              </w:r>
              <w:r>
                <w:rPr>
                  <w:rFonts w:eastAsia="宋体" w:cs="Arial"/>
                  <w:szCs w:val="18"/>
                  <w:lang w:eastAsia="zh-CN"/>
                </w:rPr>
                <w:t>/A</w:t>
              </w:r>
            </w:ins>
          </w:p>
        </w:tc>
        <w:tc>
          <w:tcPr>
            <w:tcW w:w="535" w:type="pct"/>
            <w:vAlign w:val="center"/>
          </w:tcPr>
          <w:p w14:paraId="4A6BA30C" w14:textId="77777777" w:rsidR="00886A57" w:rsidRPr="00DB30AC" w:rsidRDefault="00886A57" w:rsidP="00886A57">
            <w:pPr>
              <w:pStyle w:val="TAC"/>
              <w:rPr>
                <w:ins w:id="353" w:author="Huawei" w:date="2021-07-16T14:07:00Z"/>
                <w:rFonts w:cs="Arial"/>
                <w:szCs w:val="18"/>
              </w:rPr>
            </w:pPr>
          </w:p>
        </w:tc>
        <w:tc>
          <w:tcPr>
            <w:tcW w:w="535" w:type="pct"/>
            <w:vAlign w:val="center"/>
          </w:tcPr>
          <w:p w14:paraId="1E5AD3C3" w14:textId="77777777" w:rsidR="00886A57" w:rsidRPr="00DB30AC" w:rsidRDefault="00886A57" w:rsidP="00886A57">
            <w:pPr>
              <w:pStyle w:val="TAC"/>
              <w:rPr>
                <w:ins w:id="354" w:author="Huawei" w:date="2021-07-16T14:07:00Z"/>
                <w:rFonts w:cs="Arial"/>
                <w:szCs w:val="18"/>
              </w:rPr>
            </w:pPr>
          </w:p>
        </w:tc>
        <w:tc>
          <w:tcPr>
            <w:tcW w:w="534" w:type="pct"/>
            <w:vAlign w:val="center"/>
          </w:tcPr>
          <w:p w14:paraId="1D7A8F7F" w14:textId="77777777" w:rsidR="00886A57" w:rsidRPr="00DB30AC" w:rsidRDefault="00886A57" w:rsidP="00886A57">
            <w:pPr>
              <w:pStyle w:val="TAC"/>
              <w:rPr>
                <w:ins w:id="355" w:author="Huawei" w:date="2021-07-16T14:07:00Z"/>
              </w:rPr>
            </w:pPr>
          </w:p>
        </w:tc>
      </w:tr>
      <w:tr w:rsidR="00886A57" w:rsidRPr="00DB30AC" w14:paraId="7A625925" w14:textId="77777777" w:rsidTr="00FA46D8">
        <w:trPr>
          <w:jc w:val="center"/>
        </w:trPr>
        <w:tc>
          <w:tcPr>
            <w:tcW w:w="1788" w:type="pct"/>
          </w:tcPr>
          <w:p w14:paraId="531513FB" w14:textId="77777777" w:rsidR="00886A57" w:rsidRPr="00DB30AC" w:rsidRDefault="00886A57" w:rsidP="00886A57">
            <w:pPr>
              <w:pStyle w:val="TAL"/>
              <w:rPr>
                <w:rFonts w:cs="Arial"/>
                <w:szCs w:val="18"/>
              </w:rPr>
            </w:pPr>
            <w:r w:rsidRPr="00DB30AC">
              <w:rPr>
                <w:rFonts w:cs="Arial"/>
                <w:szCs w:val="18"/>
              </w:rPr>
              <w:t xml:space="preserve">  For Slot i, if mod(i, 5) = 3 for i from {0,…, 159}</w:t>
            </w:r>
          </w:p>
        </w:tc>
        <w:tc>
          <w:tcPr>
            <w:tcW w:w="445" w:type="pct"/>
            <w:vAlign w:val="center"/>
          </w:tcPr>
          <w:p w14:paraId="6AAC5F25" w14:textId="77777777" w:rsidR="00886A57" w:rsidRPr="00DB30AC" w:rsidRDefault="00886A57" w:rsidP="00886A57">
            <w:pPr>
              <w:pStyle w:val="TAC"/>
              <w:rPr>
                <w:rFonts w:cs="Arial"/>
                <w:szCs w:val="18"/>
              </w:rPr>
            </w:pPr>
          </w:p>
        </w:tc>
        <w:tc>
          <w:tcPr>
            <w:tcW w:w="628" w:type="pct"/>
            <w:vAlign w:val="center"/>
          </w:tcPr>
          <w:p w14:paraId="71CAFBE9" w14:textId="77777777" w:rsidR="00886A57" w:rsidRPr="00DB30AC" w:rsidRDefault="00886A57" w:rsidP="00886A57">
            <w:pPr>
              <w:pStyle w:val="TAC"/>
            </w:pPr>
            <w:r w:rsidRPr="00DB30AC">
              <w:t>12</w:t>
            </w:r>
          </w:p>
        </w:tc>
        <w:tc>
          <w:tcPr>
            <w:tcW w:w="535" w:type="pct"/>
            <w:vAlign w:val="center"/>
          </w:tcPr>
          <w:p w14:paraId="132F01F3" w14:textId="77777777" w:rsidR="00886A57" w:rsidRPr="00DB30AC" w:rsidRDefault="00886A57" w:rsidP="00886A57">
            <w:pPr>
              <w:pStyle w:val="TAC"/>
            </w:pPr>
            <w:r w:rsidRPr="00DB30AC">
              <w:t>6</w:t>
            </w:r>
          </w:p>
        </w:tc>
        <w:tc>
          <w:tcPr>
            <w:tcW w:w="535" w:type="pct"/>
            <w:vAlign w:val="center"/>
          </w:tcPr>
          <w:p w14:paraId="0D6A74C3" w14:textId="77777777" w:rsidR="00886A57" w:rsidRPr="00DB30AC" w:rsidRDefault="00886A57" w:rsidP="00886A57">
            <w:pPr>
              <w:pStyle w:val="TAC"/>
            </w:pPr>
          </w:p>
        </w:tc>
        <w:tc>
          <w:tcPr>
            <w:tcW w:w="535" w:type="pct"/>
            <w:vAlign w:val="center"/>
          </w:tcPr>
          <w:p w14:paraId="480E1A22" w14:textId="77777777" w:rsidR="00886A57" w:rsidRPr="00DB30AC" w:rsidRDefault="00886A57" w:rsidP="00886A57">
            <w:pPr>
              <w:pStyle w:val="TAC"/>
            </w:pPr>
          </w:p>
        </w:tc>
        <w:tc>
          <w:tcPr>
            <w:tcW w:w="534" w:type="pct"/>
            <w:vAlign w:val="center"/>
          </w:tcPr>
          <w:p w14:paraId="600D5428" w14:textId="77777777" w:rsidR="00886A57" w:rsidRPr="00DB30AC" w:rsidRDefault="00886A57" w:rsidP="00886A57">
            <w:pPr>
              <w:pStyle w:val="TAC"/>
            </w:pPr>
          </w:p>
        </w:tc>
      </w:tr>
      <w:tr w:rsidR="00886A57" w:rsidRPr="00DB30AC" w14:paraId="65582B04" w14:textId="77777777" w:rsidTr="00FA46D8">
        <w:trPr>
          <w:jc w:val="center"/>
        </w:trPr>
        <w:tc>
          <w:tcPr>
            <w:tcW w:w="1788" w:type="pct"/>
          </w:tcPr>
          <w:p w14:paraId="2A02DFBF" w14:textId="77777777" w:rsidR="00886A57" w:rsidRPr="00DB30AC" w:rsidRDefault="00886A57" w:rsidP="00886A57">
            <w:pPr>
              <w:pStyle w:val="TAL"/>
              <w:rPr>
                <w:rFonts w:cs="Arial"/>
                <w:szCs w:val="18"/>
              </w:rPr>
            </w:pPr>
            <w:r w:rsidRPr="00DB30AC">
              <w:rPr>
                <w:rFonts w:cs="Arial"/>
                <w:szCs w:val="18"/>
              </w:rPr>
              <w:t xml:space="preserve">  For Slot i, if mod(i, 5) = {0,1,2} for i from {1,…,159}</w:t>
            </w:r>
          </w:p>
        </w:tc>
        <w:tc>
          <w:tcPr>
            <w:tcW w:w="445" w:type="pct"/>
            <w:vAlign w:val="center"/>
          </w:tcPr>
          <w:p w14:paraId="4B4E6D3D" w14:textId="77777777" w:rsidR="00886A57" w:rsidRPr="00DB30AC" w:rsidRDefault="00886A57" w:rsidP="00886A57">
            <w:pPr>
              <w:pStyle w:val="TAC"/>
              <w:rPr>
                <w:rFonts w:cs="Arial"/>
                <w:szCs w:val="18"/>
              </w:rPr>
            </w:pPr>
          </w:p>
        </w:tc>
        <w:tc>
          <w:tcPr>
            <w:tcW w:w="628" w:type="pct"/>
            <w:vAlign w:val="center"/>
          </w:tcPr>
          <w:p w14:paraId="1AC1A89C" w14:textId="77777777" w:rsidR="00886A57" w:rsidRPr="00DB30AC" w:rsidRDefault="00886A57" w:rsidP="00886A57">
            <w:pPr>
              <w:pStyle w:val="TAC"/>
            </w:pPr>
            <w:r w:rsidRPr="00DB30AC">
              <w:t>12</w:t>
            </w:r>
          </w:p>
        </w:tc>
        <w:tc>
          <w:tcPr>
            <w:tcW w:w="535" w:type="pct"/>
            <w:vAlign w:val="center"/>
          </w:tcPr>
          <w:p w14:paraId="126E2E49" w14:textId="77777777" w:rsidR="00886A57" w:rsidRPr="00DB30AC" w:rsidRDefault="00886A57" w:rsidP="00886A57">
            <w:pPr>
              <w:pStyle w:val="TAC"/>
            </w:pPr>
            <w:r w:rsidRPr="00DB30AC">
              <w:t>6</w:t>
            </w:r>
          </w:p>
        </w:tc>
        <w:tc>
          <w:tcPr>
            <w:tcW w:w="535" w:type="pct"/>
            <w:vAlign w:val="center"/>
          </w:tcPr>
          <w:p w14:paraId="27F2502E" w14:textId="77777777" w:rsidR="00886A57" w:rsidRPr="00DB30AC" w:rsidRDefault="00886A57" w:rsidP="00886A57">
            <w:pPr>
              <w:pStyle w:val="TAC"/>
            </w:pPr>
          </w:p>
        </w:tc>
        <w:tc>
          <w:tcPr>
            <w:tcW w:w="535" w:type="pct"/>
            <w:vAlign w:val="center"/>
          </w:tcPr>
          <w:p w14:paraId="15FACE41" w14:textId="77777777" w:rsidR="00886A57" w:rsidRPr="00DB30AC" w:rsidRDefault="00886A57" w:rsidP="00886A57">
            <w:pPr>
              <w:pStyle w:val="TAC"/>
            </w:pPr>
          </w:p>
        </w:tc>
        <w:tc>
          <w:tcPr>
            <w:tcW w:w="534" w:type="pct"/>
            <w:vAlign w:val="center"/>
          </w:tcPr>
          <w:p w14:paraId="51C74969" w14:textId="77777777" w:rsidR="00886A57" w:rsidRPr="00DB30AC" w:rsidRDefault="00886A57" w:rsidP="00886A57">
            <w:pPr>
              <w:pStyle w:val="TAC"/>
            </w:pPr>
          </w:p>
        </w:tc>
      </w:tr>
      <w:tr w:rsidR="00886A57" w:rsidRPr="00DB30AC" w14:paraId="375EBBED" w14:textId="77777777" w:rsidTr="00FA46D8">
        <w:trPr>
          <w:jc w:val="center"/>
        </w:trPr>
        <w:tc>
          <w:tcPr>
            <w:tcW w:w="1788" w:type="pct"/>
            <w:vAlign w:val="center"/>
          </w:tcPr>
          <w:p w14:paraId="02772B8C" w14:textId="77777777" w:rsidR="00886A57" w:rsidRPr="00DB30AC" w:rsidRDefault="00886A57" w:rsidP="00886A57">
            <w:pPr>
              <w:pStyle w:val="TAL"/>
              <w:rPr>
                <w:rFonts w:cs="Arial"/>
                <w:szCs w:val="18"/>
              </w:rPr>
            </w:pPr>
            <w:r w:rsidRPr="00DB30AC">
              <w:rPr>
                <w:rFonts w:cs="Arial"/>
                <w:szCs w:val="18"/>
              </w:rPr>
              <w:t>Overhead for TBS determination</w:t>
            </w:r>
          </w:p>
        </w:tc>
        <w:tc>
          <w:tcPr>
            <w:tcW w:w="445" w:type="pct"/>
            <w:vAlign w:val="center"/>
          </w:tcPr>
          <w:p w14:paraId="30CE4D56" w14:textId="77777777" w:rsidR="00886A57" w:rsidRPr="00DB30AC" w:rsidRDefault="00886A57" w:rsidP="00886A57">
            <w:pPr>
              <w:pStyle w:val="TAC"/>
              <w:rPr>
                <w:rFonts w:cs="Arial"/>
                <w:szCs w:val="18"/>
              </w:rPr>
            </w:pPr>
          </w:p>
        </w:tc>
        <w:tc>
          <w:tcPr>
            <w:tcW w:w="628" w:type="pct"/>
            <w:vAlign w:val="center"/>
          </w:tcPr>
          <w:p w14:paraId="7579ADEA" w14:textId="77777777" w:rsidR="00886A57" w:rsidRPr="00DB30AC" w:rsidRDefault="00886A57" w:rsidP="00886A57">
            <w:pPr>
              <w:pStyle w:val="TAC"/>
              <w:rPr>
                <w:rFonts w:cs="Arial"/>
                <w:szCs w:val="18"/>
              </w:rPr>
            </w:pPr>
            <w:r w:rsidRPr="00DB30AC">
              <w:rPr>
                <w:rFonts w:cs="Arial"/>
                <w:szCs w:val="18"/>
              </w:rPr>
              <w:t>6</w:t>
            </w:r>
          </w:p>
        </w:tc>
        <w:tc>
          <w:tcPr>
            <w:tcW w:w="535" w:type="pct"/>
            <w:vAlign w:val="center"/>
          </w:tcPr>
          <w:p w14:paraId="5811DA66" w14:textId="77777777" w:rsidR="00886A57" w:rsidRPr="00DB30AC" w:rsidRDefault="00886A57" w:rsidP="00886A57">
            <w:pPr>
              <w:pStyle w:val="TAC"/>
              <w:rPr>
                <w:rFonts w:cs="Arial"/>
                <w:szCs w:val="18"/>
              </w:rPr>
            </w:pPr>
            <w:r w:rsidRPr="00DB30AC">
              <w:rPr>
                <w:rFonts w:cs="Arial"/>
                <w:szCs w:val="18"/>
              </w:rPr>
              <w:t>0</w:t>
            </w:r>
          </w:p>
        </w:tc>
        <w:tc>
          <w:tcPr>
            <w:tcW w:w="535" w:type="pct"/>
            <w:vAlign w:val="center"/>
          </w:tcPr>
          <w:p w14:paraId="3FF46694" w14:textId="77777777" w:rsidR="00886A57" w:rsidRPr="00DB30AC" w:rsidRDefault="00886A57" w:rsidP="00886A57">
            <w:pPr>
              <w:pStyle w:val="TAC"/>
              <w:rPr>
                <w:rFonts w:cs="Arial"/>
                <w:szCs w:val="18"/>
              </w:rPr>
            </w:pPr>
          </w:p>
        </w:tc>
        <w:tc>
          <w:tcPr>
            <w:tcW w:w="535" w:type="pct"/>
            <w:vAlign w:val="center"/>
          </w:tcPr>
          <w:p w14:paraId="1E100858" w14:textId="77777777" w:rsidR="00886A57" w:rsidRPr="00DB30AC" w:rsidRDefault="00886A57" w:rsidP="00886A57">
            <w:pPr>
              <w:pStyle w:val="TAC"/>
              <w:rPr>
                <w:rFonts w:cs="Arial"/>
                <w:szCs w:val="18"/>
              </w:rPr>
            </w:pPr>
          </w:p>
        </w:tc>
        <w:tc>
          <w:tcPr>
            <w:tcW w:w="534" w:type="pct"/>
            <w:vAlign w:val="center"/>
          </w:tcPr>
          <w:p w14:paraId="681CE3DE" w14:textId="77777777" w:rsidR="00886A57" w:rsidRPr="00DB30AC" w:rsidRDefault="00886A57" w:rsidP="00886A57">
            <w:pPr>
              <w:pStyle w:val="TAC"/>
            </w:pPr>
          </w:p>
        </w:tc>
      </w:tr>
      <w:tr w:rsidR="00886A57" w:rsidRPr="00DB30AC" w14:paraId="7C45D553" w14:textId="77777777" w:rsidTr="00FA46D8">
        <w:trPr>
          <w:jc w:val="center"/>
        </w:trPr>
        <w:tc>
          <w:tcPr>
            <w:tcW w:w="1788" w:type="pct"/>
          </w:tcPr>
          <w:p w14:paraId="485C4BBD" w14:textId="77777777" w:rsidR="00886A57" w:rsidRPr="00DB30AC" w:rsidRDefault="00886A57" w:rsidP="00886A57">
            <w:pPr>
              <w:pStyle w:val="TAL"/>
              <w:rPr>
                <w:rFonts w:cs="Arial"/>
                <w:szCs w:val="18"/>
              </w:rPr>
            </w:pPr>
            <w:r w:rsidRPr="00DB30AC">
              <w:rPr>
                <w:rFonts w:cs="Arial"/>
                <w:szCs w:val="18"/>
              </w:rPr>
              <w:t xml:space="preserve">Information Bit Payload per Slot </w:t>
            </w:r>
          </w:p>
        </w:tc>
        <w:tc>
          <w:tcPr>
            <w:tcW w:w="445" w:type="pct"/>
            <w:vAlign w:val="center"/>
          </w:tcPr>
          <w:p w14:paraId="17D266EE" w14:textId="77777777" w:rsidR="00886A57" w:rsidRPr="00DB30AC" w:rsidRDefault="00886A57" w:rsidP="00886A57">
            <w:pPr>
              <w:pStyle w:val="TAC"/>
              <w:rPr>
                <w:rFonts w:cs="Arial"/>
                <w:szCs w:val="18"/>
              </w:rPr>
            </w:pPr>
          </w:p>
        </w:tc>
        <w:tc>
          <w:tcPr>
            <w:tcW w:w="628" w:type="pct"/>
            <w:vAlign w:val="center"/>
          </w:tcPr>
          <w:p w14:paraId="7DC3870F" w14:textId="77777777" w:rsidR="00886A57" w:rsidRPr="00DB30AC" w:rsidRDefault="00886A57" w:rsidP="00886A57">
            <w:pPr>
              <w:pStyle w:val="TAC"/>
              <w:rPr>
                <w:rFonts w:cs="Arial"/>
                <w:szCs w:val="18"/>
              </w:rPr>
            </w:pPr>
          </w:p>
        </w:tc>
        <w:tc>
          <w:tcPr>
            <w:tcW w:w="535" w:type="pct"/>
            <w:vAlign w:val="center"/>
          </w:tcPr>
          <w:p w14:paraId="5121390B" w14:textId="77777777" w:rsidR="00886A57" w:rsidRPr="00DB30AC" w:rsidRDefault="00886A57" w:rsidP="00886A57">
            <w:pPr>
              <w:pStyle w:val="TAC"/>
              <w:rPr>
                <w:rFonts w:cs="Arial"/>
                <w:szCs w:val="18"/>
              </w:rPr>
            </w:pPr>
          </w:p>
        </w:tc>
        <w:tc>
          <w:tcPr>
            <w:tcW w:w="535" w:type="pct"/>
            <w:vAlign w:val="center"/>
          </w:tcPr>
          <w:p w14:paraId="029638BC" w14:textId="77777777" w:rsidR="00886A57" w:rsidRPr="00DB30AC" w:rsidRDefault="00886A57" w:rsidP="00886A57">
            <w:pPr>
              <w:pStyle w:val="TAC"/>
              <w:rPr>
                <w:rFonts w:cs="Arial"/>
                <w:szCs w:val="18"/>
              </w:rPr>
            </w:pPr>
          </w:p>
        </w:tc>
        <w:tc>
          <w:tcPr>
            <w:tcW w:w="535" w:type="pct"/>
            <w:vAlign w:val="center"/>
          </w:tcPr>
          <w:p w14:paraId="580B40B0" w14:textId="77777777" w:rsidR="00886A57" w:rsidRPr="00DB30AC" w:rsidRDefault="00886A57" w:rsidP="00886A57">
            <w:pPr>
              <w:pStyle w:val="TAC"/>
              <w:rPr>
                <w:rFonts w:cs="Arial"/>
                <w:szCs w:val="18"/>
              </w:rPr>
            </w:pPr>
          </w:p>
        </w:tc>
        <w:tc>
          <w:tcPr>
            <w:tcW w:w="534" w:type="pct"/>
            <w:vAlign w:val="center"/>
          </w:tcPr>
          <w:p w14:paraId="42BD8937" w14:textId="77777777" w:rsidR="00886A57" w:rsidRPr="00DB30AC" w:rsidRDefault="00886A57" w:rsidP="00886A57">
            <w:pPr>
              <w:pStyle w:val="TAC"/>
            </w:pPr>
          </w:p>
        </w:tc>
      </w:tr>
      <w:tr w:rsidR="00886A57" w:rsidRPr="00DB30AC" w14:paraId="2D2D9106" w14:textId="77777777" w:rsidTr="00FA46D8">
        <w:trPr>
          <w:jc w:val="center"/>
        </w:trPr>
        <w:tc>
          <w:tcPr>
            <w:tcW w:w="1788" w:type="pct"/>
          </w:tcPr>
          <w:p w14:paraId="1E15C2E5" w14:textId="77777777" w:rsidR="00886A57" w:rsidRPr="00DB30AC" w:rsidRDefault="00886A57" w:rsidP="00886A57">
            <w:pPr>
              <w:pStyle w:val="TAL"/>
              <w:rPr>
                <w:rFonts w:cs="Arial"/>
                <w:szCs w:val="18"/>
              </w:rPr>
            </w:pPr>
            <w:r w:rsidRPr="00DB30AC">
              <w:rPr>
                <w:rFonts w:cs="Arial"/>
                <w:szCs w:val="18"/>
              </w:rPr>
              <w:t xml:space="preserve">  For Slots 0 and Slot i, if mod(i, 5) = 4 for i from {0,…,159}</w:t>
            </w:r>
          </w:p>
        </w:tc>
        <w:tc>
          <w:tcPr>
            <w:tcW w:w="445" w:type="pct"/>
            <w:vAlign w:val="center"/>
          </w:tcPr>
          <w:p w14:paraId="43E29AD7" w14:textId="77777777" w:rsidR="00886A57" w:rsidRPr="00DB30AC" w:rsidRDefault="00886A57" w:rsidP="00886A57">
            <w:pPr>
              <w:pStyle w:val="TAC"/>
              <w:rPr>
                <w:rFonts w:cs="Arial"/>
                <w:szCs w:val="18"/>
              </w:rPr>
            </w:pPr>
            <w:r w:rsidRPr="00DB30AC">
              <w:rPr>
                <w:rFonts w:cs="Arial"/>
                <w:szCs w:val="18"/>
              </w:rPr>
              <w:t>Bits</w:t>
            </w:r>
          </w:p>
        </w:tc>
        <w:tc>
          <w:tcPr>
            <w:tcW w:w="628" w:type="pct"/>
            <w:vAlign w:val="center"/>
          </w:tcPr>
          <w:p w14:paraId="675B072A" w14:textId="77777777" w:rsidR="00886A57" w:rsidRPr="00DB30AC" w:rsidRDefault="00886A57" w:rsidP="00886A57">
            <w:pPr>
              <w:pStyle w:val="TAC"/>
              <w:rPr>
                <w:rFonts w:cs="Arial"/>
                <w:szCs w:val="18"/>
              </w:rPr>
            </w:pPr>
            <w:r w:rsidRPr="00DB30AC">
              <w:rPr>
                <w:rFonts w:cs="Arial"/>
                <w:szCs w:val="18"/>
              </w:rPr>
              <w:t>N/A</w:t>
            </w:r>
          </w:p>
        </w:tc>
        <w:tc>
          <w:tcPr>
            <w:tcW w:w="535" w:type="pct"/>
            <w:vAlign w:val="center"/>
          </w:tcPr>
          <w:p w14:paraId="2A2EC707" w14:textId="77777777" w:rsidR="00886A57" w:rsidRPr="00DB30AC" w:rsidRDefault="00886A57" w:rsidP="00886A57">
            <w:pPr>
              <w:pStyle w:val="TAC"/>
              <w:rPr>
                <w:rFonts w:cs="Arial"/>
                <w:szCs w:val="18"/>
              </w:rPr>
            </w:pPr>
            <w:r w:rsidRPr="00DB30AC">
              <w:rPr>
                <w:rFonts w:cs="Arial"/>
                <w:szCs w:val="18"/>
              </w:rPr>
              <w:t>N/A</w:t>
            </w:r>
          </w:p>
        </w:tc>
        <w:tc>
          <w:tcPr>
            <w:tcW w:w="535" w:type="pct"/>
            <w:vAlign w:val="center"/>
          </w:tcPr>
          <w:p w14:paraId="5F96192E" w14:textId="77777777" w:rsidR="00886A57" w:rsidRPr="00DB30AC" w:rsidRDefault="00886A57" w:rsidP="00886A57">
            <w:pPr>
              <w:pStyle w:val="TAC"/>
              <w:rPr>
                <w:rFonts w:cs="Arial"/>
                <w:szCs w:val="18"/>
              </w:rPr>
            </w:pPr>
          </w:p>
        </w:tc>
        <w:tc>
          <w:tcPr>
            <w:tcW w:w="535" w:type="pct"/>
            <w:vAlign w:val="center"/>
          </w:tcPr>
          <w:p w14:paraId="1C50D80C" w14:textId="77777777" w:rsidR="00886A57" w:rsidRPr="00DB30AC" w:rsidRDefault="00886A57" w:rsidP="00886A57">
            <w:pPr>
              <w:pStyle w:val="TAC"/>
              <w:rPr>
                <w:rFonts w:cs="Arial"/>
                <w:szCs w:val="18"/>
              </w:rPr>
            </w:pPr>
          </w:p>
        </w:tc>
        <w:tc>
          <w:tcPr>
            <w:tcW w:w="534" w:type="pct"/>
            <w:vAlign w:val="center"/>
          </w:tcPr>
          <w:p w14:paraId="647D1222" w14:textId="77777777" w:rsidR="00886A57" w:rsidRPr="00DB30AC" w:rsidRDefault="00886A57" w:rsidP="00886A57">
            <w:pPr>
              <w:pStyle w:val="TAC"/>
            </w:pPr>
          </w:p>
        </w:tc>
      </w:tr>
      <w:tr w:rsidR="00886A57" w:rsidRPr="00DB30AC" w14:paraId="4CA6133D" w14:textId="77777777" w:rsidTr="00FA46D8">
        <w:trPr>
          <w:jc w:val="center"/>
        </w:trPr>
        <w:tc>
          <w:tcPr>
            <w:tcW w:w="1788" w:type="pct"/>
          </w:tcPr>
          <w:p w14:paraId="48215185" w14:textId="77777777" w:rsidR="00886A57" w:rsidRPr="00DB30AC" w:rsidRDefault="00886A57" w:rsidP="00886A57">
            <w:pPr>
              <w:pStyle w:val="TAL"/>
              <w:rPr>
                <w:rFonts w:cs="Arial"/>
                <w:szCs w:val="18"/>
              </w:rPr>
            </w:pPr>
            <w:r w:rsidRPr="00DB30AC">
              <w:rPr>
                <w:rFonts w:cs="Arial"/>
                <w:szCs w:val="18"/>
              </w:rPr>
              <w:t xml:space="preserve">  For Slot i, if mod(i, 5) = 3 for i from {0,…, 159}</w:t>
            </w:r>
          </w:p>
        </w:tc>
        <w:tc>
          <w:tcPr>
            <w:tcW w:w="445" w:type="pct"/>
            <w:vAlign w:val="center"/>
          </w:tcPr>
          <w:p w14:paraId="414139F3" w14:textId="77777777" w:rsidR="00886A57" w:rsidRPr="00DB30AC" w:rsidRDefault="00886A57" w:rsidP="00886A57">
            <w:pPr>
              <w:pStyle w:val="TAC"/>
              <w:rPr>
                <w:rFonts w:cs="Arial"/>
                <w:szCs w:val="18"/>
              </w:rPr>
            </w:pPr>
            <w:r w:rsidRPr="00DB30AC">
              <w:rPr>
                <w:rFonts w:cs="Arial"/>
                <w:szCs w:val="18"/>
              </w:rPr>
              <w:t>Bits</w:t>
            </w:r>
          </w:p>
        </w:tc>
        <w:tc>
          <w:tcPr>
            <w:tcW w:w="628" w:type="pct"/>
            <w:shd w:val="clear" w:color="auto" w:fill="auto"/>
            <w:vAlign w:val="center"/>
          </w:tcPr>
          <w:p w14:paraId="7E5908EC" w14:textId="77777777" w:rsidR="00886A57" w:rsidRPr="00DB30AC" w:rsidRDefault="00886A57" w:rsidP="00886A57">
            <w:pPr>
              <w:pStyle w:val="TAC"/>
              <w:rPr>
                <w:rFonts w:cs="Arial"/>
                <w:szCs w:val="18"/>
              </w:rPr>
            </w:pPr>
            <w:r w:rsidRPr="00DB30AC">
              <w:rPr>
                <w:rFonts w:cs="Arial"/>
                <w:szCs w:val="18"/>
              </w:rPr>
              <w:t>3624</w:t>
            </w:r>
          </w:p>
        </w:tc>
        <w:tc>
          <w:tcPr>
            <w:tcW w:w="535" w:type="pct"/>
            <w:shd w:val="clear" w:color="auto" w:fill="auto"/>
            <w:vAlign w:val="center"/>
          </w:tcPr>
          <w:p w14:paraId="38B84A49" w14:textId="77777777" w:rsidR="00886A57" w:rsidRPr="00DB30AC" w:rsidRDefault="00886A57" w:rsidP="00886A57">
            <w:pPr>
              <w:pStyle w:val="TAC"/>
              <w:rPr>
                <w:rFonts w:cs="Arial"/>
                <w:szCs w:val="18"/>
              </w:rPr>
            </w:pPr>
            <w:r w:rsidRPr="00DB30AC">
              <w:rPr>
                <w:rFonts w:cs="Arial"/>
                <w:szCs w:val="18"/>
              </w:rPr>
              <w:t>736</w:t>
            </w:r>
          </w:p>
        </w:tc>
        <w:tc>
          <w:tcPr>
            <w:tcW w:w="535" w:type="pct"/>
            <w:shd w:val="clear" w:color="auto" w:fill="auto"/>
            <w:vAlign w:val="center"/>
          </w:tcPr>
          <w:p w14:paraId="11069270" w14:textId="77777777" w:rsidR="00886A57" w:rsidRPr="00DB30AC" w:rsidRDefault="00886A57" w:rsidP="00886A57">
            <w:pPr>
              <w:pStyle w:val="TAC"/>
              <w:rPr>
                <w:rFonts w:cs="Arial"/>
                <w:szCs w:val="18"/>
              </w:rPr>
            </w:pPr>
          </w:p>
        </w:tc>
        <w:tc>
          <w:tcPr>
            <w:tcW w:w="535" w:type="pct"/>
            <w:shd w:val="clear" w:color="auto" w:fill="auto"/>
            <w:vAlign w:val="center"/>
          </w:tcPr>
          <w:p w14:paraId="442C83D7" w14:textId="77777777" w:rsidR="00886A57" w:rsidRPr="00DB30AC" w:rsidRDefault="00886A57" w:rsidP="00886A57">
            <w:pPr>
              <w:pStyle w:val="TAC"/>
              <w:rPr>
                <w:rFonts w:cs="Arial"/>
                <w:szCs w:val="18"/>
              </w:rPr>
            </w:pPr>
          </w:p>
        </w:tc>
        <w:tc>
          <w:tcPr>
            <w:tcW w:w="534" w:type="pct"/>
            <w:shd w:val="clear" w:color="auto" w:fill="auto"/>
            <w:vAlign w:val="center"/>
          </w:tcPr>
          <w:p w14:paraId="7ACAAEEF" w14:textId="77777777" w:rsidR="00886A57" w:rsidRPr="00DB30AC" w:rsidRDefault="00886A57" w:rsidP="00886A57">
            <w:pPr>
              <w:pStyle w:val="TAC"/>
            </w:pPr>
          </w:p>
        </w:tc>
      </w:tr>
      <w:tr w:rsidR="00886A57" w:rsidRPr="00DB30AC" w14:paraId="1C1D8276" w14:textId="77777777" w:rsidTr="00FA46D8">
        <w:trPr>
          <w:jc w:val="center"/>
        </w:trPr>
        <w:tc>
          <w:tcPr>
            <w:tcW w:w="1788" w:type="pct"/>
          </w:tcPr>
          <w:p w14:paraId="1A3CF44A" w14:textId="77777777" w:rsidR="00886A57" w:rsidRPr="00DB30AC" w:rsidRDefault="00886A57" w:rsidP="00886A57">
            <w:pPr>
              <w:pStyle w:val="TAL"/>
              <w:rPr>
                <w:rFonts w:cs="Arial"/>
                <w:szCs w:val="18"/>
              </w:rPr>
            </w:pPr>
            <w:r w:rsidRPr="00DB30AC">
              <w:rPr>
                <w:rFonts w:cs="Arial"/>
                <w:szCs w:val="18"/>
              </w:rPr>
              <w:t xml:space="preserve">  For Slot i, if mod(i, 5) = {0,1,2} for i from {1,…,159}</w:t>
            </w:r>
          </w:p>
        </w:tc>
        <w:tc>
          <w:tcPr>
            <w:tcW w:w="445" w:type="pct"/>
            <w:vAlign w:val="center"/>
          </w:tcPr>
          <w:p w14:paraId="2F74684A" w14:textId="77777777" w:rsidR="00886A57" w:rsidRPr="00DB30AC" w:rsidRDefault="00886A57" w:rsidP="00886A57">
            <w:pPr>
              <w:pStyle w:val="TAC"/>
              <w:rPr>
                <w:rFonts w:cs="Arial"/>
                <w:szCs w:val="18"/>
              </w:rPr>
            </w:pPr>
            <w:r w:rsidRPr="00DB30AC">
              <w:rPr>
                <w:rFonts w:cs="Arial"/>
                <w:szCs w:val="18"/>
              </w:rPr>
              <w:t>Bits</w:t>
            </w:r>
          </w:p>
        </w:tc>
        <w:tc>
          <w:tcPr>
            <w:tcW w:w="628" w:type="pct"/>
            <w:shd w:val="clear" w:color="auto" w:fill="auto"/>
            <w:vAlign w:val="center"/>
          </w:tcPr>
          <w:p w14:paraId="1FD1BB92" w14:textId="77777777" w:rsidR="00886A57" w:rsidRPr="00DB30AC" w:rsidRDefault="00886A57" w:rsidP="00886A57">
            <w:pPr>
              <w:pStyle w:val="TAC"/>
              <w:rPr>
                <w:rFonts w:cs="Arial"/>
                <w:szCs w:val="18"/>
              </w:rPr>
            </w:pPr>
            <w:r w:rsidRPr="00DB30AC">
              <w:rPr>
                <w:rFonts w:cs="Arial"/>
                <w:szCs w:val="18"/>
              </w:rPr>
              <w:t>5504</w:t>
            </w:r>
          </w:p>
        </w:tc>
        <w:tc>
          <w:tcPr>
            <w:tcW w:w="535" w:type="pct"/>
            <w:shd w:val="clear" w:color="auto" w:fill="auto"/>
            <w:vAlign w:val="center"/>
          </w:tcPr>
          <w:p w14:paraId="4C159DF7" w14:textId="77777777" w:rsidR="00886A57" w:rsidRPr="00DB30AC" w:rsidRDefault="00886A57" w:rsidP="00886A57">
            <w:pPr>
              <w:pStyle w:val="TAC"/>
              <w:rPr>
                <w:rFonts w:cs="Arial"/>
                <w:szCs w:val="18"/>
              </w:rPr>
            </w:pPr>
            <w:r w:rsidRPr="00DB30AC">
              <w:rPr>
                <w:rFonts w:cs="Arial"/>
                <w:szCs w:val="18"/>
              </w:rPr>
              <w:t>736</w:t>
            </w:r>
          </w:p>
        </w:tc>
        <w:tc>
          <w:tcPr>
            <w:tcW w:w="535" w:type="pct"/>
            <w:shd w:val="clear" w:color="auto" w:fill="auto"/>
            <w:vAlign w:val="center"/>
          </w:tcPr>
          <w:p w14:paraId="7459E2F8" w14:textId="77777777" w:rsidR="00886A57" w:rsidRPr="00DB30AC" w:rsidRDefault="00886A57" w:rsidP="00886A57">
            <w:pPr>
              <w:pStyle w:val="TAC"/>
              <w:rPr>
                <w:rFonts w:cs="Arial"/>
                <w:szCs w:val="18"/>
              </w:rPr>
            </w:pPr>
          </w:p>
        </w:tc>
        <w:tc>
          <w:tcPr>
            <w:tcW w:w="535" w:type="pct"/>
            <w:shd w:val="clear" w:color="auto" w:fill="auto"/>
            <w:vAlign w:val="center"/>
          </w:tcPr>
          <w:p w14:paraId="376546EB" w14:textId="77777777" w:rsidR="00886A57" w:rsidRPr="00DB30AC" w:rsidRDefault="00886A57" w:rsidP="00886A57">
            <w:pPr>
              <w:pStyle w:val="TAC"/>
              <w:rPr>
                <w:rFonts w:cs="Arial"/>
                <w:szCs w:val="18"/>
              </w:rPr>
            </w:pPr>
          </w:p>
        </w:tc>
        <w:tc>
          <w:tcPr>
            <w:tcW w:w="534" w:type="pct"/>
            <w:shd w:val="clear" w:color="auto" w:fill="auto"/>
            <w:vAlign w:val="center"/>
          </w:tcPr>
          <w:p w14:paraId="435E84E8" w14:textId="77777777" w:rsidR="00886A57" w:rsidRPr="00DB30AC" w:rsidRDefault="00886A57" w:rsidP="00886A57">
            <w:pPr>
              <w:pStyle w:val="TAC"/>
            </w:pPr>
          </w:p>
        </w:tc>
      </w:tr>
      <w:tr w:rsidR="00886A57" w:rsidRPr="00DB30AC" w14:paraId="39DD362D" w14:textId="77777777" w:rsidTr="00FA46D8">
        <w:trPr>
          <w:jc w:val="center"/>
        </w:trPr>
        <w:tc>
          <w:tcPr>
            <w:tcW w:w="1788" w:type="pct"/>
          </w:tcPr>
          <w:p w14:paraId="3322BBF7" w14:textId="77777777" w:rsidR="00886A57" w:rsidRPr="00DB30AC" w:rsidRDefault="00886A57" w:rsidP="00886A57">
            <w:pPr>
              <w:pStyle w:val="TAL"/>
              <w:rPr>
                <w:rFonts w:cs="Arial"/>
                <w:szCs w:val="18"/>
              </w:rPr>
            </w:pPr>
            <w:r w:rsidRPr="00DB30AC">
              <w:rPr>
                <w:rFonts w:cs="Arial"/>
                <w:szCs w:val="18"/>
              </w:rPr>
              <w:t>Transport block CRC per Slot</w:t>
            </w:r>
          </w:p>
        </w:tc>
        <w:tc>
          <w:tcPr>
            <w:tcW w:w="445" w:type="pct"/>
            <w:vAlign w:val="center"/>
          </w:tcPr>
          <w:p w14:paraId="5691B710" w14:textId="77777777" w:rsidR="00886A57" w:rsidRPr="00DB30AC" w:rsidRDefault="00886A57" w:rsidP="00886A57">
            <w:pPr>
              <w:pStyle w:val="TAC"/>
              <w:rPr>
                <w:rFonts w:cs="Arial"/>
                <w:szCs w:val="18"/>
              </w:rPr>
            </w:pPr>
          </w:p>
        </w:tc>
        <w:tc>
          <w:tcPr>
            <w:tcW w:w="628" w:type="pct"/>
            <w:vAlign w:val="center"/>
          </w:tcPr>
          <w:p w14:paraId="2F28D3D4" w14:textId="77777777" w:rsidR="00886A57" w:rsidRPr="00DB30AC" w:rsidRDefault="00886A57" w:rsidP="00886A57">
            <w:pPr>
              <w:pStyle w:val="TAC"/>
              <w:rPr>
                <w:rFonts w:cs="Arial"/>
                <w:szCs w:val="18"/>
              </w:rPr>
            </w:pPr>
          </w:p>
        </w:tc>
        <w:tc>
          <w:tcPr>
            <w:tcW w:w="535" w:type="pct"/>
            <w:vAlign w:val="center"/>
          </w:tcPr>
          <w:p w14:paraId="4C533EE3" w14:textId="77777777" w:rsidR="00886A57" w:rsidRPr="00DB30AC" w:rsidRDefault="00886A57" w:rsidP="00886A57">
            <w:pPr>
              <w:pStyle w:val="TAC"/>
              <w:rPr>
                <w:rFonts w:cs="Arial"/>
                <w:szCs w:val="18"/>
              </w:rPr>
            </w:pPr>
          </w:p>
        </w:tc>
        <w:tc>
          <w:tcPr>
            <w:tcW w:w="535" w:type="pct"/>
            <w:vAlign w:val="center"/>
          </w:tcPr>
          <w:p w14:paraId="30A06042" w14:textId="77777777" w:rsidR="00886A57" w:rsidRPr="00DB30AC" w:rsidRDefault="00886A57" w:rsidP="00886A57">
            <w:pPr>
              <w:pStyle w:val="TAC"/>
              <w:rPr>
                <w:rFonts w:cs="Arial"/>
                <w:szCs w:val="18"/>
              </w:rPr>
            </w:pPr>
          </w:p>
        </w:tc>
        <w:tc>
          <w:tcPr>
            <w:tcW w:w="535" w:type="pct"/>
            <w:vAlign w:val="center"/>
          </w:tcPr>
          <w:p w14:paraId="13999CFF" w14:textId="77777777" w:rsidR="00886A57" w:rsidRPr="00DB30AC" w:rsidRDefault="00886A57" w:rsidP="00886A57">
            <w:pPr>
              <w:pStyle w:val="TAC"/>
              <w:rPr>
                <w:rFonts w:cs="Arial"/>
                <w:szCs w:val="18"/>
              </w:rPr>
            </w:pPr>
          </w:p>
        </w:tc>
        <w:tc>
          <w:tcPr>
            <w:tcW w:w="534" w:type="pct"/>
            <w:vAlign w:val="center"/>
          </w:tcPr>
          <w:p w14:paraId="07288E06" w14:textId="77777777" w:rsidR="00886A57" w:rsidRPr="00DB30AC" w:rsidRDefault="00886A57" w:rsidP="00886A57">
            <w:pPr>
              <w:pStyle w:val="TAC"/>
            </w:pPr>
          </w:p>
        </w:tc>
      </w:tr>
      <w:tr w:rsidR="00886A57" w:rsidRPr="00DB30AC" w14:paraId="23559592" w14:textId="77777777" w:rsidTr="00FA46D8">
        <w:trPr>
          <w:jc w:val="center"/>
        </w:trPr>
        <w:tc>
          <w:tcPr>
            <w:tcW w:w="1788" w:type="pct"/>
          </w:tcPr>
          <w:p w14:paraId="76742673" w14:textId="77777777" w:rsidR="00886A57" w:rsidRPr="00DB30AC" w:rsidRDefault="00886A57" w:rsidP="00886A57">
            <w:pPr>
              <w:pStyle w:val="TAL"/>
              <w:rPr>
                <w:rFonts w:cs="Arial"/>
                <w:szCs w:val="18"/>
              </w:rPr>
            </w:pPr>
            <w:r w:rsidRPr="00DB30AC">
              <w:rPr>
                <w:rFonts w:cs="Arial"/>
                <w:szCs w:val="18"/>
              </w:rPr>
              <w:t xml:space="preserve">  For Slots 0 and Slot i, if mod(i, 5) = 4 for i from {0,…,159}</w:t>
            </w:r>
          </w:p>
        </w:tc>
        <w:tc>
          <w:tcPr>
            <w:tcW w:w="445" w:type="pct"/>
            <w:vAlign w:val="center"/>
          </w:tcPr>
          <w:p w14:paraId="60F3FC44" w14:textId="77777777" w:rsidR="00886A57" w:rsidRPr="00DB30AC" w:rsidRDefault="00886A57" w:rsidP="00886A57">
            <w:pPr>
              <w:pStyle w:val="TAC"/>
              <w:rPr>
                <w:rFonts w:cs="Arial"/>
                <w:szCs w:val="18"/>
              </w:rPr>
            </w:pPr>
            <w:r w:rsidRPr="00DB30AC">
              <w:rPr>
                <w:rFonts w:cs="Arial"/>
                <w:szCs w:val="18"/>
              </w:rPr>
              <w:t>Bits</w:t>
            </w:r>
          </w:p>
        </w:tc>
        <w:tc>
          <w:tcPr>
            <w:tcW w:w="628" w:type="pct"/>
            <w:vAlign w:val="center"/>
          </w:tcPr>
          <w:p w14:paraId="0B21AB87" w14:textId="77777777" w:rsidR="00886A57" w:rsidRPr="00DB30AC" w:rsidRDefault="00886A57" w:rsidP="00886A57">
            <w:pPr>
              <w:pStyle w:val="TAC"/>
              <w:rPr>
                <w:rFonts w:cs="Arial"/>
                <w:szCs w:val="18"/>
              </w:rPr>
            </w:pPr>
            <w:r w:rsidRPr="00DB30AC">
              <w:rPr>
                <w:rFonts w:cs="Arial"/>
                <w:szCs w:val="18"/>
              </w:rPr>
              <w:t>N/A</w:t>
            </w:r>
          </w:p>
        </w:tc>
        <w:tc>
          <w:tcPr>
            <w:tcW w:w="535" w:type="pct"/>
            <w:vAlign w:val="center"/>
          </w:tcPr>
          <w:p w14:paraId="25BDFFF5" w14:textId="77777777" w:rsidR="00886A57" w:rsidRPr="00DB30AC" w:rsidRDefault="00886A57" w:rsidP="00886A57">
            <w:pPr>
              <w:pStyle w:val="TAC"/>
              <w:rPr>
                <w:rFonts w:cs="Arial"/>
                <w:szCs w:val="18"/>
              </w:rPr>
            </w:pPr>
            <w:r w:rsidRPr="00DB30AC">
              <w:rPr>
                <w:rFonts w:cs="Arial"/>
                <w:szCs w:val="18"/>
              </w:rPr>
              <w:t>N/A</w:t>
            </w:r>
          </w:p>
        </w:tc>
        <w:tc>
          <w:tcPr>
            <w:tcW w:w="535" w:type="pct"/>
            <w:vAlign w:val="center"/>
          </w:tcPr>
          <w:p w14:paraId="05113066" w14:textId="77777777" w:rsidR="00886A57" w:rsidRPr="00DB30AC" w:rsidRDefault="00886A57" w:rsidP="00886A57">
            <w:pPr>
              <w:pStyle w:val="TAC"/>
              <w:rPr>
                <w:rFonts w:cs="Arial"/>
                <w:szCs w:val="18"/>
              </w:rPr>
            </w:pPr>
          </w:p>
        </w:tc>
        <w:tc>
          <w:tcPr>
            <w:tcW w:w="535" w:type="pct"/>
            <w:vAlign w:val="center"/>
          </w:tcPr>
          <w:p w14:paraId="7F7A7D16" w14:textId="77777777" w:rsidR="00886A57" w:rsidRPr="00DB30AC" w:rsidRDefault="00886A57" w:rsidP="00886A57">
            <w:pPr>
              <w:pStyle w:val="TAC"/>
              <w:rPr>
                <w:rFonts w:cs="Arial"/>
                <w:szCs w:val="18"/>
              </w:rPr>
            </w:pPr>
          </w:p>
        </w:tc>
        <w:tc>
          <w:tcPr>
            <w:tcW w:w="534" w:type="pct"/>
            <w:vAlign w:val="center"/>
          </w:tcPr>
          <w:p w14:paraId="191DB280" w14:textId="77777777" w:rsidR="00886A57" w:rsidRPr="00DB30AC" w:rsidRDefault="00886A57" w:rsidP="00886A57">
            <w:pPr>
              <w:pStyle w:val="TAC"/>
            </w:pPr>
          </w:p>
        </w:tc>
      </w:tr>
      <w:tr w:rsidR="00886A57" w:rsidRPr="00DB30AC" w14:paraId="734FA2C5" w14:textId="77777777" w:rsidTr="00FA46D8">
        <w:trPr>
          <w:jc w:val="center"/>
        </w:trPr>
        <w:tc>
          <w:tcPr>
            <w:tcW w:w="1788" w:type="pct"/>
          </w:tcPr>
          <w:p w14:paraId="2557B6F1" w14:textId="77777777" w:rsidR="00886A57" w:rsidRPr="00DB30AC" w:rsidRDefault="00886A57" w:rsidP="00886A57">
            <w:pPr>
              <w:pStyle w:val="TAL"/>
              <w:rPr>
                <w:rFonts w:cs="Arial"/>
                <w:szCs w:val="18"/>
              </w:rPr>
            </w:pPr>
            <w:r w:rsidRPr="00DB30AC">
              <w:rPr>
                <w:rFonts w:cs="Arial"/>
                <w:szCs w:val="18"/>
              </w:rPr>
              <w:t xml:space="preserve">  For Slot i, if mod(i, 5) = 3 for i from {0,…, 159}</w:t>
            </w:r>
          </w:p>
        </w:tc>
        <w:tc>
          <w:tcPr>
            <w:tcW w:w="445" w:type="pct"/>
            <w:vAlign w:val="center"/>
          </w:tcPr>
          <w:p w14:paraId="3111F82B" w14:textId="77777777" w:rsidR="00886A57" w:rsidRPr="00DB30AC" w:rsidRDefault="00886A57" w:rsidP="00886A57">
            <w:pPr>
              <w:pStyle w:val="TAC"/>
              <w:rPr>
                <w:rFonts w:cs="Arial"/>
                <w:szCs w:val="18"/>
              </w:rPr>
            </w:pPr>
            <w:r w:rsidRPr="00DB30AC">
              <w:rPr>
                <w:rFonts w:cs="Arial"/>
                <w:szCs w:val="18"/>
              </w:rPr>
              <w:t>Bits</w:t>
            </w:r>
          </w:p>
        </w:tc>
        <w:tc>
          <w:tcPr>
            <w:tcW w:w="628" w:type="pct"/>
            <w:vAlign w:val="center"/>
          </w:tcPr>
          <w:p w14:paraId="196A6171" w14:textId="77777777" w:rsidR="00886A57" w:rsidRPr="00DB30AC" w:rsidRDefault="00886A57" w:rsidP="00886A57">
            <w:pPr>
              <w:pStyle w:val="TAC"/>
              <w:rPr>
                <w:rFonts w:cs="Arial"/>
                <w:szCs w:val="18"/>
              </w:rPr>
            </w:pPr>
            <w:r w:rsidRPr="00DB30AC">
              <w:rPr>
                <w:rFonts w:cs="Arial"/>
                <w:szCs w:val="18"/>
              </w:rPr>
              <w:t>16</w:t>
            </w:r>
          </w:p>
        </w:tc>
        <w:tc>
          <w:tcPr>
            <w:tcW w:w="535" w:type="pct"/>
            <w:vAlign w:val="center"/>
          </w:tcPr>
          <w:p w14:paraId="2128DB08" w14:textId="77777777" w:rsidR="00886A57" w:rsidRPr="00DB30AC" w:rsidRDefault="00886A57" w:rsidP="00886A57">
            <w:pPr>
              <w:pStyle w:val="TAC"/>
              <w:rPr>
                <w:rFonts w:cs="Arial"/>
                <w:szCs w:val="18"/>
              </w:rPr>
            </w:pPr>
            <w:r w:rsidRPr="00DB30AC">
              <w:rPr>
                <w:rFonts w:cs="Arial"/>
                <w:szCs w:val="18"/>
              </w:rPr>
              <w:t>16</w:t>
            </w:r>
          </w:p>
        </w:tc>
        <w:tc>
          <w:tcPr>
            <w:tcW w:w="535" w:type="pct"/>
            <w:vAlign w:val="center"/>
          </w:tcPr>
          <w:p w14:paraId="3767977A" w14:textId="77777777" w:rsidR="00886A57" w:rsidRPr="00DB30AC" w:rsidRDefault="00886A57" w:rsidP="00886A57">
            <w:pPr>
              <w:pStyle w:val="TAC"/>
              <w:rPr>
                <w:rFonts w:cs="Arial"/>
                <w:szCs w:val="18"/>
              </w:rPr>
            </w:pPr>
          </w:p>
        </w:tc>
        <w:tc>
          <w:tcPr>
            <w:tcW w:w="535" w:type="pct"/>
            <w:vAlign w:val="center"/>
          </w:tcPr>
          <w:p w14:paraId="1C2AE76F" w14:textId="77777777" w:rsidR="00886A57" w:rsidRPr="00DB30AC" w:rsidRDefault="00886A57" w:rsidP="00886A57">
            <w:pPr>
              <w:pStyle w:val="TAC"/>
              <w:rPr>
                <w:rFonts w:cs="Arial"/>
                <w:szCs w:val="18"/>
              </w:rPr>
            </w:pPr>
          </w:p>
        </w:tc>
        <w:tc>
          <w:tcPr>
            <w:tcW w:w="534" w:type="pct"/>
            <w:vAlign w:val="center"/>
          </w:tcPr>
          <w:p w14:paraId="34FD4512" w14:textId="77777777" w:rsidR="00886A57" w:rsidRPr="00DB30AC" w:rsidRDefault="00886A57" w:rsidP="00886A57">
            <w:pPr>
              <w:pStyle w:val="TAC"/>
            </w:pPr>
          </w:p>
        </w:tc>
      </w:tr>
      <w:tr w:rsidR="00886A57" w:rsidRPr="00DB30AC" w14:paraId="64BE2103" w14:textId="77777777" w:rsidTr="00FA46D8">
        <w:trPr>
          <w:jc w:val="center"/>
        </w:trPr>
        <w:tc>
          <w:tcPr>
            <w:tcW w:w="1788" w:type="pct"/>
          </w:tcPr>
          <w:p w14:paraId="51245A99" w14:textId="77777777" w:rsidR="00886A57" w:rsidRPr="00DB30AC" w:rsidRDefault="00886A57" w:rsidP="00886A57">
            <w:pPr>
              <w:pStyle w:val="TAL"/>
              <w:rPr>
                <w:rFonts w:cs="Arial"/>
                <w:szCs w:val="18"/>
              </w:rPr>
            </w:pPr>
            <w:r w:rsidRPr="00DB30AC">
              <w:rPr>
                <w:rFonts w:cs="Arial"/>
                <w:szCs w:val="18"/>
              </w:rPr>
              <w:t xml:space="preserve">  For Slot i, if mod(i, 5) = {0,1,2} for i from {1,…,159}</w:t>
            </w:r>
          </w:p>
        </w:tc>
        <w:tc>
          <w:tcPr>
            <w:tcW w:w="445" w:type="pct"/>
            <w:vAlign w:val="center"/>
          </w:tcPr>
          <w:p w14:paraId="7AB4834F" w14:textId="77777777" w:rsidR="00886A57" w:rsidRPr="00DB30AC" w:rsidRDefault="00886A57" w:rsidP="00886A57">
            <w:pPr>
              <w:pStyle w:val="TAC"/>
              <w:rPr>
                <w:rFonts w:cs="Arial"/>
                <w:szCs w:val="18"/>
              </w:rPr>
            </w:pPr>
            <w:r w:rsidRPr="00DB30AC">
              <w:rPr>
                <w:rFonts w:cs="Arial"/>
                <w:szCs w:val="18"/>
              </w:rPr>
              <w:t>Bits</w:t>
            </w:r>
          </w:p>
        </w:tc>
        <w:tc>
          <w:tcPr>
            <w:tcW w:w="628" w:type="pct"/>
            <w:vAlign w:val="center"/>
          </w:tcPr>
          <w:p w14:paraId="7A1E64D5" w14:textId="77777777" w:rsidR="00886A57" w:rsidRPr="00DB30AC" w:rsidRDefault="00886A57" w:rsidP="00886A57">
            <w:pPr>
              <w:pStyle w:val="TAC"/>
              <w:rPr>
                <w:rFonts w:cs="Arial"/>
                <w:szCs w:val="18"/>
              </w:rPr>
            </w:pPr>
            <w:r w:rsidRPr="00DB30AC">
              <w:rPr>
                <w:rFonts w:cs="Arial"/>
                <w:szCs w:val="18"/>
              </w:rPr>
              <w:t>24</w:t>
            </w:r>
          </w:p>
        </w:tc>
        <w:tc>
          <w:tcPr>
            <w:tcW w:w="535" w:type="pct"/>
            <w:vAlign w:val="center"/>
          </w:tcPr>
          <w:p w14:paraId="7B0F3863" w14:textId="77777777" w:rsidR="00886A57" w:rsidRPr="00DB30AC" w:rsidRDefault="00886A57" w:rsidP="00886A57">
            <w:pPr>
              <w:pStyle w:val="TAC"/>
              <w:rPr>
                <w:rFonts w:cs="Arial"/>
                <w:szCs w:val="18"/>
              </w:rPr>
            </w:pPr>
            <w:r w:rsidRPr="00DB30AC">
              <w:rPr>
                <w:rFonts w:cs="Arial"/>
                <w:szCs w:val="18"/>
              </w:rPr>
              <w:t>16</w:t>
            </w:r>
          </w:p>
        </w:tc>
        <w:tc>
          <w:tcPr>
            <w:tcW w:w="535" w:type="pct"/>
            <w:vAlign w:val="center"/>
          </w:tcPr>
          <w:p w14:paraId="11F3154B" w14:textId="77777777" w:rsidR="00886A57" w:rsidRPr="00DB30AC" w:rsidRDefault="00886A57" w:rsidP="00886A57">
            <w:pPr>
              <w:pStyle w:val="TAC"/>
              <w:rPr>
                <w:rFonts w:cs="Arial"/>
                <w:szCs w:val="18"/>
              </w:rPr>
            </w:pPr>
          </w:p>
        </w:tc>
        <w:tc>
          <w:tcPr>
            <w:tcW w:w="535" w:type="pct"/>
            <w:vAlign w:val="center"/>
          </w:tcPr>
          <w:p w14:paraId="3584A44E" w14:textId="77777777" w:rsidR="00886A57" w:rsidRPr="00DB30AC" w:rsidRDefault="00886A57" w:rsidP="00886A57">
            <w:pPr>
              <w:pStyle w:val="TAC"/>
              <w:rPr>
                <w:rFonts w:cs="Arial"/>
                <w:szCs w:val="18"/>
              </w:rPr>
            </w:pPr>
          </w:p>
        </w:tc>
        <w:tc>
          <w:tcPr>
            <w:tcW w:w="534" w:type="pct"/>
            <w:vAlign w:val="center"/>
          </w:tcPr>
          <w:p w14:paraId="3CA017CE" w14:textId="77777777" w:rsidR="00886A57" w:rsidRPr="00DB30AC" w:rsidRDefault="00886A57" w:rsidP="00886A57">
            <w:pPr>
              <w:pStyle w:val="TAC"/>
            </w:pPr>
          </w:p>
        </w:tc>
      </w:tr>
      <w:tr w:rsidR="00886A57" w:rsidRPr="00DB30AC" w14:paraId="2585B89C" w14:textId="77777777" w:rsidTr="00FA46D8">
        <w:trPr>
          <w:jc w:val="center"/>
        </w:trPr>
        <w:tc>
          <w:tcPr>
            <w:tcW w:w="1788" w:type="pct"/>
          </w:tcPr>
          <w:p w14:paraId="6D054E7F" w14:textId="77777777" w:rsidR="00886A57" w:rsidRPr="00DB30AC" w:rsidRDefault="00886A57" w:rsidP="00886A57">
            <w:pPr>
              <w:pStyle w:val="TAL"/>
              <w:rPr>
                <w:rFonts w:cs="Arial"/>
                <w:szCs w:val="18"/>
              </w:rPr>
            </w:pPr>
            <w:r w:rsidRPr="00DB30AC">
              <w:rPr>
                <w:rFonts w:cs="Arial"/>
                <w:szCs w:val="18"/>
              </w:rPr>
              <w:t>Number of Code Blocks per Slot</w:t>
            </w:r>
          </w:p>
        </w:tc>
        <w:tc>
          <w:tcPr>
            <w:tcW w:w="445" w:type="pct"/>
            <w:vAlign w:val="center"/>
          </w:tcPr>
          <w:p w14:paraId="7FA1593E" w14:textId="77777777" w:rsidR="00886A57" w:rsidRPr="00DB30AC" w:rsidRDefault="00886A57" w:rsidP="00886A57">
            <w:pPr>
              <w:pStyle w:val="TAC"/>
              <w:rPr>
                <w:rFonts w:cs="Arial"/>
                <w:szCs w:val="18"/>
              </w:rPr>
            </w:pPr>
          </w:p>
        </w:tc>
        <w:tc>
          <w:tcPr>
            <w:tcW w:w="628" w:type="pct"/>
            <w:vAlign w:val="center"/>
          </w:tcPr>
          <w:p w14:paraId="6BE98A25" w14:textId="77777777" w:rsidR="00886A57" w:rsidRPr="00DB30AC" w:rsidRDefault="00886A57" w:rsidP="00886A57">
            <w:pPr>
              <w:pStyle w:val="TAC"/>
              <w:rPr>
                <w:rFonts w:cs="Arial"/>
                <w:szCs w:val="18"/>
              </w:rPr>
            </w:pPr>
          </w:p>
        </w:tc>
        <w:tc>
          <w:tcPr>
            <w:tcW w:w="535" w:type="pct"/>
            <w:vAlign w:val="center"/>
          </w:tcPr>
          <w:p w14:paraId="7965998F" w14:textId="77777777" w:rsidR="00886A57" w:rsidRPr="00DB30AC" w:rsidRDefault="00886A57" w:rsidP="00886A57">
            <w:pPr>
              <w:pStyle w:val="TAC"/>
              <w:rPr>
                <w:rFonts w:cs="Arial"/>
                <w:szCs w:val="18"/>
              </w:rPr>
            </w:pPr>
          </w:p>
        </w:tc>
        <w:tc>
          <w:tcPr>
            <w:tcW w:w="535" w:type="pct"/>
            <w:vAlign w:val="center"/>
          </w:tcPr>
          <w:p w14:paraId="49C10759" w14:textId="77777777" w:rsidR="00886A57" w:rsidRPr="00DB30AC" w:rsidRDefault="00886A57" w:rsidP="00886A57">
            <w:pPr>
              <w:pStyle w:val="TAC"/>
              <w:rPr>
                <w:rFonts w:cs="Arial"/>
                <w:szCs w:val="18"/>
              </w:rPr>
            </w:pPr>
          </w:p>
        </w:tc>
        <w:tc>
          <w:tcPr>
            <w:tcW w:w="535" w:type="pct"/>
            <w:vAlign w:val="center"/>
          </w:tcPr>
          <w:p w14:paraId="0D43B9AD" w14:textId="77777777" w:rsidR="00886A57" w:rsidRPr="00DB30AC" w:rsidRDefault="00886A57" w:rsidP="00886A57">
            <w:pPr>
              <w:pStyle w:val="TAC"/>
              <w:rPr>
                <w:rFonts w:cs="Arial"/>
                <w:szCs w:val="18"/>
              </w:rPr>
            </w:pPr>
          </w:p>
        </w:tc>
        <w:tc>
          <w:tcPr>
            <w:tcW w:w="534" w:type="pct"/>
            <w:vAlign w:val="center"/>
          </w:tcPr>
          <w:p w14:paraId="7A36DB3D" w14:textId="77777777" w:rsidR="00886A57" w:rsidRPr="00DB30AC" w:rsidRDefault="00886A57" w:rsidP="00886A57">
            <w:pPr>
              <w:pStyle w:val="TAC"/>
            </w:pPr>
          </w:p>
        </w:tc>
      </w:tr>
      <w:tr w:rsidR="00886A57" w:rsidRPr="00DB30AC" w14:paraId="69428CAE" w14:textId="77777777" w:rsidTr="00FA46D8">
        <w:trPr>
          <w:jc w:val="center"/>
        </w:trPr>
        <w:tc>
          <w:tcPr>
            <w:tcW w:w="1788" w:type="pct"/>
          </w:tcPr>
          <w:p w14:paraId="1607FF7B" w14:textId="77777777" w:rsidR="00886A57" w:rsidRPr="00DB30AC" w:rsidRDefault="00886A57" w:rsidP="00886A57">
            <w:pPr>
              <w:pStyle w:val="TAL"/>
              <w:rPr>
                <w:rFonts w:cs="Arial"/>
                <w:szCs w:val="18"/>
              </w:rPr>
            </w:pPr>
            <w:r w:rsidRPr="00DB30AC">
              <w:rPr>
                <w:rFonts w:cs="Arial"/>
                <w:szCs w:val="18"/>
              </w:rPr>
              <w:t xml:space="preserve">  For Slots 0 and Slot i, if mod(i, 5) = 4 for i from {0,…,159}</w:t>
            </w:r>
          </w:p>
        </w:tc>
        <w:tc>
          <w:tcPr>
            <w:tcW w:w="445" w:type="pct"/>
            <w:vAlign w:val="center"/>
          </w:tcPr>
          <w:p w14:paraId="4BE0DE1C" w14:textId="77777777" w:rsidR="00886A57" w:rsidRPr="00DB30AC" w:rsidRDefault="00886A57" w:rsidP="00886A57">
            <w:pPr>
              <w:pStyle w:val="TAC"/>
              <w:rPr>
                <w:rFonts w:cs="Arial"/>
                <w:szCs w:val="18"/>
              </w:rPr>
            </w:pPr>
            <w:r w:rsidRPr="00DB30AC">
              <w:rPr>
                <w:rFonts w:cs="Arial"/>
                <w:szCs w:val="18"/>
              </w:rPr>
              <w:t>CBs</w:t>
            </w:r>
          </w:p>
        </w:tc>
        <w:tc>
          <w:tcPr>
            <w:tcW w:w="628" w:type="pct"/>
            <w:vAlign w:val="center"/>
          </w:tcPr>
          <w:p w14:paraId="0CB5BC81" w14:textId="77777777" w:rsidR="00886A57" w:rsidRPr="00DB30AC" w:rsidRDefault="00886A57" w:rsidP="00886A57">
            <w:pPr>
              <w:pStyle w:val="TAC"/>
              <w:rPr>
                <w:rFonts w:cs="Arial"/>
                <w:szCs w:val="18"/>
              </w:rPr>
            </w:pPr>
            <w:r w:rsidRPr="00DB30AC">
              <w:rPr>
                <w:rFonts w:cs="Arial"/>
                <w:szCs w:val="18"/>
              </w:rPr>
              <w:t>N/A</w:t>
            </w:r>
          </w:p>
        </w:tc>
        <w:tc>
          <w:tcPr>
            <w:tcW w:w="535" w:type="pct"/>
            <w:vAlign w:val="center"/>
          </w:tcPr>
          <w:p w14:paraId="330D5CA8" w14:textId="77777777" w:rsidR="00886A57" w:rsidRPr="00DB30AC" w:rsidRDefault="00886A57" w:rsidP="00886A57">
            <w:pPr>
              <w:pStyle w:val="TAC"/>
              <w:rPr>
                <w:rFonts w:cs="Arial"/>
                <w:szCs w:val="18"/>
              </w:rPr>
            </w:pPr>
            <w:r w:rsidRPr="00DB30AC">
              <w:rPr>
                <w:rFonts w:cs="Arial"/>
                <w:szCs w:val="18"/>
              </w:rPr>
              <w:t>N/A</w:t>
            </w:r>
          </w:p>
        </w:tc>
        <w:tc>
          <w:tcPr>
            <w:tcW w:w="535" w:type="pct"/>
            <w:vAlign w:val="center"/>
          </w:tcPr>
          <w:p w14:paraId="22A870ED" w14:textId="77777777" w:rsidR="00886A57" w:rsidRPr="00DB30AC" w:rsidRDefault="00886A57" w:rsidP="00886A57">
            <w:pPr>
              <w:pStyle w:val="TAC"/>
              <w:rPr>
                <w:rFonts w:cs="Arial"/>
                <w:szCs w:val="18"/>
              </w:rPr>
            </w:pPr>
          </w:p>
        </w:tc>
        <w:tc>
          <w:tcPr>
            <w:tcW w:w="535" w:type="pct"/>
            <w:vAlign w:val="center"/>
          </w:tcPr>
          <w:p w14:paraId="3300EA0C" w14:textId="77777777" w:rsidR="00886A57" w:rsidRPr="00DB30AC" w:rsidRDefault="00886A57" w:rsidP="00886A57">
            <w:pPr>
              <w:pStyle w:val="TAC"/>
              <w:rPr>
                <w:rFonts w:cs="Arial"/>
                <w:szCs w:val="18"/>
              </w:rPr>
            </w:pPr>
          </w:p>
        </w:tc>
        <w:tc>
          <w:tcPr>
            <w:tcW w:w="534" w:type="pct"/>
            <w:vAlign w:val="center"/>
          </w:tcPr>
          <w:p w14:paraId="451F9FCE" w14:textId="77777777" w:rsidR="00886A57" w:rsidRPr="00DB30AC" w:rsidRDefault="00886A57" w:rsidP="00886A57">
            <w:pPr>
              <w:pStyle w:val="TAC"/>
            </w:pPr>
          </w:p>
        </w:tc>
      </w:tr>
      <w:tr w:rsidR="00886A57" w:rsidRPr="00DB30AC" w14:paraId="4C5A1FB3" w14:textId="77777777" w:rsidTr="00FA46D8">
        <w:trPr>
          <w:jc w:val="center"/>
        </w:trPr>
        <w:tc>
          <w:tcPr>
            <w:tcW w:w="1788" w:type="pct"/>
          </w:tcPr>
          <w:p w14:paraId="391BF02A" w14:textId="77777777" w:rsidR="00886A57" w:rsidRPr="00DB30AC" w:rsidRDefault="00886A57" w:rsidP="00886A57">
            <w:pPr>
              <w:pStyle w:val="TAL"/>
              <w:rPr>
                <w:rFonts w:cs="Arial"/>
                <w:szCs w:val="18"/>
              </w:rPr>
            </w:pPr>
            <w:r w:rsidRPr="00DB30AC">
              <w:rPr>
                <w:rFonts w:cs="Arial"/>
                <w:szCs w:val="18"/>
              </w:rPr>
              <w:t xml:space="preserve">  For Slot i, if mod(i, 5) = 3 for i from {0,…, 159}</w:t>
            </w:r>
          </w:p>
        </w:tc>
        <w:tc>
          <w:tcPr>
            <w:tcW w:w="445" w:type="pct"/>
            <w:vAlign w:val="center"/>
          </w:tcPr>
          <w:p w14:paraId="7FD945E2" w14:textId="77777777" w:rsidR="00886A57" w:rsidRPr="00DB30AC" w:rsidRDefault="00886A57" w:rsidP="00886A57">
            <w:pPr>
              <w:pStyle w:val="TAC"/>
              <w:rPr>
                <w:rFonts w:cs="Arial"/>
                <w:szCs w:val="18"/>
              </w:rPr>
            </w:pPr>
            <w:r w:rsidRPr="00DB30AC">
              <w:rPr>
                <w:rFonts w:cs="Arial"/>
                <w:szCs w:val="18"/>
              </w:rPr>
              <w:t>CBs</w:t>
            </w:r>
          </w:p>
        </w:tc>
        <w:tc>
          <w:tcPr>
            <w:tcW w:w="628" w:type="pct"/>
            <w:vAlign w:val="center"/>
          </w:tcPr>
          <w:p w14:paraId="4D5AEC02" w14:textId="77777777" w:rsidR="00886A57" w:rsidRPr="00DB30AC" w:rsidRDefault="00886A57" w:rsidP="00886A57">
            <w:pPr>
              <w:pStyle w:val="TAC"/>
              <w:rPr>
                <w:rFonts w:cs="Arial"/>
                <w:szCs w:val="18"/>
              </w:rPr>
            </w:pPr>
            <w:r w:rsidRPr="00DB30AC">
              <w:rPr>
                <w:rFonts w:cs="Arial"/>
                <w:szCs w:val="18"/>
              </w:rPr>
              <w:t>1</w:t>
            </w:r>
          </w:p>
        </w:tc>
        <w:tc>
          <w:tcPr>
            <w:tcW w:w="535" w:type="pct"/>
            <w:vAlign w:val="center"/>
          </w:tcPr>
          <w:p w14:paraId="341CDAC6" w14:textId="77777777" w:rsidR="00886A57" w:rsidRPr="00DB30AC" w:rsidRDefault="00886A57" w:rsidP="00886A57">
            <w:pPr>
              <w:pStyle w:val="TAC"/>
              <w:rPr>
                <w:rFonts w:cs="Arial"/>
                <w:szCs w:val="18"/>
              </w:rPr>
            </w:pPr>
            <w:r w:rsidRPr="00DB30AC">
              <w:rPr>
                <w:rFonts w:cs="Arial"/>
                <w:szCs w:val="18"/>
              </w:rPr>
              <w:t>1</w:t>
            </w:r>
          </w:p>
        </w:tc>
        <w:tc>
          <w:tcPr>
            <w:tcW w:w="535" w:type="pct"/>
            <w:vAlign w:val="center"/>
          </w:tcPr>
          <w:p w14:paraId="5201B3CC" w14:textId="77777777" w:rsidR="00886A57" w:rsidRPr="00DB30AC" w:rsidRDefault="00886A57" w:rsidP="00886A57">
            <w:pPr>
              <w:pStyle w:val="TAC"/>
              <w:rPr>
                <w:rFonts w:cs="Arial"/>
                <w:szCs w:val="18"/>
              </w:rPr>
            </w:pPr>
          </w:p>
        </w:tc>
        <w:tc>
          <w:tcPr>
            <w:tcW w:w="535" w:type="pct"/>
            <w:vAlign w:val="center"/>
          </w:tcPr>
          <w:p w14:paraId="265B7918" w14:textId="77777777" w:rsidR="00886A57" w:rsidRPr="00DB30AC" w:rsidRDefault="00886A57" w:rsidP="00886A57">
            <w:pPr>
              <w:pStyle w:val="TAC"/>
              <w:rPr>
                <w:rFonts w:cs="Arial"/>
                <w:szCs w:val="18"/>
              </w:rPr>
            </w:pPr>
          </w:p>
        </w:tc>
        <w:tc>
          <w:tcPr>
            <w:tcW w:w="534" w:type="pct"/>
            <w:vAlign w:val="center"/>
          </w:tcPr>
          <w:p w14:paraId="1E415B59" w14:textId="77777777" w:rsidR="00886A57" w:rsidRPr="00DB30AC" w:rsidRDefault="00886A57" w:rsidP="00886A57">
            <w:pPr>
              <w:pStyle w:val="TAC"/>
            </w:pPr>
          </w:p>
        </w:tc>
      </w:tr>
      <w:tr w:rsidR="00886A57" w:rsidRPr="00DB30AC" w14:paraId="6BB5D81E" w14:textId="77777777" w:rsidTr="00FA46D8">
        <w:trPr>
          <w:jc w:val="center"/>
        </w:trPr>
        <w:tc>
          <w:tcPr>
            <w:tcW w:w="1788" w:type="pct"/>
          </w:tcPr>
          <w:p w14:paraId="387F02F9" w14:textId="77777777" w:rsidR="00886A57" w:rsidRPr="00DB30AC" w:rsidRDefault="00886A57" w:rsidP="00886A57">
            <w:pPr>
              <w:pStyle w:val="TAL"/>
              <w:rPr>
                <w:rFonts w:cs="Arial"/>
                <w:szCs w:val="18"/>
              </w:rPr>
            </w:pPr>
            <w:r w:rsidRPr="00DB30AC">
              <w:rPr>
                <w:rFonts w:cs="Arial"/>
                <w:szCs w:val="18"/>
              </w:rPr>
              <w:t xml:space="preserve">  For Slot i, if mod(i, 5) = {0,1,2} for i from {1,…,159}</w:t>
            </w:r>
          </w:p>
        </w:tc>
        <w:tc>
          <w:tcPr>
            <w:tcW w:w="445" w:type="pct"/>
            <w:vAlign w:val="center"/>
          </w:tcPr>
          <w:p w14:paraId="7BA1E857" w14:textId="77777777" w:rsidR="00886A57" w:rsidRPr="00DB30AC" w:rsidRDefault="00886A57" w:rsidP="00886A57">
            <w:pPr>
              <w:pStyle w:val="TAC"/>
              <w:rPr>
                <w:rFonts w:cs="Arial"/>
                <w:szCs w:val="18"/>
              </w:rPr>
            </w:pPr>
            <w:r w:rsidRPr="00DB30AC">
              <w:rPr>
                <w:rFonts w:cs="Arial"/>
                <w:szCs w:val="18"/>
              </w:rPr>
              <w:t>CBs</w:t>
            </w:r>
          </w:p>
        </w:tc>
        <w:tc>
          <w:tcPr>
            <w:tcW w:w="628" w:type="pct"/>
            <w:vAlign w:val="center"/>
          </w:tcPr>
          <w:p w14:paraId="0D5B424D" w14:textId="77777777" w:rsidR="00886A57" w:rsidRPr="00DB30AC" w:rsidRDefault="00886A57" w:rsidP="00886A57">
            <w:pPr>
              <w:pStyle w:val="TAC"/>
              <w:rPr>
                <w:rFonts w:cs="Arial"/>
                <w:szCs w:val="18"/>
              </w:rPr>
            </w:pPr>
            <w:r w:rsidRPr="00DB30AC">
              <w:rPr>
                <w:rFonts w:cs="Arial"/>
                <w:szCs w:val="18"/>
              </w:rPr>
              <w:t>1</w:t>
            </w:r>
          </w:p>
        </w:tc>
        <w:tc>
          <w:tcPr>
            <w:tcW w:w="535" w:type="pct"/>
            <w:vAlign w:val="center"/>
          </w:tcPr>
          <w:p w14:paraId="010B3EA5" w14:textId="77777777" w:rsidR="00886A57" w:rsidRPr="00DB30AC" w:rsidRDefault="00886A57" w:rsidP="00886A57">
            <w:pPr>
              <w:pStyle w:val="TAC"/>
              <w:rPr>
                <w:rFonts w:cs="Arial"/>
                <w:szCs w:val="18"/>
              </w:rPr>
            </w:pPr>
            <w:r w:rsidRPr="00DB30AC">
              <w:rPr>
                <w:rFonts w:cs="Arial"/>
                <w:szCs w:val="18"/>
              </w:rPr>
              <w:t>1</w:t>
            </w:r>
          </w:p>
        </w:tc>
        <w:tc>
          <w:tcPr>
            <w:tcW w:w="535" w:type="pct"/>
            <w:vAlign w:val="center"/>
          </w:tcPr>
          <w:p w14:paraId="276EFC09" w14:textId="77777777" w:rsidR="00886A57" w:rsidRPr="00DB30AC" w:rsidRDefault="00886A57" w:rsidP="00886A57">
            <w:pPr>
              <w:pStyle w:val="TAC"/>
              <w:rPr>
                <w:rFonts w:cs="Arial"/>
                <w:szCs w:val="18"/>
              </w:rPr>
            </w:pPr>
          </w:p>
        </w:tc>
        <w:tc>
          <w:tcPr>
            <w:tcW w:w="535" w:type="pct"/>
            <w:vAlign w:val="center"/>
          </w:tcPr>
          <w:p w14:paraId="67C7B2AB" w14:textId="77777777" w:rsidR="00886A57" w:rsidRPr="00DB30AC" w:rsidRDefault="00886A57" w:rsidP="00886A57">
            <w:pPr>
              <w:pStyle w:val="TAC"/>
              <w:rPr>
                <w:rFonts w:cs="Arial"/>
                <w:szCs w:val="18"/>
              </w:rPr>
            </w:pPr>
          </w:p>
        </w:tc>
        <w:tc>
          <w:tcPr>
            <w:tcW w:w="534" w:type="pct"/>
            <w:vAlign w:val="center"/>
          </w:tcPr>
          <w:p w14:paraId="731E47CF" w14:textId="77777777" w:rsidR="00886A57" w:rsidRPr="00DB30AC" w:rsidRDefault="00886A57" w:rsidP="00886A57">
            <w:pPr>
              <w:pStyle w:val="TAC"/>
            </w:pPr>
          </w:p>
        </w:tc>
      </w:tr>
      <w:tr w:rsidR="00886A57" w:rsidRPr="00DB30AC" w14:paraId="57393B67" w14:textId="77777777" w:rsidTr="00FA46D8">
        <w:trPr>
          <w:jc w:val="center"/>
        </w:trPr>
        <w:tc>
          <w:tcPr>
            <w:tcW w:w="1788" w:type="pct"/>
          </w:tcPr>
          <w:p w14:paraId="3A30E3EB" w14:textId="77777777" w:rsidR="00886A57" w:rsidRPr="00DB30AC" w:rsidRDefault="00886A57" w:rsidP="00886A57">
            <w:pPr>
              <w:pStyle w:val="TAL"/>
              <w:rPr>
                <w:rFonts w:cs="Arial"/>
                <w:szCs w:val="18"/>
              </w:rPr>
            </w:pPr>
            <w:r w:rsidRPr="00DB30AC">
              <w:rPr>
                <w:rFonts w:cs="Arial"/>
                <w:szCs w:val="18"/>
              </w:rPr>
              <w:t>Binary Channel Bits Per Slot</w:t>
            </w:r>
          </w:p>
        </w:tc>
        <w:tc>
          <w:tcPr>
            <w:tcW w:w="445" w:type="pct"/>
            <w:vAlign w:val="center"/>
          </w:tcPr>
          <w:p w14:paraId="00A4934E" w14:textId="77777777" w:rsidR="00886A57" w:rsidRPr="00DB30AC" w:rsidRDefault="00886A57" w:rsidP="00886A57">
            <w:pPr>
              <w:pStyle w:val="TAC"/>
              <w:rPr>
                <w:rFonts w:cs="Arial"/>
                <w:szCs w:val="18"/>
              </w:rPr>
            </w:pPr>
          </w:p>
        </w:tc>
        <w:tc>
          <w:tcPr>
            <w:tcW w:w="628" w:type="pct"/>
            <w:vAlign w:val="center"/>
          </w:tcPr>
          <w:p w14:paraId="44B3BE26" w14:textId="77777777" w:rsidR="00886A57" w:rsidRPr="00DB30AC" w:rsidRDefault="00886A57" w:rsidP="00886A57">
            <w:pPr>
              <w:pStyle w:val="TAC"/>
              <w:rPr>
                <w:rFonts w:cs="Arial"/>
                <w:szCs w:val="18"/>
              </w:rPr>
            </w:pPr>
          </w:p>
        </w:tc>
        <w:tc>
          <w:tcPr>
            <w:tcW w:w="535" w:type="pct"/>
            <w:vAlign w:val="center"/>
          </w:tcPr>
          <w:p w14:paraId="3E929518" w14:textId="77777777" w:rsidR="00886A57" w:rsidRPr="00DB30AC" w:rsidRDefault="00886A57" w:rsidP="00886A57">
            <w:pPr>
              <w:pStyle w:val="TAC"/>
              <w:rPr>
                <w:rFonts w:cs="Arial"/>
                <w:szCs w:val="18"/>
              </w:rPr>
            </w:pPr>
          </w:p>
        </w:tc>
        <w:tc>
          <w:tcPr>
            <w:tcW w:w="535" w:type="pct"/>
            <w:vAlign w:val="center"/>
          </w:tcPr>
          <w:p w14:paraId="186E7E22" w14:textId="77777777" w:rsidR="00886A57" w:rsidRPr="00DB30AC" w:rsidRDefault="00886A57" w:rsidP="00886A57">
            <w:pPr>
              <w:pStyle w:val="TAC"/>
              <w:rPr>
                <w:rFonts w:cs="Arial"/>
                <w:szCs w:val="18"/>
              </w:rPr>
            </w:pPr>
          </w:p>
        </w:tc>
        <w:tc>
          <w:tcPr>
            <w:tcW w:w="535" w:type="pct"/>
            <w:vAlign w:val="center"/>
          </w:tcPr>
          <w:p w14:paraId="61E98B9B" w14:textId="77777777" w:rsidR="00886A57" w:rsidRPr="00DB30AC" w:rsidRDefault="00886A57" w:rsidP="00886A57">
            <w:pPr>
              <w:pStyle w:val="TAC"/>
              <w:rPr>
                <w:rFonts w:cs="Arial"/>
                <w:szCs w:val="18"/>
              </w:rPr>
            </w:pPr>
          </w:p>
        </w:tc>
        <w:tc>
          <w:tcPr>
            <w:tcW w:w="534" w:type="pct"/>
            <w:vAlign w:val="center"/>
          </w:tcPr>
          <w:p w14:paraId="579DAE6C" w14:textId="77777777" w:rsidR="00886A57" w:rsidRPr="00DB30AC" w:rsidRDefault="00886A57" w:rsidP="00886A57">
            <w:pPr>
              <w:pStyle w:val="TAC"/>
            </w:pPr>
          </w:p>
        </w:tc>
      </w:tr>
      <w:tr w:rsidR="00886A57" w:rsidRPr="00DB30AC" w14:paraId="658A5795" w14:textId="77777777" w:rsidTr="00FA46D8">
        <w:trPr>
          <w:jc w:val="center"/>
        </w:trPr>
        <w:tc>
          <w:tcPr>
            <w:tcW w:w="1788" w:type="pct"/>
          </w:tcPr>
          <w:p w14:paraId="49A8B3E9" w14:textId="77777777" w:rsidR="00886A57" w:rsidRPr="00DB30AC" w:rsidRDefault="00886A57" w:rsidP="00886A57">
            <w:pPr>
              <w:pStyle w:val="TAL"/>
              <w:rPr>
                <w:rFonts w:cs="Arial"/>
                <w:szCs w:val="18"/>
              </w:rPr>
            </w:pPr>
            <w:r w:rsidRPr="00DB30AC">
              <w:rPr>
                <w:rFonts w:cs="Arial"/>
                <w:szCs w:val="18"/>
              </w:rPr>
              <w:t xml:space="preserve">  For Slots 0 and Slot i, if mod(i, 5) = 4 for i from {0,…,159}</w:t>
            </w:r>
          </w:p>
        </w:tc>
        <w:tc>
          <w:tcPr>
            <w:tcW w:w="445" w:type="pct"/>
            <w:vAlign w:val="center"/>
          </w:tcPr>
          <w:p w14:paraId="680AD526" w14:textId="77777777" w:rsidR="00886A57" w:rsidRPr="00DB30AC" w:rsidRDefault="00886A57" w:rsidP="00886A57">
            <w:pPr>
              <w:pStyle w:val="TAC"/>
              <w:rPr>
                <w:rFonts w:cs="Arial"/>
                <w:szCs w:val="18"/>
              </w:rPr>
            </w:pPr>
            <w:r w:rsidRPr="00DB30AC">
              <w:rPr>
                <w:rFonts w:cs="Arial"/>
                <w:szCs w:val="18"/>
              </w:rPr>
              <w:t>Bits</w:t>
            </w:r>
          </w:p>
        </w:tc>
        <w:tc>
          <w:tcPr>
            <w:tcW w:w="628" w:type="pct"/>
            <w:vAlign w:val="center"/>
          </w:tcPr>
          <w:p w14:paraId="029FF50A" w14:textId="77777777" w:rsidR="00886A57" w:rsidRPr="00DB30AC" w:rsidRDefault="00886A57" w:rsidP="00886A57">
            <w:pPr>
              <w:pStyle w:val="TAC"/>
              <w:rPr>
                <w:rFonts w:cs="Arial"/>
                <w:szCs w:val="18"/>
              </w:rPr>
            </w:pPr>
            <w:r w:rsidRPr="00DB30AC">
              <w:rPr>
                <w:rFonts w:cs="Arial"/>
                <w:szCs w:val="18"/>
              </w:rPr>
              <w:t>N/A</w:t>
            </w:r>
          </w:p>
        </w:tc>
        <w:tc>
          <w:tcPr>
            <w:tcW w:w="535" w:type="pct"/>
            <w:vAlign w:val="center"/>
          </w:tcPr>
          <w:p w14:paraId="4D883921" w14:textId="77777777" w:rsidR="00886A57" w:rsidRPr="00DB30AC" w:rsidRDefault="00886A57" w:rsidP="00886A57">
            <w:pPr>
              <w:pStyle w:val="TAC"/>
              <w:rPr>
                <w:rFonts w:cs="Arial"/>
                <w:szCs w:val="18"/>
              </w:rPr>
            </w:pPr>
            <w:r w:rsidRPr="00DB30AC">
              <w:rPr>
                <w:rFonts w:cs="Arial"/>
                <w:szCs w:val="18"/>
              </w:rPr>
              <w:t>N/A</w:t>
            </w:r>
          </w:p>
        </w:tc>
        <w:tc>
          <w:tcPr>
            <w:tcW w:w="535" w:type="pct"/>
            <w:vAlign w:val="center"/>
          </w:tcPr>
          <w:p w14:paraId="7E047F2E" w14:textId="77777777" w:rsidR="00886A57" w:rsidRPr="00DB30AC" w:rsidRDefault="00886A57" w:rsidP="00886A57">
            <w:pPr>
              <w:pStyle w:val="TAC"/>
              <w:rPr>
                <w:rFonts w:cs="Arial"/>
                <w:szCs w:val="18"/>
              </w:rPr>
            </w:pPr>
          </w:p>
        </w:tc>
        <w:tc>
          <w:tcPr>
            <w:tcW w:w="535" w:type="pct"/>
            <w:vAlign w:val="center"/>
          </w:tcPr>
          <w:p w14:paraId="0D8FF08A" w14:textId="77777777" w:rsidR="00886A57" w:rsidRPr="00DB30AC" w:rsidRDefault="00886A57" w:rsidP="00886A57">
            <w:pPr>
              <w:pStyle w:val="TAC"/>
              <w:rPr>
                <w:rFonts w:cs="Arial"/>
                <w:szCs w:val="18"/>
              </w:rPr>
            </w:pPr>
          </w:p>
        </w:tc>
        <w:tc>
          <w:tcPr>
            <w:tcW w:w="534" w:type="pct"/>
            <w:vAlign w:val="center"/>
          </w:tcPr>
          <w:p w14:paraId="660B961A" w14:textId="77777777" w:rsidR="00886A57" w:rsidRPr="00DB30AC" w:rsidRDefault="00886A57" w:rsidP="00886A57">
            <w:pPr>
              <w:pStyle w:val="TAC"/>
            </w:pPr>
          </w:p>
        </w:tc>
      </w:tr>
      <w:tr w:rsidR="00886A57" w:rsidRPr="00DB30AC" w14:paraId="0111D1BF" w14:textId="77777777" w:rsidTr="00FA46D8">
        <w:trPr>
          <w:jc w:val="center"/>
        </w:trPr>
        <w:tc>
          <w:tcPr>
            <w:tcW w:w="1788" w:type="pct"/>
          </w:tcPr>
          <w:p w14:paraId="074EDDCD" w14:textId="77777777" w:rsidR="00886A57" w:rsidRPr="00DB30AC" w:rsidRDefault="00886A57" w:rsidP="00886A57">
            <w:pPr>
              <w:pStyle w:val="TAL"/>
              <w:rPr>
                <w:rFonts w:cs="Arial"/>
                <w:szCs w:val="18"/>
              </w:rPr>
            </w:pPr>
            <w:r w:rsidRPr="00DB30AC">
              <w:rPr>
                <w:rFonts w:cs="Arial"/>
                <w:szCs w:val="18"/>
              </w:rPr>
              <w:t xml:space="preserve">  For Slots i = 80, 81</w:t>
            </w:r>
          </w:p>
        </w:tc>
        <w:tc>
          <w:tcPr>
            <w:tcW w:w="445" w:type="pct"/>
            <w:vAlign w:val="center"/>
          </w:tcPr>
          <w:p w14:paraId="779FBFCF" w14:textId="77777777" w:rsidR="00886A57" w:rsidRPr="00DB30AC" w:rsidRDefault="00886A57" w:rsidP="00886A57">
            <w:pPr>
              <w:pStyle w:val="TAC"/>
              <w:rPr>
                <w:rFonts w:cs="Arial"/>
                <w:szCs w:val="18"/>
              </w:rPr>
            </w:pPr>
            <w:r w:rsidRPr="00DB30AC">
              <w:rPr>
                <w:rFonts w:cs="Arial"/>
                <w:szCs w:val="18"/>
              </w:rPr>
              <w:t>Bits</w:t>
            </w:r>
          </w:p>
        </w:tc>
        <w:tc>
          <w:tcPr>
            <w:tcW w:w="628" w:type="pct"/>
            <w:vAlign w:val="center"/>
          </w:tcPr>
          <w:p w14:paraId="468E6D32" w14:textId="77777777" w:rsidR="00886A57" w:rsidRPr="00DB30AC" w:rsidRDefault="00886A57" w:rsidP="00886A57">
            <w:pPr>
              <w:pStyle w:val="TAC"/>
              <w:rPr>
                <w:rFonts w:cs="Arial"/>
                <w:szCs w:val="18"/>
              </w:rPr>
            </w:pPr>
            <w:r w:rsidRPr="00DB30AC">
              <w:rPr>
                <w:rFonts w:cs="Arial"/>
                <w:szCs w:val="18"/>
              </w:rPr>
              <w:t>17490</w:t>
            </w:r>
          </w:p>
        </w:tc>
        <w:tc>
          <w:tcPr>
            <w:tcW w:w="535" w:type="pct"/>
            <w:vAlign w:val="center"/>
          </w:tcPr>
          <w:p w14:paraId="610000E3" w14:textId="77777777" w:rsidR="00886A57" w:rsidRPr="00DB30AC" w:rsidRDefault="00886A57" w:rsidP="00886A57">
            <w:pPr>
              <w:pStyle w:val="TAC"/>
              <w:rPr>
                <w:rFonts w:cs="Arial"/>
                <w:szCs w:val="18"/>
              </w:rPr>
            </w:pPr>
            <w:r w:rsidRPr="00DB30AC">
              <w:rPr>
                <w:rFonts w:cs="Arial"/>
                <w:szCs w:val="18"/>
              </w:rPr>
              <w:t>2310</w:t>
            </w:r>
          </w:p>
        </w:tc>
        <w:tc>
          <w:tcPr>
            <w:tcW w:w="535" w:type="pct"/>
            <w:vAlign w:val="center"/>
          </w:tcPr>
          <w:p w14:paraId="582EE99E" w14:textId="77777777" w:rsidR="00886A57" w:rsidRPr="00DB30AC" w:rsidRDefault="00886A57" w:rsidP="00886A57">
            <w:pPr>
              <w:pStyle w:val="TAC"/>
              <w:rPr>
                <w:rFonts w:cs="Arial"/>
                <w:szCs w:val="18"/>
              </w:rPr>
            </w:pPr>
          </w:p>
        </w:tc>
        <w:tc>
          <w:tcPr>
            <w:tcW w:w="535" w:type="pct"/>
            <w:vAlign w:val="center"/>
          </w:tcPr>
          <w:p w14:paraId="1AC5347B" w14:textId="77777777" w:rsidR="00886A57" w:rsidRPr="00DB30AC" w:rsidRDefault="00886A57" w:rsidP="00886A57">
            <w:pPr>
              <w:pStyle w:val="TAC"/>
              <w:rPr>
                <w:rFonts w:cs="Arial"/>
                <w:szCs w:val="18"/>
              </w:rPr>
            </w:pPr>
          </w:p>
        </w:tc>
        <w:tc>
          <w:tcPr>
            <w:tcW w:w="534" w:type="pct"/>
            <w:vAlign w:val="center"/>
          </w:tcPr>
          <w:p w14:paraId="1A7B239C" w14:textId="77777777" w:rsidR="00886A57" w:rsidRPr="00DB30AC" w:rsidRDefault="00886A57" w:rsidP="00886A57">
            <w:pPr>
              <w:pStyle w:val="TAC"/>
            </w:pPr>
          </w:p>
        </w:tc>
      </w:tr>
      <w:tr w:rsidR="00886A57" w:rsidRPr="00DB30AC" w14:paraId="583CE89D" w14:textId="77777777" w:rsidTr="00FA46D8">
        <w:trPr>
          <w:jc w:val="center"/>
        </w:trPr>
        <w:tc>
          <w:tcPr>
            <w:tcW w:w="1788" w:type="pct"/>
          </w:tcPr>
          <w:p w14:paraId="23A83719" w14:textId="77777777" w:rsidR="00886A57" w:rsidRPr="00DB30AC" w:rsidRDefault="00886A57" w:rsidP="00886A57">
            <w:pPr>
              <w:pStyle w:val="TAL"/>
              <w:rPr>
                <w:rFonts w:cs="Arial"/>
                <w:szCs w:val="18"/>
              </w:rPr>
            </w:pPr>
            <w:r w:rsidRPr="00DB30AC">
              <w:rPr>
                <w:rFonts w:cs="Arial"/>
                <w:szCs w:val="18"/>
              </w:rPr>
              <w:t xml:space="preserve">  For Slot i, if mod(i, 5) = 3 for i from {0,…, 159}</w:t>
            </w:r>
          </w:p>
        </w:tc>
        <w:tc>
          <w:tcPr>
            <w:tcW w:w="445" w:type="pct"/>
            <w:vAlign w:val="center"/>
          </w:tcPr>
          <w:p w14:paraId="07568218" w14:textId="77777777" w:rsidR="00886A57" w:rsidRPr="00DB30AC" w:rsidRDefault="00886A57" w:rsidP="00886A57">
            <w:pPr>
              <w:pStyle w:val="TAC"/>
              <w:rPr>
                <w:rFonts w:cs="Arial"/>
                <w:szCs w:val="18"/>
              </w:rPr>
            </w:pPr>
            <w:r w:rsidRPr="00DB30AC">
              <w:rPr>
                <w:rFonts w:cs="Arial"/>
                <w:szCs w:val="18"/>
              </w:rPr>
              <w:t>Bits</w:t>
            </w:r>
          </w:p>
        </w:tc>
        <w:tc>
          <w:tcPr>
            <w:tcW w:w="628" w:type="pct"/>
            <w:vAlign w:val="center"/>
          </w:tcPr>
          <w:p w14:paraId="1CC980B1" w14:textId="77777777" w:rsidR="00886A57" w:rsidRPr="00DB30AC" w:rsidRDefault="00886A57" w:rsidP="00886A57">
            <w:pPr>
              <w:pStyle w:val="TAC"/>
              <w:rPr>
                <w:rFonts w:cs="Arial"/>
                <w:szCs w:val="18"/>
              </w:rPr>
            </w:pPr>
            <w:r w:rsidRPr="00DB30AC">
              <w:rPr>
                <w:rFonts w:cs="Arial"/>
                <w:szCs w:val="18"/>
              </w:rPr>
              <w:t>12210</w:t>
            </w:r>
          </w:p>
        </w:tc>
        <w:tc>
          <w:tcPr>
            <w:tcW w:w="535" w:type="pct"/>
            <w:vAlign w:val="center"/>
          </w:tcPr>
          <w:p w14:paraId="795AB757" w14:textId="77777777" w:rsidR="00886A57" w:rsidRPr="00DB30AC" w:rsidRDefault="00886A57" w:rsidP="00886A57">
            <w:pPr>
              <w:pStyle w:val="TAC"/>
              <w:rPr>
                <w:rFonts w:cs="Arial"/>
                <w:szCs w:val="18"/>
              </w:rPr>
            </w:pPr>
            <w:r w:rsidRPr="00DB30AC">
              <w:rPr>
                <w:rFonts w:cs="Arial"/>
                <w:szCs w:val="18"/>
              </w:rPr>
              <w:t>2310</w:t>
            </w:r>
          </w:p>
        </w:tc>
        <w:tc>
          <w:tcPr>
            <w:tcW w:w="535" w:type="pct"/>
            <w:vAlign w:val="center"/>
          </w:tcPr>
          <w:p w14:paraId="28386D2B" w14:textId="77777777" w:rsidR="00886A57" w:rsidRPr="00DB30AC" w:rsidRDefault="00886A57" w:rsidP="00886A57">
            <w:pPr>
              <w:pStyle w:val="TAC"/>
              <w:rPr>
                <w:rFonts w:cs="Arial"/>
                <w:szCs w:val="18"/>
              </w:rPr>
            </w:pPr>
          </w:p>
        </w:tc>
        <w:tc>
          <w:tcPr>
            <w:tcW w:w="535" w:type="pct"/>
            <w:vAlign w:val="center"/>
          </w:tcPr>
          <w:p w14:paraId="17C0E3B7" w14:textId="77777777" w:rsidR="00886A57" w:rsidRPr="00DB30AC" w:rsidRDefault="00886A57" w:rsidP="00886A57">
            <w:pPr>
              <w:pStyle w:val="TAC"/>
              <w:rPr>
                <w:rFonts w:cs="Arial"/>
                <w:szCs w:val="18"/>
              </w:rPr>
            </w:pPr>
          </w:p>
        </w:tc>
        <w:tc>
          <w:tcPr>
            <w:tcW w:w="534" w:type="pct"/>
            <w:vAlign w:val="center"/>
          </w:tcPr>
          <w:p w14:paraId="5DEC95D5" w14:textId="77777777" w:rsidR="00886A57" w:rsidRPr="00DB30AC" w:rsidRDefault="00886A57" w:rsidP="00886A57">
            <w:pPr>
              <w:pStyle w:val="TAC"/>
            </w:pPr>
          </w:p>
        </w:tc>
      </w:tr>
      <w:tr w:rsidR="00886A57" w:rsidRPr="00DB30AC" w14:paraId="2EF7D761" w14:textId="77777777" w:rsidTr="00FA46D8">
        <w:trPr>
          <w:jc w:val="center"/>
        </w:trPr>
        <w:tc>
          <w:tcPr>
            <w:tcW w:w="1788" w:type="pct"/>
          </w:tcPr>
          <w:p w14:paraId="33B4BFE1" w14:textId="77777777" w:rsidR="00886A57" w:rsidRPr="00DB30AC" w:rsidRDefault="00886A57" w:rsidP="00886A57">
            <w:pPr>
              <w:pStyle w:val="TAL"/>
              <w:rPr>
                <w:rFonts w:cs="Arial"/>
                <w:szCs w:val="18"/>
              </w:rPr>
            </w:pPr>
            <w:r w:rsidRPr="00DB30AC">
              <w:rPr>
                <w:rFonts w:cs="Arial"/>
                <w:szCs w:val="18"/>
              </w:rPr>
              <w:t xml:space="preserve">  For Slot i, if mod(i, 5) = {0,1,2} for i from {1,…,79,82,…,159}</w:t>
            </w:r>
          </w:p>
        </w:tc>
        <w:tc>
          <w:tcPr>
            <w:tcW w:w="445" w:type="pct"/>
            <w:vAlign w:val="center"/>
          </w:tcPr>
          <w:p w14:paraId="3831E358" w14:textId="77777777" w:rsidR="00886A57" w:rsidRPr="00DB30AC" w:rsidRDefault="00886A57" w:rsidP="00886A57">
            <w:pPr>
              <w:pStyle w:val="TAC"/>
              <w:rPr>
                <w:rFonts w:cs="Arial"/>
                <w:szCs w:val="18"/>
              </w:rPr>
            </w:pPr>
            <w:r w:rsidRPr="00DB30AC">
              <w:rPr>
                <w:rFonts w:cs="Arial"/>
                <w:szCs w:val="18"/>
              </w:rPr>
              <w:t>Bits</w:t>
            </w:r>
          </w:p>
        </w:tc>
        <w:tc>
          <w:tcPr>
            <w:tcW w:w="628" w:type="pct"/>
            <w:vAlign w:val="center"/>
          </w:tcPr>
          <w:p w14:paraId="6CEB812E" w14:textId="77777777" w:rsidR="00886A57" w:rsidRPr="00DB30AC" w:rsidRDefault="00886A57" w:rsidP="00886A57">
            <w:pPr>
              <w:pStyle w:val="TAC"/>
              <w:rPr>
                <w:rFonts w:cs="Arial"/>
                <w:szCs w:val="18"/>
              </w:rPr>
            </w:pPr>
            <w:r w:rsidRPr="00DB30AC">
              <w:rPr>
                <w:rFonts w:cs="Arial"/>
                <w:szCs w:val="18"/>
              </w:rPr>
              <w:t>18282</w:t>
            </w:r>
          </w:p>
        </w:tc>
        <w:tc>
          <w:tcPr>
            <w:tcW w:w="535" w:type="pct"/>
            <w:vAlign w:val="center"/>
          </w:tcPr>
          <w:p w14:paraId="21C7B63A" w14:textId="77777777" w:rsidR="00886A57" w:rsidRPr="00DB30AC" w:rsidRDefault="00886A57" w:rsidP="00886A57">
            <w:pPr>
              <w:pStyle w:val="TAC"/>
              <w:rPr>
                <w:rFonts w:cs="Arial"/>
                <w:szCs w:val="18"/>
              </w:rPr>
            </w:pPr>
            <w:r w:rsidRPr="00DB30AC">
              <w:rPr>
                <w:rFonts w:cs="Arial"/>
                <w:szCs w:val="18"/>
              </w:rPr>
              <w:t>2310</w:t>
            </w:r>
          </w:p>
        </w:tc>
        <w:tc>
          <w:tcPr>
            <w:tcW w:w="535" w:type="pct"/>
            <w:vAlign w:val="center"/>
          </w:tcPr>
          <w:p w14:paraId="05A693EF" w14:textId="77777777" w:rsidR="00886A57" w:rsidRPr="00DB30AC" w:rsidRDefault="00886A57" w:rsidP="00886A57">
            <w:pPr>
              <w:pStyle w:val="TAC"/>
              <w:rPr>
                <w:rFonts w:cs="Arial"/>
                <w:szCs w:val="18"/>
              </w:rPr>
            </w:pPr>
          </w:p>
        </w:tc>
        <w:tc>
          <w:tcPr>
            <w:tcW w:w="535" w:type="pct"/>
            <w:vAlign w:val="center"/>
          </w:tcPr>
          <w:p w14:paraId="6285E887" w14:textId="77777777" w:rsidR="00886A57" w:rsidRPr="00DB30AC" w:rsidRDefault="00886A57" w:rsidP="00886A57">
            <w:pPr>
              <w:pStyle w:val="TAC"/>
              <w:rPr>
                <w:rFonts w:cs="Arial"/>
                <w:szCs w:val="18"/>
              </w:rPr>
            </w:pPr>
          </w:p>
        </w:tc>
        <w:tc>
          <w:tcPr>
            <w:tcW w:w="534" w:type="pct"/>
            <w:vAlign w:val="center"/>
          </w:tcPr>
          <w:p w14:paraId="46365F6E" w14:textId="77777777" w:rsidR="00886A57" w:rsidRPr="00DB30AC" w:rsidRDefault="00886A57" w:rsidP="00886A57">
            <w:pPr>
              <w:pStyle w:val="TAC"/>
            </w:pPr>
          </w:p>
        </w:tc>
      </w:tr>
      <w:tr w:rsidR="00886A57" w:rsidRPr="00DB30AC" w14:paraId="7FE2974C" w14:textId="77777777" w:rsidTr="00FA46D8">
        <w:trPr>
          <w:jc w:val="center"/>
        </w:trPr>
        <w:tc>
          <w:tcPr>
            <w:tcW w:w="1788" w:type="pct"/>
          </w:tcPr>
          <w:p w14:paraId="750E6499" w14:textId="77777777" w:rsidR="00886A57" w:rsidRPr="00DB30AC" w:rsidRDefault="00886A57" w:rsidP="00886A57">
            <w:pPr>
              <w:pStyle w:val="TAL"/>
              <w:rPr>
                <w:rFonts w:cs="Arial"/>
                <w:szCs w:val="18"/>
              </w:rPr>
            </w:pPr>
            <w:r w:rsidRPr="00DB30AC">
              <w:rPr>
                <w:rFonts w:cs="Arial"/>
                <w:szCs w:val="18"/>
              </w:rPr>
              <w:t>Max. Throughput averaged over 2 frames</w:t>
            </w:r>
          </w:p>
        </w:tc>
        <w:tc>
          <w:tcPr>
            <w:tcW w:w="445" w:type="pct"/>
            <w:vAlign w:val="center"/>
          </w:tcPr>
          <w:p w14:paraId="443642E9" w14:textId="77777777" w:rsidR="00886A57" w:rsidRPr="00DB30AC" w:rsidRDefault="00886A57" w:rsidP="00886A57">
            <w:pPr>
              <w:pStyle w:val="TAC"/>
              <w:rPr>
                <w:rFonts w:cs="Arial"/>
                <w:szCs w:val="18"/>
              </w:rPr>
            </w:pPr>
            <w:r w:rsidRPr="00DB30AC">
              <w:rPr>
                <w:rFonts w:cs="Arial"/>
                <w:szCs w:val="18"/>
              </w:rPr>
              <w:t>Mbps</w:t>
            </w:r>
          </w:p>
        </w:tc>
        <w:tc>
          <w:tcPr>
            <w:tcW w:w="628" w:type="pct"/>
            <w:vAlign w:val="center"/>
          </w:tcPr>
          <w:p w14:paraId="70B1ABE6" w14:textId="77777777" w:rsidR="00886A57" w:rsidRPr="00DB30AC" w:rsidRDefault="00886A57" w:rsidP="00886A57">
            <w:pPr>
              <w:pStyle w:val="TAC"/>
              <w:rPr>
                <w:rFonts w:cs="Arial"/>
                <w:szCs w:val="18"/>
              </w:rPr>
            </w:pPr>
            <w:r w:rsidRPr="00DB30AC">
              <w:rPr>
                <w:rFonts w:cs="Arial"/>
                <w:szCs w:val="18"/>
              </w:rPr>
              <w:t>31.942</w:t>
            </w:r>
          </w:p>
        </w:tc>
        <w:tc>
          <w:tcPr>
            <w:tcW w:w="535" w:type="pct"/>
            <w:vAlign w:val="center"/>
          </w:tcPr>
          <w:p w14:paraId="6B1C8CCA" w14:textId="77777777" w:rsidR="00886A57" w:rsidRPr="00DB30AC" w:rsidRDefault="00886A57" w:rsidP="00886A57">
            <w:pPr>
              <w:pStyle w:val="TAC"/>
              <w:rPr>
                <w:rFonts w:cs="Arial"/>
                <w:szCs w:val="18"/>
              </w:rPr>
            </w:pPr>
            <w:r w:rsidRPr="00DB30AC">
              <w:rPr>
                <w:rFonts w:cs="Arial"/>
                <w:szCs w:val="18"/>
              </w:rPr>
              <w:t>4.673</w:t>
            </w:r>
          </w:p>
        </w:tc>
        <w:tc>
          <w:tcPr>
            <w:tcW w:w="535" w:type="pct"/>
            <w:vAlign w:val="center"/>
          </w:tcPr>
          <w:p w14:paraId="41521380" w14:textId="77777777" w:rsidR="00886A57" w:rsidRPr="00DB30AC" w:rsidRDefault="00886A57" w:rsidP="00886A57">
            <w:pPr>
              <w:pStyle w:val="TAC"/>
              <w:rPr>
                <w:rFonts w:cs="Arial"/>
                <w:szCs w:val="18"/>
              </w:rPr>
            </w:pPr>
          </w:p>
        </w:tc>
        <w:tc>
          <w:tcPr>
            <w:tcW w:w="535" w:type="pct"/>
            <w:vAlign w:val="center"/>
          </w:tcPr>
          <w:p w14:paraId="04C2E18E" w14:textId="77777777" w:rsidR="00886A57" w:rsidRPr="00DB30AC" w:rsidRDefault="00886A57" w:rsidP="00886A57">
            <w:pPr>
              <w:pStyle w:val="TAC"/>
              <w:rPr>
                <w:rFonts w:cs="Arial"/>
                <w:szCs w:val="18"/>
              </w:rPr>
            </w:pPr>
          </w:p>
        </w:tc>
        <w:tc>
          <w:tcPr>
            <w:tcW w:w="534" w:type="pct"/>
            <w:vAlign w:val="center"/>
          </w:tcPr>
          <w:p w14:paraId="4353C613" w14:textId="77777777" w:rsidR="00886A57" w:rsidRPr="00DB30AC" w:rsidRDefault="00886A57" w:rsidP="00886A57">
            <w:pPr>
              <w:pStyle w:val="TAC"/>
            </w:pPr>
          </w:p>
        </w:tc>
      </w:tr>
      <w:tr w:rsidR="00886A57" w:rsidRPr="00DB30AC" w14:paraId="283955C4" w14:textId="77777777" w:rsidTr="00FA46D8">
        <w:trPr>
          <w:jc w:val="center"/>
        </w:trPr>
        <w:tc>
          <w:tcPr>
            <w:tcW w:w="5000" w:type="pct"/>
            <w:gridSpan w:val="7"/>
          </w:tcPr>
          <w:p w14:paraId="32D33AFE" w14:textId="77777777" w:rsidR="00886A57" w:rsidRPr="00DB30AC" w:rsidRDefault="00886A57" w:rsidP="00886A57">
            <w:pPr>
              <w:pStyle w:val="TAN"/>
              <w:rPr>
                <w:rFonts w:cs="Arial"/>
                <w:szCs w:val="18"/>
              </w:rPr>
            </w:pPr>
            <w:r w:rsidRPr="00DB30AC">
              <w:t>Note</w:t>
            </w:r>
            <w:r w:rsidRPr="00DB30AC">
              <w:rPr>
                <w:rFonts w:cs="Arial"/>
                <w:szCs w:val="18"/>
              </w:rPr>
              <w:t xml:space="preserve"> 1:</w:t>
            </w:r>
            <w:r w:rsidRPr="00DB30AC">
              <w:rPr>
                <w:rFonts w:cs="Arial"/>
                <w:szCs w:val="18"/>
              </w:rPr>
              <w:tab/>
              <w:t xml:space="preserve">SS/PBCH block is transmitted in slot #0 with periodicity 20 </w:t>
            </w:r>
            <w:proofErr w:type="spellStart"/>
            <w:r w:rsidRPr="00DB30AC">
              <w:rPr>
                <w:rFonts w:cs="Arial"/>
                <w:szCs w:val="18"/>
              </w:rPr>
              <w:t>ms</w:t>
            </w:r>
            <w:proofErr w:type="spellEnd"/>
            <w:r w:rsidRPr="00DB30AC">
              <w:rPr>
                <w:rFonts w:cs="Arial"/>
                <w:szCs w:val="18"/>
              </w:rPr>
              <w:t>.</w:t>
            </w:r>
          </w:p>
          <w:p w14:paraId="6C8AE9D4" w14:textId="77777777" w:rsidR="00886A57" w:rsidRPr="00DB30AC" w:rsidRDefault="00886A57" w:rsidP="00886A57">
            <w:pPr>
              <w:pStyle w:val="TAN"/>
              <w:rPr>
                <w:rFonts w:cs="Arial"/>
                <w:szCs w:val="18"/>
              </w:rPr>
            </w:pPr>
            <w:r w:rsidRPr="00DB30AC">
              <w:t>Note</w:t>
            </w:r>
            <w:r w:rsidRPr="00DB30AC">
              <w:rPr>
                <w:rFonts w:cs="Arial"/>
                <w:szCs w:val="18"/>
              </w:rPr>
              <w:t xml:space="preserve"> 2:</w:t>
            </w:r>
            <w:r w:rsidRPr="00DB30AC">
              <w:rPr>
                <w:rFonts w:cs="Arial"/>
                <w:szCs w:val="18"/>
              </w:rPr>
              <w:tab/>
              <w:t>Slot i is slot index per 2 frames.</w:t>
            </w:r>
          </w:p>
        </w:tc>
      </w:tr>
    </w:tbl>
    <w:p w14:paraId="3A9BFB79" w14:textId="77777777" w:rsidR="00081554" w:rsidRPr="00DB30AC" w:rsidRDefault="00081554" w:rsidP="00081554"/>
    <w:p w14:paraId="0D0B1E70" w14:textId="77777777" w:rsidR="00081554" w:rsidRPr="00DB30AC" w:rsidRDefault="00081554" w:rsidP="00081554">
      <w:pPr>
        <w:pStyle w:val="TH"/>
      </w:pPr>
      <w:r w:rsidRPr="00DB30AC">
        <w:lastRenderedPageBreak/>
        <w:t>Table A.3.2.2.5-2: PDSCH Reference Channel for TDD UL-DL pattern FR2.120-1 (16QAM)</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25"/>
        <w:gridCol w:w="817"/>
        <w:gridCol w:w="1210"/>
        <w:gridCol w:w="1210"/>
        <w:gridCol w:w="1060"/>
        <w:gridCol w:w="992"/>
        <w:gridCol w:w="994"/>
      </w:tblGrid>
      <w:tr w:rsidR="00081554" w:rsidRPr="00DB30AC" w14:paraId="5E7F835C" w14:textId="77777777" w:rsidTr="00FA46D8">
        <w:trPr>
          <w:jc w:val="center"/>
        </w:trPr>
        <w:tc>
          <w:tcPr>
            <w:tcW w:w="1764" w:type="pct"/>
            <w:shd w:val="clear" w:color="auto" w:fill="auto"/>
            <w:vAlign w:val="center"/>
          </w:tcPr>
          <w:p w14:paraId="7E9B5B1E" w14:textId="77777777" w:rsidR="00081554" w:rsidRPr="00DB30AC" w:rsidRDefault="00081554" w:rsidP="00FA46D8">
            <w:pPr>
              <w:pStyle w:val="TAH"/>
              <w:rPr>
                <w:rFonts w:cs="Arial"/>
                <w:szCs w:val="18"/>
              </w:rPr>
            </w:pPr>
            <w:r w:rsidRPr="00DB30AC">
              <w:rPr>
                <w:rFonts w:cs="Arial"/>
                <w:szCs w:val="18"/>
              </w:rPr>
              <w:t>Parameter</w:t>
            </w:r>
          </w:p>
        </w:tc>
        <w:tc>
          <w:tcPr>
            <w:tcW w:w="421" w:type="pct"/>
            <w:shd w:val="clear" w:color="auto" w:fill="auto"/>
            <w:vAlign w:val="center"/>
          </w:tcPr>
          <w:p w14:paraId="29038317" w14:textId="77777777" w:rsidR="00081554" w:rsidRPr="00DB30AC" w:rsidRDefault="00081554" w:rsidP="00FA46D8">
            <w:pPr>
              <w:pStyle w:val="TAH"/>
              <w:rPr>
                <w:rFonts w:cs="Arial"/>
                <w:szCs w:val="18"/>
              </w:rPr>
            </w:pPr>
            <w:r w:rsidRPr="00DB30AC">
              <w:rPr>
                <w:rFonts w:cs="Arial"/>
                <w:szCs w:val="18"/>
              </w:rPr>
              <w:t>Unit</w:t>
            </w:r>
          </w:p>
        </w:tc>
        <w:tc>
          <w:tcPr>
            <w:tcW w:w="2815" w:type="pct"/>
            <w:gridSpan w:val="5"/>
            <w:shd w:val="clear" w:color="auto" w:fill="auto"/>
            <w:vAlign w:val="center"/>
          </w:tcPr>
          <w:p w14:paraId="06C8C022" w14:textId="77777777" w:rsidR="00081554" w:rsidRPr="00DB30AC" w:rsidRDefault="00081554" w:rsidP="00FA46D8">
            <w:pPr>
              <w:pStyle w:val="TAH"/>
              <w:rPr>
                <w:rFonts w:cs="Arial"/>
                <w:szCs w:val="18"/>
              </w:rPr>
            </w:pPr>
            <w:r w:rsidRPr="00DB30AC">
              <w:rPr>
                <w:rFonts w:cs="Arial"/>
                <w:szCs w:val="18"/>
              </w:rPr>
              <w:t>Value</w:t>
            </w:r>
          </w:p>
        </w:tc>
      </w:tr>
      <w:tr w:rsidR="00081554" w:rsidRPr="00DB30AC" w14:paraId="651FB09E" w14:textId="77777777" w:rsidTr="00FA46D8">
        <w:trPr>
          <w:jc w:val="center"/>
        </w:trPr>
        <w:tc>
          <w:tcPr>
            <w:tcW w:w="1764" w:type="pct"/>
            <w:vAlign w:val="center"/>
          </w:tcPr>
          <w:p w14:paraId="5CDF444D" w14:textId="77777777" w:rsidR="00081554" w:rsidRPr="00DB30AC" w:rsidRDefault="00081554" w:rsidP="00FA46D8">
            <w:pPr>
              <w:pStyle w:val="TAL"/>
              <w:rPr>
                <w:rFonts w:cs="Arial"/>
                <w:szCs w:val="18"/>
              </w:rPr>
            </w:pPr>
            <w:r w:rsidRPr="00DB30AC">
              <w:rPr>
                <w:rFonts w:cs="Arial"/>
                <w:szCs w:val="18"/>
              </w:rPr>
              <w:t>Reference channel</w:t>
            </w:r>
          </w:p>
        </w:tc>
        <w:tc>
          <w:tcPr>
            <w:tcW w:w="421" w:type="pct"/>
            <w:vAlign w:val="center"/>
          </w:tcPr>
          <w:p w14:paraId="7C4C1CAE" w14:textId="77777777" w:rsidR="00081554" w:rsidRPr="00DB30AC" w:rsidRDefault="00081554" w:rsidP="00FA46D8">
            <w:pPr>
              <w:pStyle w:val="TAC"/>
              <w:rPr>
                <w:rFonts w:cs="Arial"/>
                <w:szCs w:val="18"/>
              </w:rPr>
            </w:pPr>
          </w:p>
        </w:tc>
        <w:tc>
          <w:tcPr>
            <w:tcW w:w="623" w:type="pct"/>
            <w:vAlign w:val="center"/>
          </w:tcPr>
          <w:p w14:paraId="0EF52FD5" w14:textId="77777777" w:rsidR="00081554" w:rsidRPr="00DB30AC" w:rsidRDefault="00081554" w:rsidP="00FA46D8">
            <w:pPr>
              <w:pStyle w:val="TAC"/>
              <w:rPr>
                <w:rFonts w:cs="Arial"/>
                <w:szCs w:val="18"/>
              </w:rPr>
            </w:pPr>
            <w:r w:rsidRPr="00DB30AC">
              <w:rPr>
                <w:rFonts w:cs="Arial"/>
                <w:szCs w:val="18"/>
              </w:rPr>
              <w:t>R.PDSCH.5-2.1 TDD</w:t>
            </w:r>
          </w:p>
        </w:tc>
        <w:tc>
          <w:tcPr>
            <w:tcW w:w="623" w:type="pct"/>
            <w:vAlign w:val="center"/>
          </w:tcPr>
          <w:p w14:paraId="6F38B227" w14:textId="77777777" w:rsidR="00081554" w:rsidRPr="00DB30AC" w:rsidRDefault="00081554" w:rsidP="00FA46D8">
            <w:pPr>
              <w:pStyle w:val="TAC"/>
              <w:rPr>
                <w:rFonts w:cs="Arial"/>
                <w:szCs w:val="18"/>
                <w:lang w:eastAsia="zh-CN"/>
              </w:rPr>
            </w:pPr>
            <w:r w:rsidRPr="00DB30AC">
              <w:rPr>
                <w:rFonts w:cs="Arial"/>
                <w:szCs w:val="18"/>
              </w:rPr>
              <w:t>R.PDSCH.5-2.2 TDD</w:t>
            </w:r>
          </w:p>
        </w:tc>
        <w:tc>
          <w:tcPr>
            <w:tcW w:w="546" w:type="pct"/>
            <w:vAlign w:val="center"/>
          </w:tcPr>
          <w:p w14:paraId="6D176FB6" w14:textId="77777777" w:rsidR="00081554" w:rsidRPr="00DB30AC" w:rsidRDefault="00081554" w:rsidP="00FA46D8">
            <w:pPr>
              <w:pStyle w:val="TAC"/>
              <w:rPr>
                <w:rFonts w:cs="Arial"/>
                <w:szCs w:val="18"/>
                <w:lang w:eastAsia="zh-CN"/>
              </w:rPr>
            </w:pPr>
            <w:r w:rsidRPr="00DB30AC">
              <w:rPr>
                <w:rFonts w:cs="Arial"/>
                <w:szCs w:val="18"/>
              </w:rPr>
              <w:t>R.PDSCH.5-2.3 TDD</w:t>
            </w:r>
          </w:p>
        </w:tc>
        <w:tc>
          <w:tcPr>
            <w:tcW w:w="511" w:type="pct"/>
            <w:vAlign w:val="center"/>
          </w:tcPr>
          <w:p w14:paraId="37258889" w14:textId="77777777" w:rsidR="00081554" w:rsidRPr="00DB30AC" w:rsidRDefault="00081554" w:rsidP="00FA46D8">
            <w:pPr>
              <w:pStyle w:val="TAC"/>
              <w:rPr>
                <w:rFonts w:cs="Arial"/>
                <w:szCs w:val="18"/>
              </w:rPr>
            </w:pPr>
          </w:p>
        </w:tc>
        <w:tc>
          <w:tcPr>
            <w:tcW w:w="512" w:type="pct"/>
            <w:vAlign w:val="center"/>
          </w:tcPr>
          <w:p w14:paraId="35F3CD81" w14:textId="77777777" w:rsidR="00081554" w:rsidRPr="00DB30AC" w:rsidRDefault="00081554" w:rsidP="00FA46D8">
            <w:pPr>
              <w:pStyle w:val="TAC"/>
              <w:rPr>
                <w:lang w:eastAsia="zh-CN"/>
              </w:rPr>
            </w:pPr>
          </w:p>
        </w:tc>
      </w:tr>
      <w:tr w:rsidR="00081554" w:rsidRPr="00DB30AC" w14:paraId="21D1DD98" w14:textId="77777777" w:rsidTr="00FA46D8">
        <w:trPr>
          <w:jc w:val="center"/>
        </w:trPr>
        <w:tc>
          <w:tcPr>
            <w:tcW w:w="1764" w:type="pct"/>
          </w:tcPr>
          <w:p w14:paraId="0BC786AD" w14:textId="77777777" w:rsidR="00081554" w:rsidRPr="00DB30AC" w:rsidRDefault="00081554" w:rsidP="00FA46D8">
            <w:pPr>
              <w:pStyle w:val="TAL"/>
              <w:rPr>
                <w:rFonts w:cs="Arial"/>
                <w:szCs w:val="18"/>
              </w:rPr>
            </w:pPr>
            <w:r w:rsidRPr="00DB30AC">
              <w:t>Channel bandwidth</w:t>
            </w:r>
          </w:p>
        </w:tc>
        <w:tc>
          <w:tcPr>
            <w:tcW w:w="421" w:type="pct"/>
            <w:vAlign w:val="center"/>
          </w:tcPr>
          <w:p w14:paraId="00865632" w14:textId="77777777" w:rsidR="00081554" w:rsidRPr="00DB30AC" w:rsidRDefault="00081554" w:rsidP="00FA46D8">
            <w:pPr>
              <w:pStyle w:val="TAC"/>
              <w:rPr>
                <w:rFonts w:cs="Arial"/>
                <w:szCs w:val="18"/>
              </w:rPr>
            </w:pPr>
            <w:r w:rsidRPr="00DB30AC">
              <w:rPr>
                <w:rFonts w:cs="Arial"/>
                <w:szCs w:val="18"/>
              </w:rPr>
              <w:t>MHz</w:t>
            </w:r>
          </w:p>
        </w:tc>
        <w:tc>
          <w:tcPr>
            <w:tcW w:w="623" w:type="pct"/>
            <w:vAlign w:val="center"/>
          </w:tcPr>
          <w:p w14:paraId="3CA56A3F" w14:textId="77777777" w:rsidR="00081554" w:rsidRPr="00DB30AC" w:rsidRDefault="00081554" w:rsidP="00FA46D8">
            <w:pPr>
              <w:pStyle w:val="TAC"/>
              <w:rPr>
                <w:rFonts w:cs="Arial"/>
                <w:szCs w:val="18"/>
              </w:rPr>
            </w:pPr>
            <w:r w:rsidRPr="00DB30AC">
              <w:rPr>
                <w:rFonts w:cs="Arial"/>
                <w:szCs w:val="18"/>
              </w:rPr>
              <w:t>100</w:t>
            </w:r>
          </w:p>
        </w:tc>
        <w:tc>
          <w:tcPr>
            <w:tcW w:w="623" w:type="pct"/>
            <w:vAlign w:val="center"/>
          </w:tcPr>
          <w:p w14:paraId="30E9C190" w14:textId="77777777" w:rsidR="00081554" w:rsidRPr="00DB30AC" w:rsidRDefault="00081554" w:rsidP="00FA46D8">
            <w:pPr>
              <w:pStyle w:val="TAC"/>
              <w:rPr>
                <w:rFonts w:cs="Arial"/>
                <w:szCs w:val="18"/>
              </w:rPr>
            </w:pPr>
            <w:r w:rsidRPr="00DB30AC">
              <w:rPr>
                <w:rFonts w:cs="Arial"/>
                <w:szCs w:val="18"/>
              </w:rPr>
              <w:t>100</w:t>
            </w:r>
          </w:p>
        </w:tc>
        <w:tc>
          <w:tcPr>
            <w:tcW w:w="546" w:type="pct"/>
            <w:vAlign w:val="center"/>
          </w:tcPr>
          <w:p w14:paraId="12B38BFB" w14:textId="77777777" w:rsidR="00081554" w:rsidRPr="00DB30AC" w:rsidRDefault="00081554" w:rsidP="00FA46D8">
            <w:pPr>
              <w:pStyle w:val="TAC"/>
              <w:rPr>
                <w:rFonts w:cs="Arial"/>
                <w:szCs w:val="18"/>
              </w:rPr>
            </w:pPr>
            <w:r w:rsidRPr="00DB30AC">
              <w:rPr>
                <w:rFonts w:cs="Arial"/>
                <w:szCs w:val="18"/>
              </w:rPr>
              <w:t>200</w:t>
            </w:r>
          </w:p>
        </w:tc>
        <w:tc>
          <w:tcPr>
            <w:tcW w:w="511" w:type="pct"/>
            <w:vAlign w:val="center"/>
          </w:tcPr>
          <w:p w14:paraId="0D0DC76C" w14:textId="77777777" w:rsidR="00081554" w:rsidRPr="00DB30AC" w:rsidRDefault="00081554" w:rsidP="00FA46D8">
            <w:pPr>
              <w:pStyle w:val="TAC"/>
              <w:rPr>
                <w:rFonts w:cs="Arial"/>
                <w:szCs w:val="18"/>
              </w:rPr>
            </w:pPr>
          </w:p>
        </w:tc>
        <w:tc>
          <w:tcPr>
            <w:tcW w:w="512" w:type="pct"/>
            <w:vAlign w:val="center"/>
          </w:tcPr>
          <w:p w14:paraId="64A8264A" w14:textId="77777777" w:rsidR="00081554" w:rsidRPr="00DB30AC" w:rsidRDefault="00081554" w:rsidP="00FA46D8">
            <w:pPr>
              <w:pStyle w:val="TAC"/>
            </w:pPr>
          </w:p>
        </w:tc>
      </w:tr>
      <w:tr w:rsidR="00081554" w:rsidRPr="00DB30AC" w14:paraId="16B2A37B" w14:textId="77777777" w:rsidTr="00FA46D8">
        <w:trPr>
          <w:jc w:val="center"/>
        </w:trPr>
        <w:tc>
          <w:tcPr>
            <w:tcW w:w="1764" w:type="pct"/>
          </w:tcPr>
          <w:p w14:paraId="0B2EDB9A" w14:textId="77777777" w:rsidR="00081554" w:rsidRPr="00DB30AC" w:rsidRDefault="00081554" w:rsidP="00FA46D8">
            <w:pPr>
              <w:pStyle w:val="TAL"/>
              <w:rPr>
                <w:rFonts w:cs="Arial"/>
                <w:szCs w:val="18"/>
              </w:rPr>
            </w:pPr>
            <w:r w:rsidRPr="00DB30AC">
              <w:rPr>
                <w:rFonts w:cs="Arial"/>
                <w:szCs w:val="18"/>
              </w:rPr>
              <w:t>Subcarrier spacing</w:t>
            </w:r>
          </w:p>
        </w:tc>
        <w:tc>
          <w:tcPr>
            <w:tcW w:w="421" w:type="pct"/>
            <w:vAlign w:val="center"/>
          </w:tcPr>
          <w:p w14:paraId="1FAB4C15" w14:textId="77777777" w:rsidR="00081554" w:rsidRPr="00DB30AC" w:rsidRDefault="00081554" w:rsidP="00FA46D8">
            <w:pPr>
              <w:pStyle w:val="TAC"/>
              <w:rPr>
                <w:rFonts w:cs="Arial"/>
                <w:szCs w:val="18"/>
              </w:rPr>
            </w:pPr>
            <w:r w:rsidRPr="00DB30AC">
              <w:rPr>
                <w:rFonts w:cs="Arial"/>
                <w:szCs w:val="18"/>
              </w:rPr>
              <w:t>kHz</w:t>
            </w:r>
          </w:p>
        </w:tc>
        <w:tc>
          <w:tcPr>
            <w:tcW w:w="623" w:type="pct"/>
            <w:vAlign w:val="center"/>
          </w:tcPr>
          <w:p w14:paraId="099290C2" w14:textId="77777777" w:rsidR="00081554" w:rsidRPr="00DB30AC" w:rsidRDefault="00081554" w:rsidP="00FA46D8">
            <w:pPr>
              <w:pStyle w:val="TAC"/>
              <w:rPr>
                <w:rFonts w:cs="Arial"/>
                <w:szCs w:val="18"/>
              </w:rPr>
            </w:pPr>
            <w:r w:rsidRPr="00DB30AC">
              <w:rPr>
                <w:rFonts w:cs="Arial"/>
                <w:szCs w:val="18"/>
              </w:rPr>
              <w:t>120</w:t>
            </w:r>
          </w:p>
        </w:tc>
        <w:tc>
          <w:tcPr>
            <w:tcW w:w="623" w:type="pct"/>
            <w:vAlign w:val="center"/>
          </w:tcPr>
          <w:p w14:paraId="56C80EC2" w14:textId="77777777" w:rsidR="00081554" w:rsidRPr="00DB30AC" w:rsidRDefault="00081554" w:rsidP="00FA46D8">
            <w:pPr>
              <w:pStyle w:val="TAC"/>
              <w:rPr>
                <w:rFonts w:cs="Arial"/>
                <w:szCs w:val="18"/>
              </w:rPr>
            </w:pPr>
            <w:r w:rsidRPr="00DB30AC">
              <w:rPr>
                <w:rFonts w:cs="Arial"/>
                <w:szCs w:val="18"/>
              </w:rPr>
              <w:t>120</w:t>
            </w:r>
          </w:p>
        </w:tc>
        <w:tc>
          <w:tcPr>
            <w:tcW w:w="546" w:type="pct"/>
            <w:vAlign w:val="center"/>
          </w:tcPr>
          <w:p w14:paraId="53EB0FBA" w14:textId="77777777" w:rsidR="00081554" w:rsidRPr="00DB30AC" w:rsidRDefault="00081554" w:rsidP="00FA46D8">
            <w:pPr>
              <w:pStyle w:val="TAC"/>
              <w:rPr>
                <w:rFonts w:cs="Arial"/>
                <w:szCs w:val="18"/>
              </w:rPr>
            </w:pPr>
            <w:r w:rsidRPr="00DB30AC">
              <w:rPr>
                <w:rFonts w:cs="Arial"/>
                <w:szCs w:val="18"/>
              </w:rPr>
              <w:t>120</w:t>
            </w:r>
          </w:p>
        </w:tc>
        <w:tc>
          <w:tcPr>
            <w:tcW w:w="511" w:type="pct"/>
            <w:vAlign w:val="center"/>
          </w:tcPr>
          <w:p w14:paraId="7BC737F2" w14:textId="77777777" w:rsidR="00081554" w:rsidRPr="00DB30AC" w:rsidRDefault="00081554" w:rsidP="00FA46D8">
            <w:pPr>
              <w:pStyle w:val="TAC"/>
              <w:rPr>
                <w:rFonts w:cs="Arial"/>
                <w:szCs w:val="18"/>
              </w:rPr>
            </w:pPr>
          </w:p>
        </w:tc>
        <w:tc>
          <w:tcPr>
            <w:tcW w:w="512" w:type="pct"/>
            <w:vAlign w:val="center"/>
          </w:tcPr>
          <w:p w14:paraId="24BA35E7" w14:textId="77777777" w:rsidR="00081554" w:rsidRPr="00DB30AC" w:rsidRDefault="00081554" w:rsidP="00FA46D8">
            <w:pPr>
              <w:pStyle w:val="TAC"/>
            </w:pPr>
          </w:p>
        </w:tc>
      </w:tr>
      <w:tr w:rsidR="00081554" w:rsidRPr="00DB30AC" w14:paraId="32B7B7DA" w14:textId="77777777" w:rsidTr="00FA46D8">
        <w:trPr>
          <w:jc w:val="center"/>
        </w:trPr>
        <w:tc>
          <w:tcPr>
            <w:tcW w:w="1764" w:type="pct"/>
          </w:tcPr>
          <w:p w14:paraId="5E3660E0" w14:textId="77777777" w:rsidR="00081554" w:rsidRPr="00DB30AC" w:rsidRDefault="00081554" w:rsidP="00FA46D8">
            <w:pPr>
              <w:pStyle w:val="TAL"/>
              <w:rPr>
                <w:rFonts w:cs="Arial"/>
                <w:szCs w:val="18"/>
              </w:rPr>
            </w:pPr>
            <w:r w:rsidRPr="00DB30AC">
              <w:rPr>
                <w:rFonts w:cs="Arial"/>
                <w:szCs w:val="18"/>
              </w:rPr>
              <w:t>Allocated resource blocks</w:t>
            </w:r>
          </w:p>
        </w:tc>
        <w:tc>
          <w:tcPr>
            <w:tcW w:w="421" w:type="pct"/>
            <w:vAlign w:val="center"/>
          </w:tcPr>
          <w:p w14:paraId="672F5E3E" w14:textId="77777777" w:rsidR="00081554" w:rsidRPr="00DB30AC" w:rsidRDefault="00081554" w:rsidP="00FA46D8">
            <w:pPr>
              <w:pStyle w:val="TAC"/>
              <w:rPr>
                <w:rFonts w:cs="Arial"/>
                <w:szCs w:val="18"/>
              </w:rPr>
            </w:pPr>
            <w:r w:rsidRPr="00DB30AC">
              <w:rPr>
                <w:rFonts w:cs="Arial"/>
                <w:szCs w:val="18"/>
              </w:rPr>
              <w:t>PRBs</w:t>
            </w:r>
          </w:p>
        </w:tc>
        <w:tc>
          <w:tcPr>
            <w:tcW w:w="623" w:type="pct"/>
            <w:vAlign w:val="center"/>
          </w:tcPr>
          <w:p w14:paraId="1F3F6DCE" w14:textId="77777777" w:rsidR="00081554" w:rsidRPr="00DB30AC" w:rsidRDefault="00081554" w:rsidP="00FA46D8">
            <w:pPr>
              <w:pStyle w:val="TAC"/>
              <w:rPr>
                <w:rFonts w:cs="Arial"/>
                <w:szCs w:val="18"/>
              </w:rPr>
            </w:pPr>
            <w:r w:rsidRPr="00DB30AC">
              <w:rPr>
                <w:rFonts w:cs="Arial"/>
                <w:szCs w:val="18"/>
              </w:rPr>
              <w:t>66</w:t>
            </w:r>
          </w:p>
        </w:tc>
        <w:tc>
          <w:tcPr>
            <w:tcW w:w="623" w:type="pct"/>
            <w:vAlign w:val="center"/>
          </w:tcPr>
          <w:p w14:paraId="5F644649" w14:textId="77777777" w:rsidR="00081554" w:rsidRPr="00DB30AC" w:rsidRDefault="00081554" w:rsidP="00FA46D8">
            <w:pPr>
              <w:pStyle w:val="TAC"/>
              <w:rPr>
                <w:rFonts w:cs="Arial"/>
                <w:szCs w:val="18"/>
              </w:rPr>
            </w:pPr>
            <w:r w:rsidRPr="00DB30AC">
              <w:rPr>
                <w:rFonts w:cs="Arial"/>
                <w:szCs w:val="18"/>
              </w:rPr>
              <w:t>66</w:t>
            </w:r>
          </w:p>
        </w:tc>
        <w:tc>
          <w:tcPr>
            <w:tcW w:w="546" w:type="pct"/>
            <w:vAlign w:val="center"/>
          </w:tcPr>
          <w:p w14:paraId="24E93F2E" w14:textId="77777777" w:rsidR="00081554" w:rsidRPr="00DB30AC" w:rsidRDefault="00081554" w:rsidP="00FA46D8">
            <w:pPr>
              <w:pStyle w:val="TAC"/>
              <w:rPr>
                <w:rFonts w:cs="Arial"/>
                <w:szCs w:val="18"/>
              </w:rPr>
            </w:pPr>
            <w:r w:rsidRPr="00DB30AC">
              <w:rPr>
                <w:rFonts w:cs="Arial"/>
                <w:szCs w:val="18"/>
              </w:rPr>
              <w:t>132</w:t>
            </w:r>
          </w:p>
        </w:tc>
        <w:tc>
          <w:tcPr>
            <w:tcW w:w="511" w:type="pct"/>
            <w:vAlign w:val="center"/>
          </w:tcPr>
          <w:p w14:paraId="23298754" w14:textId="77777777" w:rsidR="00081554" w:rsidRPr="00DB30AC" w:rsidRDefault="00081554" w:rsidP="00FA46D8">
            <w:pPr>
              <w:pStyle w:val="TAC"/>
              <w:rPr>
                <w:rFonts w:cs="Arial"/>
                <w:szCs w:val="18"/>
              </w:rPr>
            </w:pPr>
          </w:p>
        </w:tc>
        <w:tc>
          <w:tcPr>
            <w:tcW w:w="512" w:type="pct"/>
            <w:vAlign w:val="center"/>
          </w:tcPr>
          <w:p w14:paraId="0B395D29" w14:textId="77777777" w:rsidR="00081554" w:rsidRPr="00DB30AC" w:rsidRDefault="00081554" w:rsidP="00FA46D8">
            <w:pPr>
              <w:pStyle w:val="TAC"/>
            </w:pPr>
          </w:p>
        </w:tc>
      </w:tr>
      <w:tr w:rsidR="00081554" w:rsidRPr="00DB30AC" w14:paraId="4820884D" w14:textId="77777777" w:rsidTr="00FA46D8">
        <w:trPr>
          <w:jc w:val="center"/>
        </w:trPr>
        <w:tc>
          <w:tcPr>
            <w:tcW w:w="1764" w:type="pct"/>
          </w:tcPr>
          <w:p w14:paraId="4D14E463" w14:textId="77777777" w:rsidR="00081554" w:rsidRPr="00DB30AC" w:rsidRDefault="00081554" w:rsidP="00FA46D8">
            <w:pPr>
              <w:pStyle w:val="TAL"/>
              <w:rPr>
                <w:rFonts w:cs="Arial"/>
                <w:szCs w:val="18"/>
              </w:rPr>
            </w:pPr>
            <w:r w:rsidRPr="00DB30AC">
              <w:rPr>
                <w:rFonts w:cs="Arial"/>
                <w:szCs w:val="18"/>
              </w:rPr>
              <w:t>Number of consecutive PDSCH symbols</w:t>
            </w:r>
          </w:p>
        </w:tc>
        <w:tc>
          <w:tcPr>
            <w:tcW w:w="421" w:type="pct"/>
            <w:vAlign w:val="center"/>
          </w:tcPr>
          <w:p w14:paraId="358A7AAA" w14:textId="77777777" w:rsidR="00081554" w:rsidRPr="00DB30AC" w:rsidRDefault="00081554" w:rsidP="00FA46D8">
            <w:pPr>
              <w:pStyle w:val="TAC"/>
              <w:rPr>
                <w:rFonts w:cs="Arial"/>
                <w:szCs w:val="18"/>
              </w:rPr>
            </w:pPr>
          </w:p>
        </w:tc>
        <w:tc>
          <w:tcPr>
            <w:tcW w:w="623" w:type="pct"/>
            <w:vAlign w:val="center"/>
          </w:tcPr>
          <w:p w14:paraId="1C90974A" w14:textId="77777777" w:rsidR="00081554" w:rsidRPr="00DB30AC" w:rsidRDefault="00081554" w:rsidP="00FA46D8">
            <w:pPr>
              <w:pStyle w:val="TAC"/>
              <w:rPr>
                <w:rFonts w:cs="Arial"/>
                <w:szCs w:val="18"/>
              </w:rPr>
            </w:pPr>
          </w:p>
        </w:tc>
        <w:tc>
          <w:tcPr>
            <w:tcW w:w="623" w:type="pct"/>
            <w:vAlign w:val="center"/>
          </w:tcPr>
          <w:p w14:paraId="7208A8F4" w14:textId="77777777" w:rsidR="00081554" w:rsidRPr="00DB30AC" w:rsidRDefault="00081554" w:rsidP="00FA46D8">
            <w:pPr>
              <w:pStyle w:val="TAC"/>
              <w:rPr>
                <w:rFonts w:cs="Arial"/>
                <w:szCs w:val="18"/>
              </w:rPr>
            </w:pPr>
          </w:p>
        </w:tc>
        <w:tc>
          <w:tcPr>
            <w:tcW w:w="546" w:type="pct"/>
            <w:vAlign w:val="center"/>
          </w:tcPr>
          <w:p w14:paraId="514685E3" w14:textId="77777777" w:rsidR="00081554" w:rsidRPr="00DB30AC" w:rsidRDefault="00081554" w:rsidP="00FA46D8">
            <w:pPr>
              <w:pStyle w:val="TAC"/>
              <w:rPr>
                <w:rFonts w:cs="Arial"/>
                <w:szCs w:val="18"/>
              </w:rPr>
            </w:pPr>
          </w:p>
        </w:tc>
        <w:tc>
          <w:tcPr>
            <w:tcW w:w="511" w:type="pct"/>
            <w:vAlign w:val="center"/>
          </w:tcPr>
          <w:p w14:paraId="198B2903" w14:textId="77777777" w:rsidR="00081554" w:rsidRPr="00DB30AC" w:rsidRDefault="00081554" w:rsidP="00FA46D8">
            <w:pPr>
              <w:pStyle w:val="TAC"/>
              <w:rPr>
                <w:rFonts w:cs="Arial"/>
                <w:szCs w:val="18"/>
              </w:rPr>
            </w:pPr>
          </w:p>
        </w:tc>
        <w:tc>
          <w:tcPr>
            <w:tcW w:w="512" w:type="pct"/>
            <w:vAlign w:val="center"/>
          </w:tcPr>
          <w:p w14:paraId="0AB11FE0" w14:textId="77777777" w:rsidR="00081554" w:rsidRPr="00DB30AC" w:rsidRDefault="00081554" w:rsidP="00FA46D8">
            <w:pPr>
              <w:pStyle w:val="TAC"/>
            </w:pPr>
          </w:p>
        </w:tc>
      </w:tr>
      <w:tr w:rsidR="00886A57" w:rsidRPr="00DB30AC" w14:paraId="418425A9" w14:textId="77777777" w:rsidTr="00FA46D8">
        <w:trPr>
          <w:jc w:val="center"/>
          <w:ins w:id="356" w:author="Huawei" w:date="2021-07-16T14:07:00Z"/>
        </w:trPr>
        <w:tc>
          <w:tcPr>
            <w:tcW w:w="1764" w:type="pct"/>
          </w:tcPr>
          <w:p w14:paraId="098ED174" w14:textId="2CC5E60D" w:rsidR="00886A57" w:rsidRPr="00DB30AC" w:rsidRDefault="00886A57" w:rsidP="00886A57">
            <w:pPr>
              <w:pStyle w:val="TAL"/>
              <w:rPr>
                <w:ins w:id="357" w:author="Huawei" w:date="2021-07-16T14:07:00Z"/>
                <w:rFonts w:cs="Arial"/>
                <w:szCs w:val="18"/>
              </w:rPr>
            </w:pPr>
            <w:ins w:id="358" w:author="Huawei" w:date="2021-07-16T14:07:00Z">
              <w:r w:rsidRPr="00DB30AC">
                <w:rPr>
                  <w:rFonts w:cs="Arial"/>
                  <w:szCs w:val="18"/>
                </w:rPr>
                <w:t xml:space="preserve">  </w:t>
              </w:r>
              <w:r w:rsidRPr="004C384E">
                <w:rPr>
                  <w:rFonts w:eastAsia="宋体" w:cs="Arial"/>
                  <w:szCs w:val="18"/>
                  <w:lang w:eastAsia="zh-CN"/>
                </w:rPr>
                <w:t>For Slots 0 and Slot i, if mod(i, 5) = 4 for i from {0,…,159}</w:t>
              </w:r>
            </w:ins>
          </w:p>
        </w:tc>
        <w:tc>
          <w:tcPr>
            <w:tcW w:w="421" w:type="pct"/>
            <w:vAlign w:val="center"/>
          </w:tcPr>
          <w:p w14:paraId="470600AB" w14:textId="77777777" w:rsidR="00886A57" w:rsidRPr="00DB30AC" w:rsidRDefault="00886A57" w:rsidP="00886A57">
            <w:pPr>
              <w:pStyle w:val="TAC"/>
              <w:rPr>
                <w:ins w:id="359" w:author="Huawei" w:date="2021-07-16T14:07:00Z"/>
                <w:rFonts w:cs="Arial"/>
                <w:szCs w:val="18"/>
              </w:rPr>
            </w:pPr>
          </w:p>
        </w:tc>
        <w:tc>
          <w:tcPr>
            <w:tcW w:w="623" w:type="pct"/>
            <w:vAlign w:val="center"/>
          </w:tcPr>
          <w:p w14:paraId="4C547C6F" w14:textId="54769593" w:rsidR="00886A57" w:rsidRPr="00DB30AC" w:rsidRDefault="00886A57" w:rsidP="00886A57">
            <w:pPr>
              <w:pStyle w:val="TAC"/>
              <w:rPr>
                <w:ins w:id="360" w:author="Huawei" w:date="2021-07-16T14:07:00Z"/>
                <w:rFonts w:cs="Arial"/>
                <w:szCs w:val="18"/>
              </w:rPr>
            </w:pPr>
            <w:ins w:id="361" w:author="Huawei" w:date="2021-07-16T14:07:00Z">
              <w:r>
                <w:rPr>
                  <w:rFonts w:eastAsia="宋体" w:cs="Arial" w:hint="eastAsia"/>
                  <w:szCs w:val="18"/>
                  <w:lang w:eastAsia="zh-CN"/>
                </w:rPr>
                <w:t>N</w:t>
              </w:r>
              <w:r>
                <w:rPr>
                  <w:rFonts w:eastAsia="宋体" w:cs="Arial"/>
                  <w:szCs w:val="18"/>
                  <w:lang w:eastAsia="zh-CN"/>
                </w:rPr>
                <w:t>/A</w:t>
              </w:r>
            </w:ins>
          </w:p>
        </w:tc>
        <w:tc>
          <w:tcPr>
            <w:tcW w:w="623" w:type="pct"/>
            <w:vAlign w:val="center"/>
          </w:tcPr>
          <w:p w14:paraId="60367FC5" w14:textId="645509CF" w:rsidR="00886A57" w:rsidRPr="00DB30AC" w:rsidRDefault="00886A57" w:rsidP="00886A57">
            <w:pPr>
              <w:pStyle w:val="TAC"/>
              <w:rPr>
                <w:ins w:id="362" w:author="Huawei" w:date="2021-07-16T14:07:00Z"/>
                <w:rFonts w:cs="Arial"/>
                <w:szCs w:val="18"/>
              </w:rPr>
            </w:pPr>
            <w:ins w:id="363" w:author="Huawei" w:date="2021-07-16T14:07:00Z">
              <w:r>
                <w:rPr>
                  <w:rFonts w:eastAsia="宋体" w:cs="Arial" w:hint="eastAsia"/>
                  <w:szCs w:val="18"/>
                  <w:lang w:eastAsia="zh-CN"/>
                </w:rPr>
                <w:t>N</w:t>
              </w:r>
              <w:r>
                <w:rPr>
                  <w:rFonts w:eastAsia="宋体" w:cs="Arial"/>
                  <w:szCs w:val="18"/>
                  <w:lang w:eastAsia="zh-CN"/>
                </w:rPr>
                <w:t>/A</w:t>
              </w:r>
            </w:ins>
          </w:p>
        </w:tc>
        <w:tc>
          <w:tcPr>
            <w:tcW w:w="546" w:type="pct"/>
            <w:vAlign w:val="center"/>
          </w:tcPr>
          <w:p w14:paraId="25D0936B" w14:textId="2D662923" w:rsidR="00886A57" w:rsidRPr="00DB30AC" w:rsidRDefault="00886A57" w:rsidP="00886A57">
            <w:pPr>
              <w:pStyle w:val="TAC"/>
              <w:rPr>
                <w:ins w:id="364" w:author="Huawei" w:date="2021-07-16T14:07:00Z"/>
                <w:rFonts w:cs="Arial"/>
                <w:szCs w:val="18"/>
              </w:rPr>
            </w:pPr>
            <w:ins w:id="365" w:author="Huawei" w:date="2021-07-16T14:07:00Z">
              <w:r>
                <w:rPr>
                  <w:rFonts w:eastAsia="宋体" w:cs="Arial" w:hint="eastAsia"/>
                  <w:szCs w:val="18"/>
                  <w:lang w:eastAsia="zh-CN"/>
                </w:rPr>
                <w:t>N</w:t>
              </w:r>
              <w:r>
                <w:rPr>
                  <w:rFonts w:eastAsia="宋体" w:cs="Arial"/>
                  <w:szCs w:val="18"/>
                  <w:lang w:eastAsia="zh-CN"/>
                </w:rPr>
                <w:t>/A</w:t>
              </w:r>
            </w:ins>
          </w:p>
        </w:tc>
        <w:tc>
          <w:tcPr>
            <w:tcW w:w="511" w:type="pct"/>
            <w:vAlign w:val="center"/>
          </w:tcPr>
          <w:p w14:paraId="4DB42418" w14:textId="77777777" w:rsidR="00886A57" w:rsidRPr="00DB30AC" w:rsidRDefault="00886A57" w:rsidP="00886A57">
            <w:pPr>
              <w:pStyle w:val="TAC"/>
              <w:rPr>
                <w:ins w:id="366" w:author="Huawei" w:date="2021-07-16T14:07:00Z"/>
                <w:rFonts w:cs="Arial"/>
                <w:szCs w:val="18"/>
              </w:rPr>
            </w:pPr>
          </w:p>
        </w:tc>
        <w:tc>
          <w:tcPr>
            <w:tcW w:w="512" w:type="pct"/>
            <w:vAlign w:val="center"/>
          </w:tcPr>
          <w:p w14:paraId="12D99DB7" w14:textId="77777777" w:rsidR="00886A57" w:rsidRPr="00DB30AC" w:rsidRDefault="00886A57" w:rsidP="00886A57">
            <w:pPr>
              <w:pStyle w:val="TAC"/>
              <w:rPr>
                <w:ins w:id="367" w:author="Huawei" w:date="2021-07-16T14:07:00Z"/>
              </w:rPr>
            </w:pPr>
          </w:p>
        </w:tc>
      </w:tr>
      <w:tr w:rsidR="00886A57" w:rsidRPr="00DB30AC" w14:paraId="7363D783" w14:textId="77777777" w:rsidTr="00FA46D8">
        <w:trPr>
          <w:jc w:val="center"/>
        </w:trPr>
        <w:tc>
          <w:tcPr>
            <w:tcW w:w="1764" w:type="pct"/>
          </w:tcPr>
          <w:p w14:paraId="2319C718" w14:textId="77777777" w:rsidR="00886A57" w:rsidRPr="00DB30AC" w:rsidRDefault="00886A57" w:rsidP="00886A57">
            <w:pPr>
              <w:pStyle w:val="TAL"/>
              <w:rPr>
                <w:rFonts w:cs="Arial"/>
                <w:szCs w:val="18"/>
              </w:rPr>
            </w:pPr>
            <w:r w:rsidRPr="00DB30AC">
              <w:rPr>
                <w:rFonts w:cs="Arial"/>
                <w:szCs w:val="18"/>
              </w:rPr>
              <w:t xml:space="preserve">  For Slot i, if mod(i, 5) = 3 for i from {0,…, 159}</w:t>
            </w:r>
          </w:p>
        </w:tc>
        <w:tc>
          <w:tcPr>
            <w:tcW w:w="421" w:type="pct"/>
            <w:vAlign w:val="center"/>
          </w:tcPr>
          <w:p w14:paraId="2EF7A462" w14:textId="77777777" w:rsidR="00886A57" w:rsidRPr="00DB30AC" w:rsidRDefault="00886A57" w:rsidP="00886A57">
            <w:pPr>
              <w:pStyle w:val="TAC"/>
              <w:rPr>
                <w:rFonts w:cs="Arial"/>
                <w:szCs w:val="18"/>
              </w:rPr>
            </w:pPr>
          </w:p>
        </w:tc>
        <w:tc>
          <w:tcPr>
            <w:tcW w:w="623" w:type="pct"/>
            <w:vAlign w:val="center"/>
          </w:tcPr>
          <w:p w14:paraId="6D6A1412" w14:textId="77777777" w:rsidR="00886A57" w:rsidRPr="00DB30AC" w:rsidRDefault="00886A57" w:rsidP="00886A57">
            <w:pPr>
              <w:pStyle w:val="TAC"/>
              <w:rPr>
                <w:rFonts w:cs="Arial"/>
                <w:szCs w:val="18"/>
              </w:rPr>
            </w:pPr>
            <w:r w:rsidRPr="00DB30AC">
              <w:rPr>
                <w:rFonts w:cs="Arial"/>
                <w:szCs w:val="18"/>
              </w:rPr>
              <w:t>9</w:t>
            </w:r>
          </w:p>
        </w:tc>
        <w:tc>
          <w:tcPr>
            <w:tcW w:w="623" w:type="pct"/>
            <w:vAlign w:val="center"/>
          </w:tcPr>
          <w:p w14:paraId="1990F9E4" w14:textId="77777777" w:rsidR="00886A57" w:rsidRPr="00DB30AC" w:rsidRDefault="00886A57" w:rsidP="00886A57">
            <w:pPr>
              <w:pStyle w:val="TAC"/>
              <w:rPr>
                <w:rFonts w:cs="Arial"/>
                <w:szCs w:val="18"/>
              </w:rPr>
            </w:pPr>
            <w:r w:rsidRPr="00DB30AC">
              <w:rPr>
                <w:rFonts w:cs="Arial"/>
                <w:szCs w:val="18"/>
              </w:rPr>
              <w:t>9</w:t>
            </w:r>
          </w:p>
        </w:tc>
        <w:tc>
          <w:tcPr>
            <w:tcW w:w="546" w:type="pct"/>
            <w:vAlign w:val="center"/>
          </w:tcPr>
          <w:p w14:paraId="69CF6356" w14:textId="77777777" w:rsidR="00886A57" w:rsidRPr="00DB30AC" w:rsidRDefault="00886A57" w:rsidP="00886A57">
            <w:pPr>
              <w:pStyle w:val="TAC"/>
              <w:rPr>
                <w:rFonts w:cs="Arial"/>
                <w:szCs w:val="18"/>
              </w:rPr>
            </w:pPr>
            <w:r w:rsidRPr="00DB30AC">
              <w:rPr>
                <w:rFonts w:cs="Arial"/>
                <w:szCs w:val="18"/>
              </w:rPr>
              <w:t>9</w:t>
            </w:r>
          </w:p>
        </w:tc>
        <w:tc>
          <w:tcPr>
            <w:tcW w:w="511" w:type="pct"/>
            <w:vAlign w:val="center"/>
          </w:tcPr>
          <w:p w14:paraId="5422CD55" w14:textId="77777777" w:rsidR="00886A57" w:rsidRPr="00DB30AC" w:rsidRDefault="00886A57" w:rsidP="00886A57">
            <w:pPr>
              <w:pStyle w:val="TAC"/>
              <w:rPr>
                <w:rFonts w:cs="Arial"/>
                <w:szCs w:val="18"/>
              </w:rPr>
            </w:pPr>
          </w:p>
        </w:tc>
        <w:tc>
          <w:tcPr>
            <w:tcW w:w="512" w:type="pct"/>
            <w:vAlign w:val="center"/>
          </w:tcPr>
          <w:p w14:paraId="562C0FB8" w14:textId="77777777" w:rsidR="00886A57" w:rsidRPr="00DB30AC" w:rsidRDefault="00886A57" w:rsidP="00886A57">
            <w:pPr>
              <w:pStyle w:val="TAC"/>
            </w:pPr>
          </w:p>
        </w:tc>
      </w:tr>
      <w:tr w:rsidR="00886A57" w:rsidRPr="00DB30AC" w14:paraId="54F401AC" w14:textId="77777777" w:rsidTr="00FA46D8">
        <w:trPr>
          <w:jc w:val="center"/>
        </w:trPr>
        <w:tc>
          <w:tcPr>
            <w:tcW w:w="1764" w:type="pct"/>
          </w:tcPr>
          <w:p w14:paraId="584FBC57" w14:textId="77777777" w:rsidR="00886A57" w:rsidRPr="00DB30AC" w:rsidRDefault="00886A57" w:rsidP="00886A57">
            <w:pPr>
              <w:pStyle w:val="TAL"/>
              <w:rPr>
                <w:rFonts w:cs="Arial"/>
                <w:szCs w:val="18"/>
              </w:rPr>
            </w:pPr>
            <w:r w:rsidRPr="00DB30AC">
              <w:rPr>
                <w:rFonts w:cs="Arial"/>
                <w:szCs w:val="18"/>
              </w:rPr>
              <w:t xml:space="preserve">  For Slot i, if mod(i, 5) = {0,1,2} for i from {1,…,159}</w:t>
            </w:r>
          </w:p>
        </w:tc>
        <w:tc>
          <w:tcPr>
            <w:tcW w:w="421" w:type="pct"/>
            <w:vAlign w:val="center"/>
          </w:tcPr>
          <w:p w14:paraId="05F94A46" w14:textId="77777777" w:rsidR="00886A57" w:rsidRPr="00DB30AC" w:rsidRDefault="00886A57" w:rsidP="00886A57">
            <w:pPr>
              <w:pStyle w:val="TAC"/>
              <w:rPr>
                <w:rFonts w:cs="Arial"/>
                <w:szCs w:val="18"/>
              </w:rPr>
            </w:pPr>
          </w:p>
        </w:tc>
        <w:tc>
          <w:tcPr>
            <w:tcW w:w="623" w:type="pct"/>
            <w:vAlign w:val="center"/>
          </w:tcPr>
          <w:p w14:paraId="47A30BC9" w14:textId="77777777" w:rsidR="00886A57" w:rsidRPr="00DB30AC" w:rsidRDefault="00886A57" w:rsidP="00886A57">
            <w:pPr>
              <w:pStyle w:val="TAC"/>
              <w:rPr>
                <w:rFonts w:cs="Arial"/>
                <w:szCs w:val="18"/>
              </w:rPr>
            </w:pPr>
            <w:r w:rsidRPr="00DB30AC">
              <w:rPr>
                <w:rFonts w:cs="Arial"/>
                <w:szCs w:val="18"/>
              </w:rPr>
              <w:t>13</w:t>
            </w:r>
          </w:p>
        </w:tc>
        <w:tc>
          <w:tcPr>
            <w:tcW w:w="623" w:type="pct"/>
            <w:vAlign w:val="center"/>
          </w:tcPr>
          <w:p w14:paraId="55080C3D" w14:textId="77777777" w:rsidR="00886A57" w:rsidRPr="00DB30AC" w:rsidRDefault="00886A57" w:rsidP="00886A57">
            <w:pPr>
              <w:pStyle w:val="TAC"/>
              <w:rPr>
                <w:rFonts w:cs="Arial"/>
                <w:szCs w:val="18"/>
              </w:rPr>
            </w:pPr>
            <w:r w:rsidRPr="00DB30AC">
              <w:rPr>
                <w:rFonts w:cs="Arial"/>
                <w:szCs w:val="18"/>
              </w:rPr>
              <w:t>13</w:t>
            </w:r>
          </w:p>
        </w:tc>
        <w:tc>
          <w:tcPr>
            <w:tcW w:w="546" w:type="pct"/>
            <w:vAlign w:val="center"/>
          </w:tcPr>
          <w:p w14:paraId="30CA616B" w14:textId="77777777" w:rsidR="00886A57" w:rsidRPr="00DB30AC" w:rsidRDefault="00886A57" w:rsidP="00886A57">
            <w:pPr>
              <w:pStyle w:val="TAC"/>
              <w:rPr>
                <w:rFonts w:cs="Arial"/>
                <w:szCs w:val="18"/>
              </w:rPr>
            </w:pPr>
            <w:r w:rsidRPr="00DB30AC">
              <w:rPr>
                <w:rFonts w:cs="Arial"/>
                <w:szCs w:val="18"/>
              </w:rPr>
              <w:t>13</w:t>
            </w:r>
          </w:p>
        </w:tc>
        <w:tc>
          <w:tcPr>
            <w:tcW w:w="511" w:type="pct"/>
            <w:vAlign w:val="center"/>
          </w:tcPr>
          <w:p w14:paraId="5F0816DE" w14:textId="77777777" w:rsidR="00886A57" w:rsidRPr="00DB30AC" w:rsidRDefault="00886A57" w:rsidP="00886A57">
            <w:pPr>
              <w:pStyle w:val="TAC"/>
              <w:rPr>
                <w:rFonts w:cs="Arial"/>
                <w:szCs w:val="18"/>
              </w:rPr>
            </w:pPr>
          </w:p>
        </w:tc>
        <w:tc>
          <w:tcPr>
            <w:tcW w:w="512" w:type="pct"/>
            <w:vAlign w:val="center"/>
          </w:tcPr>
          <w:p w14:paraId="54622A0C" w14:textId="77777777" w:rsidR="00886A57" w:rsidRPr="00DB30AC" w:rsidRDefault="00886A57" w:rsidP="00886A57">
            <w:pPr>
              <w:pStyle w:val="TAC"/>
            </w:pPr>
          </w:p>
        </w:tc>
      </w:tr>
      <w:tr w:rsidR="00886A57" w:rsidRPr="00DB30AC" w14:paraId="697707C2" w14:textId="77777777" w:rsidTr="00FA46D8">
        <w:trPr>
          <w:jc w:val="center"/>
        </w:trPr>
        <w:tc>
          <w:tcPr>
            <w:tcW w:w="1764" w:type="pct"/>
          </w:tcPr>
          <w:p w14:paraId="2FF1123B" w14:textId="77777777" w:rsidR="00886A57" w:rsidRPr="00DB30AC" w:rsidRDefault="00886A57" w:rsidP="00886A57">
            <w:pPr>
              <w:pStyle w:val="TAL"/>
              <w:rPr>
                <w:rFonts w:cs="Arial"/>
                <w:szCs w:val="18"/>
              </w:rPr>
            </w:pPr>
            <w:r w:rsidRPr="00DB30AC">
              <w:rPr>
                <w:rFonts w:cs="Arial"/>
                <w:szCs w:val="18"/>
              </w:rPr>
              <w:t>Allocated slots per 2 frames</w:t>
            </w:r>
          </w:p>
        </w:tc>
        <w:tc>
          <w:tcPr>
            <w:tcW w:w="421" w:type="pct"/>
            <w:vAlign w:val="center"/>
          </w:tcPr>
          <w:p w14:paraId="4E5526BE" w14:textId="77777777" w:rsidR="00886A57" w:rsidRPr="00DB30AC" w:rsidRDefault="00886A57" w:rsidP="00886A57">
            <w:pPr>
              <w:pStyle w:val="TAC"/>
              <w:rPr>
                <w:rFonts w:cs="Arial"/>
                <w:szCs w:val="18"/>
              </w:rPr>
            </w:pPr>
          </w:p>
        </w:tc>
        <w:tc>
          <w:tcPr>
            <w:tcW w:w="623" w:type="pct"/>
            <w:vAlign w:val="center"/>
          </w:tcPr>
          <w:p w14:paraId="33BC218A" w14:textId="77777777" w:rsidR="00886A57" w:rsidRPr="00DB30AC" w:rsidRDefault="00886A57" w:rsidP="00886A57">
            <w:pPr>
              <w:pStyle w:val="TAC"/>
              <w:rPr>
                <w:rFonts w:cs="Arial"/>
                <w:szCs w:val="18"/>
              </w:rPr>
            </w:pPr>
            <w:r w:rsidRPr="00DB30AC">
              <w:rPr>
                <w:rFonts w:cs="Arial"/>
                <w:szCs w:val="18"/>
              </w:rPr>
              <w:t>127</w:t>
            </w:r>
          </w:p>
        </w:tc>
        <w:tc>
          <w:tcPr>
            <w:tcW w:w="623" w:type="pct"/>
            <w:vAlign w:val="center"/>
          </w:tcPr>
          <w:p w14:paraId="535F6ECB" w14:textId="77777777" w:rsidR="00886A57" w:rsidRPr="00DB30AC" w:rsidRDefault="00886A57" w:rsidP="00886A57">
            <w:pPr>
              <w:pStyle w:val="TAC"/>
              <w:rPr>
                <w:rFonts w:cs="Arial"/>
                <w:szCs w:val="18"/>
              </w:rPr>
            </w:pPr>
            <w:r w:rsidRPr="00DB30AC">
              <w:rPr>
                <w:rFonts w:cs="Arial"/>
                <w:szCs w:val="18"/>
              </w:rPr>
              <w:t>127</w:t>
            </w:r>
          </w:p>
        </w:tc>
        <w:tc>
          <w:tcPr>
            <w:tcW w:w="546" w:type="pct"/>
          </w:tcPr>
          <w:p w14:paraId="0F2A3C6A" w14:textId="77777777" w:rsidR="00886A57" w:rsidRPr="00DB30AC" w:rsidRDefault="00886A57" w:rsidP="00886A57">
            <w:pPr>
              <w:pStyle w:val="TAC"/>
              <w:rPr>
                <w:rFonts w:cs="Arial"/>
                <w:szCs w:val="18"/>
              </w:rPr>
            </w:pPr>
            <w:r w:rsidRPr="00DB30AC">
              <w:rPr>
                <w:rFonts w:cs="Arial"/>
                <w:szCs w:val="18"/>
              </w:rPr>
              <w:t>127</w:t>
            </w:r>
          </w:p>
        </w:tc>
        <w:tc>
          <w:tcPr>
            <w:tcW w:w="511" w:type="pct"/>
          </w:tcPr>
          <w:p w14:paraId="625C59BD" w14:textId="77777777" w:rsidR="00886A57" w:rsidRPr="00DB30AC" w:rsidRDefault="00886A57" w:rsidP="00886A57">
            <w:pPr>
              <w:pStyle w:val="TAC"/>
              <w:rPr>
                <w:rFonts w:cs="Arial"/>
                <w:szCs w:val="18"/>
              </w:rPr>
            </w:pPr>
          </w:p>
        </w:tc>
        <w:tc>
          <w:tcPr>
            <w:tcW w:w="512" w:type="pct"/>
          </w:tcPr>
          <w:p w14:paraId="0BEBA073" w14:textId="77777777" w:rsidR="00886A57" w:rsidRPr="00DB30AC" w:rsidRDefault="00886A57" w:rsidP="00886A57">
            <w:pPr>
              <w:pStyle w:val="TAC"/>
            </w:pPr>
          </w:p>
        </w:tc>
      </w:tr>
      <w:tr w:rsidR="00886A57" w:rsidRPr="00DB30AC" w14:paraId="5F197085" w14:textId="77777777" w:rsidTr="00FA46D8">
        <w:trPr>
          <w:jc w:val="center"/>
        </w:trPr>
        <w:tc>
          <w:tcPr>
            <w:tcW w:w="1764" w:type="pct"/>
          </w:tcPr>
          <w:p w14:paraId="16718F38" w14:textId="77777777" w:rsidR="00886A57" w:rsidRPr="00DB30AC" w:rsidRDefault="00886A57" w:rsidP="00886A57">
            <w:pPr>
              <w:pStyle w:val="TAL"/>
              <w:rPr>
                <w:rFonts w:cs="Arial"/>
                <w:szCs w:val="18"/>
              </w:rPr>
            </w:pPr>
            <w:r w:rsidRPr="00DB30AC">
              <w:rPr>
                <w:rFonts w:cs="Arial"/>
                <w:szCs w:val="18"/>
              </w:rPr>
              <w:t>MCS table</w:t>
            </w:r>
          </w:p>
        </w:tc>
        <w:tc>
          <w:tcPr>
            <w:tcW w:w="421" w:type="pct"/>
            <w:vAlign w:val="center"/>
          </w:tcPr>
          <w:p w14:paraId="1D9026D8" w14:textId="77777777" w:rsidR="00886A57" w:rsidRPr="00DB30AC" w:rsidRDefault="00886A57" w:rsidP="00886A57">
            <w:pPr>
              <w:pStyle w:val="TAC"/>
              <w:rPr>
                <w:rFonts w:cs="Arial"/>
                <w:szCs w:val="18"/>
              </w:rPr>
            </w:pPr>
          </w:p>
        </w:tc>
        <w:tc>
          <w:tcPr>
            <w:tcW w:w="623" w:type="pct"/>
            <w:vAlign w:val="center"/>
          </w:tcPr>
          <w:p w14:paraId="3E2EFB98" w14:textId="77777777" w:rsidR="00886A57" w:rsidRPr="00DB30AC" w:rsidRDefault="00886A57" w:rsidP="00886A57">
            <w:pPr>
              <w:pStyle w:val="TAC"/>
              <w:rPr>
                <w:rFonts w:cs="Arial"/>
                <w:szCs w:val="18"/>
              </w:rPr>
            </w:pPr>
            <w:r w:rsidRPr="00DB30AC">
              <w:rPr>
                <w:rFonts w:cs="Arial"/>
                <w:szCs w:val="18"/>
              </w:rPr>
              <w:t>64QAM</w:t>
            </w:r>
          </w:p>
        </w:tc>
        <w:tc>
          <w:tcPr>
            <w:tcW w:w="623" w:type="pct"/>
            <w:vAlign w:val="center"/>
          </w:tcPr>
          <w:p w14:paraId="2B76C8DE" w14:textId="77777777" w:rsidR="00886A57" w:rsidRPr="00DB30AC" w:rsidRDefault="00886A57" w:rsidP="00886A57">
            <w:pPr>
              <w:pStyle w:val="TAC"/>
              <w:rPr>
                <w:rFonts w:cs="Arial"/>
                <w:szCs w:val="18"/>
              </w:rPr>
            </w:pPr>
            <w:r w:rsidRPr="00DB30AC">
              <w:rPr>
                <w:rFonts w:cs="Arial"/>
                <w:szCs w:val="18"/>
              </w:rPr>
              <w:t>64QAM</w:t>
            </w:r>
          </w:p>
        </w:tc>
        <w:tc>
          <w:tcPr>
            <w:tcW w:w="546" w:type="pct"/>
            <w:vAlign w:val="center"/>
          </w:tcPr>
          <w:p w14:paraId="0704AD8A" w14:textId="77777777" w:rsidR="00886A57" w:rsidRPr="00DB30AC" w:rsidRDefault="00886A57" w:rsidP="00886A57">
            <w:pPr>
              <w:pStyle w:val="TAC"/>
              <w:rPr>
                <w:rFonts w:cs="Arial"/>
                <w:szCs w:val="18"/>
              </w:rPr>
            </w:pPr>
            <w:r w:rsidRPr="00DB30AC">
              <w:rPr>
                <w:rFonts w:cs="Arial"/>
                <w:szCs w:val="18"/>
              </w:rPr>
              <w:t>64QAM</w:t>
            </w:r>
          </w:p>
        </w:tc>
        <w:tc>
          <w:tcPr>
            <w:tcW w:w="511" w:type="pct"/>
            <w:vAlign w:val="center"/>
          </w:tcPr>
          <w:p w14:paraId="59824625" w14:textId="77777777" w:rsidR="00886A57" w:rsidRPr="00DB30AC" w:rsidRDefault="00886A57" w:rsidP="00886A57">
            <w:pPr>
              <w:pStyle w:val="TAC"/>
              <w:rPr>
                <w:rFonts w:cs="Arial"/>
                <w:szCs w:val="18"/>
              </w:rPr>
            </w:pPr>
          </w:p>
        </w:tc>
        <w:tc>
          <w:tcPr>
            <w:tcW w:w="512" w:type="pct"/>
            <w:vAlign w:val="center"/>
          </w:tcPr>
          <w:p w14:paraId="75C9F06D" w14:textId="77777777" w:rsidR="00886A57" w:rsidRPr="00DB30AC" w:rsidRDefault="00886A57" w:rsidP="00886A57">
            <w:pPr>
              <w:pStyle w:val="TAC"/>
            </w:pPr>
          </w:p>
        </w:tc>
      </w:tr>
      <w:tr w:rsidR="00886A57" w:rsidRPr="00DB30AC" w14:paraId="720F2680" w14:textId="77777777" w:rsidTr="00FA46D8">
        <w:trPr>
          <w:jc w:val="center"/>
        </w:trPr>
        <w:tc>
          <w:tcPr>
            <w:tcW w:w="1764" w:type="pct"/>
          </w:tcPr>
          <w:p w14:paraId="6DFE7FF2" w14:textId="77777777" w:rsidR="00886A57" w:rsidRPr="00DB30AC" w:rsidRDefault="00886A57" w:rsidP="00886A57">
            <w:pPr>
              <w:pStyle w:val="TAL"/>
              <w:rPr>
                <w:rFonts w:cs="Arial"/>
                <w:szCs w:val="18"/>
              </w:rPr>
            </w:pPr>
            <w:r w:rsidRPr="00DB30AC">
              <w:rPr>
                <w:rFonts w:cs="Arial"/>
                <w:szCs w:val="18"/>
              </w:rPr>
              <w:t>MCS index</w:t>
            </w:r>
          </w:p>
        </w:tc>
        <w:tc>
          <w:tcPr>
            <w:tcW w:w="421" w:type="pct"/>
            <w:vAlign w:val="center"/>
          </w:tcPr>
          <w:p w14:paraId="577F5AC1" w14:textId="77777777" w:rsidR="00886A57" w:rsidRPr="00DB30AC" w:rsidRDefault="00886A57" w:rsidP="00886A57">
            <w:pPr>
              <w:pStyle w:val="TAC"/>
              <w:rPr>
                <w:rFonts w:cs="Arial"/>
                <w:szCs w:val="18"/>
              </w:rPr>
            </w:pPr>
          </w:p>
        </w:tc>
        <w:tc>
          <w:tcPr>
            <w:tcW w:w="623" w:type="pct"/>
            <w:vAlign w:val="center"/>
          </w:tcPr>
          <w:p w14:paraId="4BC9710F" w14:textId="77777777" w:rsidR="00886A57" w:rsidRPr="00DB30AC" w:rsidRDefault="00886A57" w:rsidP="00886A57">
            <w:pPr>
              <w:pStyle w:val="TAC"/>
              <w:rPr>
                <w:rFonts w:cs="Arial"/>
                <w:szCs w:val="18"/>
              </w:rPr>
            </w:pPr>
            <w:r w:rsidRPr="00DB30AC">
              <w:rPr>
                <w:rFonts w:cs="Arial"/>
                <w:szCs w:val="18"/>
              </w:rPr>
              <w:t>13</w:t>
            </w:r>
          </w:p>
        </w:tc>
        <w:tc>
          <w:tcPr>
            <w:tcW w:w="623" w:type="pct"/>
            <w:vAlign w:val="center"/>
          </w:tcPr>
          <w:p w14:paraId="0A032937" w14:textId="77777777" w:rsidR="00886A57" w:rsidRPr="00DB30AC" w:rsidRDefault="00886A57" w:rsidP="00886A57">
            <w:pPr>
              <w:pStyle w:val="TAC"/>
              <w:rPr>
                <w:rFonts w:cs="Arial"/>
                <w:szCs w:val="18"/>
              </w:rPr>
            </w:pPr>
            <w:r w:rsidRPr="00DB30AC">
              <w:rPr>
                <w:rFonts w:cs="Arial"/>
                <w:szCs w:val="18"/>
              </w:rPr>
              <w:t>13</w:t>
            </w:r>
          </w:p>
        </w:tc>
        <w:tc>
          <w:tcPr>
            <w:tcW w:w="546" w:type="pct"/>
            <w:vAlign w:val="center"/>
          </w:tcPr>
          <w:p w14:paraId="3650D183" w14:textId="77777777" w:rsidR="00886A57" w:rsidRPr="00DB30AC" w:rsidRDefault="00886A57" w:rsidP="00886A57">
            <w:pPr>
              <w:pStyle w:val="TAC"/>
              <w:rPr>
                <w:rFonts w:cs="Arial"/>
                <w:szCs w:val="18"/>
              </w:rPr>
            </w:pPr>
            <w:r w:rsidRPr="00DB30AC">
              <w:rPr>
                <w:rFonts w:cs="Arial"/>
                <w:szCs w:val="18"/>
              </w:rPr>
              <w:t>13</w:t>
            </w:r>
          </w:p>
        </w:tc>
        <w:tc>
          <w:tcPr>
            <w:tcW w:w="511" w:type="pct"/>
            <w:vAlign w:val="center"/>
          </w:tcPr>
          <w:p w14:paraId="558260B6" w14:textId="77777777" w:rsidR="00886A57" w:rsidRPr="00DB30AC" w:rsidRDefault="00886A57" w:rsidP="00886A57">
            <w:pPr>
              <w:pStyle w:val="TAC"/>
              <w:rPr>
                <w:rFonts w:cs="Arial"/>
                <w:szCs w:val="18"/>
              </w:rPr>
            </w:pPr>
          </w:p>
        </w:tc>
        <w:tc>
          <w:tcPr>
            <w:tcW w:w="512" w:type="pct"/>
            <w:vAlign w:val="center"/>
          </w:tcPr>
          <w:p w14:paraId="05C502F5" w14:textId="77777777" w:rsidR="00886A57" w:rsidRPr="00DB30AC" w:rsidRDefault="00886A57" w:rsidP="00886A57">
            <w:pPr>
              <w:pStyle w:val="TAC"/>
            </w:pPr>
          </w:p>
        </w:tc>
      </w:tr>
      <w:tr w:rsidR="00886A57" w:rsidRPr="00DB30AC" w14:paraId="10FC7A7B" w14:textId="77777777" w:rsidTr="00FA46D8">
        <w:trPr>
          <w:jc w:val="center"/>
        </w:trPr>
        <w:tc>
          <w:tcPr>
            <w:tcW w:w="1764" w:type="pct"/>
          </w:tcPr>
          <w:p w14:paraId="4A44F0DD" w14:textId="77777777" w:rsidR="00886A57" w:rsidRPr="00DB30AC" w:rsidRDefault="00886A57" w:rsidP="00886A57">
            <w:pPr>
              <w:pStyle w:val="TAL"/>
              <w:rPr>
                <w:rFonts w:cs="Arial"/>
                <w:szCs w:val="18"/>
              </w:rPr>
            </w:pPr>
            <w:r w:rsidRPr="00DB30AC">
              <w:rPr>
                <w:rFonts w:cs="Arial"/>
                <w:szCs w:val="18"/>
              </w:rPr>
              <w:t>Modulation</w:t>
            </w:r>
          </w:p>
        </w:tc>
        <w:tc>
          <w:tcPr>
            <w:tcW w:w="421" w:type="pct"/>
            <w:vAlign w:val="center"/>
          </w:tcPr>
          <w:p w14:paraId="51D92B92" w14:textId="77777777" w:rsidR="00886A57" w:rsidRPr="00DB30AC" w:rsidRDefault="00886A57" w:rsidP="00886A57">
            <w:pPr>
              <w:pStyle w:val="TAC"/>
              <w:rPr>
                <w:rFonts w:cs="Arial"/>
                <w:szCs w:val="18"/>
              </w:rPr>
            </w:pPr>
          </w:p>
        </w:tc>
        <w:tc>
          <w:tcPr>
            <w:tcW w:w="623" w:type="pct"/>
            <w:vAlign w:val="center"/>
          </w:tcPr>
          <w:p w14:paraId="13695F5A" w14:textId="77777777" w:rsidR="00886A57" w:rsidRPr="00DB30AC" w:rsidRDefault="00886A57" w:rsidP="00886A57">
            <w:pPr>
              <w:pStyle w:val="TAC"/>
              <w:rPr>
                <w:rFonts w:cs="Arial"/>
                <w:szCs w:val="18"/>
              </w:rPr>
            </w:pPr>
            <w:r w:rsidRPr="00DB30AC">
              <w:rPr>
                <w:rFonts w:cs="Arial"/>
                <w:szCs w:val="18"/>
              </w:rPr>
              <w:t>16QAM</w:t>
            </w:r>
          </w:p>
        </w:tc>
        <w:tc>
          <w:tcPr>
            <w:tcW w:w="623" w:type="pct"/>
            <w:vAlign w:val="center"/>
          </w:tcPr>
          <w:p w14:paraId="4C7BB4F8" w14:textId="77777777" w:rsidR="00886A57" w:rsidRPr="00DB30AC" w:rsidRDefault="00886A57" w:rsidP="00886A57">
            <w:pPr>
              <w:pStyle w:val="TAC"/>
              <w:rPr>
                <w:rFonts w:cs="Arial"/>
                <w:szCs w:val="18"/>
              </w:rPr>
            </w:pPr>
            <w:r w:rsidRPr="00DB30AC">
              <w:rPr>
                <w:rFonts w:cs="Arial"/>
                <w:szCs w:val="18"/>
              </w:rPr>
              <w:t>16QAM</w:t>
            </w:r>
          </w:p>
        </w:tc>
        <w:tc>
          <w:tcPr>
            <w:tcW w:w="546" w:type="pct"/>
            <w:vAlign w:val="center"/>
          </w:tcPr>
          <w:p w14:paraId="40DA6D8D" w14:textId="77777777" w:rsidR="00886A57" w:rsidRPr="00DB30AC" w:rsidRDefault="00886A57" w:rsidP="00886A57">
            <w:pPr>
              <w:pStyle w:val="TAC"/>
              <w:rPr>
                <w:rFonts w:cs="Arial"/>
                <w:szCs w:val="18"/>
              </w:rPr>
            </w:pPr>
            <w:r w:rsidRPr="00DB30AC">
              <w:rPr>
                <w:rFonts w:cs="Arial"/>
                <w:szCs w:val="18"/>
              </w:rPr>
              <w:t>16QAM</w:t>
            </w:r>
          </w:p>
        </w:tc>
        <w:tc>
          <w:tcPr>
            <w:tcW w:w="511" w:type="pct"/>
            <w:vAlign w:val="center"/>
          </w:tcPr>
          <w:p w14:paraId="16A9A3CD" w14:textId="77777777" w:rsidR="00886A57" w:rsidRPr="00DB30AC" w:rsidRDefault="00886A57" w:rsidP="00886A57">
            <w:pPr>
              <w:pStyle w:val="TAC"/>
              <w:rPr>
                <w:rFonts w:cs="Arial"/>
                <w:szCs w:val="18"/>
              </w:rPr>
            </w:pPr>
          </w:p>
        </w:tc>
        <w:tc>
          <w:tcPr>
            <w:tcW w:w="512" w:type="pct"/>
            <w:vAlign w:val="center"/>
          </w:tcPr>
          <w:p w14:paraId="04FDA054" w14:textId="77777777" w:rsidR="00886A57" w:rsidRPr="00DB30AC" w:rsidRDefault="00886A57" w:rsidP="00886A57">
            <w:pPr>
              <w:pStyle w:val="TAC"/>
            </w:pPr>
          </w:p>
        </w:tc>
      </w:tr>
      <w:tr w:rsidR="00886A57" w:rsidRPr="00DB30AC" w14:paraId="24A788E5" w14:textId="77777777" w:rsidTr="00FA46D8">
        <w:trPr>
          <w:jc w:val="center"/>
        </w:trPr>
        <w:tc>
          <w:tcPr>
            <w:tcW w:w="1764" w:type="pct"/>
          </w:tcPr>
          <w:p w14:paraId="40F36A7E" w14:textId="77777777" w:rsidR="00886A57" w:rsidRPr="00DB30AC" w:rsidRDefault="00886A57" w:rsidP="00886A57">
            <w:pPr>
              <w:pStyle w:val="TAL"/>
              <w:rPr>
                <w:rFonts w:cs="Arial"/>
                <w:szCs w:val="18"/>
              </w:rPr>
            </w:pPr>
            <w:r w:rsidRPr="00DB30AC">
              <w:rPr>
                <w:rFonts w:cs="Arial"/>
                <w:szCs w:val="18"/>
              </w:rPr>
              <w:t>Target Coding Rate</w:t>
            </w:r>
          </w:p>
        </w:tc>
        <w:tc>
          <w:tcPr>
            <w:tcW w:w="421" w:type="pct"/>
            <w:vAlign w:val="center"/>
          </w:tcPr>
          <w:p w14:paraId="55494B40" w14:textId="77777777" w:rsidR="00886A57" w:rsidRPr="00DB30AC" w:rsidRDefault="00886A57" w:rsidP="00886A57">
            <w:pPr>
              <w:pStyle w:val="TAC"/>
              <w:rPr>
                <w:rFonts w:cs="Arial"/>
                <w:szCs w:val="18"/>
              </w:rPr>
            </w:pPr>
          </w:p>
        </w:tc>
        <w:tc>
          <w:tcPr>
            <w:tcW w:w="623" w:type="pct"/>
            <w:vAlign w:val="center"/>
          </w:tcPr>
          <w:p w14:paraId="77D8AA2B" w14:textId="77777777" w:rsidR="00886A57" w:rsidRPr="00DB30AC" w:rsidRDefault="00886A57" w:rsidP="00886A57">
            <w:pPr>
              <w:pStyle w:val="TAC"/>
              <w:rPr>
                <w:rFonts w:cs="Arial"/>
                <w:szCs w:val="18"/>
              </w:rPr>
            </w:pPr>
            <w:r w:rsidRPr="00DB30AC">
              <w:rPr>
                <w:rFonts w:cs="Arial"/>
                <w:szCs w:val="18"/>
              </w:rPr>
              <w:t>0.48</w:t>
            </w:r>
          </w:p>
        </w:tc>
        <w:tc>
          <w:tcPr>
            <w:tcW w:w="623" w:type="pct"/>
            <w:vAlign w:val="center"/>
          </w:tcPr>
          <w:p w14:paraId="4E051E3E" w14:textId="77777777" w:rsidR="00886A57" w:rsidRPr="00DB30AC" w:rsidRDefault="00886A57" w:rsidP="00886A57">
            <w:pPr>
              <w:pStyle w:val="TAC"/>
              <w:rPr>
                <w:rFonts w:cs="Arial"/>
                <w:szCs w:val="18"/>
              </w:rPr>
            </w:pPr>
            <w:r w:rsidRPr="00DB30AC">
              <w:rPr>
                <w:rFonts w:cs="Arial"/>
                <w:szCs w:val="18"/>
              </w:rPr>
              <w:t>0.48</w:t>
            </w:r>
          </w:p>
        </w:tc>
        <w:tc>
          <w:tcPr>
            <w:tcW w:w="546" w:type="pct"/>
            <w:vAlign w:val="center"/>
          </w:tcPr>
          <w:p w14:paraId="35661CA5" w14:textId="77777777" w:rsidR="00886A57" w:rsidRPr="00DB30AC" w:rsidRDefault="00886A57" w:rsidP="00886A57">
            <w:pPr>
              <w:pStyle w:val="TAC"/>
              <w:rPr>
                <w:rFonts w:cs="Arial"/>
                <w:szCs w:val="18"/>
              </w:rPr>
            </w:pPr>
            <w:r w:rsidRPr="00DB30AC">
              <w:rPr>
                <w:rFonts w:cs="Arial"/>
                <w:szCs w:val="18"/>
              </w:rPr>
              <w:t>0.48</w:t>
            </w:r>
          </w:p>
        </w:tc>
        <w:tc>
          <w:tcPr>
            <w:tcW w:w="511" w:type="pct"/>
            <w:vAlign w:val="center"/>
          </w:tcPr>
          <w:p w14:paraId="2965C3E7" w14:textId="77777777" w:rsidR="00886A57" w:rsidRPr="00DB30AC" w:rsidRDefault="00886A57" w:rsidP="00886A57">
            <w:pPr>
              <w:pStyle w:val="TAC"/>
              <w:rPr>
                <w:rFonts w:cs="Arial"/>
                <w:szCs w:val="18"/>
              </w:rPr>
            </w:pPr>
          </w:p>
        </w:tc>
        <w:tc>
          <w:tcPr>
            <w:tcW w:w="512" w:type="pct"/>
            <w:vAlign w:val="center"/>
          </w:tcPr>
          <w:p w14:paraId="40194637" w14:textId="77777777" w:rsidR="00886A57" w:rsidRPr="00DB30AC" w:rsidRDefault="00886A57" w:rsidP="00886A57">
            <w:pPr>
              <w:pStyle w:val="TAC"/>
            </w:pPr>
          </w:p>
        </w:tc>
      </w:tr>
      <w:tr w:rsidR="00886A57" w:rsidRPr="00DB30AC" w14:paraId="2F31EB48" w14:textId="77777777" w:rsidTr="00FA46D8">
        <w:trPr>
          <w:jc w:val="center"/>
        </w:trPr>
        <w:tc>
          <w:tcPr>
            <w:tcW w:w="1764" w:type="pct"/>
            <w:vAlign w:val="center"/>
          </w:tcPr>
          <w:p w14:paraId="4A3B75A9" w14:textId="77777777" w:rsidR="00886A57" w:rsidRPr="00DB30AC" w:rsidRDefault="00886A57" w:rsidP="00886A57">
            <w:pPr>
              <w:pStyle w:val="TAL"/>
              <w:rPr>
                <w:rFonts w:cs="Arial"/>
                <w:szCs w:val="18"/>
              </w:rPr>
            </w:pPr>
            <w:r w:rsidRPr="00DB30AC">
              <w:rPr>
                <w:rFonts w:cs="Arial"/>
                <w:szCs w:val="18"/>
              </w:rPr>
              <w:t>Number of MIMO layers</w:t>
            </w:r>
          </w:p>
        </w:tc>
        <w:tc>
          <w:tcPr>
            <w:tcW w:w="421" w:type="pct"/>
            <w:vAlign w:val="center"/>
          </w:tcPr>
          <w:p w14:paraId="661D9E46" w14:textId="77777777" w:rsidR="00886A57" w:rsidRPr="00DB30AC" w:rsidRDefault="00886A57" w:rsidP="00886A57">
            <w:pPr>
              <w:pStyle w:val="TAC"/>
              <w:rPr>
                <w:rFonts w:cs="Arial"/>
                <w:szCs w:val="18"/>
              </w:rPr>
            </w:pPr>
          </w:p>
        </w:tc>
        <w:tc>
          <w:tcPr>
            <w:tcW w:w="623" w:type="pct"/>
            <w:vAlign w:val="center"/>
          </w:tcPr>
          <w:p w14:paraId="194DC105" w14:textId="77777777" w:rsidR="00886A57" w:rsidRPr="00DB30AC" w:rsidRDefault="00886A57" w:rsidP="00886A57">
            <w:pPr>
              <w:pStyle w:val="TAC"/>
              <w:rPr>
                <w:rFonts w:cs="Arial"/>
                <w:szCs w:val="18"/>
              </w:rPr>
            </w:pPr>
            <w:r w:rsidRPr="00DB30AC">
              <w:rPr>
                <w:rFonts w:cs="Arial"/>
                <w:szCs w:val="18"/>
              </w:rPr>
              <w:t>1</w:t>
            </w:r>
          </w:p>
        </w:tc>
        <w:tc>
          <w:tcPr>
            <w:tcW w:w="623" w:type="pct"/>
            <w:vAlign w:val="center"/>
          </w:tcPr>
          <w:p w14:paraId="56F28B45" w14:textId="77777777" w:rsidR="00886A57" w:rsidRPr="00DB30AC" w:rsidRDefault="00886A57" w:rsidP="00886A57">
            <w:pPr>
              <w:pStyle w:val="TAC"/>
              <w:rPr>
                <w:rFonts w:cs="Arial"/>
                <w:szCs w:val="18"/>
              </w:rPr>
            </w:pPr>
            <w:r w:rsidRPr="00DB30AC">
              <w:rPr>
                <w:rFonts w:cs="Arial"/>
                <w:szCs w:val="18"/>
              </w:rPr>
              <w:t>2</w:t>
            </w:r>
          </w:p>
        </w:tc>
        <w:tc>
          <w:tcPr>
            <w:tcW w:w="546" w:type="pct"/>
            <w:vAlign w:val="center"/>
          </w:tcPr>
          <w:p w14:paraId="31D5C795" w14:textId="77777777" w:rsidR="00886A57" w:rsidRPr="00DB30AC" w:rsidRDefault="00886A57" w:rsidP="00886A57">
            <w:pPr>
              <w:pStyle w:val="TAC"/>
              <w:rPr>
                <w:rFonts w:cs="Arial"/>
                <w:szCs w:val="18"/>
              </w:rPr>
            </w:pPr>
            <w:r w:rsidRPr="00DB30AC">
              <w:rPr>
                <w:rFonts w:cs="Arial"/>
                <w:szCs w:val="18"/>
              </w:rPr>
              <w:t>2</w:t>
            </w:r>
          </w:p>
        </w:tc>
        <w:tc>
          <w:tcPr>
            <w:tcW w:w="511" w:type="pct"/>
            <w:vAlign w:val="center"/>
          </w:tcPr>
          <w:p w14:paraId="71568015" w14:textId="77777777" w:rsidR="00886A57" w:rsidRPr="00DB30AC" w:rsidRDefault="00886A57" w:rsidP="00886A57">
            <w:pPr>
              <w:pStyle w:val="TAC"/>
              <w:rPr>
                <w:rFonts w:cs="Arial"/>
                <w:szCs w:val="18"/>
              </w:rPr>
            </w:pPr>
          </w:p>
        </w:tc>
        <w:tc>
          <w:tcPr>
            <w:tcW w:w="512" w:type="pct"/>
            <w:vAlign w:val="center"/>
          </w:tcPr>
          <w:p w14:paraId="1E7CA77B" w14:textId="77777777" w:rsidR="00886A57" w:rsidRPr="00DB30AC" w:rsidRDefault="00886A57" w:rsidP="00886A57">
            <w:pPr>
              <w:pStyle w:val="TAC"/>
            </w:pPr>
          </w:p>
        </w:tc>
      </w:tr>
      <w:tr w:rsidR="00886A57" w:rsidRPr="00DB30AC" w14:paraId="2D993DF0" w14:textId="77777777" w:rsidTr="00FA46D8">
        <w:trPr>
          <w:jc w:val="center"/>
        </w:trPr>
        <w:tc>
          <w:tcPr>
            <w:tcW w:w="1764" w:type="pct"/>
            <w:vAlign w:val="center"/>
          </w:tcPr>
          <w:p w14:paraId="291BFB94" w14:textId="77777777" w:rsidR="00886A57" w:rsidRPr="00DB30AC" w:rsidRDefault="00886A57" w:rsidP="00886A57">
            <w:pPr>
              <w:pStyle w:val="TAL"/>
              <w:rPr>
                <w:rFonts w:cs="Arial"/>
                <w:szCs w:val="18"/>
              </w:rPr>
            </w:pPr>
            <w:r w:rsidRPr="00DB30AC">
              <w:rPr>
                <w:rFonts w:cs="Arial"/>
                <w:szCs w:val="18"/>
              </w:rPr>
              <w:t>Number of DMRS REs</w:t>
            </w:r>
          </w:p>
        </w:tc>
        <w:tc>
          <w:tcPr>
            <w:tcW w:w="421" w:type="pct"/>
            <w:vAlign w:val="center"/>
          </w:tcPr>
          <w:p w14:paraId="318F2F1D" w14:textId="77777777" w:rsidR="00886A57" w:rsidRPr="00DB30AC" w:rsidRDefault="00886A57" w:rsidP="00886A57">
            <w:pPr>
              <w:pStyle w:val="TAC"/>
              <w:rPr>
                <w:rFonts w:cs="Arial"/>
                <w:szCs w:val="18"/>
              </w:rPr>
            </w:pPr>
          </w:p>
        </w:tc>
        <w:tc>
          <w:tcPr>
            <w:tcW w:w="623" w:type="pct"/>
            <w:vAlign w:val="center"/>
          </w:tcPr>
          <w:p w14:paraId="5D0F36E9" w14:textId="77777777" w:rsidR="00886A57" w:rsidRPr="00DB30AC" w:rsidRDefault="00886A57" w:rsidP="00886A57">
            <w:pPr>
              <w:pStyle w:val="TAC"/>
              <w:rPr>
                <w:rFonts w:cs="Arial"/>
                <w:szCs w:val="18"/>
              </w:rPr>
            </w:pPr>
          </w:p>
        </w:tc>
        <w:tc>
          <w:tcPr>
            <w:tcW w:w="623" w:type="pct"/>
            <w:vAlign w:val="center"/>
          </w:tcPr>
          <w:p w14:paraId="2BBA7E82" w14:textId="77777777" w:rsidR="00886A57" w:rsidRPr="00DB30AC" w:rsidRDefault="00886A57" w:rsidP="00886A57">
            <w:pPr>
              <w:pStyle w:val="TAC"/>
              <w:rPr>
                <w:rFonts w:cs="Arial"/>
                <w:szCs w:val="18"/>
              </w:rPr>
            </w:pPr>
          </w:p>
        </w:tc>
        <w:tc>
          <w:tcPr>
            <w:tcW w:w="546" w:type="pct"/>
            <w:vAlign w:val="center"/>
          </w:tcPr>
          <w:p w14:paraId="2C94105A" w14:textId="77777777" w:rsidR="00886A57" w:rsidRPr="00DB30AC" w:rsidRDefault="00886A57" w:rsidP="00886A57">
            <w:pPr>
              <w:pStyle w:val="TAC"/>
              <w:rPr>
                <w:rFonts w:cs="Arial"/>
                <w:szCs w:val="18"/>
              </w:rPr>
            </w:pPr>
          </w:p>
        </w:tc>
        <w:tc>
          <w:tcPr>
            <w:tcW w:w="511" w:type="pct"/>
            <w:vAlign w:val="center"/>
          </w:tcPr>
          <w:p w14:paraId="47441F57" w14:textId="77777777" w:rsidR="00886A57" w:rsidRPr="00DB30AC" w:rsidRDefault="00886A57" w:rsidP="00886A57">
            <w:pPr>
              <w:pStyle w:val="TAC"/>
              <w:rPr>
                <w:rFonts w:cs="Arial"/>
                <w:szCs w:val="18"/>
              </w:rPr>
            </w:pPr>
          </w:p>
        </w:tc>
        <w:tc>
          <w:tcPr>
            <w:tcW w:w="512" w:type="pct"/>
            <w:vAlign w:val="center"/>
          </w:tcPr>
          <w:p w14:paraId="1B7333DC" w14:textId="77777777" w:rsidR="00886A57" w:rsidRPr="00DB30AC" w:rsidRDefault="00886A57" w:rsidP="00886A57">
            <w:pPr>
              <w:pStyle w:val="TAC"/>
            </w:pPr>
          </w:p>
        </w:tc>
      </w:tr>
      <w:tr w:rsidR="00886A57" w:rsidRPr="00DB30AC" w14:paraId="5B199FAC" w14:textId="77777777" w:rsidTr="00FA46D8">
        <w:trPr>
          <w:jc w:val="center"/>
          <w:ins w:id="368" w:author="Huawei" w:date="2021-07-16T14:07:00Z"/>
        </w:trPr>
        <w:tc>
          <w:tcPr>
            <w:tcW w:w="1764" w:type="pct"/>
            <w:vAlign w:val="center"/>
          </w:tcPr>
          <w:p w14:paraId="5CECBF67" w14:textId="6C239988" w:rsidR="00886A57" w:rsidRPr="00DB30AC" w:rsidRDefault="00886A57" w:rsidP="00886A57">
            <w:pPr>
              <w:pStyle w:val="TAL"/>
              <w:rPr>
                <w:ins w:id="369" w:author="Huawei" w:date="2021-07-16T14:07:00Z"/>
                <w:rFonts w:cs="Arial"/>
                <w:szCs w:val="18"/>
              </w:rPr>
            </w:pPr>
            <w:ins w:id="370" w:author="Huawei" w:date="2021-07-16T14:07:00Z">
              <w:r w:rsidRPr="00DB30AC">
                <w:rPr>
                  <w:rFonts w:cs="Arial"/>
                  <w:szCs w:val="18"/>
                </w:rPr>
                <w:t xml:space="preserve">  </w:t>
              </w:r>
              <w:r w:rsidRPr="004C384E">
                <w:rPr>
                  <w:rFonts w:eastAsia="宋体" w:cs="Arial"/>
                  <w:szCs w:val="18"/>
                  <w:lang w:eastAsia="zh-CN"/>
                </w:rPr>
                <w:t>For Slots 0 and Slot i, if mod(i, 5) = 4 for i from {0,…,159}</w:t>
              </w:r>
            </w:ins>
          </w:p>
        </w:tc>
        <w:tc>
          <w:tcPr>
            <w:tcW w:w="421" w:type="pct"/>
            <w:vAlign w:val="center"/>
          </w:tcPr>
          <w:p w14:paraId="0177A764" w14:textId="77777777" w:rsidR="00886A57" w:rsidRPr="00DB30AC" w:rsidRDefault="00886A57" w:rsidP="00886A57">
            <w:pPr>
              <w:pStyle w:val="TAC"/>
              <w:rPr>
                <w:ins w:id="371" w:author="Huawei" w:date="2021-07-16T14:07:00Z"/>
                <w:rFonts w:cs="Arial"/>
                <w:szCs w:val="18"/>
              </w:rPr>
            </w:pPr>
          </w:p>
        </w:tc>
        <w:tc>
          <w:tcPr>
            <w:tcW w:w="623" w:type="pct"/>
            <w:vAlign w:val="center"/>
          </w:tcPr>
          <w:p w14:paraId="665D5A0D" w14:textId="0DCACD41" w:rsidR="00886A57" w:rsidRPr="00DB30AC" w:rsidRDefault="00886A57" w:rsidP="00886A57">
            <w:pPr>
              <w:pStyle w:val="TAC"/>
              <w:rPr>
                <w:ins w:id="372" w:author="Huawei" w:date="2021-07-16T14:07:00Z"/>
                <w:rFonts w:cs="Arial"/>
                <w:szCs w:val="18"/>
              </w:rPr>
            </w:pPr>
            <w:ins w:id="373" w:author="Huawei" w:date="2021-07-16T14:07:00Z">
              <w:r>
                <w:rPr>
                  <w:rFonts w:eastAsia="宋体" w:cs="Arial" w:hint="eastAsia"/>
                  <w:szCs w:val="18"/>
                  <w:lang w:eastAsia="zh-CN"/>
                </w:rPr>
                <w:t>N</w:t>
              </w:r>
              <w:r>
                <w:rPr>
                  <w:rFonts w:eastAsia="宋体" w:cs="Arial"/>
                  <w:szCs w:val="18"/>
                  <w:lang w:eastAsia="zh-CN"/>
                </w:rPr>
                <w:t>/A</w:t>
              </w:r>
            </w:ins>
          </w:p>
        </w:tc>
        <w:tc>
          <w:tcPr>
            <w:tcW w:w="623" w:type="pct"/>
            <w:vAlign w:val="center"/>
          </w:tcPr>
          <w:p w14:paraId="2654A3CE" w14:textId="3830F734" w:rsidR="00886A57" w:rsidRPr="00DB30AC" w:rsidRDefault="00886A57" w:rsidP="00886A57">
            <w:pPr>
              <w:pStyle w:val="TAC"/>
              <w:rPr>
                <w:ins w:id="374" w:author="Huawei" w:date="2021-07-16T14:07:00Z"/>
                <w:rFonts w:cs="Arial"/>
                <w:szCs w:val="18"/>
              </w:rPr>
            </w:pPr>
            <w:ins w:id="375" w:author="Huawei" w:date="2021-07-16T14:07:00Z">
              <w:r>
                <w:rPr>
                  <w:rFonts w:eastAsia="宋体" w:cs="Arial" w:hint="eastAsia"/>
                  <w:szCs w:val="18"/>
                  <w:lang w:eastAsia="zh-CN"/>
                </w:rPr>
                <w:t>N</w:t>
              </w:r>
              <w:r>
                <w:rPr>
                  <w:rFonts w:eastAsia="宋体" w:cs="Arial"/>
                  <w:szCs w:val="18"/>
                  <w:lang w:eastAsia="zh-CN"/>
                </w:rPr>
                <w:t>/A</w:t>
              </w:r>
            </w:ins>
          </w:p>
        </w:tc>
        <w:tc>
          <w:tcPr>
            <w:tcW w:w="546" w:type="pct"/>
            <w:vAlign w:val="center"/>
          </w:tcPr>
          <w:p w14:paraId="181CD72D" w14:textId="49884F65" w:rsidR="00886A57" w:rsidRPr="00DB30AC" w:rsidRDefault="00886A57" w:rsidP="00886A57">
            <w:pPr>
              <w:pStyle w:val="TAC"/>
              <w:rPr>
                <w:ins w:id="376" w:author="Huawei" w:date="2021-07-16T14:07:00Z"/>
                <w:rFonts w:cs="Arial"/>
                <w:szCs w:val="18"/>
              </w:rPr>
            </w:pPr>
            <w:ins w:id="377" w:author="Huawei" w:date="2021-07-16T14:07:00Z">
              <w:r>
                <w:rPr>
                  <w:rFonts w:eastAsia="宋体" w:cs="Arial" w:hint="eastAsia"/>
                  <w:szCs w:val="18"/>
                  <w:lang w:eastAsia="zh-CN"/>
                </w:rPr>
                <w:t>N</w:t>
              </w:r>
              <w:r>
                <w:rPr>
                  <w:rFonts w:eastAsia="宋体" w:cs="Arial"/>
                  <w:szCs w:val="18"/>
                  <w:lang w:eastAsia="zh-CN"/>
                </w:rPr>
                <w:t>/A</w:t>
              </w:r>
            </w:ins>
          </w:p>
        </w:tc>
        <w:tc>
          <w:tcPr>
            <w:tcW w:w="511" w:type="pct"/>
            <w:vAlign w:val="center"/>
          </w:tcPr>
          <w:p w14:paraId="25779BD0" w14:textId="77777777" w:rsidR="00886A57" w:rsidRPr="00DB30AC" w:rsidRDefault="00886A57" w:rsidP="00886A57">
            <w:pPr>
              <w:pStyle w:val="TAC"/>
              <w:rPr>
                <w:ins w:id="378" w:author="Huawei" w:date="2021-07-16T14:07:00Z"/>
                <w:rFonts w:cs="Arial"/>
                <w:szCs w:val="18"/>
              </w:rPr>
            </w:pPr>
          </w:p>
        </w:tc>
        <w:tc>
          <w:tcPr>
            <w:tcW w:w="512" w:type="pct"/>
            <w:vAlign w:val="center"/>
          </w:tcPr>
          <w:p w14:paraId="78A13275" w14:textId="77777777" w:rsidR="00886A57" w:rsidRPr="00DB30AC" w:rsidRDefault="00886A57" w:rsidP="00886A57">
            <w:pPr>
              <w:pStyle w:val="TAC"/>
              <w:rPr>
                <w:ins w:id="379" w:author="Huawei" w:date="2021-07-16T14:07:00Z"/>
              </w:rPr>
            </w:pPr>
          </w:p>
        </w:tc>
      </w:tr>
      <w:tr w:rsidR="00886A57" w:rsidRPr="00DB30AC" w14:paraId="2DA80659" w14:textId="77777777" w:rsidTr="00FA46D8">
        <w:trPr>
          <w:jc w:val="center"/>
        </w:trPr>
        <w:tc>
          <w:tcPr>
            <w:tcW w:w="1764" w:type="pct"/>
          </w:tcPr>
          <w:p w14:paraId="6AE9F0CF" w14:textId="77777777" w:rsidR="00886A57" w:rsidRPr="00DB30AC" w:rsidRDefault="00886A57" w:rsidP="00886A57">
            <w:pPr>
              <w:pStyle w:val="TAL"/>
              <w:rPr>
                <w:rFonts w:cs="Arial"/>
                <w:szCs w:val="18"/>
              </w:rPr>
            </w:pPr>
            <w:r w:rsidRPr="00DB30AC">
              <w:rPr>
                <w:rFonts w:cs="Arial"/>
                <w:szCs w:val="18"/>
              </w:rPr>
              <w:t xml:space="preserve">  For Slot i, if mod(i, 5) = 3 for i from {0,…, 159}</w:t>
            </w:r>
          </w:p>
        </w:tc>
        <w:tc>
          <w:tcPr>
            <w:tcW w:w="421" w:type="pct"/>
            <w:vAlign w:val="center"/>
          </w:tcPr>
          <w:p w14:paraId="2BC82020" w14:textId="77777777" w:rsidR="00886A57" w:rsidRPr="00DB30AC" w:rsidRDefault="00886A57" w:rsidP="00886A57">
            <w:pPr>
              <w:pStyle w:val="TAC"/>
              <w:rPr>
                <w:rFonts w:cs="Arial"/>
                <w:szCs w:val="18"/>
              </w:rPr>
            </w:pPr>
          </w:p>
        </w:tc>
        <w:tc>
          <w:tcPr>
            <w:tcW w:w="623" w:type="pct"/>
            <w:vAlign w:val="center"/>
          </w:tcPr>
          <w:p w14:paraId="378526E5" w14:textId="77777777" w:rsidR="00886A57" w:rsidRPr="00DB30AC" w:rsidRDefault="00886A57" w:rsidP="00886A57">
            <w:pPr>
              <w:pStyle w:val="TAC"/>
              <w:rPr>
                <w:rFonts w:cs="Arial"/>
                <w:szCs w:val="18"/>
              </w:rPr>
            </w:pPr>
            <w:r w:rsidRPr="00DB30AC">
              <w:rPr>
                <w:rFonts w:cs="Arial"/>
                <w:szCs w:val="18"/>
              </w:rPr>
              <w:t>12</w:t>
            </w:r>
          </w:p>
        </w:tc>
        <w:tc>
          <w:tcPr>
            <w:tcW w:w="623" w:type="pct"/>
            <w:vAlign w:val="center"/>
          </w:tcPr>
          <w:p w14:paraId="0A31ECAC" w14:textId="77777777" w:rsidR="00886A57" w:rsidRPr="00DB30AC" w:rsidRDefault="00886A57" w:rsidP="00886A57">
            <w:pPr>
              <w:pStyle w:val="TAC"/>
              <w:rPr>
                <w:rFonts w:cs="Arial"/>
                <w:szCs w:val="18"/>
              </w:rPr>
            </w:pPr>
            <w:r w:rsidRPr="00DB30AC">
              <w:rPr>
                <w:rFonts w:cs="Arial"/>
                <w:szCs w:val="18"/>
              </w:rPr>
              <w:t>12</w:t>
            </w:r>
          </w:p>
        </w:tc>
        <w:tc>
          <w:tcPr>
            <w:tcW w:w="546" w:type="pct"/>
            <w:vAlign w:val="center"/>
          </w:tcPr>
          <w:p w14:paraId="38512EEB" w14:textId="77777777" w:rsidR="00886A57" w:rsidRPr="00DB30AC" w:rsidRDefault="00886A57" w:rsidP="00886A57">
            <w:pPr>
              <w:pStyle w:val="TAC"/>
              <w:rPr>
                <w:rFonts w:cs="Arial"/>
                <w:szCs w:val="18"/>
              </w:rPr>
            </w:pPr>
            <w:r w:rsidRPr="00DB30AC">
              <w:rPr>
                <w:rFonts w:cs="Arial"/>
                <w:szCs w:val="18"/>
              </w:rPr>
              <w:t>12</w:t>
            </w:r>
          </w:p>
        </w:tc>
        <w:tc>
          <w:tcPr>
            <w:tcW w:w="511" w:type="pct"/>
            <w:vAlign w:val="center"/>
          </w:tcPr>
          <w:p w14:paraId="1D81BC33" w14:textId="77777777" w:rsidR="00886A57" w:rsidRPr="00DB30AC" w:rsidRDefault="00886A57" w:rsidP="00886A57">
            <w:pPr>
              <w:pStyle w:val="TAC"/>
              <w:rPr>
                <w:rFonts w:cs="Arial"/>
                <w:szCs w:val="18"/>
              </w:rPr>
            </w:pPr>
          </w:p>
        </w:tc>
        <w:tc>
          <w:tcPr>
            <w:tcW w:w="512" w:type="pct"/>
            <w:vAlign w:val="center"/>
          </w:tcPr>
          <w:p w14:paraId="151DA74E" w14:textId="77777777" w:rsidR="00886A57" w:rsidRPr="00DB30AC" w:rsidRDefault="00886A57" w:rsidP="00886A57">
            <w:pPr>
              <w:pStyle w:val="TAC"/>
            </w:pPr>
          </w:p>
        </w:tc>
      </w:tr>
      <w:tr w:rsidR="00886A57" w:rsidRPr="00DB30AC" w14:paraId="068A2616" w14:textId="77777777" w:rsidTr="00FA46D8">
        <w:trPr>
          <w:jc w:val="center"/>
        </w:trPr>
        <w:tc>
          <w:tcPr>
            <w:tcW w:w="1764" w:type="pct"/>
          </w:tcPr>
          <w:p w14:paraId="220841DA" w14:textId="77777777" w:rsidR="00886A57" w:rsidRPr="00DB30AC" w:rsidRDefault="00886A57" w:rsidP="00886A57">
            <w:pPr>
              <w:pStyle w:val="TAL"/>
              <w:rPr>
                <w:rFonts w:cs="Arial"/>
                <w:szCs w:val="18"/>
              </w:rPr>
            </w:pPr>
            <w:r w:rsidRPr="00DB30AC">
              <w:rPr>
                <w:rFonts w:cs="Arial"/>
                <w:szCs w:val="18"/>
              </w:rPr>
              <w:t xml:space="preserve">  For Slot i, if mod(i, 5) = {0,1,2} for i from {1,…,159}</w:t>
            </w:r>
          </w:p>
        </w:tc>
        <w:tc>
          <w:tcPr>
            <w:tcW w:w="421" w:type="pct"/>
            <w:vAlign w:val="center"/>
          </w:tcPr>
          <w:p w14:paraId="31D3008B" w14:textId="77777777" w:rsidR="00886A57" w:rsidRPr="00DB30AC" w:rsidRDefault="00886A57" w:rsidP="00886A57">
            <w:pPr>
              <w:pStyle w:val="TAC"/>
              <w:rPr>
                <w:rFonts w:cs="Arial"/>
                <w:szCs w:val="18"/>
              </w:rPr>
            </w:pPr>
          </w:p>
        </w:tc>
        <w:tc>
          <w:tcPr>
            <w:tcW w:w="623" w:type="pct"/>
            <w:vAlign w:val="center"/>
          </w:tcPr>
          <w:p w14:paraId="06C89EC1" w14:textId="77777777" w:rsidR="00886A57" w:rsidRPr="00DB30AC" w:rsidRDefault="00886A57" w:rsidP="00886A57">
            <w:pPr>
              <w:pStyle w:val="TAC"/>
              <w:rPr>
                <w:rFonts w:cs="Arial"/>
                <w:szCs w:val="18"/>
              </w:rPr>
            </w:pPr>
            <w:r w:rsidRPr="00DB30AC">
              <w:rPr>
                <w:rFonts w:cs="Arial"/>
                <w:szCs w:val="18"/>
              </w:rPr>
              <w:t>12</w:t>
            </w:r>
          </w:p>
        </w:tc>
        <w:tc>
          <w:tcPr>
            <w:tcW w:w="623" w:type="pct"/>
            <w:vAlign w:val="center"/>
          </w:tcPr>
          <w:p w14:paraId="597F05D0" w14:textId="77777777" w:rsidR="00886A57" w:rsidRPr="00DB30AC" w:rsidRDefault="00886A57" w:rsidP="00886A57">
            <w:pPr>
              <w:pStyle w:val="TAC"/>
              <w:rPr>
                <w:rFonts w:cs="Arial"/>
                <w:szCs w:val="18"/>
              </w:rPr>
            </w:pPr>
            <w:r w:rsidRPr="00DB30AC">
              <w:rPr>
                <w:rFonts w:cs="Arial"/>
                <w:szCs w:val="18"/>
              </w:rPr>
              <w:t>12</w:t>
            </w:r>
          </w:p>
        </w:tc>
        <w:tc>
          <w:tcPr>
            <w:tcW w:w="546" w:type="pct"/>
            <w:vAlign w:val="center"/>
          </w:tcPr>
          <w:p w14:paraId="790EE323" w14:textId="77777777" w:rsidR="00886A57" w:rsidRPr="00DB30AC" w:rsidRDefault="00886A57" w:rsidP="00886A57">
            <w:pPr>
              <w:pStyle w:val="TAC"/>
              <w:rPr>
                <w:rFonts w:cs="Arial"/>
                <w:szCs w:val="18"/>
              </w:rPr>
            </w:pPr>
            <w:r w:rsidRPr="00DB30AC">
              <w:rPr>
                <w:rFonts w:cs="Arial"/>
                <w:szCs w:val="18"/>
              </w:rPr>
              <w:t>12</w:t>
            </w:r>
          </w:p>
        </w:tc>
        <w:tc>
          <w:tcPr>
            <w:tcW w:w="511" w:type="pct"/>
            <w:vAlign w:val="center"/>
          </w:tcPr>
          <w:p w14:paraId="4B2CA91B" w14:textId="77777777" w:rsidR="00886A57" w:rsidRPr="00DB30AC" w:rsidRDefault="00886A57" w:rsidP="00886A57">
            <w:pPr>
              <w:pStyle w:val="TAC"/>
              <w:rPr>
                <w:rFonts w:cs="Arial"/>
                <w:szCs w:val="18"/>
              </w:rPr>
            </w:pPr>
          </w:p>
        </w:tc>
        <w:tc>
          <w:tcPr>
            <w:tcW w:w="512" w:type="pct"/>
            <w:vAlign w:val="center"/>
          </w:tcPr>
          <w:p w14:paraId="0B604029" w14:textId="77777777" w:rsidR="00886A57" w:rsidRPr="00DB30AC" w:rsidRDefault="00886A57" w:rsidP="00886A57">
            <w:pPr>
              <w:pStyle w:val="TAC"/>
            </w:pPr>
          </w:p>
        </w:tc>
      </w:tr>
      <w:tr w:rsidR="00886A57" w:rsidRPr="00DB30AC" w14:paraId="73E3852C" w14:textId="77777777" w:rsidTr="00FA46D8">
        <w:trPr>
          <w:jc w:val="center"/>
        </w:trPr>
        <w:tc>
          <w:tcPr>
            <w:tcW w:w="1764" w:type="pct"/>
            <w:vAlign w:val="center"/>
          </w:tcPr>
          <w:p w14:paraId="7CE3CE83" w14:textId="77777777" w:rsidR="00886A57" w:rsidRPr="00DB30AC" w:rsidRDefault="00886A57" w:rsidP="00886A57">
            <w:pPr>
              <w:pStyle w:val="TAL"/>
              <w:rPr>
                <w:rFonts w:cs="Arial"/>
                <w:szCs w:val="18"/>
              </w:rPr>
            </w:pPr>
            <w:r w:rsidRPr="00DB30AC">
              <w:rPr>
                <w:rFonts w:cs="Arial"/>
                <w:szCs w:val="18"/>
              </w:rPr>
              <w:t>Overhead for TBS determination</w:t>
            </w:r>
          </w:p>
        </w:tc>
        <w:tc>
          <w:tcPr>
            <w:tcW w:w="421" w:type="pct"/>
            <w:vAlign w:val="center"/>
          </w:tcPr>
          <w:p w14:paraId="4A768474" w14:textId="77777777" w:rsidR="00886A57" w:rsidRPr="00DB30AC" w:rsidRDefault="00886A57" w:rsidP="00886A57">
            <w:pPr>
              <w:pStyle w:val="TAC"/>
              <w:rPr>
                <w:rFonts w:cs="Arial"/>
                <w:szCs w:val="18"/>
              </w:rPr>
            </w:pPr>
          </w:p>
        </w:tc>
        <w:tc>
          <w:tcPr>
            <w:tcW w:w="623" w:type="pct"/>
            <w:vAlign w:val="center"/>
          </w:tcPr>
          <w:p w14:paraId="3FC44290" w14:textId="77777777" w:rsidR="00886A57" w:rsidRPr="00DB30AC" w:rsidRDefault="00886A57" w:rsidP="00886A57">
            <w:pPr>
              <w:pStyle w:val="TAC"/>
              <w:rPr>
                <w:rFonts w:cs="Arial"/>
                <w:szCs w:val="18"/>
              </w:rPr>
            </w:pPr>
            <w:r w:rsidRPr="00DB30AC">
              <w:rPr>
                <w:rFonts w:cs="Arial"/>
                <w:szCs w:val="18"/>
              </w:rPr>
              <w:t>6</w:t>
            </w:r>
          </w:p>
        </w:tc>
        <w:tc>
          <w:tcPr>
            <w:tcW w:w="623" w:type="pct"/>
            <w:vAlign w:val="center"/>
          </w:tcPr>
          <w:p w14:paraId="673A61C8" w14:textId="77777777" w:rsidR="00886A57" w:rsidRPr="00DB30AC" w:rsidRDefault="00886A57" w:rsidP="00886A57">
            <w:pPr>
              <w:pStyle w:val="TAC"/>
              <w:rPr>
                <w:rFonts w:cs="Arial"/>
                <w:szCs w:val="18"/>
              </w:rPr>
            </w:pPr>
            <w:r w:rsidRPr="00DB30AC">
              <w:rPr>
                <w:rFonts w:cs="Arial"/>
                <w:szCs w:val="18"/>
              </w:rPr>
              <w:t>6</w:t>
            </w:r>
          </w:p>
        </w:tc>
        <w:tc>
          <w:tcPr>
            <w:tcW w:w="546" w:type="pct"/>
            <w:vAlign w:val="center"/>
          </w:tcPr>
          <w:p w14:paraId="45C61CD5" w14:textId="77777777" w:rsidR="00886A57" w:rsidRPr="00DB30AC" w:rsidRDefault="00886A57" w:rsidP="00886A57">
            <w:pPr>
              <w:pStyle w:val="TAC"/>
              <w:rPr>
                <w:rFonts w:cs="Arial"/>
                <w:szCs w:val="18"/>
              </w:rPr>
            </w:pPr>
            <w:r w:rsidRPr="00DB30AC">
              <w:rPr>
                <w:rFonts w:cs="Arial"/>
                <w:szCs w:val="18"/>
              </w:rPr>
              <w:t>6</w:t>
            </w:r>
          </w:p>
        </w:tc>
        <w:tc>
          <w:tcPr>
            <w:tcW w:w="511" w:type="pct"/>
            <w:vAlign w:val="center"/>
          </w:tcPr>
          <w:p w14:paraId="5C4CF5CA" w14:textId="77777777" w:rsidR="00886A57" w:rsidRPr="00DB30AC" w:rsidRDefault="00886A57" w:rsidP="00886A57">
            <w:pPr>
              <w:pStyle w:val="TAC"/>
              <w:rPr>
                <w:rFonts w:cs="Arial"/>
                <w:szCs w:val="18"/>
              </w:rPr>
            </w:pPr>
          </w:p>
        </w:tc>
        <w:tc>
          <w:tcPr>
            <w:tcW w:w="512" w:type="pct"/>
            <w:vAlign w:val="center"/>
          </w:tcPr>
          <w:p w14:paraId="0F7E1B21" w14:textId="77777777" w:rsidR="00886A57" w:rsidRPr="00DB30AC" w:rsidRDefault="00886A57" w:rsidP="00886A57">
            <w:pPr>
              <w:pStyle w:val="TAC"/>
            </w:pPr>
          </w:p>
        </w:tc>
      </w:tr>
      <w:tr w:rsidR="00886A57" w:rsidRPr="00DB30AC" w14:paraId="1D219B3E" w14:textId="77777777" w:rsidTr="00FA46D8">
        <w:trPr>
          <w:jc w:val="center"/>
        </w:trPr>
        <w:tc>
          <w:tcPr>
            <w:tcW w:w="1764" w:type="pct"/>
          </w:tcPr>
          <w:p w14:paraId="7A78CE0F" w14:textId="77777777" w:rsidR="00886A57" w:rsidRPr="00DB30AC" w:rsidRDefault="00886A57" w:rsidP="00886A57">
            <w:pPr>
              <w:pStyle w:val="TAL"/>
              <w:rPr>
                <w:rFonts w:cs="Arial"/>
                <w:szCs w:val="18"/>
              </w:rPr>
            </w:pPr>
            <w:r w:rsidRPr="00DB30AC">
              <w:rPr>
                <w:rFonts w:cs="Arial"/>
                <w:szCs w:val="18"/>
              </w:rPr>
              <w:t xml:space="preserve">Information Bit Payload per Slot </w:t>
            </w:r>
          </w:p>
        </w:tc>
        <w:tc>
          <w:tcPr>
            <w:tcW w:w="421" w:type="pct"/>
            <w:vAlign w:val="center"/>
          </w:tcPr>
          <w:p w14:paraId="07861701" w14:textId="77777777" w:rsidR="00886A57" w:rsidRPr="00DB30AC" w:rsidRDefault="00886A57" w:rsidP="00886A57">
            <w:pPr>
              <w:pStyle w:val="TAC"/>
              <w:rPr>
                <w:rFonts w:cs="Arial"/>
                <w:szCs w:val="18"/>
              </w:rPr>
            </w:pPr>
          </w:p>
        </w:tc>
        <w:tc>
          <w:tcPr>
            <w:tcW w:w="623" w:type="pct"/>
            <w:vAlign w:val="center"/>
          </w:tcPr>
          <w:p w14:paraId="3E2D3716" w14:textId="77777777" w:rsidR="00886A57" w:rsidRPr="00DB30AC" w:rsidRDefault="00886A57" w:rsidP="00886A57">
            <w:pPr>
              <w:pStyle w:val="TAC"/>
              <w:rPr>
                <w:rFonts w:cs="Arial"/>
                <w:szCs w:val="18"/>
              </w:rPr>
            </w:pPr>
          </w:p>
        </w:tc>
        <w:tc>
          <w:tcPr>
            <w:tcW w:w="623" w:type="pct"/>
            <w:vAlign w:val="center"/>
          </w:tcPr>
          <w:p w14:paraId="67A729E5" w14:textId="77777777" w:rsidR="00886A57" w:rsidRPr="00DB30AC" w:rsidRDefault="00886A57" w:rsidP="00886A57">
            <w:pPr>
              <w:pStyle w:val="TAC"/>
              <w:rPr>
                <w:rFonts w:cs="Arial"/>
                <w:szCs w:val="18"/>
              </w:rPr>
            </w:pPr>
          </w:p>
        </w:tc>
        <w:tc>
          <w:tcPr>
            <w:tcW w:w="546" w:type="pct"/>
            <w:vAlign w:val="center"/>
          </w:tcPr>
          <w:p w14:paraId="12FF2D68" w14:textId="77777777" w:rsidR="00886A57" w:rsidRPr="00DB30AC" w:rsidRDefault="00886A57" w:rsidP="00886A57">
            <w:pPr>
              <w:pStyle w:val="TAC"/>
              <w:rPr>
                <w:rFonts w:cs="Arial"/>
                <w:szCs w:val="18"/>
              </w:rPr>
            </w:pPr>
          </w:p>
        </w:tc>
        <w:tc>
          <w:tcPr>
            <w:tcW w:w="511" w:type="pct"/>
            <w:vAlign w:val="center"/>
          </w:tcPr>
          <w:p w14:paraId="627DA1E1" w14:textId="77777777" w:rsidR="00886A57" w:rsidRPr="00DB30AC" w:rsidRDefault="00886A57" w:rsidP="00886A57">
            <w:pPr>
              <w:pStyle w:val="TAC"/>
              <w:rPr>
                <w:rFonts w:cs="Arial"/>
                <w:szCs w:val="18"/>
              </w:rPr>
            </w:pPr>
          </w:p>
        </w:tc>
        <w:tc>
          <w:tcPr>
            <w:tcW w:w="512" w:type="pct"/>
            <w:vAlign w:val="center"/>
          </w:tcPr>
          <w:p w14:paraId="08B8304C" w14:textId="77777777" w:rsidR="00886A57" w:rsidRPr="00DB30AC" w:rsidRDefault="00886A57" w:rsidP="00886A57">
            <w:pPr>
              <w:pStyle w:val="TAC"/>
            </w:pPr>
          </w:p>
        </w:tc>
      </w:tr>
      <w:tr w:rsidR="00886A57" w:rsidRPr="00DB30AC" w14:paraId="4464809E" w14:textId="77777777" w:rsidTr="00FA46D8">
        <w:trPr>
          <w:jc w:val="center"/>
        </w:trPr>
        <w:tc>
          <w:tcPr>
            <w:tcW w:w="1764" w:type="pct"/>
          </w:tcPr>
          <w:p w14:paraId="2D4D65E0" w14:textId="77777777" w:rsidR="00886A57" w:rsidRPr="00DB30AC" w:rsidRDefault="00886A57" w:rsidP="00886A57">
            <w:pPr>
              <w:pStyle w:val="TAL"/>
              <w:rPr>
                <w:rFonts w:cs="Arial"/>
                <w:szCs w:val="18"/>
              </w:rPr>
            </w:pPr>
            <w:r w:rsidRPr="00DB30AC">
              <w:rPr>
                <w:rFonts w:cs="Arial"/>
                <w:szCs w:val="18"/>
              </w:rPr>
              <w:t xml:space="preserve">  For Slots 0 and Slot i, if mod(i, 5) = 4 for i from {0,…,159}</w:t>
            </w:r>
          </w:p>
        </w:tc>
        <w:tc>
          <w:tcPr>
            <w:tcW w:w="421" w:type="pct"/>
            <w:vAlign w:val="center"/>
          </w:tcPr>
          <w:p w14:paraId="0D4A1FBD" w14:textId="77777777" w:rsidR="00886A57" w:rsidRPr="00DB30AC" w:rsidRDefault="00886A57" w:rsidP="00886A57">
            <w:pPr>
              <w:pStyle w:val="TAC"/>
              <w:rPr>
                <w:rFonts w:cs="Arial"/>
                <w:szCs w:val="18"/>
              </w:rPr>
            </w:pPr>
            <w:r w:rsidRPr="00DB30AC">
              <w:rPr>
                <w:rFonts w:cs="Arial"/>
                <w:szCs w:val="18"/>
              </w:rPr>
              <w:t>Bits</w:t>
            </w:r>
          </w:p>
        </w:tc>
        <w:tc>
          <w:tcPr>
            <w:tcW w:w="623" w:type="pct"/>
            <w:vAlign w:val="center"/>
          </w:tcPr>
          <w:p w14:paraId="6FB05592" w14:textId="77777777" w:rsidR="00886A57" w:rsidRPr="00DB30AC" w:rsidRDefault="00886A57" w:rsidP="00886A57">
            <w:pPr>
              <w:pStyle w:val="TAC"/>
              <w:rPr>
                <w:rFonts w:cs="Arial"/>
                <w:szCs w:val="18"/>
              </w:rPr>
            </w:pPr>
            <w:r w:rsidRPr="00DB30AC">
              <w:rPr>
                <w:rFonts w:cs="Arial"/>
                <w:szCs w:val="18"/>
              </w:rPr>
              <w:t>N/A</w:t>
            </w:r>
          </w:p>
        </w:tc>
        <w:tc>
          <w:tcPr>
            <w:tcW w:w="623" w:type="pct"/>
            <w:vAlign w:val="center"/>
          </w:tcPr>
          <w:p w14:paraId="5ACFBFEB" w14:textId="77777777" w:rsidR="00886A57" w:rsidRPr="00DB30AC" w:rsidRDefault="00886A57" w:rsidP="00886A57">
            <w:pPr>
              <w:pStyle w:val="TAC"/>
              <w:rPr>
                <w:rFonts w:cs="Arial"/>
                <w:szCs w:val="18"/>
              </w:rPr>
            </w:pPr>
            <w:r w:rsidRPr="00DB30AC">
              <w:rPr>
                <w:rFonts w:cs="Arial"/>
                <w:szCs w:val="18"/>
              </w:rPr>
              <w:t>N/A</w:t>
            </w:r>
          </w:p>
        </w:tc>
        <w:tc>
          <w:tcPr>
            <w:tcW w:w="546" w:type="pct"/>
            <w:vAlign w:val="center"/>
          </w:tcPr>
          <w:p w14:paraId="6F027A34" w14:textId="77777777" w:rsidR="00886A57" w:rsidRPr="00DB30AC" w:rsidRDefault="00886A57" w:rsidP="00886A57">
            <w:pPr>
              <w:pStyle w:val="TAC"/>
              <w:rPr>
                <w:rFonts w:cs="Arial"/>
                <w:szCs w:val="18"/>
              </w:rPr>
            </w:pPr>
            <w:r w:rsidRPr="00DB30AC">
              <w:rPr>
                <w:rFonts w:cs="Arial"/>
                <w:szCs w:val="18"/>
              </w:rPr>
              <w:t>N/A</w:t>
            </w:r>
          </w:p>
        </w:tc>
        <w:tc>
          <w:tcPr>
            <w:tcW w:w="511" w:type="pct"/>
            <w:vAlign w:val="center"/>
          </w:tcPr>
          <w:p w14:paraId="4D1702F1" w14:textId="77777777" w:rsidR="00886A57" w:rsidRPr="00DB30AC" w:rsidRDefault="00886A57" w:rsidP="00886A57">
            <w:pPr>
              <w:pStyle w:val="TAC"/>
              <w:rPr>
                <w:rFonts w:cs="Arial"/>
                <w:szCs w:val="18"/>
              </w:rPr>
            </w:pPr>
          </w:p>
        </w:tc>
        <w:tc>
          <w:tcPr>
            <w:tcW w:w="512" w:type="pct"/>
            <w:vAlign w:val="center"/>
          </w:tcPr>
          <w:p w14:paraId="06D8C0AE" w14:textId="77777777" w:rsidR="00886A57" w:rsidRPr="00DB30AC" w:rsidRDefault="00886A57" w:rsidP="00886A57">
            <w:pPr>
              <w:pStyle w:val="TAC"/>
            </w:pPr>
          </w:p>
        </w:tc>
      </w:tr>
      <w:tr w:rsidR="00886A57" w:rsidRPr="00DB30AC" w14:paraId="25924DC9" w14:textId="77777777" w:rsidTr="00FA46D8">
        <w:trPr>
          <w:jc w:val="center"/>
        </w:trPr>
        <w:tc>
          <w:tcPr>
            <w:tcW w:w="1764" w:type="pct"/>
          </w:tcPr>
          <w:p w14:paraId="5EA70A15" w14:textId="77777777" w:rsidR="00886A57" w:rsidRPr="00DB30AC" w:rsidRDefault="00886A57" w:rsidP="00886A57">
            <w:pPr>
              <w:pStyle w:val="TAL"/>
              <w:rPr>
                <w:rFonts w:cs="Arial"/>
                <w:szCs w:val="18"/>
              </w:rPr>
            </w:pPr>
            <w:r w:rsidRPr="00DB30AC">
              <w:rPr>
                <w:rFonts w:cs="Arial"/>
                <w:szCs w:val="18"/>
              </w:rPr>
              <w:t xml:space="preserve">  For Slot i, if mod(i, 5) = 3 for i from {0,…, 159}</w:t>
            </w:r>
          </w:p>
        </w:tc>
        <w:tc>
          <w:tcPr>
            <w:tcW w:w="421" w:type="pct"/>
            <w:vAlign w:val="center"/>
          </w:tcPr>
          <w:p w14:paraId="493ABBEB" w14:textId="77777777" w:rsidR="00886A57" w:rsidRPr="00DB30AC" w:rsidRDefault="00886A57" w:rsidP="00886A57">
            <w:pPr>
              <w:pStyle w:val="TAC"/>
              <w:rPr>
                <w:rFonts w:cs="Arial"/>
                <w:szCs w:val="18"/>
              </w:rPr>
            </w:pPr>
            <w:r w:rsidRPr="00DB30AC">
              <w:rPr>
                <w:rFonts w:cs="Arial"/>
                <w:szCs w:val="18"/>
              </w:rPr>
              <w:t>Bits</w:t>
            </w:r>
          </w:p>
        </w:tc>
        <w:tc>
          <w:tcPr>
            <w:tcW w:w="623" w:type="pct"/>
            <w:shd w:val="clear" w:color="auto" w:fill="auto"/>
            <w:vAlign w:val="center"/>
          </w:tcPr>
          <w:p w14:paraId="6D47FC9C" w14:textId="77777777" w:rsidR="00886A57" w:rsidRPr="00DB30AC" w:rsidRDefault="00886A57" w:rsidP="00886A57">
            <w:pPr>
              <w:pStyle w:val="TAC"/>
              <w:rPr>
                <w:rFonts w:cs="Arial"/>
                <w:szCs w:val="18"/>
              </w:rPr>
            </w:pPr>
            <w:r w:rsidRPr="00DB30AC">
              <w:rPr>
                <w:rFonts w:cs="Arial"/>
                <w:szCs w:val="18"/>
              </w:rPr>
              <w:t>11272</w:t>
            </w:r>
          </w:p>
        </w:tc>
        <w:tc>
          <w:tcPr>
            <w:tcW w:w="623" w:type="pct"/>
            <w:shd w:val="clear" w:color="auto" w:fill="auto"/>
            <w:vAlign w:val="center"/>
          </w:tcPr>
          <w:p w14:paraId="7DB2EF7E" w14:textId="77777777" w:rsidR="00886A57" w:rsidRPr="00DB30AC" w:rsidRDefault="00886A57" w:rsidP="00886A57">
            <w:pPr>
              <w:pStyle w:val="TAC"/>
              <w:rPr>
                <w:rFonts w:cs="Arial"/>
                <w:szCs w:val="18"/>
              </w:rPr>
            </w:pPr>
            <w:r w:rsidRPr="00DB30AC">
              <w:rPr>
                <w:rFonts w:cs="Arial"/>
                <w:szCs w:val="18"/>
              </w:rPr>
              <w:t>22536</w:t>
            </w:r>
          </w:p>
        </w:tc>
        <w:tc>
          <w:tcPr>
            <w:tcW w:w="546" w:type="pct"/>
            <w:shd w:val="clear" w:color="auto" w:fill="auto"/>
            <w:vAlign w:val="center"/>
          </w:tcPr>
          <w:p w14:paraId="549ABAAB" w14:textId="77777777" w:rsidR="00886A57" w:rsidRPr="00DB30AC" w:rsidRDefault="00886A57" w:rsidP="00886A57">
            <w:pPr>
              <w:pStyle w:val="TAC"/>
              <w:rPr>
                <w:rFonts w:cs="Arial"/>
                <w:szCs w:val="18"/>
              </w:rPr>
            </w:pPr>
            <w:r w:rsidRPr="00DB30AC">
              <w:rPr>
                <w:rFonts w:cs="Arial"/>
                <w:szCs w:val="18"/>
              </w:rPr>
              <w:t>45096</w:t>
            </w:r>
          </w:p>
        </w:tc>
        <w:tc>
          <w:tcPr>
            <w:tcW w:w="511" w:type="pct"/>
            <w:shd w:val="clear" w:color="auto" w:fill="auto"/>
            <w:vAlign w:val="center"/>
          </w:tcPr>
          <w:p w14:paraId="4EF822BD" w14:textId="77777777" w:rsidR="00886A57" w:rsidRPr="00DB30AC" w:rsidRDefault="00886A57" w:rsidP="00886A57">
            <w:pPr>
              <w:pStyle w:val="TAC"/>
              <w:rPr>
                <w:rFonts w:cs="Arial"/>
                <w:szCs w:val="18"/>
              </w:rPr>
            </w:pPr>
          </w:p>
        </w:tc>
        <w:tc>
          <w:tcPr>
            <w:tcW w:w="512" w:type="pct"/>
            <w:shd w:val="clear" w:color="auto" w:fill="auto"/>
            <w:vAlign w:val="center"/>
          </w:tcPr>
          <w:p w14:paraId="205986BA" w14:textId="77777777" w:rsidR="00886A57" w:rsidRPr="00DB30AC" w:rsidRDefault="00886A57" w:rsidP="00886A57">
            <w:pPr>
              <w:pStyle w:val="TAC"/>
            </w:pPr>
          </w:p>
        </w:tc>
      </w:tr>
      <w:tr w:rsidR="00886A57" w:rsidRPr="00DB30AC" w14:paraId="7D2AA981" w14:textId="77777777" w:rsidTr="00FA46D8">
        <w:trPr>
          <w:jc w:val="center"/>
        </w:trPr>
        <w:tc>
          <w:tcPr>
            <w:tcW w:w="1764" w:type="pct"/>
          </w:tcPr>
          <w:p w14:paraId="78BEE50B" w14:textId="77777777" w:rsidR="00886A57" w:rsidRPr="00DB30AC" w:rsidRDefault="00886A57" w:rsidP="00886A57">
            <w:pPr>
              <w:pStyle w:val="TAL"/>
              <w:rPr>
                <w:rFonts w:cs="Arial"/>
                <w:szCs w:val="18"/>
              </w:rPr>
            </w:pPr>
            <w:r w:rsidRPr="00DB30AC">
              <w:rPr>
                <w:rFonts w:cs="Arial"/>
                <w:szCs w:val="18"/>
              </w:rPr>
              <w:t xml:space="preserve">  For Slot i, if mod(i, 5) = {0,1,2} for i from {1,…,159}</w:t>
            </w:r>
          </w:p>
        </w:tc>
        <w:tc>
          <w:tcPr>
            <w:tcW w:w="421" w:type="pct"/>
            <w:vAlign w:val="center"/>
          </w:tcPr>
          <w:p w14:paraId="4E65CCB5" w14:textId="77777777" w:rsidR="00886A57" w:rsidRPr="00DB30AC" w:rsidRDefault="00886A57" w:rsidP="00886A57">
            <w:pPr>
              <w:pStyle w:val="TAC"/>
              <w:rPr>
                <w:rFonts w:cs="Arial"/>
                <w:szCs w:val="18"/>
              </w:rPr>
            </w:pPr>
            <w:r w:rsidRPr="00DB30AC">
              <w:rPr>
                <w:rFonts w:cs="Arial"/>
                <w:szCs w:val="18"/>
              </w:rPr>
              <w:t>Bits</w:t>
            </w:r>
          </w:p>
        </w:tc>
        <w:tc>
          <w:tcPr>
            <w:tcW w:w="623" w:type="pct"/>
            <w:shd w:val="clear" w:color="auto" w:fill="auto"/>
            <w:vAlign w:val="center"/>
          </w:tcPr>
          <w:p w14:paraId="326B2362" w14:textId="77777777" w:rsidR="00886A57" w:rsidRPr="00DB30AC" w:rsidRDefault="00886A57" w:rsidP="00886A57">
            <w:pPr>
              <w:pStyle w:val="TAC"/>
              <w:rPr>
                <w:rFonts w:cs="Arial"/>
                <w:szCs w:val="18"/>
              </w:rPr>
            </w:pPr>
            <w:r w:rsidRPr="00DB30AC">
              <w:rPr>
                <w:rFonts w:cs="Arial"/>
                <w:szCs w:val="18"/>
              </w:rPr>
              <w:t>17424</w:t>
            </w:r>
          </w:p>
        </w:tc>
        <w:tc>
          <w:tcPr>
            <w:tcW w:w="623" w:type="pct"/>
            <w:shd w:val="clear" w:color="auto" w:fill="auto"/>
            <w:vAlign w:val="center"/>
          </w:tcPr>
          <w:p w14:paraId="53392218" w14:textId="77777777" w:rsidR="00886A57" w:rsidRPr="00DB30AC" w:rsidRDefault="00886A57" w:rsidP="00886A57">
            <w:pPr>
              <w:pStyle w:val="TAC"/>
              <w:rPr>
                <w:rFonts w:cs="Arial"/>
                <w:szCs w:val="18"/>
              </w:rPr>
            </w:pPr>
            <w:r w:rsidRPr="00DB30AC">
              <w:rPr>
                <w:rFonts w:cs="Arial"/>
                <w:szCs w:val="18"/>
              </w:rPr>
              <w:t>34816</w:t>
            </w:r>
          </w:p>
        </w:tc>
        <w:tc>
          <w:tcPr>
            <w:tcW w:w="546" w:type="pct"/>
            <w:shd w:val="clear" w:color="auto" w:fill="auto"/>
            <w:vAlign w:val="center"/>
          </w:tcPr>
          <w:p w14:paraId="51DDD519" w14:textId="77777777" w:rsidR="00886A57" w:rsidRPr="00DB30AC" w:rsidRDefault="00886A57" w:rsidP="00886A57">
            <w:pPr>
              <w:pStyle w:val="TAC"/>
              <w:rPr>
                <w:rFonts w:cs="Arial"/>
                <w:szCs w:val="18"/>
              </w:rPr>
            </w:pPr>
            <w:r w:rsidRPr="00DB30AC">
              <w:rPr>
                <w:rFonts w:cs="Arial"/>
                <w:szCs w:val="18"/>
              </w:rPr>
              <w:t>69672</w:t>
            </w:r>
          </w:p>
        </w:tc>
        <w:tc>
          <w:tcPr>
            <w:tcW w:w="511" w:type="pct"/>
            <w:shd w:val="clear" w:color="auto" w:fill="auto"/>
            <w:vAlign w:val="center"/>
          </w:tcPr>
          <w:p w14:paraId="46450CE1" w14:textId="77777777" w:rsidR="00886A57" w:rsidRPr="00DB30AC" w:rsidRDefault="00886A57" w:rsidP="00886A57">
            <w:pPr>
              <w:pStyle w:val="TAC"/>
              <w:rPr>
                <w:rFonts w:cs="Arial"/>
                <w:szCs w:val="18"/>
              </w:rPr>
            </w:pPr>
          </w:p>
        </w:tc>
        <w:tc>
          <w:tcPr>
            <w:tcW w:w="512" w:type="pct"/>
            <w:shd w:val="clear" w:color="auto" w:fill="auto"/>
            <w:vAlign w:val="center"/>
          </w:tcPr>
          <w:p w14:paraId="620BE3AF" w14:textId="77777777" w:rsidR="00886A57" w:rsidRPr="00DB30AC" w:rsidRDefault="00886A57" w:rsidP="00886A57">
            <w:pPr>
              <w:pStyle w:val="TAC"/>
            </w:pPr>
          </w:p>
        </w:tc>
      </w:tr>
      <w:tr w:rsidR="00886A57" w:rsidRPr="00DB30AC" w14:paraId="791C8757" w14:textId="77777777" w:rsidTr="00FA46D8">
        <w:trPr>
          <w:jc w:val="center"/>
        </w:trPr>
        <w:tc>
          <w:tcPr>
            <w:tcW w:w="1764" w:type="pct"/>
          </w:tcPr>
          <w:p w14:paraId="68B5C082" w14:textId="77777777" w:rsidR="00886A57" w:rsidRPr="00DB30AC" w:rsidRDefault="00886A57" w:rsidP="00886A57">
            <w:pPr>
              <w:pStyle w:val="TAL"/>
              <w:rPr>
                <w:rFonts w:cs="Arial"/>
                <w:szCs w:val="18"/>
              </w:rPr>
            </w:pPr>
            <w:r w:rsidRPr="00DB30AC">
              <w:rPr>
                <w:rFonts w:cs="Arial"/>
                <w:szCs w:val="18"/>
              </w:rPr>
              <w:t>Transport block CRC per Slot</w:t>
            </w:r>
          </w:p>
        </w:tc>
        <w:tc>
          <w:tcPr>
            <w:tcW w:w="421" w:type="pct"/>
            <w:vAlign w:val="center"/>
          </w:tcPr>
          <w:p w14:paraId="1FA724CE" w14:textId="77777777" w:rsidR="00886A57" w:rsidRPr="00DB30AC" w:rsidRDefault="00886A57" w:rsidP="00886A57">
            <w:pPr>
              <w:pStyle w:val="TAC"/>
              <w:rPr>
                <w:rFonts w:cs="Arial"/>
                <w:szCs w:val="18"/>
              </w:rPr>
            </w:pPr>
          </w:p>
        </w:tc>
        <w:tc>
          <w:tcPr>
            <w:tcW w:w="623" w:type="pct"/>
            <w:vAlign w:val="center"/>
          </w:tcPr>
          <w:p w14:paraId="6A3BA3B0" w14:textId="77777777" w:rsidR="00886A57" w:rsidRPr="00DB30AC" w:rsidRDefault="00886A57" w:rsidP="00886A57">
            <w:pPr>
              <w:pStyle w:val="TAC"/>
              <w:rPr>
                <w:rFonts w:cs="Arial"/>
                <w:szCs w:val="18"/>
              </w:rPr>
            </w:pPr>
          </w:p>
        </w:tc>
        <w:tc>
          <w:tcPr>
            <w:tcW w:w="623" w:type="pct"/>
            <w:vAlign w:val="center"/>
          </w:tcPr>
          <w:p w14:paraId="0D038144" w14:textId="77777777" w:rsidR="00886A57" w:rsidRPr="00DB30AC" w:rsidRDefault="00886A57" w:rsidP="00886A57">
            <w:pPr>
              <w:pStyle w:val="TAC"/>
              <w:rPr>
                <w:rFonts w:cs="Arial"/>
                <w:szCs w:val="18"/>
              </w:rPr>
            </w:pPr>
          </w:p>
        </w:tc>
        <w:tc>
          <w:tcPr>
            <w:tcW w:w="546" w:type="pct"/>
            <w:vAlign w:val="center"/>
          </w:tcPr>
          <w:p w14:paraId="5A82B783" w14:textId="77777777" w:rsidR="00886A57" w:rsidRPr="00DB30AC" w:rsidRDefault="00886A57" w:rsidP="00886A57">
            <w:pPr>
              <w:pStyle w:val="TAC"/>
              <w:rPr>
                <w:rFonts w:cs="Arial"/>
                <w:szCs w:val="18"/>
              </w:rPr>
            </w:pPr>
          </w:p>
        </w:tc>
        <w:tc>
          <w:tcPr>
            <w:tcW w:w="511" w:type="pct"/>
            <w:vAlign w:val="center"/>
          </w:tcPr>
          <w:p w14:paraId="63C70410" w14:textId="77777777" w:rsidR="00886A57" w:rsidRPr="00DB30AC" w:rsidRDefault="00886A57" w:rsidP="00886A57">
            <w:pPr>
              <w:pStyle w:val="TAC"/>
              <w:rPr>
                <w:rFonts w:cs="Arial"/>
                <w:szCs w:val="18"/>
              </w:rPr>
            </w:pPr>
          </w:p>
        </w:tc>
        <w:tc>
          <w:tcPr>
            <w:tcW w:w="512" w:type="pct"/>
            <w:vAlign w:val="center"/>
          </w:tcPr>
          <w:p w14:paraId="64F3D418" w14:textId="77777777" w:rsidR="00886A57" w:rsidRPr="00DB30AC" w:rsidRDefault="00886A57" w:rsidP="00886A57">
            <w:pPr>
              <w:pStyle w:val="TAC"/>
            </w:pPr>
          </w:p>
        </w:tc>
      </w:tr>
      <w:tr w:rsidR="00886A57" w:rsidRPr="00DB30AC" w14:paraId="6D238F87" w14:textId="77777777" w:rsidTr="00FA46D8">
        <w:trPr>
          <w:jc w:val="center"/>
        </w:trPr>
        <w:tc>
          <w:tcPr>
            <w:tcW w:w="1764" w:type="pct"/>
          </w:tcPr>
          <w:p w14:paraId="568100A7" w14:textId="77777777" w:rsidR="00886A57" w:rsidRPr="00DB30AC" w:rsidRDefault="00886A57" w:rsidP="00886A57">
            <w:pPr>
              <w:pStyle w:val="TAL"/>
              <w:rPr>
                <w:rFonts w:cs="Arial"/>
                <w:szCs w:val="18"/>
              </w:rPr>
            </w:pPr>
            <w:r w:rsidRPr="00DB30AC">
              <w:rPr>
                <w:rFonts w:cs="Arial"/>
                <w:szCs w:val="18"/>
              </w:rPr>
              <w:t xml:space="preserve">  For Slots 0 and Slot i, if mod(i, 5) = 4 for i from {0,…,159}</w:t>
            </w:r>
          </w:p>
        </w:tc>
        <w:tc>
          <w:tcPr>
            <w:tcW w:w="421" w:type="pct"/>
            <w:vAlign w:val="center"/>
          </w:tcPr>
          <w:p w14:paraId="2E02DDD0" w14:textId="77777777" w:rsidR="00886A57" w:rsidRPr="00DB30AC" w:rsidRDefault="00886A57" w:rsidP="00886A57">
            <w:pPr>
              <w:pStyle w:val="TAC"/>
              <w:rPr>
                <w:rFonts w:cs="Arial"/>
                <w:szCs w:val="18"/>
              </w:rPr>
            </w:pPr>
            <w:r w:rsidRPr="00DB30AC">
              <w:rPr>
                <w:rFonts w:cs="Arial"/>
                <w:szCs w:val="18"/>
              </w:rPr>
              <w:t>Bits</w:t>
            </w:r>
          </w:p>
        </w:tc>
        <w:tc>
          <w:tcPr>
            <w:tcW w:w="623" w:type="pct"/>
            <w:vAlign w:val="center"/>
          </w:tcPr>
          <w:p w14:paraId="3F04318E" w14:textId="77777777" w:rsidR="00886A57" w:rsidRPr="00DB30AC" w:rsidRDefault="00886A57" w:rsidP="00886A57">
            <w:pPr>
              <w:pStyle w:val="TAC"/>
              <w:rPr>
                <w:rFonts w:cs="Arial"/>
                <w:szCs w:val="18"/>
              </w:rPr>
            </w:pPr>
            <w:r w:rsidRPr="00DB30AC">
              <w:rPr>
                <w:rFonts w:cs="Arial"/>
                <w:szCs w:val="18"/>
              </w:rPr>
              <w:t>N/A</w:t>
            </w:r>
          </w:p>
        </w:tc>
        <w:tc>
          <w:tcPr>
            <w:tcW w:w="623" w:type="pct"/>
            <w:vAlign w:val="center"/>
          </w:tcPr>
          <w:p w14:paraId="1EEDE8E2" w14:textId="77777777" w:rsidR="00886A57" w:rsidRPr="00DB30AC" w:rsidRDefault="00886A57" w:rsidP="00886A57">
            <w:pPr>
              <w:pStyle w:val="TAC"/>
              <w:rPr>
                <w:rFonts w:cs="Arial"/>
                <w:szCs w:val="18"/>
              </w:rPr>
            </w:pPr>
            <w:r w:rsidRPr="00DB30AC">
              <w:rPr>
                <w:rFonts w:cs="Arial"/>
                <w:szCs w:val="18"/>
              </w:rPr>
              <w:t>N/A</w:t>
            </w:r>
          </w:p>
        </w:tc>
        <w:tc>
          <w:tcPr>
            <w:tcW w:w="546" w:type="pct"/>
            <w:vAlign w:val="center"/>
          </w:tcPr>
          <w:p w14:paraId="280BE6D7" w14:textId="77777777" w:rsidR="00886A57" w:rsidRPr="00DB30AC" w:rsidRDefault="00886A57" w:rsidP="00886A57">
            <w:pPr>
              <w:pStyle w:val="TAC"/>
              <w:rPr>
                <w:rFonts w:cs="Arial"/>
                <w:szCs w:val="18"/>
              </w:rPr>
            </w:pPr>
            <w:r w:rsidRPr="00DB30AC">
              <w:rPr>
                <w:rFonts w:cs="Arial"/>
                <w:szCs w:val="18"/>
              </w:rPr>
              <w:t>N/A</w:t>
            </w:r>
          </w:p>
        </w:tc>
        <w:tc>
          <w:tcPr>
            <w:tcW w:w="511" w:type="pct"/>
            <w:vAlign w:val="center"/>
          </w:tcPr>
          <w:p w14:paraId="6BA39D8B" w14:textId="77777777" w:rsidR="00886A57" w:rsidRPr="00DB30AC" w:rsidRDefault="00886A57" w:rsidP="00886A57">
            <w:pPr>
              <w:pStyle w:val="TAC"/>
              <w:rPr>
                <w:rFonts w:cs="Arial"/>
                <w:szCs w:val="18"/>
              </w:rPr>
            </w:pPr>
          </w:p>
        </w:tc>
        <w:tc>
          <w:tcPr>
            <w:tcW w:w="512" w:type="pct"/>
            <w:vAlign w:val="center"/>
          </w:tcPr>
          <w:p w14:paraId="7EDFDCB9" w14:textId="77777777" w:rsidR="00886A57" w:rsidRPr="00DB30AC" w:rsidRDefault="00886A57" w:rsidP="00886A57">
            <w:pPr>
              <w:pStyle w:val="TAC"/>
            </w:pPr>
          </w:p>
        </w:tc>
      </w:tr>
      <w:tr w:rsidR="00886A57" w:rsidRPr="00DB30AC" w14:paraId="59B5B392" w14:textId="77777777" w:rsidTr="00FA46D8">
        <w:trPr>
          <w:jc w:val="center"/>
        </w:trPr>
        <w:tc>
          <w:tcPr>
            <w:tcW w:w="1764" w:type="pct"/>
          </w:tcPr>
          <w:p w14:paraId="084624A8" w14:textId="77777777" w:rsidR="00886A57" w:rsidRPr="00DB30AC" w:rsidRDefault="00886A57" w:rsidP="00886A57">
            <w:pPr>
              <w:pStyle w:val="TAL"/>
              <w:rPr>
                <w:rFonts w:cs="Arial"/>
                <w:szCs w:val="18"/>
              </w:rPr>
            </w:pPr>
            <w:r w:rsidRPr="00DB30AC">
              <w:rPr>
                <w:rFonts w:cs="Arial"/>
                <w:szCs w:val="18"/>
              </w:rPr>
              <w:t xml:space="preserve">  For Slot i, if mod(i, 5) = 3 for i from {0,…, 159}</w:t>
            </w:r>
          </w:p>
        </w:tc>
        <w:tc>
          <w:tcPr>
            <w:tcW w:w="421" w:type="pct"/>
            <w:vAlign w:val="center"/>
          </w:tcPr>
          <w:p w14:paraId="05F90931" w14:textId="77777777" w:rsidR="00886A57" w:rsidRPr="00DB30AC" w:rsidRDefault="00886A57" w:rsidP="00886A57">
            <w:pPr>
              <w:pStyle w:val="TAC"/>
              <w:rPr>
                <w:rFonts w:cs="Arial"/>
                <w:szCs w:val="18"/>
              </w:rPr>
            </w:pPr>
            <w:r w:rsidRPr="00DB30AC">
              <w:rPr>
                <w:rFonts w:cs="Arial"/>
                <w:szCs w:val="18"/>
              </w:rPr>
              <w:t>Bits</w:t>
            </w:r>
          </w:p>
        </w:tc>
        <w:tc>
          <w:tcPr>
            <w:tcW w:w="623" w:type="pct"/>
            <w:vAlign w:val="center"/>
          </w:tcPr>
          <w:p w14:paraId="3DE24D34" w14:textId="77777777" w:rsidR="00886A57" w:rsidRPr="00DB30AC" w:rsidRDefault="00886A57" w:rsidP="00886A57">
            <w:pPr>
              <w:pStyle w:val="TAC"/>
              <w:rPr>
                <w:rFonts w:cs="Arial"/>
                <w:szCs w:val="18"/>
              </w:rPr>
            </w:pPr>
            <w:r w:rsidRPr="00DB30AC">
              <w:rPr>
                <w:rFonts w:cs="Arial"/>
                <w:szCs w:val="18"/>
              </w:rPr>
              <w:t>24</w:t>
            </w:r>
          </w:p>
        </w:tc>
        <w:tc>
          <w:tcPr>
            <w:tcW w:w="623" w:type="pct"/>
            <w:vAlign w:val="center"/>
          </w:tcPr>
          <w:p w14:paraId="2DB8AAC5" w14:textId="77777777" w:rsidR="00886A57" w:rsidRPr="00DB30AC" w:rsidRDefault="00886A57" w:rsidP="00886A57">
            <w:pPr>
              <w:pStyle w:val="TAC"/>
              <w:rPr>
                <w:rFonts w:cs="Arial"/>
                <w:szCs w:val="18"/>
              </w:rPr>
            </w:pPr>
            <w:r w:rsidRPr="00DB30AC">
              <w:rPr>
                <w:rFonts w:cs="Arial"/>
                <w:szCs w:val="18"/>
              </w:rPr>
              <w:t>24</w:t>
            </w:r>
          </w:p>
        </w:tc>
        <w:tc>
          <w:tcPr>
            <w:tcW w:w="546" w:type="pct"/>
            <w:vAlign w:val="center"/>
          </w:tcPr>
          <w:p w14:paraId="207C0A1B" w14:textId="77777777" w:rsidR="00886A57" w:rsidRPr="00DB30AC" w:rsidRDefault="00886A57" w:rsidP="00886A57">
            <w:pPr>
              <w:pStyle w:val="TAC"/>
              <w:rPr>
                <w:rFonts w:cs="Arial"/>
                <w:szCs w:val="18"/>
              </w:rPr>
            </w:pPr>
            <w:r w:rsidRPr="00DB30AC">
              <w:rPr>
                <w:rFonts w:cs="Arial"/>
                <w:szCs w:val="18"/>
              </w:rPr>
              <w:t>24</w:t>
            </w:r>
          </w:p>
        </w:tc>
        <w:tc>
          <w:tcPr>
            <w:tcW w:w="511" w:type="pct"/>
            <w:vAlign w:val="center"/>
          </w:tcPr>
          <w:p w14:paraId="519C6CAC" w14:textId="77777777" w:rsidR="00886A57" w:rsidRPr="00DB30AC" w:rsidRDefault="00886A57" w:rsidP="00886A57">
            <w:pPr>
              <w:pStyle w:val="TAC"/>
              <w:rPr>
                <w:rFonts w:cs="Arial"/>
                <w:szCs w:val="18"/>
              </w:rPr>
            </w:pPr>
          </w:p>
        </w:tc>
        <w:tc>
          <w:tcPr>
            <w:tcW w:w="512" w:type="pct"/>
            <w:vAlign w:val="center"/>
          </w:tcPr>
          <w:p w14:paraId="7901EB88" w14:textId="77777777" w:rsidR="00886A57" w:rsidRPr="00DB30AC" w:rsidRDefault="00886A57" w:rsidP="00886A57">
            <w:pPr>
              <w:pStyle w:val="TAC"/>
            </w:pPr>
          </w:p>
        </w:tc>
      </w:tr>
      <w:tr w:rsidR="00886A57" w:rsidRPr="00DB30AC" w14:paraId="4D767AEE" w14:textId="77777777" w:rsidTr="00FA46D8">
        <w:trPr>
          <w:jc w:val="center"/>
        </w:trPr>
        <w:tc>
          <w:tcPr>
            <w:tcW w:w="1764" w:type="pct"/>
          </w:tcPr>
          <w:p w14:paraId="2AB6C8EC" w14:textId="77777777" w:rsidR="00886A57" w:rsidRPr="00DB30AC" w:rsidRDefault="00886A57" w:rsidP="00886A57">
            <w:pPr>
              <w:pStyle w:val="TAL"/>
              <w:rPr>
                <w:rFonts w:cs="Arial"/>
                <w:szCs w:val="18"/>
              </w:rPr>
            </w:pPr>
            <w:r w:rsidRPr="00DB30AC">
              <w:rPr>
                <w:rFonts w:cs="Arial"/>
                <w:szCs w:val="18"/>
              </w:rPr>
              <w:t xml:space="preserve">  For Slot i, if mod(i, 5) = {0,1,2} for i from {1,…,159}</w:t>
            </w:r>
          </w:p>
        </w:tc>
        <w:tc>
          <w:tcPr>
            <w:tcW w:w="421" w:type="pct"/>
            <w:vAlign w:val="center"/>
          </w:tcPr>
          <w:p w14:paraId="4146DA41" w14:textId="77777777" w:rsidR="00886A57" w:rsidRPr="00DB30AC" w:rsidRDefault="00886A57" w:rsidP="00886A57">
            <w:pPr>
              <w:pStyle w:val="TAC"/>
              <w:rPr>
                <w:rFonts w:cs="Arial"/>
                <w:szCs w:val="18"/>
              </w:rPr>
            </w:pPr>
            <w:r w:rsidRPr="00DB30AC">
              <w:rPr>
                <w:rFonts w:cs="Arial"/>
                <w:szCs w:val="18"/>
              </w:rPr>
              <w:t>Bits</w:t>
            </w:r>
          </w:p>
        </w:tc>
        <w:tc>
          <w:tcPr>
            <w:tcW w:w="623" w:type="pct"/>
            <w:vAlign w:val="center"/>
          </w:tcPr>
          <w:p w14:paraId="562FC541" w14:textId="77777777" w:rsidR="00886A57" w:rsidRPr="00DB30AC" w:rsidRDefault="00886A57" w:rsidP="00886A57">
            <w:pPr>
              <w:pStyle w:val="TAC"/>
              <w:rPr>
                <w:rFonts w:cs="Arial"/>
                <w:szCs w:val="18"/>
              </w:rPr>
            </w:pPr>
            <w:r w:rsidRPr="00DB30AC">
              <w:rPr>
                <w:rFonts w:cs="Arial"/>
                <w:szCs w:val="18"/>
              </w:rPr>
              <w:t>24</w:t>
            </w:r>
          </w:p>
        </w:tc>
        <w:tc>
          <w:tcPr>
            <w:tcW w:w="623" w:type="pct"/>
            <w:vAlign w:val="center"/>
          </w:tcPr>
          <w:p w14:paraId="01AF400F" w14:textId="77777777" w:rsidR="00886A57" w:rsidRPr="00DB30AC" w:rsidRDefault="00886A57" w:rsidP="00886A57">
            <w:pPr>
              <w:pStyle w:val="TAC"/>
              <w:rPr>
                <w:rFonts w:cs="Arial"/>
                <w:szCs w:val="18"/>
              </w:rPr>
            </w:pPr>
            <w:r w:rsidRPr="00DB30AC">
              <w:rPr>
                <w:rFonts w:cs="Arial"/>
                <w:szCs w:val="18"/>
              </w:rPr>
              <w:t>24</w:t>
            </w:r>
          </w:p>
        </w:tc>
        <w:tc>
          <w:tcPr>
            <w:tcW w:w="546" w:type="pct"/>
            <w:vAlign w:val="center"/>
          </w:tcPr>
          <w:p w14:paraId="3B393313" w14:textId="77777777" w:rsidR="00886A57" w:rsidRPr="00DB30AC" w:rsidRDefault="00886A57" w:rsidP="00886A57">
            <w:pPr>
              <w:pStyle w:val="TAC"/>
              <w:rPr>
                <w:rFonts w:cs="Arial"/>
                <w:szCs w:val="18"/>
              </w:rPr>
            </w:pPr>
            <w:r w:rsidRPr="00DB30AC">
              <w:rPr>
                <w:rFonts w:cs="Arial"/>
                <w:szCs w:val="18"/>
              </w:rPr>
              <w:t>24</w:t>
            </w:r>
          </w:p>
        </w:tc>
        <w:tc>
          <w:tcPr>
            <w:tcW w:w="511" w:type="pct"/>
            <w:vAlign w:val="center"/>
          </w:tcPr>
          <w:p w14:paraId="1C693F84" w14:textId="77777777" w:rsidR="00886A57" w:rsidRPr="00DB30AC" w:rsidRDefault="00886A57" w:rsidP="00886A57">
            <w:pPr>
              <w:pStyle w:val="TAC"/>
              <w:rPr>
                <w:rFonts w:cs="Arial"/>
                <w:szCs w:val="18"/>
              </w:rPr>
            </w:pPr>
          </w:p>
        </w:tc>
        <w:tc>
          <w:tcPr>
            <w:tcW w:w="512" w:type="pct"/>
            <w:vAlign w:val="center"/>
          </w:tcPr>
          <w:p w14:paraId="0CB66CBE" w14:textId="77777777" w:rsidR="00886A57" w:rsidRPr="00DB30AC" w:rsidRDefault="00886A57" w:rsidP="00886A57">
            <w:pPr>
              <w:pStyle w:val="TAC"/>
            </w:pPr>
          </w:p>
        </w:tc>
      </w:tr>
      <w:tr w:rsidR="00886A57" w:rsidRPr="00DB30AC" w14:paraId="3FF77D71" w14:textId="77777777" w:rsidTr="00FA46D8">
        <w:trPr>
          <w:jc w:val="center"/>
        </w:trPr>
        <w:tc>
          <w:tcPr>
            <w:tcW w:w="1764" w:type="pct"/>
          </w:tcPr>
          <w:p w14:paraId="5556E85B" w14:textId="77777777" w:rsidR="00886A57" w:rsidRPr="00DB30AC" w:rsidRDefault="00886A57" w:rsidP="00886A57">
            <w:pPr>
              <w:pStyle w:val="TAL"/>
              <w:rPr>
                <w:rFonts w:cs="Arial"/>
                <w:szCs w:val="18"/>
              </w:rPr>
            </w:pPr>
            <w:r w:rsidRPr="00DB30AC">
              <w:rPr>
                <w:rFonts w:cs="Arial"/>
                <w:szCs w:val="18"/>
              </w:rPr>
              <w:t>Number of Code Blocks per Slot</w:t>
            </w:r>
          </w:p>
        </w:tc>
        <w:tc>
          <w:tcPr>
            <w:tcW w:w="421" w:type="pct"/>
            <w:vAlign w:val="center"/>
          </w:tcPr>
          <w:p w14:paraId="021CDA7B" w14:textId="77777777" w:rsidR="00886A57" w:rsidRPr="00DB30AC" w:rsidRDefault="00886A57" w:rsidP="00886A57">
            <w:pPr>
              <w:pStyle w:val="TAC"/>
              <w:rPr>
                <w:rFonts w:cs="Arial"/>
                <w:szCs w:val="18"/>
              </w:rPr>
            </w:pPr>
          </w:p>
        </w:tc>
        <w:tc>
          <w:tcPr>
            <w:tcW w:w="623" w:type="pct"/>
            <w:vAlign w:val="center"/>
          </w:tcPr>
          <w:p w14:paraId="27F657FC" w14:textId="77777777" w:rsidR="00886A57" w:rsidRPr="00DB30AC" w:rsidRDefault="00886A57" w:rsidP="00886A57">
            <w:pPr>
              <w:pStyle w:val="TAC"/>
              <w:rPr>
                <w:rFonts w:cs="Arial"/>
                <w:szCs w:val="18"/>
              </w:rPr>
            </w:pPr>
          </w:p>
        </w:tc>
        <w:tc>
          <w:tcPr>
            <w:tcW w:w="623" w:type="pct"/>
            <w:vAlign w:val="center"/>
          </w:tcPr>
          <w:p w14:paraId="309A13F9" w14:textId="77777777" w:rsidR="00886A57" w:rsidRPr="00DB30AC" w:rsidRDefault="00886A57" w:rsidP="00886A57">
            <w:pPr>
              <w:pStyle w:val="TAC"/>
              <w:rPr>
                <w:rFonts w:cs="Arial"/>
                <w:szCs w:val="18"/>
              </w:rPr>
            </w:pPr>
          </w:p>
        </w:tc>
        <w:tc>
          <w:tcPr>
            <w:tcW w:w="546" w:type="pct"/>
            <w:vAlign w:val="center"/>
          </w:tcPr>
          <w:p w14:paraId="21FD157F" w14:textId="77777777" w:rsidR="00886A57" w:rsidRPr="00DB30AC" w:rsidRDefault="00886A57" w:rsidP="00886A57">
            <w:pPr>
              <w:pStyle w:val="TAC"/>
              <w:rPr>
                <w:rFonts w:cs="Arial"/>
                <w:szCs w:val="18"/>
              </w:rPr>
            </w:pPr>
          </w:p>
        </w:tc>
        <w:tc>
          <w:tcPr>
            <w:tcW w:w="511" w:type="pct"/>
            <w:vAlign w:val="center"/>
          </w:tcPr>
          <w:p w14:paraId="052E5B0B" w14:textId="77777777" w:rsidR="00886A57" w:rsidRPr="00DB30AC" w:rsidRDefault="00886A57" w:rsidP="00886A57">
            <w:pPr>
              <w:pStyle w:val="TAC"/>
              <w:rPr>
                <w:rFonts w:cs="Arial"/>
                <w:szCs w:val="18"/>
              </w:rPr>
            </w:pPr>
          </w:p>
        </w:tc>
        <w:tc>
          <w:tcPr>
            <w:tcW w:w="512" w:type="pct"/>
            <w:vAlign w:val="center"/>
          </w:tcPr>
          <w:p w14:paraId="5E67676C" w14:textId="77777777" w:rsidR="00886A57" w:rsidRPr="00DB30AC" w:rsidRDefault="00886A57" w:rsidP="00886A57">
            <w:pPr>
              <w:pStyle w:val="TAC"/>
            </w:pPr>
          </w:p>
        </w:tc>
      </w:tr>
      <w:tr w:rsidR="00886A57" w:rsidRPr="00DB30AC" w14:paraId="6DD86AFE" w14:textId="77777777" w:rsidTr="00FA46D8">
        <w:trPr>
          <w:jc w:val="center"/>
        </w:trPr>
        <w:tc>
          <w:tcPr>
            <w:tcW w:w="1764" w:type="pct"/>
          </w:tcPr>
          <w:p w14:paraId="14941E69" w14:textId="77777777" w:rsidR="00886A57" w:rsidRPr="00DB30AC" w:rsidRDefault="00886A57" w:rsidP="00886A57">
            <w:pPr>
              <w:pStyle w:val="TAL"/>
              <w:rPr>
                <w:rFonts w:cs="Arial"/>
                <w:szCs w:val="18"/>
              </w:rPr>
            </w:pPr>
            <w:r w:rsidRPr="00DB30AC">
              <w:rPr>
                <w:rFonts w:cs="Arial"/>
                <w:szCs w:val="18"/>
              </w:rPr>
              <w:t xml:space="preserve">  For Slots 0 and Slot i, if mod(i, 5) = 4 for i from {0,…,159}</w:t>
            </w:r>
          </w:p>
        </w:tc>
        <w:tc>
          <w:tcPr>
            <w:tcW w:w="421" w:type="pct"/>
            <w:vAlign w:val="center"/>
          </w:tcPr>
          <w:p w14:paraId="115F6B21" w14:textId="77777777" w:rsidR="00886A57" w:rsidRPr="00DB30AC" w:rsidRDefault="00886A57" w:rsidP="00886A57">
            <w:pPr>
              <w:pStyle w:val="TAC"/>
              <w:rPr>
                <w:rFonts w:cs="Arial"/>
                <w:szCs w:val="18"/>
              </w:rPr>
            </w:pPr>
            <w:r w:rsidRPr="00DB30AC">
              <w:rPr>
                <w:rFonts w:cs="Arial"/>
                <w:szCs w:val="18"/>
              </w:rPr>
              <w:t>CBs</w:t>
            </w:r>
          </w:p>
        </w:tc>
        <w:tc>
          <w:tcPr>
            <w:tcW w:w="623" w:type="pct"/>
            <w:vAlign w:val="center"/>
          </w:tcPr>
          <w:p w14:paraId="149D8152" w14:textId="77777777" w:rsidR="00886A57" w:rsidRPr="00DB30AC" w:rsidRDefault="00886A57" w:rsidP="00886A57">
            <w:pPr>
              <w:pStyle w:val="TAC"/>
              <w:rPr>
                <w:rFonts w:cs="Arial"/>
                <w:szCs w:val="18"/>
              </w:rPr>
            </w:pPr>
            <w:r w:rsidRPr="00DB30AC">
              <w:rPr>
                <w:rFonts w:cs="Arial"/>
                <w:szCs w:val="18"/>
              </w:rPr>
              <w:t>N/A</w:t>
            </w:r>
          </w:p>
        </w:tc>
        <w:tc>
          <w:tcPr>
            <w:tcW w:w="623" w:type="pct"/>
            <w:vAlign w:val="center"/>
          </w:tcPr>
          <w:p w14:paraId="7976E055" w14:textId="77777777" w:rsidR="00886A57" w:rsidRPr="00DB30AC" w:rsidRDefault="00886A57" w:rsidP="00886A57">
            <w:pPr>
              <w:pStyle w:val="TAC"/>
              <w:rPr>
                <w:rFonts w:cs="Arial"/>
                <w:szCs w:val="18"/>
              </w:rPr>
            </w:pPr>
            <w:r w:rsidRPr="00DB30AC">
              <w:rPr>
                <w:rFonts w:cs="Arial"/>
                <w:szCs w:val="18"/>
              </w:rPr>
              <w:t>N/A</w:t>
            </w:r>
          </w:p>
        </w:tc>
        <w:tc>
          <w:tcPr>
            <w:tcW w:w="546" w:type="pct"/>
            <w:vAlign w:val="center"/>
          </w:tcPr>
          <w:p w14:paraId="608909E6" w14:textId="77777777" w:rsidR="00886A57" w:rsidRPr="00DB30AC" w:rsidRDefault="00886A57" w:rsidP="00886A57">
            <w:pPr>
              <w:pStyle w:val="TAC"/>
              <w:rPr>
                <w:rFonts w:cs="Arial"/>
                <w:szCs w:val="18"/>
              </w:rPr>
            </w:pPr>
            <w:r w:rsidRPr="00DB30AC">
              <w:rPr>
                <w:rFonts w:cs="Arial"/>
                <w:szCs w:val="18"/>
              </w:rPr>
              <w:t>N/A</w:t>
            </w:r>
          </w:p>
        </w:tc>
        <w:tc>
          <w:tcPr>
            <w:tcW w:w="511" w:type="pct"/>
            <w:vAlign w:val="center"/>
          </w:tcPr>
          <w:p w14:paraId="044DA17D" w14:textId="77777777" w:rsidR="00886A57" w:rsidRPr="00DB30AC" w:rsidRDefault="00886A57" w:rsidP="00886A57">
            <w:pPr>
              <w:pStyle w:val="TAC"/>
              <w:rPr>
                <w:rFonts w:cs="Arial"/>
                <w:szCs w:val="18"/>
              </w:rPr>
            </w:pPr>
          </w:p>
        </w:tc>
        <w:tc>
          <w:tcPr>
            <w:tcW w:w="512" w:type="pct"/>
            <w:vAlign w:val="center"/>
          </w:tcPr>
          <w:p w14:paraId="3138DF39" w14:textId="77777777" w:rsidR="00886A57" w:rsidRPr="00DB30AC" w:rsidRDefault="00886A57" w:rsidP="00886A57">
            <w:pPr>
              <w:pStyle w:val="TAC"/>
            </w:pPr>
          </w:p>
        </w:tc>
      </w:tr>
      <w:tr w:rsidR="00886A57" w:rsidRPr="00DB30AC" w14:paraId="6EDF4E2B" w14:textId="77777777" w:rsidTr="00FA46D8">
        <w:trPr>
          <w:jc w:val="center"/>
        </w:trPr>
        <w:tc>
          <w:tcPr>
            <w:tcW w:w="1764" w:type="pct"/>
          </w:tcPr>
          <w:p w14:paraId="228D7196" w14:textId="77777777" w:rsidR="00886A57" w:rsidRPr="00DB30AC" w:rsidRDefault="00886A57" w:rsidP="00886A57">
            <w:pPr>
              <w:pStyle w:val="TAL"/>
              <w:rPr>
                <w:rFonts w:cs="Arial"/>
                <w:szCs w:val="18"/>
              </w:rPr>
            </w:pPr>
            <w:r w:rsidRPr="00DB30AC">
              <w:rPr>
                <w:rFonts w:cs="Arial"/>
                <w:szCs w:val="18"/>
              </w:rPr>
              <w:t xml:space="preserve">  For Slot i, if mod(i, 5) = 3 for i from {0,…, 159}</w:t>
            </w:r>
          </w:p>
        </w:tc>
        <w:tc>
          <w:tcPr>
            <w:tcW w:w="421" w:type="pct"/>
            <w:vAlign w:val="center"/>
          </w:tcPr>
          <w:p w14:paraId="274B3CC5" w14:textId="77777777" w:rsidR="00886A57" w:rsidRPr="00DB30AC" w:rsidRDefault="00886A57" w:rsidP="00886A57">
            <w:pPr>
              <w:pStyle w:val="TAC"/>
              <w:rPr>
                <w:rFonts w:cs="Arial"/>
                <w:szCs w:val="18"/>
              </w:rPr>
            </w:pPr>
            <w:r w:rsidRPr="00DB30AC">
              <w:rPr>
                <w:rFonts w:cs="Arial"/>
                <w:szCs w:val="18"/>
              </w:rPr>
              <w:t>CBs</w:t>
            </w:r>
          </w:p>
        </w:tc>
        <w:tc>
          <w:tcPr>
            <w:tcW w:w="623" w:type="pct"/>
            <w:vAlign w:val="center"/>
          </w:tcPr>
          <w:p w14:paraId="0C670AAA" w14:textId="77777777" w:rsidR="00886A57" w:rsidRPr="00DB30AC" w:rsidRDefault="00886A57" w:rsidP="00886A57">
            <w:pPr>
              <w:pStyle w:val="TAC"/>
              <w:rPr>
                <w:rFonts w:cs="Arial"/>
                <w:szCs w:val="18"/>
              </w:rPr>
            </w:pPr>
            <w:r w:rsidRPr="00DB30AC">
              <w:rPr>
                <w:rFonts w:cs="Arial"/>
                <w:szCs w:val="18"/>
              </w:rPr>
              <w:t>2</w:t>
            </w:r>
          </w:p>
        </w:tc>
        <w:tc>
          <w:tcPr>
            <w:tcW w:w="623" w:type="pct"/>
            <w:vAlign w:val="center"/>
          </w:tcPr>
          <w:p w14:paraId="6810DEF7" w14:textId="77777777" w:rsidR="00886A57" w:rsidRPr="00DB30AC" w:rsidRDefault="00886A57" w:rsidP="00886A57">
            <w:pPr>
              <w:pStyle w:val="TAC"/>
              <w:rPr>
                <w:rFonts w:cs="Arial"/>
                <w:szCs w:val="18"/>
              </w:rPr>
            </w:pPr>
            <w:r w:rsidRPr="00DB30AC">
              <w:rPr>
                <w:rFonts w:cs="Arial"/>
                <w:szCs w:val="18"/>
              </w:rPr>
              <w:t>3</w:t>
            </w:r>
          </w:p>
        </w:tc>
        <w:tc>
          <w:tcPr>
            <w:tcW w:w="546" w:type="pct"/>
            <w:vAlign w:val="center"/>
          </w:tcPr>
          <w:p w14:paraId="6A46A74F" w14:textId="77777777" w:rsidR="00886A57" w:rsidRPr="00DB30AC" w:rsidRDefault="00886A57" w:rsidP="00886A57">
            <w:pPr>
              <w:pStyle w:val="TAC"/>
              <w:rPr>
                <w:rFonts w:cs="Arial"/>
                <w:szCs w:val="18"/>
              </w:rPr>
            </w:pPr>
            <w:r w:rsidRPr="00DB30AC">
              <w:rPr>
                <w:rFonts w:cs="Arial"/>
                <w:szCs w:val="18"/>
              </w:rPr>
              <w:t>6</w:t>
            </w:r>
          </w:p>
        </w:tc>
        <w:tc>
          <w:tcPr>
            <w:tcW w:w="511" w:type="pct"/>
            <w:vAlign w:val="center"/>
          </w:tcPr>
          <w:p w14:paraId="338D6C06" w14:textId="77777777" w:rsidR="00886A57" w:rsidRPr="00DB30AC" w:rsidRDefault="00886A57" w:rsidP="00886A57">
            <w:pPr>
              <w:pStyle w:val="TAC"/>
              <w:rPr>
                <w:rFonts w:cs="Arial"/>
                <w:szCs w:val="18"/>
              </w:rPr>
            </w:pPr>
          </w:p>
        </w:tc>
        <w:tc>
          <w:tcPr>
            <w:tcW w:w="512" w:type="pct"/>
            <w:vAlign w:val="center"/>
          </w:tcPr>
          <w:p w14:paraId="5375F25A" w14:textId="77777777" w:rsidR="00886A57" w:rsidRPr="00DB30AC" w:rsidRDefault="00886A57" w:rsidP="00886A57">
            <w:pPr>
              <w:pStyle w:val="TAC"/>
            </w:pPr>
          </w:p>
        </w:tc>
      </w:tr>
      <w:tr w:rsidR="00886A57" w:rsidRPr="00DB30AC" w14:paraId="6CD40086" w14:textId="77777777" w:rsidTr="00FA46D8">
        <w:trPr>
          <w:jc w:val="center"/>
        </w:trPr>
        <w:tc>
          <w:tcPr>
            <w:tcW w:w="1764" w:type="pct"/>
          </w:tcPr>
          <w:p w14:paraId="07C6C1E8" w14:textId="77777777" w:rsidR="00886A57" w:rsidRPr="00DB30AC" w:rsidRDefault="00886A57" w:rsidP="00886A57">
            <w:pPr>
              <w:pStyle w:val="TAL"/>
              <w:rPr>
                <w:rFonts w:cs="Arial"/>
                <w:szCs w:val="18"/>
              </w:rPr>
            </w:pPr>
            <w:r w:rsidRPr="00DB30AC">
              <w:rPr>
                <w:rFonts w:cs="Arial"/>
                <w:szCs w:val="18"/>
              </w:rPr>
              <w:t xml:space="preserve">  For Slot i, if mod(i, 5) = {0,1,2} for i from {1,…,159}</w:t>
            </w:r>
          </w:p>
        </w:tc>
        <w:tc>
          <w:tcPr>
            <w:tcW w:w="421" w:type="pct"/>
            <w:vAlign w:val="center"/>
          </w:tcPr>
          <w:p w14:paraId="6F09A58A" w14:textId="77777777" w:rsidR="00886A57" w:rsidRPr="00DB30AC" w:rsidRDefault="00886A57" w:rsidP="00886A57">
            <w:pPr>
              <w:pStyle w:val="TAC"/>
              <w:rPr>
                <w:rFonts w:cs="Arial"/>
                <w:szCs w:val="18"/>
              </w:rPr>
            </w:pPr>
            <w:r w:rsidRPr="00DB30AC">
              <w:rPr>
                <w:rFonts w:cs="Arial"/>
                <w:szCs w:val="18"/>
              </w:rPr>
              <w:t>CBs</w:t>
            </w:r>
          </w:p>
        </w:tc>
        <w:tc>
          <w:tcPr>
            <w:tcW w:w="623" w:type="pct"/>
            <w:vAlign w:val="center"/>
          </w:tcPr>
          <w:p w14:paraId="60208B2E" w14:textId="77777777" w:rsidR="00886A57" w:rsidRPr="00DB30AC" w:rsidRDefault="00886A57" w:rsidP="00886A57">
            <w:pPr>
              <w:pStyle w:val="TAC"/>
              <w:rPr>
                <w:rFonts w:cs="Arial"/>
                <w:szCs w:val="18"/>
              </w:rPr>
            </w:pPr>
            <w:r w:rsidRPr="00DB30AC">
              <w:rPr>
                <w:rFonts w:cs="Arial"/>
                <w:szCs w:val="18"/>
              </w:rPr>
              <w:t>3</w:t>
            </w:r>
          </w:p>
        </w:tc>
        <w:tc>
          <w:tcPr>
            <w:tcW w:w="623" w:type="pct"/>
            <w:vAlign w:val="center"/>
          </w:tcPr>
          <w:p w14:paraId="5B883ADA" w14:textId="77777777" w:rsidR="00886A57" w:rsidRPr="00DB30AC" w:rsidRDefault="00886A57" w:rsidP="00886A57">
            <w:pPr>
              <w:pStyle w:val="TAC"/>
              <w:rPr>
                <w:rFonts w:cs="Arial"/>
                <w:szCs w:val="18"/>
              </w:rPr>
            </w:pPr>
            <w:r w:rsidRPr="00DB30AC">
              <w:rPr>
                <w:rFonts w:cs="Arial"/>
                <w:szCs w:val="18"/>
              </w:rPr>
              <w:t>5</w:t>
            </w:r>
          </w:p>
        </w:tc>
        <w:tc>
          <w:tcPr>
            <w:tcW w:w="546" w:type="pct"/>
            <w:vAlign w:val="center"/>
          </w:tcPr>
          <w:p w14:paraId="1446A08E" w14:textId="77777777" w:rsidR="00886A57" w:rsidRPr="00DB30AC" w:rsidRDefault="00886A57" w:rsidP="00886A57">
            <w:pPr>
              <w:pStyle w:val="TAC"/>
              <w:rPr>
                <w:rFonts w:cs="Arial"/>
                <w:szCs w:val="18"/>
              </w:rPr>
            </w:pPr>
            <w:r w:rsidRPr="00DB30AC">
              <w:rPr>
                <w:rFonts w:cs="Arial"/>
                <w:szCs w:val="18"/>
              </w:rPr>
              <w:t>9</w:t>
            </w:r>
          </w:p>
        </w:tc>
        <w:tc>
          <w:tcPr>
            <w:tcW w:w="511" w:type="pct"/>
            <w:vAlign w:val="center"/>
          </w:tcPr>
          <w:p w14:paraId="748A1584" w14:textId="77777777" w:rsidR="00886A57" w:rsidRPr="00DB30AC" w:rsidRDefault="00886A57" w:rsidP="00886A57">
            <w:pPr>
              <w:pStyle w:val="TAC"/>
              <w:rPr>
                <w:rFonts w:cs="Arial"/>
                <w:szCs w:val="18"/>
              </w:rPr>
            </w:pPr>
          </w:p>
        </w:tc>
        <w:tc>
          <w:tcPr>
            <w:tcW w:w="512" w:type="pct"/>
            <w:vAlign w:val="center"/>
          </w:tcPr>
          <w:p w14:paraId="7068500D" w14:textId="77777777" w:rsidR="00886A57" w:rsidRPr="00DB30AC" w:rsidRDefault="00886A57" w:rsidP="00886A57">
            <w:pPr>
              <w:pStyle w:val="TAC"/>
            </w:pPr>
          </w:p>
        </w:tc>
      </w:tr>
      <w:tr w:rsidR="00886A57" w:rsidRPr="00DB30AC" w14:paraId="33C826E5" w14:textId="77777777" w:rsidTr="00FA46D8">
        <w:trPr>
          <w:jc w:val="center"/>
        </w:trPr>
        <w:tc>
          <w:tcPr>
            <w:tcW w:w="1764" w:type="pct"/>
          </w:tcPr>
          <w:p w14:paraId="1C2513FC" w14:textId="77777777" w:rsidR="00886A57" w:rsidRPr="00DB30AC" w:rsidRDefault="00886A57" w:rsidP="00886A57">
            <w:pPr>
              <w:pStyle w:val="TAL"/>
              <w:rPr>
                <w:rFonts w:cs="Arial"/>
                <w:szCs w:val="18"/>
              </w:rPr>
            </w:pPr>
            <w:r w:rsidRPr="00DB30AC">
              <w:rPr>
                <w:rFonts w:cs="Arial"/>
                <w:szCs w:val="18"/>
              </w:rPr>
              <w:t>Binary Channel Bits Per Slot</w:t>
            </w:r>
          </w:p>
        </w:tc>
        <w:tc>
          <w:tcPr>
            <w:tcW w:w="421" w:type="pct"/>
            <w:vAlign w:val="center"/>
          </w:tcPr>
          <w:p w14:paraId="557C7566" w14:textId="77777777" w:rsidR="00886A57" w:rsidRPr="00DB30AC" w:rsidRDefault="00886A57" w:rsidP="00886A57">
            <w:pPr>
              <w:pStyle w:val="TAC"/>
              <w:rPr>
                <w:rFonts w:cs="Arial"/>
                <w:szCs w:val="18"/>
              </w:rPr>
            </w:pPr>
          </w:p>
        </w:tc>
        <w:tc>
          <w:tcPr>
            <w:tcW w:w="623" w:type="pct"/>
            <w:vAlign w:val="center"/>
          </w:tcPr>
          <w:p w14:paraId="22B0B581" w14:textId="77777777" w:rsidR="00886A57" w:rsidRPr="00DB30AC" w:rsidRDefault="00886A57" w:rsidP="00886A57">
            <w:pPr>
              <w:pStyle w:val="TAC"/>
              <w:rPr>
                <w:rFonts w:cs="Arial"/>
                <w:szCs w:val="18"/>
              </w:rPr>
            </w:pPr>
          </w:p>
        </w:tc>
        <w:tc>
          <w:tcPr>
            <w:tcW w:w="623" w:type="pct"/>
            <w:vAlign w:val="center"/>
          </w:tcPr>
          <w:p w14:paraId="702FDB78" w14:textId="77777777" w:rsidR="00886A57" w:rsidRPr="00DB30AC" w:rsidRDefault="00886A57" w:rsidP="00886A57">
            <w:pPr>
              <w:pStyle w:val="TAC"/>
              <w:rPr>
                <w:rFonts w:cs="Arial"/>
                <w:szCs w:val="18"/>
              </w:rPr>
            </w:pPr>
          </w:p>
        </w:tc>
        <w:tc>
          <w:tcPr>
            <w:tcW w:w="546" w:type="pct"/>
            <w:vAlign w:val="center"/>
          </w:tcPr>
          <w:p w14:paraId="770380FA" w14:textId="77777777" w:rsidR="00886A57" w:rsidRPr="00DB30AC" w:rsidRDefault="00886A57" w:rsidP="00886A57">
            <w:pPr>
              <w:pStyle w:val="TAC"/>
              <w:rPr>
                <w:rFonts w:cs="Arial"/>
                <w:szCs w:val="18"/>
              </w:rPr>
            </w:pPr>
          </w:p>
        </w:tc>
        <w:tc>
          <w:tcPr>
            <w:tcW w:w="511" w:type="pct"/>
            <w:vAlign w:val="center"/>
          </w:tcPr>
          <w:p w14:paraId="5C77F6B9" w14:textId="77777777" w:rsidR="00886A57" w:rsidRPr="00DB30AC" w:rsidRDefault="00886A57" w:rsidP="00886A57">
            <w:pPr>
              <w:pStyle w:val="TAC"/>
              <w:rPr>
                <w:rFonts w:cs="Arial"/>
                <w:szCs w:val="18"/>
              </w:rPr>
            </w:pPr>
          </w:p>
        </w:tc>
        <w:tc>
          <w:tcPr>
            <w:tcW w:w="512" w:type="pct"/>
            <w:vAlign w:val="center"/>
          </w:tcPr>
          <w:p w14:paraId="0140F373" w14:textId="77777777" w:rsidR="00886A57" w:rsidRPr="00DB30AC" w:rsidRDefault="00886A57" w:rsidP="00886A57">
            <w:pPr>
              <w:pStyle w:val="TAC"/>
            </w:pPr>
          </w:p>
        </w:tc>
      </w:tr>
      <w:tr w:rsidR="00886A57" w:rsidRPr="00DB30AC" w14:paraId="763819E2" w14:textId="77777777" w:rsidTr="00FA46D8">
        <w:trPr>
          <w:jc w:val="center"/>
        </w:trPr>
        <w:tc>
          <w:tcPr>
            <w:tcW w:w="1764" w:type="pct"/>
          </w:tcPr>
          <w:p w14:paraId="2088E7CD" w14:textId="77777777" w:rsidR="00886A57" w:rsidRPr="00DB30AC" w:rsidRDefault="00886A57" w:rsidP="00886A57">
            <w:pPr>
              <w:pStyle w:val="TAL"/>
              <w:rPr>
                <w:rFonts w:cs="Arial"/>
                <w:szCs w:val="18"/>
              </w:rPr>
            </w:pPr>
            <w:r w:rsidRPr="00DB30AC">
              <w:rPr>
                <w:rFonts w:cs="Arial"/>
                <w:szCs w:val="18"/>
              </w:rPr>
              <w:t xml:space="preserve">  For Slots 0 and Slot i, if mod(i, 5) = 4 for i from {0,…,159}</w:t>
            </w:r>
          </w:p>
        </w:tc>
        <w:tc>
          <w:tcPr>
            <w:tcW w:w="421" w:type="pct"/>
            <w:vAlign w:val="center"/>
          </w:tcPr>
          <w:p w14:paraId="3F3162D3" w14:textId="77777777" w:rsidR="00886A57" w:rsidRPr="00DB30AC" w:rsidRDefault="00886A57" w:rsidP="00886A57">
            <w:pPr>
              <w:pStyle w:val="TAC"/>
              <w:rPr>
                <w:rFonts w:cs="Arial"/>
                <w:szCs w:val="18"/>
              </w:rPr>
            </w:pPr>
            <w:r w:rsidRPr="00DB30AC">
              <w:rPr>
                <w:rFonts w:cs="Arial"/>
                <w:szCs w:val="18"/>
              </w:rPr>
              <w:t>Bits</w:t>
            </w:r>
          </w:p>
        </w:tc>
        <w:tc>
          <w:tcPr>
            <w:tcW w:w="623" w:type="pct"/>
            <w:vAlign w:val="center"/>
          </w:tcPr>
          <w:p w14:paraId="64A91573" w14:textId="77777777" w:rsidR="00886A57" w:rsidRPr="00DB30AC" w:rsidRDefault="00886A57" w:rsidP="00886A57">
            <w:pPr>
              <w:pStyle w:val="TAC"/>
              <w:rPr>
                <w:rFonts w:cs="Arial"/>
                <w:szCs w:val="18"/>
              </w:rPr>
            </w:pPr>
            <w:r w:rsidRPr="00DB30AC">
              <w:rPr>
                <w:rFonts w:cs="Arial"/>
                <w:szCs w:val="18"/>
              </w:rPr>
              <w:t>N/A</w:t>
            </w:r>
          </w:p>
        </w:tc>
        <w:tc>
          <w:tcPr>
            <w:tcW w:w="623" w:type="pct"/>
            <w:vAlign w:val="center"/>
          </w:tcPr>
          <w:p w14:paraId="45A8C860" w14:textId="77777777" w:rsidR="00886A57" w:rsidRPr="00DB30AC" w:rsidRDefault="00886A57" w:rsidP="00886A57">
            <w:pPr>
              <w:pStyle w:val="TAC"/>
              <w:rPr>
                <w:rFonts w:cs="Arial"/>
                <w:szCs w:val="18"/>
              </w:rPr>
            </w:pPr>
            <w:r w:rsidRPr="00DB30AC">
              <w:rPr>
                <w:rFonts w:cs="Arial"/>
                <w:szCs w:val="18"/>
              </w:rPr>
              <w:t>N/A</w:t>
            </w:r>
          </w:p>
        </w:tc>
        <w:tc>
          <w:tcPr>
            <w:tcW w:w="546" w:type="pct"/>
            <w:vAlign w:val="center"/>
          </w:tcPr>
          <w:p w14:paraId="771BDE6B" w14:textId="77777777" w:rsidR="00886A57" w:rsidRPr="00DB30AC" w:rsidRDefault="00886A57" w:rsidP="00886A57">
            <w:pPr>
              <w:pStyle w:val="TAC"/>
              <w:rPr>
                <w:rFonts w:cs="Arial"/>
                <w:szCs w:val="18"/>
              </w:rPr>
            </w:pPr>
            <w:r w:rsidRPr="00DB30AC">
              <w:rPr>
                <w:rFonts w:cs="Arial"/>
                <w:szCs w:val="18"/>
              </w:rPr>
              <w:t>N/A</w:t>
            </w:r>
          </w:p>
        </w:tc>
        <w:tc>
          <w:tcPr>
            <w:tcW w:w="511" w:type="pct"/>
            <w:vAlign w:val="center"/>
          </w:tcPr>
          <w:p w14:paraId="03309D05" w14:textId="77777777" w:rsidR="00886A57" w:rsidRPr="00DB30AC" w:rsidRDefault="00886A57" w:rsidP="00886A57">
            <w:pPr>
              <w:pStyle w:val="TAC"/>
              <w:rPr>
                <w:rFonts w:cs="Arial"/>
                <w:szCs w:val="18"/>
              </w:rPr>
            </w:pPr>
          </w:p>
        </w:tc>
        <w:tc>
          <w:tcPr>
            <w:tcW w:w="512" w:type="pct"/>
            <w:vAlign w:val="center"/>
          </w:tcPr>
          <w:p w14:paraId="7B047CE3" w14:textId="77777777" w:rsidR="00886A57" w:rsidRPr="00DB30AC" w:rsidRDefault="00886A57" w:rsidP="00886A57">
            <w:pPr>
              <w:pStyle w:val="TAC"/>
            </w:pPr>
          </w:p>
        </w:tc>
      </w:tr>
      <w:tr w:rsidR="00886A57" w:rsidRPr="00DB30AC" w14:paraId="17B01964" w14:textId="77777777" w:rsidTr="00FA46D8">
        <w:trPr>
          <w:jc w:val="center"/>
        </w:trPr>
        <w:tc>
          <w:tcPr>
            <w:tcW w:w="1764" w:type="pct"/>
          </w:tcPr>
          <w:p w14:paraId="6145E8F6" w14:textId="77777777" w:rsidR="00886A57" w:rsidRPr="00DB30AC" w:rsidRDefault="00886A57" w:rsidP="00886A57">
            <w:pPr>
              <w:pStyle w:val="TAL"/>
              <w:rPr>
                <w:rFonts w:cs="Arial"/>
                <w:szCs w:val="18"/>
              </w:rPr>
            </w:pPr>
            <w:r w:rsidRPr="00DB30AC">
              <w:rPr>
                <w:rFonts w:cs="Arial"/>
                <w:szCs w:val="18"/>
              </w:rPr>
              <w:t xml:space="preserve">  For Slots i = 80, 81</w:t>
            </w:r>
          </w:p>
        </w:tc>
        <w:tc>
          <w:tcPr>
            <w:tcW w:w="421" w:type="pct"/>
            <w:vAlign w:val="center"/>
          </w:tcPr>
          <w:p w14:paraId="52071AEE" w14:textId="77777777" w:rsidR="00886A57" w:rsidRPr="00DB30AC" w:rsidRDefault="00886A57" w:rsidP="00886A57">
            <w:pPr>
              <w:pStyle w:val="TAC"/>
              <w:rPr>
                <w:rFonts w:cs="Arial"/>
                <w:szCs w:val="18"/>
              </w:rPr>
            </w:pPr>
            <w:r w:rsidRPr="00DB30AC">
              <w:rPr>
                <w:rFonts w:cs="Arial"/>
                <w:szCs w:val="18"/>
              </w:rPr>
              <w:t>Bits</w:t>
            </w:r>
          </w:p>
        </w:tc>
        <w:tc>
          <w:tcPr>
            <w:tcW w:w="623" w:type="pct"/>
            <w:vAlign w:val="center"/>
          </w:tcPr>
          <w:p w14:paraId="75A0F612" w14:textId="77777777" w:rsidR="00886A57" w:rsidRPr="00DB30AC" w:rsidRDefault="00886A57" w:rsidP="00886A57">
            <w:pPr>
              <w:pStyle w:val="TAC"/>
              <w:rPr>
                <w:rFonts w:cs="Arial"/>
                <w:szCs w:val="18"/>
              </w:rPr>
            </w:pPr>
            <w:r w:rsidRPr="00DB30AC">
              <w:rPr>
                <w:rFonts w:eastAsia="宋体" w:cs="Arial"/>
                <w:szCs w:val="18"/>
                <w:lang w:eastAsia="zh-CN"/>
              </w:rPr>
              <w:t>36564</w:t>
            </w:r>
          </w:p>
        </w:tc>
        <w:tc>
          <w:tcPr>
            <w:tcW w:w="623" w:type="pct"/>
            <w:vAlign w:val="center"/>
          </w:tcPr>
          <w:p w14:paraId="3B0D1A08" w14:textId="77777777" w:rsidR="00886A57" w:rsidRPr="00DB30AC" w:rsidRDefault="00886A57" w:rsidP="00886A57">
            <w:pPr>
              <w:pStyle w:val="TAC"/>
              <w:rPr>
                <w:rFonts w:cs="Arial"/>
                <w:szCs w:val="18"/>
              </w:rPr>
            </w:pPr>
            <w:r w:rsidRPr="00DB30AC">
              <w:rPr>
                <w:rFonts w:cs="Arial"/>
                <w:szCs w:val="18"/>
              </w:rPr>
              <w:t>69960</w:t>
            </w:r>
          </w:p>
        </w:tc>
        <w:tc>
          <w:tcPr>
            <w:tcW w:w="546" w:type="pct"/>
            <w:vAlign w:val="center"/>
          </w:tcPr>
          <w:p w14:paraId="00AC8ABD" w14:textId="77777777" w:rsidR="00886A57" w:rsidRPr="00DB30AC" w:rsidRDefault="00886A57" w:rsidP="00886A57">
            <w:pPr>
              <w:pStyle w:val="TAC"/>
              <w:rPr>
                <w:rFonts w:cs="Arial"/>
                <w:szCs w:val="18"/>
              </w:rPr>
            </w:pPr>
            <w:r w:rsidRPr="00DB30AC">
              <w:rPr>
                <w:rFonts w:cs="Arial"/>
                <w:szCs w:val="18"/>
              </w:rPr>
              <w:t>139920</w:t>
            </w:r>
          </w:p>
        </w:tc>
        <w:tc>
          <w:tcPr>
            <w:tcW w:w="511" w:type="pct"/>
            <w:vAlign w:val="center"/>
          </w:tcPr>
          <w:p w14:paraId="7653225D" w14:textId="77777777" w:rsidR="00886A57" w:rsidRPr="00DB30AC" w:rsidRDefault="00886A57" w:rsidP="00886A57">
            <w:pPr>
              <w:pStyle w:val="TAC"/>
              <w:rPr>
                <w:rFonts w:cs="Arial"/>
                <w:szCs w:val="18"/>
              </w:rPr>
            </w:pPr>
          </w:p>
        </w:tc>
        <w:tc>
          <w:tcPr>
            <w:tcW w:w="512" w:type="pct"/>
            <w:vAlign w:val="center"/>
          </w:tcPr>
          <w:p w14:paraId="6E5A4258" w14:textId="77777777" w:rsidR="00886A57" w:rsidRPr="00DB30AC" w:rsidRDefault="00886A57" w:rsidP="00886A57">
            <w:pPr>
              <w:pStyle w:val="TAC"/>
            </w:pPr>
          </w:p>
        </w:tc>
      </w:tr>
      <w:tr w:rsidR="00886A57" w:rsidRPr="00DB30AC" w14:paraId="6E7D044E" w14:textId="77777777" w:rsidTr="00FA46D8">
        <w:trPr>
          <w:jc w:val="center"/>
        </w:trPr>
        <w:tc>
          <w:tcPr>
            <w:tcW w:w="1764" w:type="pct"/>
          </w:tcPr>
          <w:p w14:paraId="59CAC8B3" w14:textId="77777777" w:rsidR="00886A57" w:rsidRPr="00DB30AC" w:rsidRDefault="00886A57" w:rsidP="00886A57">
            <w:pPr>
              <w:pStyle w:val="TAL"/>
              <w:rPr>
                <w:rFonts w:cs="Arial"/>
                <w:szCs w:val="18"/>
              </w:rPr>
            </w:pPr>
            <w:r w:rsidRPr="00DB30AC">
              <w:rPr>
                <w:rFonts w:eastAsia="宋体" w:cs="Arial"/>
                <w:szCs w:val="18"/>
              </w:rPr>
              <w:t xml:space="preserve">  For Slots i = 82, 83</w:t>
            </w:r>
          </w:p>
        </w:tc>
        <w:tc>
          <w:tcPr>
            <w:tcW w:w="421" w:type="pct"/>
            <w:vAlign w:val="center"/>
          </w:tcPr>
          <w:p w14:paraId="53825DC8" w14:textId="77777777" w:rsidR="00886A57" w:rsidRPr="00DB30AC" w:rsidRDefault="00886A57" w:rsidP="00886A57">
            <w:pPr>
              <w:pStyle w:val="TAC"/>
              <w:rPr>
                <w:rFonts w:cs="Arial"/>
                <w:szCs w:val="18"/>
              </w:rPr>
            </w:pPr>
            <w:r w:rsidRPr="00DB30AC">
              <w:rPr>
                <w:rFonts w:eastAsia="宋体" w:cs="Arial"/>
                <w:szCs w:val="18"/>
              </w:rPr>
              <w:t>Bits</w:t>
            </w:r>
          </w:p>
        </w:tc>
        <w:tc>
          <w:tcPr>
            <w:tcW w:w="623" w:type="pct"/>
            <w:vAlign w:val="center"/>
          </w:tcPr>
          <w:p w14:paraId="4B54AAEE" w14:textId="77777777" w:rsidR="00886A57" w:rsidRPr="00DB30AC" w:rsidRDefault="00886A57" w:rsidP="00886A57">
            <w:pPr>
              <w:pStyle w:val="TAC"/>
              <w:rPr>
                <w:rFonts w:cs="Arial"/>
                <w:szCs w:val="18"/>
              </w:rPr>
            </w:pPr>
            <w:r w:rsidRPr="00DB30AC">
              <w:rPr>
                <w:rFonts w:eastAsia="宋体" w:cs="Arial"/>
                <w:szCs w:val="18"/>
              </w:rPr>
              <w:t>34980</w:t>
            </w:r>
          </w:p>
        </w:tc>
        <w:tc>
          <w:tcPr>
            <w:tcW w:w="623" w:type="pct"/>
            <w:vAlign w:val="center"/>
          </w:tcPr>
          <w:p w14:paraId="0A2E4E2C" w14:textId="77777777" w:rsidR="00886A57" w:rsidRPr="00DB30AC" w:rsidRDefault="00886A57" w:rsidP="00886A57">
            <w:pPr>
              <w:pStyle w:val="TAC"/>
              <w:rPr>
                <w:rFonts w:cs="Arial"/>
                <w:szCs w:val="18"/>
              </w:rPr>
            </w:pPr>
            <w:r w:rsidRPr="00DB30AC">
              <w:rPr>
                <w:rFonts w:eastAsia="宋体" w:cs="Arial"/>
                <w:szCs w:val="18"/>
              </w:rPr>
              <w:t>73128</w:t>
            </w:r>
          </w:p>
        </w:tc>
        <w:tc>
          <w:tcPr>
            <w:tcW w:w="546" w:type="pct"/>
            <w:vAlign w:val="center"/>
          </w:tcPr>
          <w:p w14:paraId="2D799C11" w14:textId="77777777" w:rsidR="00886A57" w:rsidRPr="00DB30AC" w:rsidRDefault="00886A57" w:rsidP="00886A57">
            <w:pPr>
              <w:pStyle w:val="TAC"/>
              <w:rPr>
                <w:rFonts w:cs="Arial"/>
                <w:szCs w:val="18"/>
              </w:rPr>
            </w:pPr>
            <w:r w:rsidRPr="00DB30AC">
              <w:rPr>
                <w:rFonts w:eastAsia="宋体" w:cs="Arial"/>
                <w:szCs w:val="18"/>
              </w:rPr>
              <w:t>146256</w:t>
            </w:r>
          </w:p>
        </w:tc>
        <w:tc>
          <w:tcPr>
            <w:tcW w:w="511" w:type="pct"/>
            <w:vAlign w:val="center"/>
          </w:tcPr>
          <w:p w14:paraId="2D6506DA" w14:textId="77777777" w:rsidR="00886A57" w:rsidRPr="00DB30AC" w:rsidRDefault="00886A57" w:rsidP="00886A57">
            <w:pPr>
              <w:pStyle w:val="TAC"/>
              <w:rPr>
                <w:rFonts w:cs="Arial"/>
                <w:szCs w:val="18"/>
              </w:rPr>
            </w:pPr>
          </w:p>
        </w:tc>
        <w:tc>
          <w:tcPr>
            <w:tcW w:w="512" w:type="pct"/>
            <w:vAlign w:val="center"/>
          </w:tcPr>
          <w:p w14:paraId="17C4A866" w14:textId="77777777" w:rsidR="00886A57" w:rsidRPr="00DB30AC" w:rsidRDefault="00886A57" w:rsidP="00886A57">
            <w:pPr>
              <w:pStyle w:val="TAC"/>
            </w:pPr>
          </w:p>
        </w:tc>
      </w:tr>
      <w:tr w:rsidR="00886A57" w:rsidRPr="00DB30AC" w14:paraId="23C36CB8" w14:textId="77777777" w:rsidTr="00FA46D8">
        <w:trPr>
          <w:jc w:val="center"/>
        </w:trPr>
        <w:tc>
          <w:tcPr>
            <w:tcW w:w="1764" w:type="pct"/>
          </w:tcPr>
          <w:p w14:paraId="4D1B0777" w14:textId="77777777" w:rsidR="00886A57" w:rsidRPr="00DB30AC" w:rsidRDefault="00886A57" w:rsidP="00886A57">
            <w:pPr>
              <w:pStyle w:val="TAL"/>
              <w:rPr>
                <w:rFonts w:cs="Arial"/>
                <w:szCs w:val="18"/>
              </w:rPr>
            </w:pPr>
            <w:r w:rsidRPr="00DB30AC">
              <w:rPr>
                <w:rFonts w:cs="Arial"/>
                <w:szCs w:val="18"/>
              </w:rPr>
              <w:t xml:space="preserve">  For Slot i, if mod(i, 5) = 3 for i from {0,…, 159}</w:t>
            </w:r>
          </w:p>
        </w:tc>
        <w:tc>
          <w:tcPr>
            <w:tcW w:w="421" w:type="pct"/>
            <w:vAlign w:val="center"/>
          </w:tcPr>
          <w:p w14:paraId="20FA460F" w14:textId="77777777" w:rsidR="00886A57" w:rsidRPr="00DB30AC" w:rsidRDefault="00886A57" w:rsidP="00886A57">
            <w:pPr>
              <w:pStyle w:val="TAC"/>
              <w:rPr>
                <w:rFonts w:cs="Arial"/>
                <w:szCs w:val="18"/>
              </w:rPr>
            </w:pPr>
            <w:r w:rsidRPr="00DB30AC">
              <w:rPr>
                <w:rFonts w:cs="Arial"/>
                <w:szCs w:val="18"/>
              </w:rPr>
              <w:t>Bits</w:t>
            </w:r>
          </w:p>
        </w:tc>
        <w:tc>
          <w:tcPr>
            <w:tcW w:w="623" w:type="pct"/>
            <w:vAlign w:val="center"/>
          </w:tcPr>
          <w:p w14:paraId="3C5E8185" w14:textId="77777777" w:rsidR="00886A57" w:rsidRPr="00DB30AC" w:rsidRDefault="00886A57" w:rsidP="00886A57">
            <w:pPr>
              <w:pStyle w:val="TAC"/>
              <w:rPr>
                <w:rFonts w:cs="Arial"/>
                <w:szCs w:val="18"/>
              </w:rPr>
            </w:pPr>
            <w:r w:rsidRPr="00DB30AC">
              <w:rPr>
                <w:rFonts w:cs="Arial"/>
                <w:szCs w:val="18"/>
              </w:rPr>
              <w:t>24420</w:t>
            </w:r>
          </w:p>
        </w:tc>
        <w:tc>
          <w:tcPr>
            <w:tcW w:w="623" w:type="pct"/>
            <w:vAlign w:val="center"/>
          </w:tcPr>
          <w:p w14:paraId="109B9D84" w14:textId="77777777" w:rsidR="00886A57" w:rsidRPr="00DB30AC" w:rsidRDefault="00886A57" w:rsidP="00886A57">
            <w:pPr>
              <w:pStyle w:val="TAC"/>
              <w:rPr>
                <w:rFonts w:cs="Arial"/>
                <w:szCs w:val="18"/>
              </w:rPr>
            </w:pPr>
            <w:r w:rsidRPr="00DB30AC">
              <w:rPr>
                <w:rFonts w:cs="Arial"/>
                <w:szCs w:val="18"/>
              </w:rPr>
              <w:t>48840</w:t>
            </w:r>
          </w:p>
        </w:tc>
        <w:tc>
          <w:tcPr>
            <w:tcW w:w="546" w:type="pct"/>
            <w:vAlign w:val="center"/>
          </w:tcPr>
          <w:p w14:paraId="3CF68E65" w14:textId="77777777" w:rsidR="00886A57" w:rsidRPr="00DB30AC" w:rsidRDefault="00886A57" w:rsidP="00886A57">
            <w:pPr>
              <w:pStyle w:val="TAC"/>
              <w:rPr>
                <w:rFonts w:cs="Arial"/>
                <w:szCs w:val="18"/>
              </w:rPr>
            </w:pPr>
            <w:r w:rsidRPr="00DB30AC">
              <w:rPr>
                <w:rFonts w:cs="Arial"/>
                <w:szCs w:val="18"/>
              </w:rPr>
              <w:t>97680</w:t>
            </w:r>
          </w:p>
        </w:tc>
        <w:tc>
          <w:tcPr>
            <w:tcW w:w="511" w:type="pct"/>
            <w:vAlign w:val="center"/>
          </w:tcPr>
          <w:p w14:paraId="59C1906E" w14:textId="77777777" w:rsidR="00886A57" w:rsidRPr="00DB30AC" w:rsidRDefault="00886A57" w:rsidP="00886A57">
            <w:pPr>
              <w:pStyle w:val="TAC"/>
              <w:rPr>
                <w:rFonts w:cs="Arial"/>
                <w:szCs w:val="18"/>
              </w:rPr>
            </w:pPr>
          </w:p>
        </w:tc>
        <w:tc>
          <w:tcPr>
            <w:tcW w:w="512" w:type="pct"/>
            <w:vAlign w:val="center"/>
          </w:tcPr>
          <w:p w14:paraId="71CEC0B2" w14:textId="77777777" w:rsidR="00886A57" w:rsidRPr="00DB30AC" w:rsidRDefault="00886A57" w:rsidP="00886A57">
            <w:pPr>
              <w:pStyle w:val="TAC"/>
            </w:pPr>
          </w:p>
        </w:tc>
      </w:tr>
      <w:tr w:rsidR="00886A57" w:rsidRPr="00DB30AC" w14:paraId="25516D5F" w14:textId="77777777" w:rsidTr="00FA46D8">
        <w:trPr>
          <w:jc w:val="center"/>
        </w:trPr>
        <w:tc>
          <w:tcPr>
            <w:tcW w:w="1764" w:type="pct"/>
          </w:tcPr>
          <w:p w14:paraId="1B2E92A8" w14:textId="77777777" w:rsidR="00886A57" w:rsidRPr="00DB30AC" w:rsidRDefault="00886A57" w:rsidP="00886A57">
            <w:pPr>
              <w:pStyle w:val="TAL"/>
              <w:rPr>
                <w:rFonts w:cs="Arial"/>
                <w:szCs w:val="18"/>
              </w:rPr>
            </w:pPr>
            <w:r w:rsidRPr="00DB30AC">
              <w:rPr>
                <w:rFonts w:cs="Arial"/>
                <w:szCs w:val="18"/>
              </w:rPr>
              <w:t xml:space="preserve">  For Slot i, if mod(i, 5) = {0,1,2} for i from {1,…,79,84,…,159}</w:t>
            </w:r>
          </w:p>
        </w:tc>
        <w:tc>
          <w:tcPr>
            <w:tcW w:w="421" w:type="pct"/>
            <w:vAlign w:val="center"/>
          </w:tcPr>
          <w:p w14:paraId="64BCF944" w14:textId="77777777" w:rsidR="00886A57" w:rsidRPr="00DB30AC" w:rsidRDefault="00886A57" w:rsidP="00886A57">
            <w:pPr>
              <w:pStyle w:val="TAC"/>
              <w:rPr>
                <w:rFonts w:cs="Arial"/>
                <w:szCs w:val="18"/>
              </w:rPr>
            </w:pPr>
            <w:r w:rsidRPr="00DB30AC">
              <w:rPr>
                <w:rFonts w:cs="Arial"/>
                <w:szCs w:val="18"/>
              </w:rPr>
              <w:t>Bits</w:t>
            </w:r>
          </w:p>
        </w:tc>
        <w:tc>
          <w:tcPr>
            <w:tcW w:w="623" w:type="pct"/>
            <w:vAlign w:val="center"/>
          </w:tcPr>
          <w:p w14:paraId="40B3956C" w14:textId="77777777" w:rsidR="00886A57" w:rsidRPr="00DB30AC" w:rsidRDefault="00886A57" w:rsidP="00886A57">
            <w:pPr>
              <w:pStyle w:val="TAC"/>
              <w:rPr>
                <w:rFonts w:cs="Arial"/>
                <w:szCs w:val="18"/>
              </w:rPr>
            </w:pPr>
            <w:r w:rsidRPr="00DB30AC">
              <w:rPr>
                <w:rFonts w:cs="Arial"/>
                <w:szCs w:val="18"/>
              </w:rPr>
              <w:t>36564</w:t>
            </w:r>
          </w:p>
        </w:tc>
        <w:tc>
          <w:tcPr>
            <w:tcW w:w="623" w:type="pct"/>
            <w:vAlign w:val="center"/>
          </w:tcPr>
          <w:p w14:paraId="44782368" w14:textId="77777777" w:rsidR="00886A57" w:rsidRPr="00DB30AC" w:rsidRDefault="00886A57" w:rsidP="00886A57">
            <w:pPr>
              <w:pStyle w:val="TAC"/>
              <w:rPr>
                <w:rFonts w:cs="Arial"/>
                <w:szCs w:val="18"/>
              </w:rPr>
            </w:pPr>
            <w:r w:rsidRPr="00DB30AC">
              <w:rPr>
                <w:rFonts w:cs="Arial"/>
                <w:szCs w:val="18"/>
              </w:rPr>
              <w:t>73128</w:t>
            </w:r>
          </w:p>
        </w:tc>
        <w:tc>
          <w:tcPr>
            <w:tcW w:w="546" w:type="pct"/>
            <w:vAlign w:val="center"/>
          </w:tcPr>
          <w:p w14:paraId="4FF31815" w14:textId="77777777" w:rsidR="00886A57" w:rsidRPr="00DB30AC" w:rsidRDefault="00886A57" w:rsidP="00886A57">
            <w:pPr>
              <w:pStyle w:val="TAC"/>
              <w:rPr>
                <w:rFonts w:cs="Arial"/>
                <w:szCs w:val="18"/>
              </w:rPr>
            </w:pPr>
            <w:r w:rsidRPr="00DB30AC">
              <w:rPr>
                <w:rFonts w:cs="Arial"/>
                <w:szCs w:val="18"/>
              </w:rPr>
              <w:t>146256</w:t>
            </w:r>
          </w:p>
        </w:tc>
        <w:tc>
          <w:tcPr>
            <w:tcW w:w="511" w:type="pct"/>
            <w:vAlign w:val="center"/>
          </w:tcPr>
          <w:p w14:paraId="3BEFCC86" w14:textId="77777777" w:rsidR="00886A57" w:rsidRPr="00DB30AC" w:rsidRDefault="00886A57" w:rsidP="00886A57">
            <w:pPr>
              <w:pStyle w:val="TAC"/>
              <w:rPr>
                <w:rFonts w:cs="Arial"/>
                <w:szCs w:val="18"/>
              </w:rPr>
            </w:pPr>
          </w:p>
        </w:tc>
        <w:tc>
          <w:tcPr>
            <w:tcW w:w="512" w:type="pct"/>
            <w:vAlign w:val="center"/>
          </w:tcPr>
          <w:p w14:paraId="798603EC" w14:textId="77777777" w:rsidR="00886A57" w:rsidRPr="00DB30AC" w:rsidRDefault="00886A57" w:rsidP="00886A57">
            <w:pPr>
              <w:pStyle w:val="TAC"/>
            </w:pPr>
          </w:p>
        </w:tc>
      </w:tr>
      <w:tr w:rsidR="00886A57" w:rsidRPr="00DB30AC" w14:paraId="51D87FA1" w14:textId="77777777" w:rsidTr="00FA46D8">
        <w:trPr>
          <w:jc w:val="center"/>
        </w:trPr>
        <w:tc>
          <w:tcPr>
            <w:tcW w:w="1764" w:type="pct"/>
          </w:tcPr>
          <w:p w14:paraId="3FDD9A12" w14:textId="77777777" w:rsidR="00886A57" w:rsidRPr="00DB30AC" w:rsidRDefault="00886A57" w:rsidP="00886A57">
            <w:pPr>
              <w:pStyle w:val="TAL"/>
              <w:rPr>
                <w:rFonts w:cs="Arial"/>
                <w:szCs w:val="18"/>
              </w:rPr>
            </w:pPr>
            <w:r w:rsidRPr="00DB30AC">
              <w:rPr>
                <w:rFonts w:cs="Arial"/>
                <w:szCs w:val="18"/>
              </w:rPr>
              <w:t>Max. Throughput averaged over 2 frames</w:t>
            </w:r>
          </w:p>
        </w:tc>
        <w:tc>
          <w:tcPr>
            <w:tcW w:w="421" w:type="pct"/>
            <w:vAlign w:val="center"/>
          </w:tcPr>
          <w:p w14:paraId="336C8619" w14:textId="77777777" w:rsidR="00886A57" w:rsidRPr="00DB30AC" w:rsidRDefault="00886A57" w:rsidP="00886A57">
            <w:pPr>
              <w:pStyle w:val="TAC"/>
              <w:rPr>
                <w:rFonts w:cs="Arial"/>
                <w:szCs w:val="18"/>
              </w:rPr>
            </w:pPr>
            <w:r w:rsidRPr="00DB30AC">
              <w:rPr>
                <w:rFonts w:cs="Arial"/>
                <w:szCs w:val="18"/>
              </w:rPr>
              <w:t>Mbps</w:t>
            </w:r>
          </w:p>
        </w:tc>
        <w:tc>
          <w:tcPr>
            <w:tcW w:w="623" w:type="pct"/>
            <w:vAlign w:val="center"/>
          </w:tcPr>
          <w:p w14:paraId="65613396" w14:textId="77777777" w:rsidR="00886A57" w:rsidRPr="00DB30AC" w:rsidRDefault="00886A57" w:rsidP="00886A57">
            <w:pPr>
              <w:pStyle w:val="TAC"/>
              <w:rPr>
                <w:rFonts w:cs="Arial"/>
                <w:szCs w:val="18"/>
              </w:rPr>
            </w:pPr>
            <w:r w:rsidRPr="00DB30AC">
              <w:rPr>
                <w:rFonts w:cs="Arial"/>
                <w:szCs w:val="18"/>
              </w:rPr>
              <w:t>100.799</w:t>
            </w:r>
          </w:p>
        </w:tc>
        <w:tc>
          <w:tcPr>
            <w:tcW w:w="623" w:type="pct"/>
            <w:vAlign w:val="center"/>
          </w:tcPr>
          <w:p w14:paraId="5D04FEC5" w14:textId="77777777" w:rsidR="00886A57" w:rsidRPr="00DB30AC" w:rsidRDefault="00886A57" w:rsidP="00886A57">
            <w:pPr>
              <w:pStyle w:val="TAC"/>
              <w:rPr>
                <w:rFonts w:cs="Arial"/>
                <w:szCs w:val="18"/>
              </w:rPr>
            </w:pPr>
            <w:r w:rsidRPr="00DB30AC">
              <w:rPr>
                <w:rFonts w:cs="Arial"/>
                <w:szCs w:val="18"/>
              </w:rPr>
              <w:t>201.434</w:t>
            </w:r>
          </w:p>
        </w:tc>
        <w:tc>
          <w:tcPr>
            <w:tcW w:w="546" w:type="pct"/>
            <w:vAlign w:val="center"/>
          </w:tcPr>
          <w:p w14:paraId="23AEC062" w14:textId="77777777" w:rsidR="00886A57" w:rsidRPr="00DB30AC" w:rsidRDefault="00886A57" w:rsidP="00886A57">
            <w:pPr>
              <w:pStyle w:val="TAC"/>
              <w:rPr>
                <w:rFonts w:cs="Arial"/>
                <w:szCs w:val="18"/>
              </w:rPr>
            </w:pPr>
            <w:r w:rsidRPr="00DB30AC">
              <w:rPr>
                <w:rFonts w:cs="Arial"/>
                <w:szCs w:val="18"/>
              </w:rPr>
              <w:t>403.096</w:t>
            </w:r>
          </w:p>
        </w:tc>
        <w:tc>
          <w:tcPr>
            <w:tcW w:w="511" w:type="pct"/>
            <w:vAlign w:val="center"/>
          </w:tcPr>
          <w:p w14:paraId="021729E6" w14:textId="77777777" w:rsidR="00886A57" w:rsidRPr="00DB30AC" w:rsidRDefault="00886A57" w:rsidP="00886A57">
            <w:pPr>
              <w:pStyle w:val="TAC"/>
              <w:rPr>
                <w:rFonts w:cs="Arial"/>
                <w:szCs w:val="18"/>
              </w:rPr>
            </w:pPr>
          </w:p>
        </w:tc>
        <w:tc>
          <w:tcPr>
            <w:tcW w:w="512" w:type="pct"/>
            <w:vAlign w:val="center"/>
          </w:tcPr>
          <w:p w14:paraId="4DAF1C2B" w14:textId="77777777" w:rsidR="00886A57" w:rsidRPr="00DB30AC" w:rsidRDefault="00886A57" w:rsidP="00886A57">
            <w:pPr>
              <w:pStyle w:val="TAC"/>
            </w:pPr>
          </w:p>
        </w:tc>
      </w:tr>
      <w:tr w:rsidR="00886A57" w:rsidRPr="00DB30AC" w14:paraId="30ECE384" w14:textId="77777777" w:rsidTr="00FA46D8">
        <w:trPr>
          <w:jc w:val="center"/>
        </w:trPr>
        <w:tc>
          <w:tcPr>
            <w:tcW w:w="5000" w:type="pct"/>
            <w:gridSpan w:val="7"/>
          </w:tcPr>
          <w:p w14:paraId="79A52471" w14:textId="77777777" w:rsidR="00886A57" w:rsidRPr="00DB30AC" w:rsidRDefault="00886A57" w:rsidP="00886A57">
            <w:pPr>
              <w:pStyle w:val="TAN"/>
              <w:rPr>
                <w:rFonts w:cs="Arial"/>
                <w:szCs w:val="18"/>
              </w:rPr>
            </w:pPr>
            <w:r w:rsidRPr="00DB30AC">
              <w:t>Note</w:t>
            </w:r>
            <w:r w:rsidRPr="00DB30AC">
              <w:rPr>
                <w:rFonts w:cs="Arial"/>
                <w:szCs w:val="18"/>
              </w:rPr>
              <w:t xml:space="preserve"> 1:</w:t>
            </w:r>
            <w:r w:rsidRPr="00DB30AC">
              <w:rPr>
                <w:rFonts w:cs="Arial"/>
                <w:szCs w:val="18"/>
              </w:rPr>
              <w:tab/>
              <w:t xml:space="preserve">SS/PBCH block is transmitted in slot #0 with periodicity 20 </w:t>
            </w:r>
            <w:proofErr w:type="spellStart"/>
            <w:r w:rsidRPr="00DB30AC">
              <w:rPr>
                <w:rFonts w:cs="Arial"/>
                <w:szCs w:val="18"/>
              </w:rPr>
              <w:t>ms</w:t>
            </w:r>
            <w:proofErr w:type="spellEnd"/>
            <w:r w:rsidRPr="00DB30AC">
              <w:rPr>
                <w:rFonts w:cs="Arial"/>
                <w:szCs w:val="18"/>
              </w:rPr>
              <w:t>.</w:t>
            </w:r>
          </w:p>
          <w:p w14:paraId="4F7404E7" w14:textId="77777777" w:rsidR="00886A57" w:rsidRPr="00DB30AC" w:rsidRDefault="00886A57" w:rsidP="00886A57">
            <w:pPr>
              <w:pStyle w:val="TAN"/>
              <w:rPr>
                <w:rFonts w:cs="Arial"/>
                <w:szCs w:val="18"/>
              </w:rPr>
            </w:pPr>
            <w:r w:rsidRPr="00DB30AC">
              <w:t>Note</w:t>
            </w:r>
            <w:r w:rsidRPr="00DB30AC">
              <w:rPr>
                <w:rFonts w:cs="Arial"/>
                <w:szCs w:val="18"/>
              </w:rPr>
              <w:t xml:space="preserve"> 2:</w:t>
            </w:r>
            <w:r w:rsidRPr="00DB30AC">
              <w:rPr>
                <w:rFonts w:cs="Arial"/>
                <w:szCs w:val="18"/>
              </w:rPr>
              <w:tab/>
              <w:t>Slot i is slot index per 2 frames.</w:t>
            </w:r>
          </w:p>
        </w:tc>
      </w:tr>
    </w:tbl>
    <w:p w14:paraId="0AE11161" w14:textId="77777777" w:rsidR="00081554" w:rsidRPr="00DB30AC" w:rsidRDefault="00081554" w:rsidP="00081554"/>
    <w:p w14:paraId="77646238" w14:textId="77777777" w:rsidR="00081554" w:rsidRPr="00DB30AC" w:rsidRDefault="00081554" w:rsidP="00081554">
      <w:pPr>
        <w:pStyle w:val="TH"/>
      </w:pPr>
      <w:r w:rsidRPr="00DB30AC">
        <w:lastRenderedPageBreak/>
        <w:t>Table A.3.2.2.5-3: PDSCH Reference Channel for TDD UL-DL pattern FR2.120-1 (64QAM)</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71"/>
        <w:gridCol w:w="862"/>
        <w:gridCol w:w="1219"/>
        <w:gridCol w:w="1039"/>
        <w:gridCol w:w="1039"/>
        <w:gridCol w:w="1039"/>
        <w:gridCol w:w="1039"/>
      </w:tblGrid>
      <w:tr w:rsidR="00081554" w:rsidRPr="00DB30AC" w14:paraId="7FEFF0FA" w14:textId="77777777" w:rsidTr="00886A57">
        <w:trPr>
          <w:jc w:val="center"/>
        </w:trPr>
        <w:tc>
          <w:tcPr>
            <w:tcW w:w="1788" w:type="pct"/>
            <w:shd w:val="clear" w:color="auto" w:fill="auto"/>
            <w:vAlign w:val="center"/>
          </w:tcPr>
          <w:p w14:paraId="6118F015" w14:textId="77777777" w:rsidR="00081554" w:rsidRPr="00DB30AC" w:rsidRDefault="00081554" w:rsidP="00FA46D8">
            <w:pPr>
              <w:pStyle w:val="TAH"/>
              <w:rPr>
                <w:rFonts w:cs="Arial"/>
                <w:szCs w:val="18"/>
              </w:rPr>
            </w:pPr>
            <w:r w:rsidRPr="00DB30AC">
              <w:rPr>
                <w:rFonts w:cs="Arial"/>
                <w:szCs w:val="18"/>
              </w:rPr>
              <w:t>Parameter</w:t>
            </w:r>
          </w:p>
        </w:tc>
        <w:tc>
          <w:tcPr>
            <w:tcW w:w="444" w:type="pct"/>
            <w:shd w:val="clear" w:color="auto" w:fill="auto"/>
            <w:vAlign w:val="center"/>
          </w:tcPr>
          <w:p w14:paraId="14BF4BA5" w14:textId="77777777" w:rsidR="00081554" w:rsidRPr="00DB30AC" w:rsidRDefault="00081554" w:rsidP="00FA46D8">
            <w:pPr>
              <w:pStyle w:val="TAH"/>
              <w:rPr>
                <w:rFonts w:cs="Arial"/>
                <w:szCs w:val="18"/>
              </w:rPr>
            </w:pPr>
            <w:r w:rsidRPr="00DB30AC">
              <w:rPr>
                <w:rFonts w:cs="Arial"/>
                <w:szCs w:val="18"/>
              </w:rPr>
              <w:t>Unit</w:t>
            </w:r>
          </w:p>
        </w:tc>
        <w:tc>
          <w:tcPr>
            <w:tcW w:w="2768" w:type="pct"/>
            <w:gridSpan w:val="5"/>
            <w:shd w:val="clear" w:color="auto" w:fill="auto"/>
            <w:vAlign w:val="center"/>
          </w:tcPr>
          <w:p w14:paraId="09C5AFA5" w14:textId="77777777" w:rsidR="00081554" w:rsidRPr="00DB30AC" w:rsidRDefault="00081554" w:rsidP="00FA46D8">
            <w:pPr>
              <w:pStyle w:val="TAH"/>
              <w:rPr>
                <w:rFonts w:cs="Arial"/>
                <w:szCs w:val="18"/>
              </w:rPr>
            </w:pPr>
            <w:r w:rsidRPr="00DB30AC">
              <w:rPr>
                <w:rFonts w:cs="Arial"/>
                <w:szCs w:val="18"/>
              </w:rPr>
              <w:t>Value</w:t>
            </w:r>
          </w:p>
        </w:tc>
      </w:tr>
      <w:tr w:rsidR="00081554" w:rsidRPr="00DB30AC" w14:paraId="63C7655D" w14:textId="77777777" w:rsidTr="00FA46D8">
        <w:trPr>
          <w:jc w:val="center"/>
        </w:trPr>
        <w:tc>
          <w:tcPr>
            <w:tcW w:w="1788" w:type="pct"/>
            <w:vAlign w:val="center"/>
          </w:tcPr>
          <w:p w14:paraId="32FCB52F" w14:textId="77777777" w:rsidR="00081554" w:rsidRPr="00DB30AC" w:rsidRDefault="00081554" w:rsidP="00FA46D8">
            <w:pPr>
              <w:pStyle w:val="TAL"/>
              <w:rPr>
                <w:rFonts w:cs="Arial"/>
                <w:szCs w:val="18"/>
              </w:rPr>
            </w:pPr>
            <w:r w:rsidRPr="00DB30AC">
              <w:rPr>
                <w:rFonts w:cs="Arial"/>
                <w:szCs w:val="18"/>
              </w:rPr>
              <w:t>Reference channel</w:t>
            </w:r>
          </w:p>
        </w:tc>
        <w:tc>
          <w:tcPr>
            <w:tcW w:w="444" w:type="pct"/>
            <w:vAlign w:val="center"/>
          </w:tcPr>
          <w:p w14:paraId="23BFAA69" w14:textId="77777777" w:rsidR="00081554" w:rsidRPr="00DB30AC" w:rsidRDefault="00081554" w:rsidP="00FA46D8">
            <w:pPr>
              <w:pStyle w:val="TAC"/>
              <w:rPr>
                <w:rFonts w:cs="Arial"/>
                <w:szCs w:val="18"/>
              </w:rPr>
            </w:pPr>
          </w:p>
        </w:tc>
        <w:tc>
          <w:tcPr>
            <w:tcW w:w="628" w:type="pct"/>
            <w:vAlign w:val="center"/>
          </w:tcPr>
          <w:p w14:paraId="0AF94BEC" w14:textId="77777777" w:rsidR="00081554" w:rsidRPr="00DB30AC" w:rsidRDefault="00081554" w:rsidP="00FA46D8">
            <w:pPr>
              <w:pStyle w:val="TAC"/>
              <w:rPr>
                <w:rFonts w:cs="Arial"/>
                <w:szCs w:val="18"/>
              </w:rPr>
            </w:pPr>
            <w:r w:rsidRPr="00DB30AC">
              <w:rPr>
                <w:rFonts w:cs="Arial"/>
                <w:szCs w:val="18"/>
              </w:rPr>
              <w:t>R.PDSCH.5-3.1 TDD</w:t>
            </w:r>
          </w:p>
        </w:tc>
        <w:tc>
          <w:tcPr>
            <w:tcW w:w="535" w:type="pct"/>
            <w:vAlign w:val="center"/>
          </w:tcPr>
          <w:p w14:paraId="18E2650B" w14:textId="77777777" w:rsidR="00081554" w:rsidRPr="00DB30AC" w:rsidRDefault="00081554" w:rsidP="00FA46D8">
            <w:pPr>
              <w:pStyle w:val="TAC"/>
              <w:rPr>
                <w:rFonts w:cs="Arial"/>
                <w:szCs w:val="18"/>
                <w:lang w:eastAsia="zh-CN"/>
              </w:rPr>
            </w:pPr>
          </w:p>
        </w:tc>
        <w:tc>
          <w:tcPr>
            <w:tcW w:w="535" w:type="pct"/>
            <w:vAlign w:val="center"/>
          </w:tcPr>
          <w:p w14:paraId="404B1556" w14:textId="77777777" w:rsidR="00081554" w:rsidRPr="00DB30AC" w:rsidRDefault="00081554" w:rsidP="00FA46D8">
            <w:pPr>
              <w:pStyle w:val="TAC"/>
              <w:rPr>
                <w:rFonts w:cs="Arial"/>
                <w:szCs w:val="18"/>
                <w:lang w:eastAsia="zh-CN"/>
              </w:rPr>
            </w:pPr>
          </w:p>
        </w:tc>
        <w:tc>
          <w:tcPr>
            <w:tcW w:w="535" w:type="pct"/>
            <w:vAlign w:val="center"/>
          </w:tcPr>
          <w:p w14:paraId="1B7E62E1" w14:textId="77777777" w:rsidR="00081554" w:rsidRPr="00DB30AC" w:rsidRDefault="00081554" w:rsidP="00FA46D8">
            <w:pPr>
              <w:pStyle w:val="TAC"/>
              <w:rPr>
                <w:rFonts w:cs="Arial"/>
                <w:szCs w:val="18"/>
              </w:rPr>
            </w:pPr>
          </w:p>
        </w:tc>
        <w:tc>
          <w:tcPr>
            <w:tcW w:w="535" w:type="pct"/>
            <w:vAlign w:val="center"/>
          </w:tcPr>
          <w:p w14:paraId="5AA41506" w14:textId="77777777" w:rsidR="00081554" w:rsidRPr="00DB30AC" w:rsidRDefault="00081554" w:rsidP="00FA46D8">
            <w:pPr>
              <w:pStyle w:val="TAC"/>
              <w:rPr>
                <w:lang w:eastAsia="zh-CN"/>
              </w:rPr>
            </w:pPr>
          </w:p>
        </w:tc>
      </w:tr>
      <w:tr w:rsidR="00081554" w:rsidRPr="00DB30AC" w14:paraId="1212F428" w14:textId="77777777" w:rsidTr="00FA46D8">
        <w:trPr>
          <w:jc w:val="center"/>
        </w:trPr>
        <w:tc>
          <w:tcPr>
            <w:tcW w:w="1788" w:type="pct"/>
          </w:tcPr>
          <w:p w14:paraId="738886FC" w14:textId="77777777" w:rsidR="00081554" w:rsidRPr="00DB30AC" w:rsidRDefault="00081554" w:rsidP="00FA46D8">
            <w:pPr>
              <w:pStyle w:val="TAL"/>
              <w:rPr>
                <w:rFonts w:cs="Arial"/>
                <w:szCs w:val="18"/>
              </w:rPr>
            </w:pPr>
            <w:r w:rsidRPr="00DB30AC">
              <w:t>Channel bandwidth</w:t>
            </w:r>
          </w:p>
        </w:tc>
        <w:tc>
          <w:tcPr>
            <w:tcW w:w="444" w:type="pct"/>
            <w:vAlign w:val="center"/>
          </w:tcPr>
          <w:p w14:paraId="57AF6875" w14:textId="77777777" w:rsidR="00081554" w:rsidRPr="00DB30AC" w:rsidRDefault="00081554" w:rsidP="00FA46D8">
            <w:pPr>
              <w:pStyle w:val="TAC"/>
              <w:rPr>
                <w:rFonts w:cs="Arial"/>
                <w:szCs w:val="18"/>
              </w:rPr>
            </w:pPr>
            <w:r w:rsidRPr="00DB30AC">
              <w:rPr>
                <w:rFonts w:cs="Arial"/>
                <w:szCs w:val="18"/>
              </w:rPr>
              <w:t>MHz</w:t>
            </w:r>
          </w:p>
        </w:tc>
        <w:tc>
          <w:tcPr>
            <w:tcW w:w="628" w:type="pct"/>
            <w:vAlign w:val="center"/>
          </w:tcPr>
          <w:p w14:paraId="7F473488" w14:textId="77777777" w:rsidR="00081554" w:rsidRPr="00DB30AC" w:rsidRDefault="00081554" w:rsidP="00FA46D8">
            <w:pPr>
              <w:pStyle w:val="TAC"/>
              <w:rPr>
                <w:rFonts w:cs="Arial"/>
                <w:szCs w:val="18"/>
              </w:rPr>
            </w:pPr>
            <w:r w:rsidRPr="00DB30AC">
              <w:rPr>
                <w:rFonts w:cs="Arial"/>
                <w:szCs w:val="18"/>
              </w:rPr>
              <w:t>100</w:t>
            </w:r>
          </w:p>
        </w:tc>
        <w:tc>
          <w:tcPr>
            <w:tcW w:w="535" w:type="pct"/>
            <w:vAlign w:val="center"/>
          </w:tcPr>
          <w:p w14:paraId="69B7320D" w14:textId="77777777" w:rsidR="00081554" w:rsidRPr="00DB30AC" w:rsidRDefault="00081554" w:rsidP="00FA46D8">
            <w:pPr>
              <w:pStyle w:val="TAC"/>
              <w:rPr>
                <w:rFonts w:cs="Arial"/>
                <w:szCs w:val="18"/>
              </w:rPr>
            </w:pPr>
          </w:p>
        </w:tc>
        <w:tc>
          <w:tcPr>
            <w:tcW w:w="535" w:type="pct"/>
            <w:vAlign w:val="center"/>
          </w:tcPr>
          <w:p w14:paraId="34080540" w14:textId="77777777" w:rsidR="00081554" w:rsidRPr="00DB30AC" w:rsidRDefault="00081554" w:rsidP="00FA46D8">
            <w:pPr>
              <w:pStyle w:val="TAC"/>
              <w:rPr>
                <w:rFonts w:cs="Arial"/>
                <w:szCs w:val="18"/>
              </w:rPr>
            </w:pPr>
          </w:p>
        </w:tc>
        <w:tc>
          <w:tcPr>
            <w:tcW w:w="535" w:type="pct"/>
            <w:vAlign w:val="center"/>
          </w:tcPr>
          <w:p w14:paraId="32BE2AA3" w14:textId="77777777" w:rsidR="00081554" w:rsidRPr="00DB30AC" w:rsidRDefault="00081554" w:rsidP="00FA46D8">
            <w:pPr>
              <w:pStyle w:val="TAC"/>
              <w:rPr>
                <w:rFonts w:cs="Arial"/>
                <w:szCs w:val="18"/>
              </w:rPr>
            </w:pPr>
          </w:p>
        </w:tc>
        <w:tc>
          <w:tcPr>
            <w:tcW w:w="535" w:type="pct"/>
            <w:vAlign w:val="center"/>
          </w:tcPr>
          <w:p w14:paraId="44768682" w14:textId="77777777" w:rsidR="00081554" w:rsidRPr="00DB30AC" w:rsidRDefault="00081554" w:rsidP="00FA46D8">
            <w:pPr>
              <w:pStyle w:val="TAC"/>
            </w:pPr>
          </w:p>
        </w:tc>
      </w:tr>
      <w:tr w:rsidR="00081554" w:rsidRPr="00DB30AC" w14:paraId="1DB5C588" w14:textId="77777777" w:rsidTr="00FA46D8">
        <w:trPr>
          <w:jc w:val="center"/>
        </w:trPr>
        <w:tc>
          <w:tcPr>
            <w:tcW w:w="1788" w:type="pct"/>
          </w:tcPr>
          <w:p w14:paraId="7C2D6E95" w14:textId="77777777" w:rsidR="00081554" w:rsidRPr="00DB30AC" w:rsidRDefault="00081554" w:rsidP="00FA46D8">
            <w:pPr>
              <w:pStyle w:val="TAL"/>
              <w:rPr>
                <w:rFonts w:cs="Arial"/>
                <w:szCs w:val="18"/>
              </w:rPr>
            </w:pPr>
            <w:r w:rsidRPr="00DB30AC">
              <w:rPr>
                <w:rFonts w:cs="Arial"/>
                <w:szCs w:val="18"/>
              </w:rPr>
              <w:t>Subcarrier spacing</w:t>
            </w:r>
          </w:p>
        </w:tc>
        <w:tc>
          <w:tcPr>
            <w:tcW w:w="444" w:type="pct"/>
            <w:vAlign w:val="center"/>
          </w:tcPr>
          <w:p w14:paraId="75F831FA" w14:textId="77777777" w:rsidR="00081554" w:rsidRPr="00DB30AC" w:rsidRDefault="00081554" w:rsidP="00FA46D8">
            <w:pPr>
              <w:pStyle w:val="TAC"/>
              <w:rPr>
                <w:rFonts w:cs="Arial"/>
                <w:szCs w:val="18"/>
              </w:rPr>
            </w:pPr>
            <w:r w:rsidRPr="00DB30AC">
              <w:rPr>
                <w:rFonts w:cs="Arial"/>
                <w:szCs w:val="18"/>
              </w:rPr>
              <w:t>kHz</w:t>
            </w:r>
          </w:p>
        </w:tc>
        <w:tc>
          <w:tcPr>
            <w:tcW w:w="628" w:type="pct"/>
            <w:vAlign w:val="center"/>
          </w:tcPr>
          <w:p w14:paraId="4DA23ABB" w14:textId="77777777" w:rsidR="00081554" w:rsidRPr="00DB30AC" w:rsidRDefault="00081554" w:rsidP="00FA46D8">
            <w:pPr>
              <w:pStyle w:val="TAC"/>
              <w:rPr>
                <w:rFonts w:cs="Arial"/>
                <w:szCs w:val="18"/>
              </w:rPr>
            </w:pPr>
            <w:r w:rsidRPr="00DB30AC">
              <w:rPr>
                <w:rFonts w:cs="Arial"/>
                <w:szCs w:val="18"/>
              </w:rPr>
              <w:t>120</w:t>
            </w:r>
          </w:p>
        </w:tc>
        <w:tc>
          <w:tcPr>
            <w:tcW w:w="535" w:type="pct"/>
            <w:vAlign w:val="center"/>
          </w:tcPr>
          <w:p w14:paraId="63B3FBF6" w14:textId="77777777" w:rsidR="00081554" w:rsidRPr="00DB30AC" w:rsidRDefault="00081554" w:rsidP="00FA46D8">
            <w:pPr>
              <w:pStyle w:val="TAC"/>
              <w:rPr>
                <w:rFonts w:cs="Arial"/>
                <w:szCs w:val="18"/>
              </w:rPr>
            </w:pPr>
          </w:p>
        </w:tc>
        <w:tc>
          <w:tcPr>
            <w:tcW w:w="535" w:type="pct"/>
            <w:vAlign w:val="center"/>
          </w:tcPr>
          <w:p w14:paraId="0AD5F904" w14:textId="77777777" w:rsidR="00081554" w:rsidRPr="00DB30AC" w:rsidRDefault="00081554" w:rsidP="00FA46D8">
            <w:pPr>
              <w:pStyle w:val="TAC"/>
              <w:rPr>
                <w:rFonts w:cs="Arial"/>
                <w:szCs w:val="18"/>
              </w:rPr>
            </w:pPr>
          </w:p>
        </w:tc>
        <w:tc>
          <w:tcPr>
            <w:tcW w:w="535" w:type="pct"/>
            <w:vAlign w:val="center"/>
          </w:tcPr>
          <w:p w14:paraId="4DBED077" w14:textId="77777777" w:rsidR="00081554" w:rsidRPr="00DB30AC" w:rsidRDefault="00081554" w:rsidP="00FA46D8">
            <w:pPr>
              <w:pStyle w:val="TAC"/>
              <w:rPr>
                <w:rFonts w:cs="Arial"/>
                <w:szCs w:val="18"/>
              </w:rPr>
            </w:pPr>
          </w:p>
        </w:tc>
        <w:tc>
          <w:tcPr>
            <w:tcW w:w="535" w:type="pct"/>
            <w:vAlign w:val="center"/>
          </w:tcPr>
          <w:p w14:paraId="2C50400C" w14:textId="77777777" w:rsidR="00081554" w:rsidRPr="00DB30AC" w:rsidRDefault="00081554" w:rsidP="00FA46D8">
            <w:pPr>
              <w:pStyle w:val="TAC"/>
            </w:pPr>
          </w:p>
        </w:tc>
      </w:tr>
      <w:tr w:rsidR="00081554" w:rsidRPr="00DB30AC" w14:paraId="2ABC0694" w14:textId="77777777" w:rsidTr="00FA46D8">
        <w:trPr>
          <w:jc w:val="center"/>
        </w:trPr>
        <w:tc>
          <w:tcPr>
            <w:tcW w:w="1788" w:type="pct"/>
          </w:tcPr>
          <w:p w14:paraId="6167BC95" w14:textId="77777777" w:rsidR="00081554" w:rsidRPr="00DB30AC" w:rsidRDefault="00081554" w:rsidP="00FA46D8">
            <w:pPr>
              <w:pStyle w:val="TAL"/>
              <w:rPr>
                <w:rFonts w:cs="Arial"/>
                <w:szCs w:val="18"/>
              </w:rPr>
            </w:pPr>
            <w:r w:rsidRPr="00DB30AC">
              <w:rPr>
                <w:rFonts w:cs="Arial"/>
                <w:szCs w:val="18"/>
              </w:rPr>
              <w:t>Allocated resource blocks</w:t>
            </w:r>
          </w:p>
        </w:tc>
        <w:tc>
          <w:tcPr>
            <w:tcW w:w="444" w:type="pct"/>
            <w:vAlign w:val="center"/>
          </w:tcPr>
          <w:p w14:paraId="63BA9996" w14:textId="77777777" w:rsidR="00081554" w:rsidRPr="00DB30AC" w:rsidRDefault="00081554" w:rsidP="00FA46D8">
            <w:pPr>
              <w:pStyle w:val="TAC"/>
              <w:rPr>
                <w:rFonts w:cs="Arial"/>
                <w:szCs w:val="18"/>
              </w:rPr>
            </w:pPr>
            <w:r w:rsidRPr="00DB30AC">
              <w:rPr>
                <w:rFonts w:cs="Arial"/>
                <w:szCs w:val="18"/>
              </w:rPr>
              <w:t>PRBs</w:t>
            </w:r>
          </w:p>
        </w:tc>
        <w:tc>
          <w:tcPr>
            <w:tcW w:w="628" w:type="pct"/>
            <w:vAlign w:val="center"/>
          </w:tcPr>
          <w:p w14:paraId="08A2FA32" w14:textId="77777777" w:rsidR="00081554" w:rsidRPr="00DB30AC" w:rsidRDefault="00081554" w:rsidP="00FA46D8">
            <w:pPr>
              <w:pStyle w:val="TAC"/>
              <w:rPr>
                <w:rFonts w:cs="Arial"/>
                <w:szCs w:val="18"/>
              </w:rPr>
            </w:pPr>
            <w:r w:rsidRPr="00DB30AC">
              <w:rPr>
                <w:rFonts w:cs="Arial"/>
                <w:szCs w:val="18"/>
              </w:rPr>
              <w:t>66</w:t>
            </w:r>
          </w:p>
        </w:tc>
        <w:tc>
          <w:tcPr>
            <w:tcW w:w="535" w:type="pct"/>
            <w:vAlign w:val="center"/>
          </w:tcPr>
          <w:p w14:paraId="6F64F673" w14:textId="77777777" w:rsidR="00081554" w:rsidRPr="00DB30AC" w:rsidRDefault="00081554" w:rsidP="00FA46D8">
            <w:pPr>
              <w:pStyle w:val="TAC"/>
              <w:rPr>
                <w:rFonts w:cs="Arial"/>
                <w:szCs w:val="18"/>
              </w:rPr>
            </w:pPr>
          </w:p>
        </w:tc>
        <w:tc>
          <w:tcPr>
            <w:tcW w:w="535" w:type="pct"/>
            <w:vAlign w:val="center"/>
          </w:tcPr>
          <w:p w14:paraId="0F4F9304" w14:textId="77777777" w:rsidR="00081554" w:rsidRPr="00DB30AC" w:rsidRDefault="00081554" w:rsidP="00FA46D8">
            <w:pPr>
              <w:pStyle w:val="TAC"/>
              <w:rPr>
                <w:rFonts w:cs="Arial"/>
                <w:szCs w:val="18"/>
              </w:rPr>
            </w:pPr>
          </w:p>
        </w:tc>
        <w:tc>
          <w:tcPr>
            <w:tcW w:w="535" w:type="pct"/>
            <w:vAlign w:val="center"/>
          </w:tcPr>
          <w:p w14:paraId="7AC7B008" w14:textId="77777777" w:rsidR="00081554" w:rsidRPr="00DB30AC" w:rsidRDefault="00081554" w:rsidP="00FA46D8">
            <w:pPr>
              <w:pStyle w:val="TAC"/>
              <w:rPr>
                <w:rFonts w:cs="Arial"/>
                <w:szCs w:val="18"/>
              </w:rPr>
            </w:pPr>
          </w:p>
        </w:tc>
        <w:tc>
          <w:tcPr>
            <w:tcW w:w="535" w:type="pct"/>
            <w:vAlign w:val="center"/>
          </w:tcPr>
          <w:p w14:paraId="59B909DB" w14:textId="77777777" w:rsidR="00081554" w:rsidRPr="00DB30AC" w:rsidRDefault="00081554" w:rsidP="00FA46D8">
            <w:pPr>
              <w:pStyle w:val="TAC"/>
            </w:pPr>
          </w:p>
        </w:tc>
      </w:tr>
      <w:tr w:rsidR="00081554" w:rsidRPr="00DB30AC" w14:paraId="79F59899" w14:textId="77777777" w:rsidTr="00FA46D8">
        <w:trPr>
          <w:jc w:val="center"/>
        </w:trPr>
        <w:tc>
          <w:tcPr>
            <w:tcW w:w="1788" w:type="pct"/>
          </w:tcPr>
          <w:p w14:paraId="0A552473" w14:textId="77777777" w:rsidR="00081554" w:rsidRPr="00DB30AC" w:rsidRDefault="00081554" w:rsidP="00FA46D8">
            <w:pPr>
              <w:pStyle w:val="TAL"/>
              <w:rPr>
                <w:rFonts w:cs="Arial"/>
                <w:szCs w:val="18"/>
              </w:rPr>
            </w:pPr>
            <w:r w:rsidRPr="00DB30AC">
              <w:rPr>
                <w:rFonts w:cs="Arial"/>
                <w:szCs w:val="18"/>
              </w:rPr>
              <w:t>Number of consecutive PDSCH symbols</w:t>
            </w:r>
          </w:p>
        </w:tc>
        <w:tc>
          <w:tcPr>
            <w:tcW w:w="444" w:type="pct"/>
            <w:vAlign w:val="center"/>
          </w:tcPr>
          <w:p w14:paraId="7F640A98" w14:textId="77777777" w:rsidR="00081554" w:rsidRPr="00DB30AC" w:rsidRDefault="00081554" w:rsidP="00FA46D8">
            <w:pPr>
              <w:pStyle w:val="TAC"/>
              <w:rPr>
                <w:rFonts w:cs="Arial"/>
                <w:szCs w:val="18"/>
              </w:rPr>
            </w:pPr>
          </w:p>
        </w:tc>
        <w:tc>
          <w:tcPr>
            <w:tcW w:w="628" w:type="pct"/>
            <w:vAlign w:val="center"/>
          </w:tcPr>
          <w:p w14:paraId="3BF7599D" w14:textId="77777777" w:rsidR="00081554" w:rsidRPr="00DB30AC" w:rsidRDefault="00081554" w:rsidP="00FA46D8">
            <w:pPr>
              <w:pStyle w:val="TAC"/>
              <w:rPr>
                <w:rFonts w:cs="Arial"/>
                <w:szCs w:val="18"/>
              </w:rPr>
            </w:pPr>
          </w:p>
        </w:tc>
        <w:tc>
          <w:tcPr>
            <w:tcW w:w="535" w:type="pct"/>
            <w:vAlign w:val="center"/>
          </w:tcPr>
          <w:p w14:paraId="1B35A132" w14:textId="77777777" w:rsidR="00081554" w:rsidRPr="00DB30AC" w:rsidRDefault="00081554" w:rsidP="00FA46D8">
            <w:pPr>
              <w:pStyle w:val="TAC"/>
              <w:rPr>
                <w:rFonts w:cs="Arial"/>
                <w:szCs w:val="18"/>
              </w:rPr>
            </w:pPr>
          </w:p>
        </w:tc>
        <w:tc>
          <w:tcPr>
            <w:tcW w:w="535" w:type="pct"/>
            <w:vAlign w:val="center"/>
          </w:tcPr>
          <w:p w14:paraId="7375C7BD" w14:textId="77777777" w:rsidR="00081554" w:rsidRPr="00DB30AC" w:rsidRDefault="00081554" w:rsidP="00FA46D8">
            <w:pPr>
              <w:pStyle w:val="TAC"/>
              <w:rPr>
                <w:rFonts w:cs="Arial"/>
                <w:szCs w:val="18"/>
              </w:rPr>
            </w:pPr>
          </w:p>
        </w:tc>
        <w:tc>
          <w:tcPr>
            <w:tcW w:w="535" w:type="pct"/>
            <w:vAlign w:val="center"/>
          </w:tcPr>
          <w:p w14:paraId="087C8FEE" w14:textId="77777777" w:rsidR="00081554" w:rsidRPr="00DB30AC" w:rsidRDefault="00081554" w:rsidP="00FA46D8">
            <w:pPr>
              <w:pStyle w:val="TAC"/>
              <w:rPr>
                <w:rFonts w:cs="Arial"/>
                <w:szCs w:val="18"/>
              </w:rPr>
            </w:pPr>
          </w:p>
        </w:tc>
        <w:tc>
          <w:tcPr>
            <w:tcW w:w="535" w:type="pct"/>
            <w:vAlign w:val="center"/>
          </w:tcPr>
          <w:p w14:paraId="2DAA5117" w14:textId="77777777" w:rsidR="00081554" w:rsidRPr="00DB30AC" w:rsidRDefault="00081554" w:rsidP="00FA46D8">
            <w:pPr>
              <w:pStyle w:val="TAC"/>
            </w:pPr>
          </w:p>
        </w:tc>
      </w:tr>
      <w:tr w:rsidR="00886A57" w:rsidRPr="00DB30AC" w14:paraId="087476F0" w14:textId="77777777" w:rsidTr="00FA46D8">
        <w:trPr>
          <w:jc w:val="center"/>
          <w:ins w:id="380" w:author="Huawei" w:date="2021-07-16T14:07:00Z"/>
        </w:trPr>
        <w:tc>
          <w:tcPr>
            <w:tcW w:w="1788" w:type="pct"/>
          </w:tcPr>
          <w:p w14:paraId="56B49CA1" w14:textId="1B8A2C9A" w:rsidR="00886A57" w:rsidRPr="00DB30AC" w:rsidRDefault="00886A57" w:rsidP="00886A57">
            <w:pPr>
              <w:pStyle w:val="TAL"/>
              <w:rPr>
                <w:ins w:id="381" w:author="Huawei" w:date="2021-07-16T14:07:00Z"/>
                <w:rFonts w:cs="Arial"/>
                <w:szCs w:val="18"/>
              </w:rPr>
            </w:pPr>
            <w:ins w:id="382" w:author="Huawei" w:date="2021-07-16T14:08:00Z">
              <w:r w:rsidRPr="00DB30AC">
                <w:rPr>
                  <w:rFonts w:cs="Arial"/>
                  <w:szCs w:val="18"/>
                </w:rPr>
                <w:t xml:space="preserve">  </w:t>
              </w:r>
              <w:r w:rsidRPr="004C384E">
                <w:rPr>
                  <w:rFonts w:eastAsia="宋体" w:cs="Arial"/>
                  <w:szCs w:val="18"/>
                  <w:lang w:eastAsia="zh-CN"/>
                </w:rPr>
                <w:t>For Slots 0 and Slot i, if mod(i, 5) = 4 for i from {0,…,159}</w:t>
              </w:r>
            </w:ins>
          </w:p>
        </w:tc>
        <w:tc>
          <w:tcPr>
            <w:tcW w:w="444" w:type="pct"/>
            <w:vAlign w:val="center"/>
          </w:tcPr>
          <w:p w14:paraId="69E9BFA7" w14:textId="77777777" w:rsidR="00886A57" w:rsidRPr="00DB30AC" w:rsidRDefault="00886A57" w:rsidP="00886A57">
            <w:pPr>
              <w:pStyle w:val="TAC"/>
              <w:rPr>
                <w:ins w:id="383" w:author="Huawei" w:date="2021-07-16T14:07:00Z"/>
                <w:rFonts w:cs="Arial"/>
                <w:szCs w:val="18"/>
              </w:rPr>
            </w:pPr>
          </w:p>
        </w:tc>
        <w:tc>
          <w:tcPr>
            <w:tcW w:w="628" w:type="pct"/>
            <w:vAlign w:val="center"/>
          </w:tcPr>
          <w:p w14:paraId="476A617A" w14:textId="5513146F" w:rsidR="00886A57" w:rsidRPr="00DB30AC" w:rsidRDefault="00886A57" w:rsidP="00886A57">
            <w:pPr>
              <w:pStyle w:val="TAC"/>
              <w:rPr>
                <w:ins w:id="384" w:author="Huawei" w:date="2021-07-16T14:07:00Z"/>
                <w:rFonts w:cs="Arial"/>
                <w:szCs w:val="18"/>
              </w:rPr>
            </w:pPr>
            <w:ins w:id="385" w:author="Huawei" w:date="2021-07-16T14:08:00Z">
              <w:r>
                <w:rPr>
                  <w:rFonts w:eastAsia="宋体" w:cs="Arial" w:hint="eastAsia"/>
                  <w:szCs w:val="18"/>
                  <w:lang w:eastAsia="zh-CN"/>
                </w:rPr>
                <w:t>N</w:t>
              </w:r>
              <w:r>
                <w:rPr>
                  <w:rFonts w:eastAsia="宋体" w:cs="Arial"/>
                  <w:szCs w:val="18"/>
                  <w:lang w:eastAsia="zh-CN"/>
                </w:rPr>
                <w:t>/A</w:t>
              </w:r>
            </w:ins>
          </w:p>
        </w:tc>
        <w:tc>
          <w:tcPr>
            <w:tcW w:w="535" w:type="pct"/>
            <w:vAlign w:val="center"/>
          </w:tcPr>
          <w:p w14:paraId="572A702B" w14:textId="77777777" w:rsidR="00886A57" w:rsidRPr="00DB30AC" w:rsidRDefault="00886A57" w:rsidP="00886A57">
            <w:pPr>
              <w:pStyle w:val="TAC"/>
              <w:rPr>
                <w:ins w:id="386" w:author="Huawei" w:date="2021-07-16T14:07:00Z"/>
                <w:rFonts w:cs="Arial"/>
                <w:szCs w:val="18"/>
              </w:rPr>
            </w:pPr>
          </w:p>
        </w:tc>
        <w:tc>
          <w:tcPr>
            <w:tcW w:w="535" w:type="pct"/>
            <w:vAlign w:val="center"/>
          </w:tcPr>
          <w:p w14:paraId="121DFC36" w14:textId="77777777" w:rsidR="00886A57" w:rsidRPr="00DB30AC" w:rsidRDefault="00886A57" w:rsidP="00886A57">
            <w:pPr>
              <w:pStyle w:val="TAC"/>
              <w:rPr>
                <w:ins w:id="387" w:author="Huawei" w:date="2021-07-16T14:07:00Z"/>
                <w:rFonts w:cs="Arial"/>
                <w:szCs w:val="18"/>
              </w:rPr>
            </w:pPr>
          </w:p>
        </w:tc>
        <w:tc>
          <w:tcPr>
            <w:tcW w:w="535" w:type="pct"/>
            <w:vAlign w:val="center"/>
          </w:tcPr>
          <w:p w14:paraId="23616E3F" w14:textId="77777777" w:rsidR="00886A57" w:rsidRPr="00DB30AC" w:rsidRDefault="00886A57" w:rsidP="00886A57">
            <w:pPr>
              <w:pStyle w:val="TAC"/>
              <w:rPr>
                <w:ins w:id="388" w:author="Huawei" w:date="2021-07-16T14:07:00Z"/>
                <w:rFonts w:cs="Arial"/>
                <w:szCs w:val="18"/>
              </w:rPr>
            </w:pPr>
          </w:p>
        </w:tc>
        <w:tc>
          <w:tcPr>
            <w:tcW w:w="535" w:type="pct"/>
            <w:vAlign w:val="center"/>
          </w:tcPr>
          <w:p w14:paraId="6BCF3D6D" w14:textId="77777777" w:rsidR="00886A57" w:rsidRPr="00DB30AC" w:rsidRDefault="00886A57" w:rsidP="00886A57">
            <w:pPr>
              <w:pStyle w:val="TAC"/>
              <w:rPr>
                <w:ins w:id="389" w:author="Huawei" w:date="2021-07-16T14:07:00Z"/>
              </w:rPr>
            </w:pPr>
          </w:p>
        </w:tc>
      </w:tr>
      <w:tr w:rsidR="00886A57" w:rsidRPr="00DB30AC" w14:paraId="7B72B2F7" w14:textId="77777777" w:rsidTr="00FA46D8">
        <w:trPr>
          <w:jc w:val="center"/>
        </w:trPr>
        <w:tc>
          <w:tcPr>
            <w:tcW w:w="1788" w:type="pct"/>
          </w:tcPr>
          <w:p w14:paraId="5DEC1D17" w14:textId="77777777" w:rsidR="00886A57" w:rsidRPr="00DB30AC" w:rsidRDefault="00886A57" w:rsidP="00886A57">
            <w:pPr>
              <w:pStyle w:val="TAL"/>
              <w:rPr>
                <w:rFonts w:cs="Arial"/>
                <w:szCs w:val="18"/>
              </w:rPr>
            </w:pPr>
            <w:r w:rsidRPr="00DB30AC">
              <w:rPr>
                <w:rFonts w:cs="Arial"/>
                <w:szCs w:val="18"/>
              </w:rPr>
              <w:t xml:space="preserve">  For Slot i, if mod(i, 5) = 3 for i from {0,…, 159}</w:t>
            </w:r>
          </w:p>
        </w:tc>
        <w:tc>
          <w:tcPr>
            <w:tcW w:w="444" w:type="pct"/>
            <w:vAlign w:val="center"/>
          </w:tcPr>
          <w:p w14:paraId="4624F0C5" w14:textId="77777777" w:rsidR="00886A57" w:rsidRPr="00DB30AC" w:rsidRDefault="00886A57" w:rsidP="00886A57">
            <w:pPr>
              <w:pStyle w:val="TAC"/>
              <w:rPr>
                <w:rFonts w:cs="Arial"/>
                <w:szCs w:val="18"/>
              </w:rPr>
            </w:pPr>
          </w:p>
        </w:tc>
        <w:tc>
          <w:tcPr>
            <w:tcW w:w="628" w:type="pct"/>
            <w:vAlign w:val="center"/>
          </w:tcPr>
          <w:p w14:paraId="1235813F" w14:textId="77777777" w:rsidR="00886A57" w:rsidRPr="00DB30AC" w:rsidRDefault="00886A57" w:rsidP="00886A57">
            <w:pPr>
              <w:pStyle w:val="TAC"/>
              <w:rPr>
                <w:rFonts w:cs="Arial"/>
                <w:szCs w:val="18"/>
              </w:rPr>
            </w:pPr>
            <w:r w:rsidRPr="00DB30AC">
              <w:rPr>
                <w:rFonts w:cs="Arial"/>
                <w:szCs w:val="18"/>
              </w:rPr>
              <w:t>9</w:t>
            </w:r>
          </w:p>
        </w:tc>
        <w:tc>
          <w:tcPr>
            <w:tcW w:w="535" w:type="pct"/>
            <w:vAlign w:val="center"/>
          </w:tcPr>
          <w:p w14:paraId="29AC12E6" w14:textId="77777777" w:rsidR="00886A57" w:rsidRPr="00DB30AC" w:rsidRDefault="00886A57" w:rsidP="00886A57">
            <w:pPr>
              <w:pStyle w:val="TAC"/>
              <w:rPr>
                <w:rFonts w:cs="Arial"/>
                <w:szCs w:val="18"/>
              </w:rPr>
            </w:pPr>
          </w:p>
        </w:tc>
        <w:tc>
          <w:tcPr>
            <w:tcW w:w="535" w:type="pct"/>
            <w:vAlign w:val="center"/>
          </w:tcPr>
          <w:p w14:paraId="495DC032" w14:textId="77777777" w:rsidR="00886A57" w:rsidRPr="00DB30AC" w:rsidRDefault="00886A57" w:rsidP="00886A57">
            <w:pPr>
              <w:pStyle w:val="TAC"/>
              <w:rPr>
                <w:rFonts w:cs="Arial"/>
                <w:szCs w:val="18"/>
              </w:rPr>
            </w:pPr>
          </w:p>
        </w:tc>
        <w:tc>
          <w:tcPr>
            <w:tcW w:w="535" w:type="pct"/>
            <w:vAlign w:val="center"/>
          </w:tcPr>
          <w:p w14:paraId="2CA3124F" w14:textId="77777777" w:rsidR="00886A57" w:rsidRPr="00DB30AC" w:rsidRDefault="00886A57" w:rsidP="00886A57">
            <w:pPr>
              <w:pStyle w:val="TAC"/>
              <w:rPr>
                <w:rFonts w:cs="Arial"/>
                <w:szCs w:val="18"/>
              </w:rPr>
            </w:pPr>
          </w:p>
        </w:tc>
        <w:tc>
          <w:tcPr>
            <w:tcW w:w="535" w:type="pct"/>
            <w:vAlign w:val="center"/>
          </w:tcPr>
          <w:p w14:paraId="070239DE" w14:textId="77777777" w:rsidR="00886A57" w:rsidRPr="00DB30AC" w:rsidRDefault="00886A57" w:rsidP="00886A57">
            <w:pPr>
              <w:pStyle w:val="TAC"/>
            </w:pPr>
          </w:p>
        </w:tc>
      </w:tr>
      <w:tr w:rsidR="00886A57" w:rsidRPr="00DB30AC" w14:paraId="1810ECB0" w14:textId="77777777" w:rsidTr="00FA46D8">
        <w:trPr>
          <w:jc w:val="center"/>
        </w:trPr>
        <w:tc>
          <w:tcPr>
            <w:tcW w:w="1788" w:type="pct"/>
          </w:tcPr>
          <w:p w14:paraId="7A48AC35" w14:textId="77777777" w:rsidR="00886A57" w:rsidRPr="00DB30AC" w:rsidRDefault="00886A57" w:rsidP="00886A57">
            <w:pPr>
              <w:pStyle w:val="TAL"/>
              <w:rPr>
                <w:rFonts w:cs="Arial"/>
                <w:szCs w:val="18"/>
              </w:rPr>
            </w:pPr>
            <w:r w:rsidRPr="00DB30AC">
              <w:rPr>
                <w:rFonts w:cs="Arial"/>
                <w:szCs w:val="18"/>
              </w:rPr>
              <w:t xml:space="preserve">  For Slot i, if mod(i, 5) = {0,1,2} for i from {1,…,159}</w:t>
            </w:r>
          </w:p>
        </w:tc>
        <w:tc>
          <w:tcPr>
            <w:tcW w:w="444" w:type="pct"/>
            <w:vAlign w:val="center"/>
          </w:tcPr>
          <w:p w14:paraId="51035E78" w14:textId="77777777" w:rsidR="00886A57" w:rsidRPr="00DB30AC" w:rsidRDefault="00886A57" w:rsidP="00886A57">
            <w:pPr>
              <w:pStyle w:val="TAC"/>
              <w:rPr>
                <w:rFonts w:cs="Arial"/>
                <w:szCs w:val="18"/>
              </w:rPr>
            </w:pPr>
          </w:p>
        </w:tc>
        <w:tc>
          <w:tcPr>
            <w:tcW w:w="628" w:type="pct"/>
            <w:vAlign w:val="center"/>
          </w:tcPr>
          <w:p w14:paraId="094C0D1F" w14:textId="77777777" w:rsidR="00886A57" w:rsidRPr="00DB30AC" w:rsidRDefault="00886A57" w:rsidP="00886A57">
            <w:pPr>
              <w:pStyle w:val="TAC"/>
              <w:rPr>
                <w:rFonts w:cs="Arial"/>
                <w:szCs w:val="18"/>
              </w:rPr>
            </w:pPr>
            <w:r w:rsidRPr="00DB30AC">
              <w:rPr>
                <w:rFonts w:cs="Arial"/>
                <w:szCs w:val="18"/>
              </w:rPr>
              <w:t>13</w:t>
            </w:r>
          </w:p>
        </w:tc>
        <w:tc>
          <w:tcPr>
            <w:tcW w:w="535" w:type="pct"/>
            <w:vAlign w:val="center"/>
          </w:tcPr>
          <w:p w14:paraId="45A0047A" w14:textId="77777777" w:rsidR="00886A57" w:rsidRPr="00DB30AC" w:rsidRDefault="00886A57" w:rsidP="00886A57">
            <w:pPr>
              <w:pStyle w:val="TAC"/>
              <w:rPr>
                <w:rFonts w:cs="Arial"/>
                <w:szCs w:val="18"/>
              </w:rPr>
            </w:pPr>
          </w:p>
        </w:tc>
        <w:tc>
          <w:tcPr>
            <w:tcW w:w="535" w:type="pct"/>
            <w:vAlign w:val="center"/>
          </w:tcPr>
          <w:p w14:paraId="26D88839" w14:textId="77777777" w:rsidR="00886A57" w:rsidRPr="00DB30AC" w:rsidRDefault="00886A57" w:rsidP="00886A57">
            <w:pPr>
              <w:pStyle w:val="TAC"/>
              <w:rPr>
                <w:rFonts w:cs="Arial"/>
                <w:szCs w:val="18"/>
              </w:rPr>
            </w:pPr>
          </w:p>
        </w:tc>
        <w:tc>
          <w:tcPr>
            <w:tcW w:w="535" w:type="pct"/>
            <w:vAlign w:val="center"/>
          </w:tcPr>
          <w:p w14:paraId="5BEECC9F" w14:textId="77777777" w:rsidR="00886A57" w:rsidRPr="00DB30AC" w:rsidRDefault="00886A57" w:rsidP="00886A57">
            <w:pPr>
              <w:pStyle w:val="TAC"/>
              <w:rPr>
                <w:rFonts w:cs="Arial"/>
                <w:szCs w:val="18"/>
              </w:rPr>
            </w:pPr>
          </w:p>
        </w:tc>
        <w:tc>
          <w:tcPr>
            <w:tcW w:w="535" w:type="pct"/>
            <w:vAlign w:val="center"/>
          </w:tcPr>
          <w:p w14:paraId="732CC866" w14:textId="77777777" w:rsidR="00886A57" w:rsidRPr="00DB30AC" w:rsidRDefault="00886A57" w:rsidP="00886A57">
            <w:pPr>
              <w:pStyle w:val="TAC"/>
            </w:pPr>
          </w:p>
        </w:tc>
      </w:tr>
      <w:tr w:rsidR="00886A57" w:rsidRPr="00DB30AC" w14:paraId="05A33F69" w14:textId="77777777" w:rsidTr="00FA46D8">
        <w:trPr>
          <w:jc w:val="center"/>
        </w:trPr>
        <w:tc>
          <w:tcPr>
            <w:tcW w:w="1788" w:type="pct"/>
          </w:tcPr>
          <w:p w14:paraId="5C54EAB0" w14:textId="77777777" w:rsidR="00886A57" w:rsidRPr="00DB30AC" w:rsidRDefault="00886A57" w:rsidP="00886A57">
            <w:pPr>
              <w:pStyle w:val="TAL"/>
              <w:rPr>
                <w:rFonts w:cs="Arial"/>
                <w:szCs w:val="18"/>
              </w:rPr>
            </w:pPr>
            <w:r w:rsidRPr="00DB30AC">
              <w:rPr>
                <w:rFonts w:cs="Arial"/>
                <w:szCs w:val="18"/>
              </w:rPr>
              <w:t>Allocated slots per 2 frames</w:t>
            </w:r>
          </w:p>
        </w:tc>
        <w:tc>
          <w:tcPr>
            <w:tcW w:w="444" w:type="pct"/>
            <w:vAlign w:val="center"/>
          </w:tcPr>
          <w:p w14:paraId="40BC381B" w14:textId="77777777" w:rsidR="00886A57" w:rsidRPr="00DB30AC" w:rsidRDefault="00886A57" w:rsidP="00886A57">
            <w:pPr>
              <w:pStyle w:val="TAC"/>
              <w:rPr>
                <w:rFonts w:cs="Arial"/>
                <w:szCs w:val="18"/>
              </w:rPr>
            </w:pPr>
          </w:p>
        </w:tc>
        <w:tc>
          <w:tcPr>
            <w:tcW w:w="628" w:type="pct"/>
            <w:vAlign w:val="center"/>
          </w:tcPr>
          <w:p w14:paraId="0FC1394E" w14:textId="77777777" w:rsidR="00886A57" w:rsidRPr="00DB30AC" w:rsidRDefault="00886A57" w:rsidP="00886A57">
            <w:pPr>
              <w:pStyle w:val="TAC"/>
              <w:rPr>
                <w:rFonts w:cs="Arial"/>
                <w:szCs w:val="18"/>
              </w:rPr>
            </w:pPr>
            <w:r w:rsidRPr="00DB30AC">
              <w:rPr>
                <w:rFonts w:cs="Arial"/>
                <w:szCs w:val="18"/>
              </w:rPr>
              <w:t>127</w:t>
            </w:r>
          </w:p>
        </w:tc>
        <w:tc>
          <w:tcPr>
            <w:tcW w:w="535" w:type="pct"/>
            <w:vAlign w:val="center"/>
          </w:tcPr>
          <w:p w14:paraId="02C0227B" w14:textId="77777777" w:rsidR="00886A57" w:rsidRPr="00DB30AC" w:rsidRDefault="00886A57" w:rsidP="00886A57">
            <w:pPr>
              <w:pStyle w:val="TAC"/>
              <w:rPr>
                <w:rFonts w:cs="Arial"/>
                <w:szCs w:val="18"/>
              </w:rPr>
            </w:pPr>
          </w:p>
        </w:tc>
        <w:tc>
          <w:tcPr>
            <w:tcW w:w="535" w:type="pct"/>
          </w:tcPr>
          <w:p w14:paraId="1FF7848E" w14:textId="77777777" w:rsidR="00886A57" w:rsidRPr="00DB30AC" w:rsidRDefault="00886A57" w:rsidP="00886A57">
            <w:pPr>
              <w:pStyle w:val="TAC"/>
              <w:rPr>
                <w:rFonts w:cs="Arial"/>
                <w:szCs w:val="18"/>
              </w:rPr>
            </w:pPr>
          </w:p>
        </w:tc>
        <w:tc>
          <w:tcPr>
            <w:tcW w:w="535" w:type="pct"/>
          </w:tcPr>
          <w:p w14:paraId="75A4F415" w14:textId="77777777" w:rsidR="00886A57" w:rsidRPr="00DB30AC" w:rsidRDefault="00886A57" w:rsidP="00886A57">
            <w:pPr>
              <w:pStyle w:val="TAC"/>
              <w:rPr>
                <w:rFonts w:cs="Arial"/>
                <w:szCs w:val="18"/>
              </w:rPr>
            </w:pPr>
          </w:p>
        </w:tc>
        <w:tc>
          <w:tcPr>
            <w:tcW w:w="535" w:type="pct"/>
          </w:tcPr>
          <w:p w14:paraId="5434B8D2" w14:textId="77777777" w:rsidR="00886A57" w:rsidRPr="00DB30AC" w:rsidRDefault="00886A57" w:rsidP="00886A57">
            <w:pPr>
              <w:pStyle w:val="TAC"/>
            </w:pPr>
          </w:p>
        </w:tc>
      </w:tr>
      <w:tr w:rsidR="00886A57" w:rsidRPr="00DB30AC" w14:paraId="50BC09C3" w14:textId="77777777" w:rsidTr="00FA46D8">
        <w:trPr>
          <w:jc w:val="center"/>
        </w:trPr>
        <w:tc>
          <w:tcPr>
            <w:tcW w:w="1788" w:type="pct"/>
          </w:tcPr>
          <w:p w14:paraId="62C460EE" w14:textId="77777777" w:rsidR="00886A57" w:rsidRPr="00DB30AC" w:rsidRDefault="00886A57" w:rsidP="00886A57">
            <w:pPr>
              <w:pStyle w:val="TAL"/>
              <w:rPr>
                <w:rFonts w:cs="Arial"/>
                <w:szCs w:val="18"/>
              </w:rPr>
            </w:pPr>
            <w:r w:rsidRPr="00DB30AC">
              <w:rPr>
                <w:rFonts w:cs="Arial"/>
                <w:szCs w:val="18"/>
              </w:rPr>
              <w:t>MCS table</w:t>
            </w:r>
          </w:p>
        </w:tc>
        <w:tc>
          <w:tcPr>
            <w:tcW w:w="444" w:type="pct"/>
            <w:vAlign w:val="center"/>
          </w:tcPr>
          <w:p w14:paraId="22C776BC" w14:textId="77777777" w:rsidR="00886A57" w:rsidRPr="00DB30AC" w:rsidRDefault="00886A57" w:rsidP="00886A57">
            <w:pPr>
              <w:pStyle w:val="TAC"/>
              <w:rPr>
                <w:rFonts w:cs="Arial"/>
                <w:szCs w:val="18"/>
              </w:rPr>
            </w:pPr>
          </w:p>
        </w:tc>
        <w:tc>
          <w:tcPr>
            <w:tcW w:w="628" w:type="pct"/>
            <w:vAlign w:val="center"/>
          </w:tcPr>
          <w:p w14:paraId="5922CFD4" w14:textId="77777777" w:rsidR="00886A57" w:rsidRPr="00DB30AC" w:rsidRDefault="00886A57" w:rsidP="00886A57">
            <w:pPr>
              <w:pStyle w:val="TAC"/>
              <w:rPr>
                <w:rFonts w:cs="Arial"/>
                <w:szCs w:val="18"/>
              </w:rPr>
            </w:pPr>
            <w:r w:rsidRPr="00DB30AC">
              <w:rPr>
                <w:rFonts w:cs="Arial"/>
                <w:szCs w:val="18"/>
              </w:rPr>
              <w:t>64QAM</w:t>
            </w:r>
          </w:p>
        </w:tc>
        <w:tc>
          <w:tcPr>
            <w:tcW w:w="535" w:type="pct"/>
            <w:vAlign w:val="center"/>
          </w:tcPr>
          <w:p w14:paraId="278BE770" w14:textId="77777777" w:rsidR="00886A57" w:rsidRPr="00DB30AC" w:rsidRDefault="00886A57" w:rsidP="00886A57">
            <w:pPr>
              <w:pStyle w:val="TAC"/>
              <w:rPr>
                <w:rFonts w:cs="Arial"/>
                <w:szCs w:val="18"/>
              </w:rPr>
            </w:pPr>
          </w:p>
        </w:tc>
        <w:tc>
          <w:tcPr>
            <w:tcW w:w="535" w:type="pct"/>
            <w:vAlign w:val="center"/>
          </w:tcPr>
          <w:p w14:paraId="3D3A6AFC" w14:textId="77777777" w:rsidR="00886A57" w:rsidRPr="00DB30AC" w:rsidRDefault="00886A57" w:rsidP="00886A57">
            <w:pPr>
              <w:pStyle w:val="TAC"/>
              <w:rPr>
                <w:rFonts w:cs="Arial"/>
                <w:szCs w:val="18"/>
              </w:rPr>
            </w:pPr>
          </w:p>
        </w:tc>
        <w:tc>
          <w:tcPr>
            <w:tcW w:w="535" w:type="pct"/>
            <w:vAlign w:val="center"/>
          </w:tcPr>
          <w:p w14:paraId="05272157" w14:textId="77777777" w:rsidR="00886A57" w:rsidRPr="00DB30AC" w:rsidRDefault="00886A57" w:rsidP="00886A57">
            <w:pPr>
              <w:pStyle w:val="TAC"/>
              <w:rPr>
                <w:rFonts w:cs="Arial"/>
                <w:szCs w:val="18"/>
              </w:rPr>
            </w:pPr>
          </w:p>
        </w:tc>
        <w:tc>
          <w:tcPr>
            <w:tcW w:w="535" w:type="pct"/>
            <w:vAlign w:val="center"/>
          </w:tcPr>
          <w:p w14:paraId="4936A746" w14:textId="77777777" w:rsidR="00886A57" w:rsidRPr="00DB30AC" w:rsidRDefault="00886A57" w:rsidP="00886A57">
            <w:pPr>
              <w:pStyle w:val="TAC"/>
            </w:pPr>
          </w:p>
        </w:tc>
      </w:tr>
      <w:tr w:rsidR="00886A57" w:rsidRPr="00DB30AC" w14:paraId="7F792D99" w14:textId="77777777" w:rsidTr="00FA46D8">
        <w:trPr>
          <w:jc w:val="center"/>
        </w:trPr>
        <w:tc>
          <w:tcPr>
            <w:tcW w:w="1788" w:type="pct"/>
          </w:tcPr>
          <w:p w14:paraId="58CF55CE" w14:textId="77777777" w:rsidR="00886A57" w:rsidRPr="00DB30AC" w:rsidRDefault="00886A57" w:rsidP="00886A57">
            <w:pPr>
              <w:pStyle w:val="TAL"/>
              <w:rPr>
                <w:rFonts w:cs="Arial"/>
                <w:szCs w:val="18"/>
              </w:rPr>
            </w:pPr>
            <w:r w:rsidRPr="00DB30AC">
              <w:rPr>
                <w:rFonts w:cs="Arial"/>
                <w:szCs w:val="18"/>
              </w:rPr>
              <w:t>MCS index</w:t>
            </w:r>
          </w:p>
        </w:tc>
        <w:tc>
          <w:tcPr>
            <w:tcW w:w="444" w:type="pct"/>
            <w:vAlign w:val="center"/>
          </w:tcPr>
          <w:p w14:paraId="251BA31E" w14:textId="77777777" w:rsidR="00886A57" w:rsidRPr="00DB30AC" w:rsidRDefault="00886A57" w:rsidP="00886A57">
            <w:pPr>
              <w:pStyle w:val="TAC"/>
              <w:rPr>
                <w:rFonts w:cs="Arial"/>
                <w:szCs w:val="18"/>
              </w:rPr>
            </w:pPr>
          </w:p>
        </w:tc>
        <w:tc>
          <w:tcPr>
            <w:tcW w:w="628" w:type="pct"/>
          </w:tcPr>
          <w:p w14:paraId="304D833A" w14:textId="77777777" w:rsidR="00886A57" w:rsidRPr="00DB30AC" w:rsidRDefault="00886A57" w:rsidP="00886A57">
            <w:pPr>
              <w:pStyle w:val="TAC"/>
              <w:rPr>
                <w:rFonts w:cs="Arial"/>
                <w:szCs w:val="18"/>
              </w:rPr>
            </w:pPr>
            <w:r w:rsidRPr="00DB30AC">
              <w:rPr>
                <w:rFonts w:cs="Arial"/>
                <w:szCs w:val="18"/>
              </w:rPr>
              <w:t>18</w:t>
            </w:r>
          </w:p>
        </w:tc>
        <w:tc>
          <w:tcPr>
            <w:tcW w:w="535" w:type="pct"/>
            <w:vAlign w:val="center"/>
          </w:tcPr>
          <w:p w14:paraId="28B00CEE" w14:textId="77777777" w:rsidR="00886A57" w:rsidRPr="00DB30AC" w:rsidRDefault="00886A57" w:rsidP="00886A57">
            <w:pPr>
              <w:pStyle w:val="TAC"/>
              <w:rPr>
                <w:rFonts w:cs="Arial"/>
                <w:szCs w:val="18"/>
              </w:rPr>
            </w:pPr>
          </w:p>
        </w:tc>
        <w:tc>
          <w:tcPr>
            <w:tcW w:w="535" w:type="pct"/>
            <w:vAlign w:val="center"/>
          </w:tcPr>
          <w:p w14:paraId="04ECDD88" w14:textId="77777777" w:rsidR="00886A57" w:rsidRPr="00DB30AC" w:rsidRDefault="00886A57" w:rsidP="00886A57">
            <w:pPr>
              <w:pStyle w:val="TAC"/>
              <w:rPr>
                <w:rFonts w:cs="Arial"/>
                <w:szCs w:val="18"/>
              </w:rPr>
            </w:pPr>
          </w:p>
        </w:tc>
        <w:tc>
          <w:tcPr>
            <w:tcW w:w="535" w:type="pct"/>
            <w:vAlign w:val="center"/>
          </w:tcPr>
          <w:p w14:paraId="0DFB606F" w14:textId="77777777" w:rsidR="00886A57" w:rsidRPr="00DB30AC" w:rsidRDefault="00886A57" w:rsidP="00886A57">
            <w:pPr>
              <w:pStyle w:val="TAC"/>
              <w:rPr>
                <w:rFonts w:cs="Arial"/>
                <w:szCs w:val="18"/>
              </w:rPr>
            </w:pPr>
          </w:p>
        </w:tc>
        <w:tc>
          <w:tcPr>
            <w:tcW w:w="535" w:type="pct"/>
            <w:vAlign w:val="center"/>
          </w:tcPr>
          <w:p w14:paraId="7FAF345F" w14:textId="77777777" w:rsidR="00886A57" w:rsidRPr="00DB30AC" w:rsidRDefault="00886A57" w:rsidP="00886A57">
            <w:pPr>
              <w:pStyle w:val="TAC"/>
            </w:pPr>
          </w:p>
        </w:tc>
      </w:tr>
      <w:tr w:rsidR="00886A57" w:rsidRPr="00DB30AC" w14:paraId="63CF1456" w14:textId="77777777" w:rsidTr="00FA46D8">
        <w:trPr>
          <w:jc w:val="center"/>
        </w:trPr>
        <w:tc>
          <w:tcPr>
            <w:tcW w:w="1788" w:type="pct"/>
          </w:tcPr>
          <w:p w14:paraId="66D747FB" w14:textId="77777777" w:rsidR="00886A57" w:rsidRPr="00DB30AC" w:rsidRDefault="00886A57" w:rsidP="00886A57">
            <w:pPr>
              <w:pStyle w:val="TAL"/>
              <w:rPr>
                <w:rFonts w:cs="Arial"/>
                <w:szCs w:val="18"/>
              </w:rPr>
            </w:pPr>
            <w:r w:rsidRPr="00DB30AC">
              <w:rPr>
                <w:rFonts w:cs="Arial"/>
                <w:szCs w:val="18"/>
              </w:rPr>
              <w:t>Modulation</w:t>
            </w:r>
          </w:p>
        </w:tc>
        <w:tc>
          <w:tcPr>
            <w:tcW w:w="444" w:type="pct"/>
            <w:vAlign w:val="center"/>
          </w:tcPr>
          <w:p w14:paraId="6BF15CB2" w14:textId="77777777" w:rsidR="00886A57" w:rsidRPr="00DB30AC" w:rsidRDefault="00886A57" w:rsidP="00886A57">
            <w:pPr>
              <w:pStyle w:val="TAC"/>
              <w:rPr>
                <w:rFonts w:cs="Arial"/>
                <w:szCs w:val="18"/>
              </w:rPr>
            </w:pPr>
          </w:p>
        </w:tc>
        <w:tc>
          <w:tcPr>
            <w:tcW w:w="628" w:type="pct"/>
            <w:vAlign w:val="center"/>
          </w:tcPr>
          <w:p w14:paraId="257E03D0" w14:textId="77777777" w:rsidR="00886A57" w:rsidRPr="00DB30AC" w:rsidRDefault="00886A57" w:rsidP="00886A57">
            <w:pPr>
              <w:pStyle w:val="TAC"/>
              <w:rPr>
                <w:rFonts w:cs="Arial"/>
                <w:szCs w:val="18"/>
              </w:rPr>
            </w:pPr>
            <w:r w:rsidRPr="00DB30AC">
              <w:rPr>
                <w:rFonts w:cs="Arial"/>
                <w:szCs w:val="18"/>
              </w:rPr>
              <w:t>64QAM</w:t>
            </w:r>
          </w:p>
        </w:tc>
        <w:tc>
          <w:tcPr>
            <w:tcW w:w="535" w:type="pct"/>
            <w:vAlign w:val="center"/>
          </w:tcPr>
          <w:p w14:paraId="6E6512CF" w14:textId="77777777" w:rsidR="00886A57" w:rsidRPr="00DB30AC" w:rsidRDefault="00886A57" w:rsidP="00886A57">
            <w:pPr>
              <w:pStyle w:val="TAC"/>
              <w:rPr>
                <w:rFonts w:cs="Arial"/>
                <w:szCs w:val="18"/>
              </w:rPr>
            </w:pPr>
          </w:p>
        </w:tc>
        <w:tc>
          <w:tcPr>
            <w:tcW w:w="535" w:type="pct"/>
            <w:vAlign w:val="center"/>
          </w:tcPr>
          <w:p w14:paraId="368F7DA5" w14:textId="77777777" w:rsidR="00886A57" w:rsidRPr="00DB30AC" w:rsidRDefault="00886A57" w:rsidP="00886A57">
            <w:pPr>
              <w:pStyle w:val="TAC"/>
              <w:rPr>
                <w:rFonts w:cs="Arial"/>
                <w:szCs w:val="18"/>
              </w:rPr>
            </w:pPr>
          </w:p>
        </w:tc>
        <w:tc>
          <w:tcPr>
            <w:tcW w:w="535" w:type="pct"/>
            <w:vAlign w:val="center"/>
          </w:tcPr>
          <w:p w14:paraId="39D3F2E4" w14:textId="77777777" w:rsidR="00886A57" w:rsidRPr="00DB30AC" w:rsidRDefault="00886A57" w:rsidP="00886A57">
            <w:pPr>
              <w:pStyle w:val="TAC"/>
              <w:rPr>
                <w:rFonts w:cs="Arial"/>
                <w:szCs w:val="18"/>
              </w:rPr>
            </w:pPr>
          </w:p>
        </w:tc>
        <w:tc>
          <w:tcPr>
            <w:tcW w:w="535" w:type="pct"/>
            <w:vAlign w:val="center"/>
          </w:tcPr>
          <w:p w14:paraId="1319E767" w14:textId="77777777" w:rsidR="00886A57" w:rsidRPr="00DB30AC" w:rsidRDefault="00886A57" w:rsidP="00886A57">
            <w:pPr>
              <w:pStyle w:val="TAC"/>
            </w:pPr>
          </w:p>
        </w:tc>
      </w:tr>
      <w:tr w:rsidR="00886A57" w:rsidRPr="00DB30AC" w14:paraId="330F9ACC" w14:textId="77777777" w:rsidTr="00FA46D8">
        <w:trPr>
          <w:jc w:val="center"/>
        </w:trPr>
        <w:tc>
          <w:tcPr>
            <w:tcW w:w="1788" w:type="pct"/>
          </w:tcPr>
          <w:p w14:paraId="1A4C10BE" w14:textId="77777777" w:rsidR="00886A57" w:rsidRPr="00DB30AC" w:rsidRDefault="00886A57" w:rsidP="00886A57">
            <w:pPr>
              <w:pStyle w:val="TAL"/>
              <w:rPr>
                <w:rFonts w:cs="Arial"/>
                <w:szCs w:val="18"/>
              </w:rPr>
            </w:pPr>
            <w:r w:rsidRPr="00DB30AC">
              <w:rPr>
                <w:rFonts w:cs="Arial"/>
                <w:szCs w:val="18"/>
              </w:rPr>
              <w:t>Target Coding Rate</w:t>
            </w:r>
          </w:p>
        </w:tc>
        <w:tc>
          <w:tcPr>
            <w:tcW w:w="444" w:type="pct"/>
            <w:vAlign w:val="center"/>
          </w:tcPr>
          <w:p w14:paraId="732B1945" w14:textId="77777777" w:rsidR="00886A57" w:rsidRPr="00DB30AC" w:rsidRDefault="00886A57" w:rsidP="00886A57">
            <w:pPr>
              <w:pStyle w:val="TAC"/>
              <w:rPr>
                <w:rFonts w:cs="Arial"/>
                <w:szCs w:val="18"/>
              </w:rPr>
            </w:pPr>
          </w:p>
        </w:tc>
        <w:tc>
          <w:tcPr>
            <w:tcW w:w="628" w:type="pct"/>
            <w:vAlign w:val="center"/>
          </w:tcPr>
          <w:p w14:paraId="57755A82" w14:textId="77777777" w:rsidR="00886A57" w:rsidRPr="00DB30AC" w:rsidRDefault="00886A57" w:rsidP="00886A57">
            <w:pPr>
              <w:pStyle w:val="TAC"/>
              <w:rPr>
                <w:rFonts w:cs="Arial"/>
                <w:szCs w:val="18"/>
              </w:rPr>
            </w:pPr>
            <w:r w:rsidRPr="00DB30AC">
              <w:rPr>
                <w:rFonts w:cs="Arial"/>
                <w:szCs w:val="18"/>
              </w:rPr>
              <w:t>0.46</w:t>
            </w:r>
          </w:p>
        </w:tc>
        <w:tc>
          <w:tcPr>
            <w:tcW w:w="535" w:type="pct"/>
            <w:vAlign w:val="center"/>
          </w:tcPr>
          <w:p w14:paraId="4C1E238A" w14:textId="77777777" w:rsidR="00886A57" w:rsidRPr="00DB30AC" w:rsidRDefault="00886A57" w:rsidP="00886A57">
            <w:pPr>
              <w:pStyle w:val="TAC"/>
              <w:rPr>
                <w:rFonts w:cs="Arial"/>
                <w:szCs w:val="18"/>
              </w:rPr>
            </w:pPr>
          </w:p>
        </w:tc>
        <w:tc>
          <w:tcPr>
            <w:tcW w:w="535" w:type="pct"/>
            <w:vAlign w:val="center"/>
          </w:tcPr>
          <w:p w14:paraId="3B4637B4" w14:textId="77777777" w:rsidR="00886A57" w:rsidRPr="00DB30AC" w:rsidRDefault="00886A57" w:rsidP="00886A57">
            <w:pPr>
              <w:pStyle w:val="TAC"/>
              <w:rPr>
                <w:rFonts w:cs="Arial"/>
                <w:szCs w:val="18"/>
              </w:rPr>
            </w:pPr>
          </w:p>
        </w:tc>
        <w:tc>
          <w:tcPr>
            <w:tcW w:w="535" w:type="pct"/>
            <w:vAlign w:val="center"/>
          </w:tcPr>
          <w:p w14:paraId="0FD3D4AD" w14:textId="77777777" w:rsidR="00886A57" w:rsidRPr="00DB30AC" w:rsidRDefault="00886A57" w:rsidP="00886A57">
            <w:pPr>
              <w:pStyle w:val="TAC"/>
              <w:rPr>
                <w:rFonts w:cs="Arial"/>
                <w:szCs w:val="18"/>
              </w:rPr>
            </w:pPr>
          </w:p>
        </w:tc>
        <w:tc>
          <w:tcPr>
            <w:tcW w:w="535" w:type="pct"/>
            <w:vAlign w:val="center"/>
          </w:tcPr>
          <w:p w14:paraId="4C92B3FC" w14:textId="77777777" w:rsidR="00886A57" w:rsidRPr="00DB30AC" w:rsidRDefault="00886A57" w:rsidP="00886A57">
            <w:pPr>
              <w:pStyle w:val="TAC"/>
            </w:pPr>
          </w:p>
        </w:tc>
      </w:tr>
      <w:tr w:rsidR="00886A57" w:rsidRPr="00DB30AC" w14:paraId="0193E2D8" w14:textId="77777777" w:rsidTr="00FA46D8">
        <w:trPr>
          <w:jc w:val="center"/>
        </w:trPr>
        <w:tc>
          <w:tcPr>
            <w:tcW w:w="1788" w:type="pct"/>
            <w:vAlign w:val="center"/>
          </w:tcPr>
          <w:p w14:paraId="78B24C30" w14:textId="77777777" w:rsidR="00886A57" w:rsidRPr="00DB30AC" w:rsidRDefault="00886A57" w:rsidP="00886A57">
            <w:pPr>
              <w:pStyle w:val="TAL"/>
              <w:rPr>
                <w:rFonts w:cs="Arial"/>
                <w:szCs w:val="18"/>
              </w:rPr>
            </w:pPr>
            <w:r w:rsidRPr="00DB30AC">
              <w:rPr>
                <w:rFonts w:cs="Arial"/>
                <w:szCs w:val="18"/>
              </w:rPr>
              <w:t>Number of MIMO layers</w:t>
            </w:r>
          </w:p>
        </w:tc>
        <w:tc>
          <w:tcPr>
            <w:tcW w:w="444" w:type="pct"/>
            <w:vAlign w:val="center"/>
          </w:tcPr>
          <w:p w14:paraId="6B21C399" w14:textId="77777777" w:rsidR="00886A57" w:rsidRPr="00DB30AC" w:rsidRDefault="00886A57" w:rsidP="00886A57">
            <w:pPr>
              <w:pStyle w:val="TAC"/>
              <w:rPr>
                <w:rFonts w:cs="Arial"/>
                <w:szCs w:val="18"/>
              </w:rPr>
            </w:pPr>
          </w:p>
        </w:tc>
        <w:tc>
          <w:tcPr>
            <w:tcW w:w="628" w:type="pct"/>
            <w:vAlign w:val="center"/>
          </w:tcPr>
          <w:p w14:paraId="0959AFA9" w14:textId="77777777" w:rsidR="00886A57" w:rsidRPr="00DB30AC" w:rsidRDefault="00886A57" w:rsidP="00886A57">
            <w:pPr>
              <w:pStyle w:val="TAC"/>
              <w:rPr>
                <w:rFonts w:cs="Arial"/>
                <w:szCs w:val="18"/>
              </w:rPr>
            </w:pPr>
            <w:r w:rsidRPr="00DB30AC">
              <w:rPr>
                <w:rFonts w:cs="Arial"/>
                <w:szCs w:val="18"/>
              </w:rPr>
              <w:t>1</w:t>
            </w:r>
          </w:p>
        </w:tc>
        <w:tc>
          <w:tcPr>
            <w:tcW w:w="535" w:type="pct"/>
            <w:vAlign w:val="center"/>
          </w:tcPr>
          <w:p w14:paraId="50B4893C" w14:textId="77777777" w:rsidR="00886A57" w:rsidRPr="00DB30AC" w:rsidRDefault="00886A57" w:rsidP="00886A57">
            <w:pPr>
              <w:pStyle w:val="TAC"/>
              <w:rPr>
                <w:rFonts w:cs="Arial"/>
                <w:szCs w:val="18"/>
              </w:rPr>
            </w:pPr>
          </w:p>
        </w:tc>
        <w:tc>
          <w:tcPr>
            <w:tcW w:w="535" w:type="pct"/>
            <w:vAlign w:val="center"/>
          </w:tcPr>
          <w:p w14:paraId="3901AE65" w14:textId="77777777" w:rsidR="00886A57" w:rsidRPr="00DB30AC" w:rsidRDefault="00886A57" w:rsidP="00886A57">
            <w:pPr>
              <w:pStyle w:val="TAC"/>
              <w:rPr>
                <w:rFonts w:cs="Arial"/>
                <w:szCs w:val="18"/>
              </w:rPr>
            </w:pPr>
          </w:p>
        </w:tc>
        <w:tc>
          <w:tcPr>
            <w:tcW w:w="535" w:type="pct"/>
            <w:vAlign w:val="center"/>
          </w:tcPr>
          <w:p w14:paraId="108C2C3D" w14:textId="77777777" w:rsidR="00886A57" w:rsidRPr="00DB30AC" w:rsidRDefault="00886A57" w:rsidP="00886A57">
            <w:pPr>
              <w:pStyle w:val="TAC"/>
              <w:rPr>
                <w:rFonts w:cs="Arial"/>
                <w:szCs w:val="18"/>
              </w:rPr>
            </w:pPr>
          </w:p>
        </w:tc>
        <w:tc>
          <w:tcPr>
            <w:tcW w:w="535" w:type="pct"/>
            <w:vAlign w:val="center"/>
          </w:tcPr>
          <w:p w14:paraId="6C89E7F0" w14:textId="77777777" w:rsidR="00886A57" w:rsidRPr="00DB30AC" w:rsidRDefault="00886A57" w:rsidP="00886A57">
            <w:pPr>
              <w:pStyle w:val="TAC"/>
            </w:pPr>
          </w:p>
        </w:tc>
      </w:tr>
      <w:tr w:rsidR="00886A57" w:rsidRPr="00DB30AC" w14:paraId="6FCC51FF" w14:textId="77777777" w:rsidTr="00FA46D8">
        <w:trPr>
          <w:jc w:val="center"/>
        </w:trPr>
        <w:tc>
          <w:tcPr>
            <w:tcW w:w="1788" w:type="pct"/>
            <w:vAlign w:val="center"/>
          </w:tcPr>
          <w:p w14:paraId="2172274D" w14:textId="77777777" w:rsidR="00886A57" w:rsidRPr="00DB30AC" w:rsidRDefault="00886A57" w:rsidP="00886A57">
            <w:pPr>
              <w:pStyle w:val="TAL"/>
              <w:rPr>
                <w:rFonts w:cs="Arial"/>
                <w:szCs w:val="18"/>
              </w:rPr>
            </w:pPr>
            <w:r w:rsidRPr="00DB30AC">
              <w:rPr>
                <w:rFonts w:cs="Arial"/>
                <w:szCs w:val="18"/>
              </w:rPr>
              <w:t>Number of DMRS REs</w:t>
            </w:r>
          </w:p>
        </w:tc>
        <w:tc>
          <w:tcPr>
            <w:tcW w:w="444" w:type="pct"/>
            <w:vAlign w:val="center"/>
          </w:tcPr>
          <w:p w14:paraId="335A7C9B" w14:textId="77777777" w:rsidR="00886A57" w:rsidRPr="00DB30AC" w:rsidRDefault="00886A57" w:rsidP="00886A57">
            <w:pPr>
              <w:pStyle w:val="TAC"/>
              <w:rPr>
                <w:rFonts w:cs="Arial"/>
                <w:szCs w:val="18"/>
              </w:rPr>
            </w:pPr>
          </w:p>
        </w:tc>
        <w:tc>
          <w:tcPr>
            <w:tcW w:w="628" w:type="pct"/>
            <w:vAlign w:val="center"/>
          </w:tcPr>
          <w:p w14:paraId="316B1E2A" w14:textId="77777777" w:rsidR="00886A57" w:rsidRPr="00DB30AC" w:rsidRDefault="00886A57" w:rsidP="00886A57">
            <w:pPr>
              <w:pStyle w:val="TAC"/>
              <w:rPr>
                <w:rFonts w:cs="Arial"/>
                <w:szCs w:val="18"/>
              </w:rPr>
            </w:pPr>
          </w:p>
        </w:tc>
        <w:tc>
          <w:tcPr>
            <w:tcW w:w="535" w:type="pct"/>
            <w:vAlign w:val="center"/>
          </w:tcPr>
          <w:p w14:paraId="7570F6E7" w14:textId="77777777" w:rsidR="00886A57" w:rsidRPr="00DB30AC" w:rsidRDefault="00886A57" w:rsidP="00886A57">
            <w:pPr>
              <w:pStyle w:val="TAC"/>
              <w:rPr>
                <w:rFonts w:cs="Arial"/>
                <w:szCs w:val="18"/>
              </w:rPr>
            </w:pPr>
          </w:p>
        </w:tc>
        <w:tc>
          <w:tcPr>
            <w:tcW w:w="535" w:type="pct"/>
            <w:vAlign w:val="center"/>
          </w:tcPr>
          <w:p w14:paraId="09BCE29C" w14:textId="77777777" w:rsidR="00886A57" w:rsidRPr="00DB30AC" w:rsidRDefault="00886A57" w:rsidP="00886A57">
            <w:pPr>
              <w:pStyle w:val="TAC"/>
              <w:rPr>
                <w:rFonts w:cs="Arial"/>
                <w:szCs w:val="18"/>
              </w:rPr>
            </w:pPr>
          </w:p>
        </w:tc>
        <w:tc>
          <w:tcPr>
            <w:tcW w:w="535" w:type="pct"/>
            <w:vAlign w:val="center"/>
          </w:tcPr>
          <w:p w14:paraId="2E4E3F15" w14:textId="77777777" w:rsidR="00886A57" w:rsidRPr="00DB30AC" w:rsidRDefault="00886A57" w:rsidP="00886A57">
            <w:pPr>
              <w:pStyle w:val="TAC"/>
              <w:rPr>
                <w:rFonts w:cs="Arial"/>
                <w:szCs w:val="18"/>
              </w:rPr>
            </w:pPr>
          </w:p>
        </w:tc>
        <w:tc>
          <w:tcPr>
            <w:tcW w:w="535" w:type="pct"/>
            <w:vAlign w:val="center"/>
          </w:tcPr>
          <w:p w14:paraId="0AD6DC41" w14:textId="77777777" w:rsidR="00886A57" w:rsidRPr="00DB30AC" w:rsidRDefault="00886A57" w:rsidP="00886A57">
            <w:pPr>
              <w:pStyle w:val="TAC"/>
            </w:pPr>
          </w:p>
        </w:tc>
      </w:tr>
      <w:tr w:rsidR="00886A57" w:rsidRPr="00DB30AC" w14:paraId="55B31E5B" w14:textId="77777777" w:rsidTr="00886A57">
        <w:trPr>
          <w:jc w:val="center"/>
          <w:ins w:id="390" w:author="Huawei" w:date="2021-07-16T14:08:00Z"/>
        </w:trPr>
        <w:tc>
          <w:tcPr>
            <w:tcW w:w="1788" w:type="pct"/>
          </w:tcPr>
          <w:p w14:paraId="1B621A51" w14:textId="1EDDCC31" w:rsidR="00886A57" w:rsidRPr="00DB30AC" w:rsidRDefault="00886A57" w:rsidP="00886A57">
            <w:pPr>
              <w:pStyle w:val="TAL"/>
              <w:rPr>
                <w:ins w:id="391" w:author="Huawei" w:date="2021-07-16T14:08:00Z"/>
                <w:rFonts w:cs="Arial"/>
                <w:szCs w:val="18"/>
              </w:rPr>
            </w:pPr>
            <w:ins w:id="392" w:author="Huawei" w:date="2021-07-16T14:08:00Z">
              <w:r w:rsidRPr="00DB30AC">
                <w:rPr>
                  <w:rFonts w:cs="Arial"/>
                  <w:szCs w:val="18"/>
                </w:rPr>
                <w:t xml:space="preserve">  </w:t>
              </w:r>
              <w:r w:rsidRPr="004C384E">
                <w:rPr>
                  <w:rFonts w:eastAsia="宋体" w:cs="Arial"/>
                  <w:szCs w:val="18"/>
                  <w:lang w:eastAsia="zh-CN"/>
                </w:rPr>
                <w:t>For Slots 0 and Slot i, if mod(i, 5) = 4 for i from {0,…,159}</w:t>
              </w:r>
            </w:ins>
          </w:p>
        </w:tc>
        <w:tc>
          <w:tcPr>
            <w:tcW w:w="444" w:type="pct"/>
            <w:vAlign w:val="center"/>
          </w:tcPr>
          <w:p w14:paraId="1D9844B5" w14:textId="77777777" w:rsidR="00886A57" w:rsidRPr="00DB30AC" w:rsidRDefault="00886A57" w:rsidP="00886A57">
            <w:pPr>
              <w:pStyle w:val="TAC"/>
              <w:rPr>
                <w:ins w:id="393" w:author="Huawei" w:date="2021-07-16T14:08:00Z"/>
                <w:rFonts w:cs="Arial"/>
                <w:szCs w:val="18"/>
              </w:rPr>
            </w:pPr>
          </w:p>
        </w:tc>
        <w:tc>
          <w:tcPr>
            <w:tcW w:w="628" w:type="pct"/>
            <w:vAlign w:val="center"/>
          </w:tcPr>
          <w:p w14:paraId="75909ED4" w14:textId="2C96F31C" w:rsidR="00886A57" w:rsidRPr="00DB30AC" w:rsidRDefault="00886A57" w:rsidP="00886A57">
            <w:pPr>
              <w:pStyle w:val="TAC"/>
              <w:rPr>
                <w:ins w:id="394" w:author="Huawei" w:date="2021-07-16T14:08:00Z"/>
                <w:rFonts w:cs="Arial"/>
                <w:szCs w:val="18"/>
              </w:rPr>
            </w:pPr>
            <w:ins w:id="395" w:author="Huawei" w:date="2021-07-16T14:08:00Z">
              <w:r>
                <w:rPr>
                  <w:rFonts w:eastAsia="宋体" w:cs="Arial" w:hint="eastAsia"/>
                  <w:szCs w:val="18"/>
                  <w:lang w:eastAsia="zh-CN"/>
                </w:rPr>
                <w:t>N</w:t>
              </w:r>
              <w:r>
                <w:rPr>
                  <w:rFonts w:eastAsia="宋体" w:cs="Arial"/>
                  <w:szCs w:val="18"/>
                  <w:lang w:eastAsia="zh-CN"/>
                </w:rPr>
                <w:t>/A</w:t>
              </w:r>
            </w:ins>
          </w:p>
        </w:tc>
        <w:tc>
          <w:tcPr>
            <w:tcW w:w="535" w:type="pct"/>
            <w:vAlign w:val="center"/>
          </w:tcPr>
          <w:p w14:paraId="482A2B5E" w14:textId="77777777" w:rsidR="00886A57" w:rsidRPr="00DB30AC" w:rsidRDefault="00886A57" w:rsidP="00886A57">
            <w:pPr>
              <w:pStyle w:val="TAC"/>
              <w:rPr>
                <w:ins w:id="396" w:author="Huawei" w:date="2021-07-16T14:08:00Z"/>
                <w:rFonts w:cs="Arial"/>
                <w:szCs w:val="18"/>
              </w:rPr>
            </w:pPr>
          </w:p>
        </w:tc>
        <w:tc>
          <w:tcPr>
            <w:tcW w:w="535" w:type="pct"/>
            <w:vAlign w:val="center"/>
          </w:tcPr>
          <w:p w14:paraId="14CE94D6" w14:textId="77777777" w:rsidR="00886A57" w:rsidRPr="00DB30AC" w:rsidRDefault="00886A57" w:rsidP="00886A57">
            <w:pPr>
              <w:pStyle w:val="TAC"/>
              <w:rPr>
                <w:ins w:id="397" w:author="Huawei" w:date="2021-07-16T14:08:00Z"/>
                <w:rFonts w:cs="Arial"/>
                <w:szCs w:val="18"/>
              </w:rPr>
            </w:pPr>
          </w:p>
        </w:tc>
        <w:tc>
          <w:tcPr>
            <w:tcW w:w="535" w:type="pct"/>
            <w:vAlign w:val="center"/>
          </w:tcPr>
          <w:p w14:paraId="5430877E" w14:textId="77777777" w:rsidR="00886A57" w:rsidRPr="00DB30AC" w:rsidRDefault="00886A57" w:rsidP="00886A57">
            <w:pPr>
              <w:pStyle w:val="TAC"/>
              <w:rPr>
                <w:ins w:id="398" w:author="Huawei" w:date="2021-07-16T14:08:00Z"/>
                <w:rFonts w:cs="Arial"/>
                <w:szCs w:val="18"/>
              </w:rPr>
            </w:pPr>
          </w:p>
        </w:tc>
        <w:tc>
          <w:tcPr>
            <w:tcW w:w="535" w:type="pct"/>
            <w:vAlign w:val="center"/>
          </w:tcPr>
          <w:p w14:paraId="64CADDFD" w14:textId="77777777" w:rsidR="00886A57" w:rsidRPr="00DB30AC" w:rsidRDefault="00886A57" w:rsidP="00886A57">
            <w:pPr>
              <w:pStyle w:val="TAC"/>
              <w:rPr>
                <w:ins w:id="399" w:author="Huawei" w:date="2021-07-16T14:08:00Z"/>
              </w:rPr>
            </w:pPr>
          </w:p>
        </w:tc>
      </w:tr>
      <w:tr w:rsidR="00886A57" w:rsidRPr="00DB30AC" w14:paraId="32905E1F" w14:textId="77777777" w:rsidTr="00FA46D8">
        <w:trPr>
          <w:jc w:val="center"/>
        </w:trPr>
        <w:tc>
          <w:tcPr>
            <w:tcW w:w="1788" w:type="pct"/>
          </w:tcPr>
          <w:p w14:paraId="0C72A02C" w14:textId="77777777" w:rsidR="00886A57" w:rsidRPr="00DB30AC" w:rsidRDefault="00886A57" w:rsidP="00886A57">
            <w:pPr>
              <w:pStyle w:val="TAL"/>
              <w:rPr>
                <w:rFonts w:cs="Arial"/>
                <w:szCs w:val="18"/>
              </w:rPr>
            </w:pPr>
            <w:r w:rsidRPr="00DB30AC">
              <w:rPr>
                <w:rFonts w:cs="Arial"/>
                <w:szCs w:val="18"/>
              </w:rPr>
              <w:t xml:space="preserve">  For Slot i, if mod(i, 5) = 3 for i from {0,…, 159}</w:t>
            </w:r>
          </w:p>
        </w:tc>
        <w:tc>
          <w:tcPr>
            <w:tcW w:w="444" w:type="pct"/>
            <w:vAlign w:val="center"/>
          </w:tcPr>
          <w:p w14:paraId="24776744" w14:textId="77777777" w:rsidR="00886A57" w:rsidRPr="00DB30AC" w:rsidRDefault="00886A57" w:rsidP="00886A57">
            <w:pPr>
              <w:pStyle w:val="TAC"/>
              <w:rPr>
                <w:rFonts w:cs="Arial"/>
                <w:szCs w:val="18"/>
              </w:rPr>
            </w:pPr>
          </w:p>
        </w:tc>
        <w:tc>
          <w:tcPr>
            <w:tcW w:w="628" w:type="pct"/>
            <w:vAlign w:val="center"/>
          </w:tcPr>
          <w:p w14:paraId="13C166C9" w14:textId="77777777" w:rsidR="00886A57" w:rsidRPr="00DB30AC" w:rsidRDefault="00886A57" w:rsidP="00886A57">
            <w:pPr>
              <w:pStyle w:val="TAC"/>
              <w:rPr>
                <w:rFonts w:cs="Arial"/>
                <w:szCs w:val="18"/>
              </w:rPr>
            </w:pPr>
            <w:r w:rsidRPr="00DB30AC">
              <w:rPr>
                <w:rFonts w:cs="Arial"/>
                <w:szCs w:val="18"/>
              </w:rPr>
              <w:t>12</w:t>
            </w:r>
          </w:p>
        </w:tc>
        <w:tc>
          <w:tcPr>
            <w:tcW w:w="535" w:type="pct"/>
            <w:vAlign w:val="center"/>
          </w:tcPr>
          <w:p w14:paraId="7D90E0A4" w14:textId="77777777" w:rsidR="00886A57" w:rsidRPr="00DB30AC" w:rsidRDefault="00886A57" w:rsidP="00886A57">
            <w:pPr>
              <w:pStyle w:val="TAC"/>
              <w:rPr>
                <w:rFonts w:cs="Arial"/>
                <w:szCs w:val="18"/>
              </w:rPr>
            </w:pPr>
          </w:p>
        </w:tc>
        <w:tc>
          <w:tcPr>
            <w:tcW w:w="535" w:type="pct"/>
            <w:vAlign w:val="center"/>
          </w:tcPr>
          <w:p w14:paraId="3A06F98D" w14:textId="77777777" w:rsidR="00886A57" w:rsidRPr="00DB30AC" w:rsidRDefault="00886A57" w:rsidP="00886A57">
            <w:pPr>
              <w:pStyle w:val="TAC"/>
              <w:rPr>
                <w:rFonts w:cs="Arial"/>
                <w:szCs w:val="18"/>
              </w:rPr>
            </w:pPr>
          </w:p>
        </w:tc>
        <w:tc>
          <w:tcPr>
            <w:tcW w:w="535" w:type="pct"/>
            <w:vAlign w:val="center"/>
          </w:tcPr>
          <w:p w14:paraId="38A0675F" w14:textId="77777777" w:rsidR="00886A57" w:rsidRPr="00DB30AC" w:rsidRDefault="00886A57" w:rsidP="00886A57">
            <w:pPr>
              <w:pStyle w:val="TAC"/>
              <w:rPr>
                <w:rFonts w:cs="Arial"/>
                <w:szCs w:val="18"/>
              </w:rPr>
            </w:pPr>
          </w:p>
        </w:tc>
        <w:tc>
          <w:tcPr>
            <w:tcW w:w="535" w:type="pct"/>
            <w:vAlign w:val="center"/>
          </w:tcPr>
          <w:p w14:paraId="7CAA767C" w14:textId="77777777" w:rsidR="00886A57" w:rsidRPr="00DB30AC" w:rsidRDefault="00886A57" w:rsidP="00886A57">
            <w:pPr>
              <w:pStyle w:val="TAC"/>
            </w:pPr>
          </w:p>
        </w:tc>
      </w:tr>
      <w:tr w:rsidR="00886A57" w:rsidRPr="00DB30AC" w14:paraId="6C08F141" w14:textId="77777777" w:rsidTr="00FA46D8">
        <w:trPr>
          <w:jc w:val="center"/>
        </w:trPr>
        <w:tc>
          <w:tcPr>
            <w:tcW w:w="1788" w:type="pct"/>
          </w:tcPr>
          <w:p w14:paraId="67779477" w14:textId="77777777" w:rsidR="00886A57" w:rsidRPr="00DB30AC" w:rsidRDefault="00886A57" w:rsidP="00886A57">
            <w:pPr>
              <w:pStyle w:val="TAL"/>
              <w:rPr>
                <w:rFonts w:cs="Arial"/>
                <w:szCs w:val="18"/>
              </w:rPr>
            </w:pPr>
            <w:r w:rsidRPr="00DB30AC">
              <w:rPr>
                <w:rFonts w:cs="Arial"/>
                <w:szCs w:val="18"/>
              </w:rPr>
              <w:t xml:space="preserve">  For Slot i, if mod(i, 5) = {0,1,2} for i from {1,…,159}</w:t>
            </w:r>
          </w:p>
        </w:tc>
        <w:tc>
          <w:tcPr>
            <w:tcW w:w="444" w:type="pct"/>
            <w:vAlign w:val="center"/>
          </w:tcPr>
          <w:p w14:paraId="718784D3" w14:textId="77777777" w:rsidR="00886A57" w:rsidRPr="00DB30AC" w:rsidRDefault="00886A57" w:rsidP="00886A57">
            <w:pPr>
              <w:pStyle w:val="TAC"/>
              <w:rPr>
                <w:rFonts w:cs="Arial"/>
                <w:szCs w:val="18"/>
              </w:rPr>
            </w:pPr>
          </w:p>
        </w:tc>
        <w:tc>
          <w:tcPr>
            <w:tcW w:w="628" w:type="pct"/>
            <w:vAlign w:val="center"/>
          </w:tcPr>
          <w:p w14:paraId="76FF8C8F" w14:textId="77777777" w:rsidR="00886A57" w:rsidRPr="00DB30AC" w:rsidRDefault="00886A57" w:rsidP="00886A57">
            <w:pPr>
              <w:pStyle w:val="TAC"/>
              <w:rPr>
                <w:rFonts w:cs="Arial"/>
                <w:szCs w:val="18"/>
              </w:rPr>
            </w:pPr>
            <w:r w:rsidRPr="00DB30AC">
              <w:rPr>
                <w:rFonts w:cs="Arial"/>
                <w:szCs w:val="18"/>
              </w:rPr>
              <w:t>12</w:t>
            </w:r>
          </w:p>
        </w:tc>
        <w:tc>
          <w:tcPr>
            <w:tcW w:w="535" w:type="pct"/>
            <w:vAlign w:val="center"/>
          </w:tcPr>
          <w:p w14:paraId="44C0382B" w14:textId="77777777" w:rsidR="00886A57" w:rsidRPr="00DB30AC" w:rsidRDefault="00886A57" w:rsidP="00886A57">
            <w:pPr>
              <w:pStyle w:val="TAC"/>
              <w:rPr>
                <w:rFonts w:cs="Arial"/>
                <w:szCs w:val="18"/>
              </w:rPr>
            </w:pPr>
          </w:p>
        </w:tc>
        <w:tc>
          <w:tcPr>
            <w:tcW w:w="535" w:type="pct"/>
            <w:vAlign w:val="center"/>
          </w:tcPr>
          <w:p w14:paraId="1D37AAF5" w14:textId="77777777" w:rsidR="00886A57" w:rsidRPr="00DB30AC" w:rsidRDefault="00886A57" w:rsidP="00886A57">
            <w:pPr>
              <w:pStyle w:val="TAC"/>
              <w:rPr>
                <w:rFonts w:cs="Arial"/>
                <w:szCs w:val="18"/>
              </w:rPr>
            </w:pPr>
          </w:p>
        </w:tc>
        <w:tc>
          <w:tcPr>
            <w:tcW w:w="535" w:type="pct"/>
            <w:vAlign w:val="center"/>
          </w:tcPr>
          <w:p w14:paraId="7BA62A9A" w14:textId="77777777" w:rsidR="00886A57" w:rsidRPr="00DB30AC" w:rsidRDefault="00886A57" w:rsidP="00886A57">
            <w:pPr>
              <w:pStyle w:val="TAC"/>
              <w:rPr>
                <w:rFonts w:cs="Arial"/>
                <w:szCs w:val="18"/>
              </w:rPr>
            </w:pPr>
          </w:p>
        </w:tc>
        <w:tc>
          <w:tcPr>
            <w:tcW w:w="535" w:type="pct"/>
            <w:vAlign w:val="center"/>
          </w:tcPr>
          <w:p w14:paraId="30BD5F97" w14:textId="77777777" w:rsidR="00886A57" w:rsidRPr="00DB30AC" w:rsidRDefault="00886A57" w:rsidP="00886A57">
            <w:pPr>
              <w:pStyle w:val="TAC"/>
            </w:pPr>
          </w:p>
        </w:tc>
      </w:tr>
      <w:tr w:rsidR="00886A57" w:rsidRPr="00DB30AC" w14:paraId="6A657EEE" w14:textId="77777777" w:rsidTr="00FA46D8">
        <w:trPr>
          <w:jc w:val="center"/>
        </w:trPr>
        <w:tc>
          <w:tcPr>
            <w:tcW w:w="1788" w:type="pct"/>
            <w:vAlign w:val="center"/>
          </w:tcPr>
          <w:p w14:paraId="2E1C3CCE" w14:textId="77777777" w:rsidR="00886A57" w:rsidRPr="00DB30AC" w:rsidRDefault="00886A57" w:rsidP="00886A57">
            <w:pPr>
              <w:pStyle w:val="TAL"/>
              <w:rPr>
                <w:rFonts w:cs="Arial"/>
                <w:szCs w:val="18"/>
              </w:rPr>
            </w:pPr>
            <w:r w:rsidRPr="00DB30AC">
              <w:rPr>
                <w:rFonts w:cs="Arial"/>
                <w:szCs w:val="18"/>
              </w:rPr>
              <w:t>Overhead for TBS determination</w:t>
            </w:r>
          </w:p>
        </w:tc>
        <w:tc>
          <w:tcPr>
            <w:tcW w:w="444" w:type="pct"/>
            <w:vAlign w:val="center"/>
          </w:tcPr>
          <w:p w14:paraId="0C557DC9" w14:textId="77777777" w:rsidR="00886A57" w:rsidRPr="00DB30AC" w:rsidRDefault="00886A57" w:rsidP="00886A57">
            <w:pPr>
              <w:pStyle w:val="TAC"/>
              <w:rPr>
                <w:rFonts w:cs="Arial"/>
                <w:szCs w:val="18"/>
              </w:rPr>
            </w:pPr>
          </w:p>
        </w:tc>
        <w:tc>
          <w:tcPr>
            <w:tcW w:w="628" w:type="pct"/>
            <w:vAlign w:val="center"/>
          </w:tcPr>
          <w:p w14:paraId="46C73E6B" w14:textId="77777777" w:rsidR="00886A57" w:rsidRPr="00DB30AC" w:rsidRDefault="00886A57" w:rsidP="00886A57">
            <w:pPr>
              <w:pStyle w:val="TAC"/>
              <w:rPr>
                <w:rFonts w:cs="Arial"/>
                <w:szCs w:val="18"/>
              </w:rPr>
            </w:pPr>
            <w:r w:rsidRPr="00DB30AC">
              <w:rPr>
                <w:rFonts w:cs="Arial"/>
                <w:szCs w:val="18"/>
              </w:rPr>
              <w:t>6</w:t>
            </w:r>
          </w:p>
        </w:tc>
        <w:tc>
          <w:tcPr>
            <w:tcW w:w="535" w:type="pct"/>
            <w:vAlign w:val="center"/>
          </w:tcPr>
          <w:p w14:paraId="64B263C3" w14:textId="77777777" w:rsidR="00886A57" w:rsidRPr="00DB30AC" w:rsidRDefault="00886A57" w:rsidP="00886A57">
            <w:pPr>
              <w:pStyle w:val="TAC"/>
              <w:rPr>
                <w:rFonts w:cs="Arial"/>
                <w:szCs w:val="18"/>
              </w:rPr>
            </w:pPr>
          </w:p>
        </w:tc>
        <w:tc>
          <w:tcPr>
            <w:tcW w:w="535" w:type="pct"/>
            <w:vAlign w:val="center"/>
          </w:tcPr>
          <w:p w14:paraId="2AAA2853" w14:textId="77777777" w:rsidR="00886A57" w:rsidRPr="00DB30AC" w:rsidRDefault="00886A57" w:rsidP="00886A57">
            <w:pPr>
              <w:pStyle w:val="TAC"/>
              <w:rPr>
                <w:rFonts w:cs="Arial"/>
                <w:szCs w:val="18"/>
              </w:rPr>
            </w:pPr>
          </w:p>
        </w:tc>
        <w:tc>
          <w:tcPr>
            <w:tcW w:w="535" w:type="pct"/>
            <w:vAlign w:val="center"/>
          </w:tcPr>
          <w:p w14:paraId="5CD9D4FD" w14:textId="77777777" w:rsidR="00886A57" w:rsidRPr="00DB30AC" w:rsidRDefault="00886A57" w:rsidP="00886A57">
            <w:pPr>
              <w:pStyle w:val="TAC"/>
              <w:rPr>
                <w:rFonts w:cs="Arial"/>
                <w:szCs w:val="18"/>
              </w:rPr>
            </w:pPr>
          </w:p>
        </w:tc>
        <w:tc>
          <w:tcPr>
            <w:tcW w:w="535" w:type="pct"/>
            <w:vAlign w:val="center"/>
          </w:tcPr>
          <w:p w14:paraId="2BCCC9C6" w14:textId="77777777" w:rsidR="00886A57" w:rsidRPr="00DB30AC" w:rsidRDefault="00886A57" w:rsidP="00886A57">
            <w:pPr>
              <w:pStyle w:val="TAC"/>
            </w:pPr>
          </w:p>
        </w:tc>
      </w:tr>
      <w:tr w:rsidR="00886A57" w:rsidRPr="00DB30AC" w14:paraId="15246E44" w14:textId="77777777" w:rsidTr="00FA46D8">
        <w:trPr>
          <w:jc w:val="center"/>
        </w:trPr>
        <w:tc>
          <w:tcPr>
            <w:tcW w:w="1788" w:type="pct"/>
          </w:tcPr>
          <w:p w14:paraId="52C34DAC" w14:textId="77777777" w:rsidR="00886A57" w:rsidRPr="00DB30AC" w:rsidRDefault="00886A57" w:rsidP="00886A57">
            <w:pPr>
              <w:pStyle w:val="TAL"/>
              <w:rPr>
                <w:rFonts w:cs="Arial"/>
                <w:szCs w:val="18"/>
              </w:rPr>
            </w:pPr>
            <w:r w:rsidRPr="00DB30AC">
              <w:rPr>
                <w:rFonts w:cs="Arial"/>
                <w:szCs w:val="18"/>
              </w:rPr>
              <w:t xml:space="preserve">Information Bit Payload per Slot </w:t>
            </w:r>
          </w:p>
        </w:tc>
        <w:tc>
          <w:tcPr>
            <w:tcW w:w="444" w:type="pct"/>
            <w:vAlign w:val="center"/>
          </w:tcPr>
          <w:p w14:paraId="298797D4" w14:textId="77777777" w:rsidR="00886A57" w:rsidRPr="00DB30AC" w:rsidRDefault="00886A57" w:rsidP="00886A57">
            <w:pPr>
              <w:pStyle w:val="TAC"/>
              <w:rPr>
                <w:rFonts w:cs="Arial"/>
                <w:szCs w:val="18"/>
              </w:rPr>
            </w:pPr>
          </w:p>
        </w:tc>
        <w:tc>
          <w:tcPr>
            <w:tcW w:w="628" w:type="pct"/>
          </w:tcPr>
          <w:p w14:paraId="51D85969" w14:textId="77777777" w:rsidR="00886A57" w:rsidRPr="00DB30AC" w:rsidRDefault="00886A57" w:rsidP="00886A57">
            <w:pPr>
              <w:pStyle w:val="TAC"/>
              <w:rPr>
                <w:rFonts w:cs="Arial"/>
                <w:szCs w:val="18"/>
              </w:rPr>
            </w:pPr>
          </w:p>
        </w:tc>
        <w:tc>
          <w:tcPr>
            <w:tcW w:w="535" w:type="pct"/>
            <w:vAlign w:val="center"/>
          </w:tcPr>
          <w:p w14:paraId="73EAF03A" w14:textId="77777777" w:rsidR="00886A57" w:rsidRPr="00DB30AC" w:rsidRDefault="00886A57" w:rsidP="00886A57">
            <w:pPr>
              <w:pStyle w:val="TAC"/>
              <w:rPr>
                <w:rFonts w:cs="Arial"/>
                <w:szCs w:val="18"/>
              </w:rPr>
            </w:pPr>
          </w:p>
        </w:tc>
        <w:tc>
          <w:tcPr>
            <w:tcW w:w="535" w:type="pct"/>
            <w:vAlign w:val="center"/>
          </w:tcPr>
          <w:p w14:paraId="170ECE2B" w14:textId="77777777" w:rsidR="00886A57" w:rsidRPr="00DB30AC" w:rsidRDefault="00886A57" w:rsidP="00886A57">
            <w:pPr>
              <w:pStyle w:val="TAC"/>
              <w:rPr>
                <w:rFonts w:cs="Arial"/>
                <w:szCs w:val="18"/>
              </w:rPr>
            </w:pPr>
          </w:p>
        </w:tc>
        <w:tc>
          <w:tcPr>
            <w:tcW w:w="535" w:type="pct"/>
            <w:vAlign w:val="center"/>
          </w:tcPr>
          <w:p w14:paraId="2E080D15" w14:textId="77777777" w:rsidR="00886A57" w:rsidRPr="00DB30AC" w:rsidRDefault="00886A57" w:rsidP="00886A57">
            <w:pPr>
              <w:pStyle w:val="TAC"/>
              <w:rPr>
                <w:rFonts w:cs="Arial"/>
                <w:szCs w:val="18"/>
              </w:rPr>
            </w:pPr>
          </w:p>
        </w:tc>
        <w:tc>
          <w:tcPr>
            <w:tcW w:w="535" w:type="pct"/>
            <w:vAlign w:val="center"/>
          </w:tcPr>
          <w:p w14:paraId="05EAA0B8" w14:textId="77777777" w:rsidR="00886A57" w:rsidRPr="00DB30AC" w:rsidRDefault="00886A57" w:rsidP="00886A57">
            <w:pPr>
              <w:pStyle w:val="TAC"/>
            </w:pPr>
          </w:p>
        </w:tc>
      </w:tr>
      <w:tr w:rsidR="00886A57" w:rsidRPr="00DB30AC" w14:paraId="073D8B92" w14:textId="77777777" w:rsidTr="00FA46D8">
        <w:trPr>
          <w:jc w:val="center"/>
        </w:trPr>
        <w:tc>
          <w:tcPr>
            <w:tcW w:w="1788" w:type="pct"/>
          </w:tcPr>
          <w:p w14:paraId="31A6DBC1" w14:textId="77777777" w:rsidR="00886A57" w:rsidRPr="00DB30AC" w:rsidRDefault="00886A57" w:rsidP="00886A57">
            <w:pPr>
              <w:pStyle w:val="TAL"/>
              <w:rPr>
                <w:rFonts w:cs="Arial"/>
                <w:szCs w:val="18"/>
              </w:rPr>
            </w:pPr>
            <w:r w:rsidRPr="00DB30AC">
              <w:rPr>
                <w:rFonts w:cs="Arial"/>
                <w:szCs w:val="18"/>
              </w:rPr>
              <w:t xml:space="preserve">  For Slots 0 and Slot i, if mod(i, 5) = 4 for i from {0,…,159}</w:t>
            </w:r>
          </w:p>
        </w:tc>
        <w:tc>
          <w:tcPr>
            <w:tcW w:w="444" w:type="pct"/>
            <w:vAlign w:val="center"/>
          </w:tcPr>
          <w:p w14:paraId="694945AA" w14:textId="77777777" w:rsidR="00886A57" w:rsidRPr="00DB30AC" w:rsidRDefault="00886A57" w:rsidP="00886A57">
            <w:pPr>
              <w:pStyle w:val="TAC"/>
              <w:rPr>
                <w:rFonts w:cs="Arial"/>
                <w:szCs w:val="18"/>
              </w:rPr>
            </w:pPr>
            <w:r w:rsidRPr="00DB30AC">
              <w:rPr>
                <w:rFonts w:cs="Arial"/>
                <w:szCs w:val="18"/>
              </w:rPr>
              <w:t>Bits</w:t>
            </w:r>
          </w:p>
        </w:tc>
        <w:tc>
          <w:tcPr>
            <w:tcW w:w="628" w:type="pct"/>
          </w:tcPr>
          <w:p w14:paraId="3B0280B2" w14:textId="77777777" w:rsidR="00886A57" w:rsidRPr="00DB30AC" w:rsidRDefault="00886A57" w:rsidP="00886A57">
            <w:pPr>
              <w:pStyle w:val="TAC"/>
              <w:rPr>
                <w:rFonts w:cs="Arial"/>
                <w:szCs w:val="18"/>
              </w:rPr>
            </w:pPr>
            <w:r w:rsidRPr="00DB30AC">
              <w:rPr>
                <w:rFonts w:cs="Arial"/>
                <w:szCs w:val="18"/>
              </w:rPr>
              <w:t>N/A</w:t>
            </w:r>
          </w:p>
        </w:tc>
        <w:tc>
          <w:tcPr>
            <w:tcW w:w="535" w:type="pct"/>
            <w:vAlign w:val="center"/>
          </w:tcPr>
          <w:p w14:paraId="6A1002C1" w14:textId="77777777" w:rsidR="00886A57" w:rsidRPr="00DB30AC" w:rsidRDefault="00886A57" w:rsidP="00886A57">
            <w:pPr>
              <w:pStyle w:val="TAC"/>
              <w:rPr>
                <w:rFonts w:cs="Arial"/>
                <w:szCs w:val="18"/>
              </w:rPr>
            </w:pPr>
          </w:p>
        </w:tc>
        <w:tc>
          <w:tcPr>
            <w:tcW w:w="535" w:type="pct"/>
            <w:vAlign w:val="center"/>
          </w:tcPr>
          <w:p w14:paraId="03469B01" w14:textId="77777777" w:rsidR="00886A57" w:rsidRPr="00DB30AC" w:rsidRDefault="00886A57" w:rsidP="00886A57">
            <w:pPr>
              <w:pStyle w:val="TAC"/>
              <w:rPr>
                <w:rFonts w:cs="Arial"/>
                <w:szCs w:val="18"/>
              </w:rPr>
            </w:pPr>
          </w:p>
        </w:tc>
        <w:tc>
          <w:tcPr>
            <w:tcW w:w="535" w:type="pct"/>
            <w:vAlign w:val="center"/>
          </w:tcPr>
          <w:p w14:paraId="46B536A0" w14:textId="77777777" w:rsidR="00886A57" w:rsidRPr="00DB30AC" w:rsidRDefault="00886A57" w:rsidP="00886A57">
            <w:pPr>
              <w:pStyle w:val="TAC"/>
              <w:rPr>
                <w:rFonts w:cs="Arial"/>
                <w:szCs w:val="18"/>
              </w:rPr>
            </w:pPr>
          </w:p>
        </w:tc>
        <w:tc>
          <w:tcPr>
            <w:tcW w:w="535" w:type="pct"/>
            <w:vAlign w:val="center"/>
          </w:tcPr>
          <w:p w14:paraId="30FD79FC" w14:textId="77777777" w:rsidR="00886A57" w:rsidRPr="00DB30AC" w:rsidRDefault="00886A57" w:rsidP="00886A57">
            <w:pPr>
              <w:pStyle w:val="TAC"/>
            </w:pPr>
          </w:p>
        </w:tc>
      </w:tr>
      <w:tr w:rsidR="00886A57" w:rsidRPr="00DB30AC" w14:paraId="2E4D8474" w14:textId="77777777" w:rsidTr="00FA46D8">
        <w:trPr>
          <w:jc w:val="center"/>
        </w:trPr>
        <w:tc>
          <w:tcPr>
            <w:tcW w:w="1788" w:type="pct"/>
          </w:tcPr>
          <w:p w14:paraId="5F201D67" w14:textId="77777777" w:rsidR="00886A57" w:rsidRPr="00DB30AC" w:rsidRDefault="00886A57" w:rsidP="00886A57">
            <w:pPr>
              <w:pStyle w:val="TAL"/>
              <w:rPr>
                <w:rFonts w:cs="Arial"/>
                <w:szCs w:val="18"/>
              </w:rPr>
            </w:pPr>
            <w:r w:rsidRPr="00DB30AC">
              <w:rPr>
                <w:rFonts w:cs="Arial"/>
                <w:szCs w:val="18"/>
              </w:rPr>
              <w:t xml:space="preserve">  For Slot i, if mod(i, 5) = 3 for i from {0,…, 159}</w:t>
            </w:r>
          </w:p>
        </w:tc>
        <w:tc>
          <w:tcPr>
            <w:tcW w:w="444" w:type="pct"/>
            <w:vAlign w:val="center"/>
          </w:tcPr>
          <w:p w14:paraId="6E14EF8D" w14:textId="77777777" w:rsidR="00886A57" w:rsidRPr="00DB30AC" w:rsidRDefault="00886A57" w:rsidP="00886A57">
            <w:pPr>
              <w:pStyle w:val="TAC"/>
              <w:rPr>
                <w:rFonts w:cs="Arial"/>
                <w:szCs w:val="18"/>
              </w:rPr>
            </w:pPr>
            <w:r w:rsidRPr="00DB30AC">
              <w:rPr>
                <w:rFonts w:cs="Arial"/>
                <w:szCs w:val="18"/>
              </w:rPr>
              <w:t>Bits</w:t>
            </w:r>
          </w:p>
        </w:tc>
        <w:tc>
          <w:tcPr>
            <w:tcW w:w="628" w:type="pct"/>
            <w:shd w:val="clear" w:color="auto" w:fill="auto"/>
            <w:vAlign w:val="center"/>
          </w:tcPr>
          <w:p w14:paraId="3436ED15" w14:textId="77777777" w:rsidR="00886A57" w:rsidRPr="00DB30AC" w:rsidRDefault="00886A57" w:rsidP="00886A57">
            <w:pPr>
              <w:pStyle w:val="TAC"/>
              <w:rPr>
                <w:rFonts w:cs="Arial"/>
                <w:szCs w:val="18"/>
              </w:rPr>
            </w:pPr>
            <w:r w:rsidRPr="00DB30AC">
              <w:rPr>
                <w:rFonts w:cs="Arial"/>
                <w:szCs w:val="18"/>
              </w:rPr>
              <w:t>16136</w:t>
            </w:r>
          </w:p>
        </w:tc>
        <w:tc>
          <w:tcPr>
            <w:tcW w:w="535" w:type="pct"/>
            <w:shd w:val="clear" w:color="auto" w:fill="auto"/>
            <w:vAlign w:val="center"/>
          </w:tcPr>
          <w:p w14:paraId="3A321805" w14:textId="77777777" w:rsidR="00886A57" w:rsidRPr="00DB30AC" w:rsidRDefault="00886A57" w:rsidP="00886A57">
            <w:pPr>
              <w:pStyle w:val="TAC"/>
              <w:rPr>
                <w:rFonts w:cs="Arial"/>
                <w:szCs w:val="18"/>
              </w:rPr>
            </w:pPr>
          </w:p>
        </w:tc>
        <w:tc>
          <w:tcPr>
            <w:tcW w:w="535" w:type="pct"/>
            <w:shd w:val="clear" w:color="auto" w:fill="auto"/>
            <w:vAlign w:val="center"/>
          </w:tcPr>
          <w:p w14:paraId="2ED0460B" w14:textId="77777777" w:rsidR="00886A57" w:rsidRPr="00DB30AC" w:rsidRDefault="00886A57" w:rsidP="00886A57">
            <w:pPr>
              <w:pStyle w:val="TAC"/>
              <w:rPr>
                <w:rFonts w:cs="Arial"/>
                <w:szCs w:val="18"/>
              </w:rPr>
            </w:pPr>
          </w:p>
        </w:tc>
        <w:tc>
          <w:tcPr>
            <w:tcW w:w="535" w:type="pct"/>
            <w:shd w:val="clear" w:color="auto" w:fill="auto"/>
            <w:vAlign w:val="center"/>
          </w:tcPr>
          <w:p w14:paraId="071BDFC1" w14:textId="77777777" w:rsidR="00886A57" w:rsidRPr="00DB30AC" w:rsidRDefault="00886A57" w:rsidP="00886A57">
            <w:pPr>
              <w:pStyle w:val="TAC"/>
              <w:rPr>
                <w:rFonts w:cs="Arial"/>
                <w:szCs w:val="18"/>
              </w:rPr>
            </w:pPr>
          </w:p>
        </w:tc>
        <w:tc>
          <w:tcPr>
            <w:tcW w:w="535" w:type="pct"/>
            <w:shd w:val="clear" w:color="auto" w:fill="auto"/>
            <w:vAlign w:val="center"/>
          </w:tcPr>
          <w:p w14:paraId="536394BA" w14:textId="77777777" w:rsidR="00886A57" w:rsidRPr="00DB30AC" w:rsidRDefault="00886A57" w:rsidP="00886A57">
            <w:pPr>
              <w:pStyle w:val="TAC"/>
            </w:pPr>
          </w:p>
        </w:tc>
      </w:tr>
      <w:tr w:rsidR="00886A57" w:rsidRPr="00DB30AC" w14:paraId="6E1F0D9C" w14:textId="77777777" w:rsidTr="00FA46D8">
        <w:trPr>
          <w:jc w:val="center"/>
        </w:trPr>
        <w:tc>
          <w:tcPr>
            <w:tcW w:w="1788" w:type="pct"/>
          </w:tcPr>
          <w:p w14:paraId="6EDF2AA8" w14:textId="77777777" w:rsidR="00886A57" w:rsidRPr="00DB30AC" w:rsidRDefault="00886A57" w:rsidP="00886A57">
            <w:pPr>
              <w:pStyle w:val="TAL"/>
              <w:rPr>
                <w:rFonts w:cs="Arial"/>
                <w:szCs w:val="18"/>
              </w:rPr>
            </w:pPr>
            <w:r w:rsidRPr="00DB30AC">
              <w:rPr>
                <w:rFonts w:cs="Arial"/>
                <w:szCs w:val="18"/>
              </w:rPr>
              <w:t xml:space="preserve">  For Slot i, if mod(i, 5) = {0,1,2} for i from {1,…,159}</w:t>
            </w:r>
          </w:p>
        </w:tc>
        <w:tc>
          <w:tcPr>
            <w:tcW w:w="444" w:type="pct"/>
            <w:vAlign w:val="center"/>
          </w:tcPr>
          <w:p w14:paraId="02746B0B" w14:textId="77777777" w:rsidR="00886A57" w:rsidRPr="00DB30AC" w:rsidRDefault="00886A57" w:rsidP="00886A57">
            <w:pPr>
              <w:pStyle w:val="TAC"/>
              <w:rPr>
                <w:rFonts w:cs="Arial"/>
                <w:szCs w:val="18"/>
              </w:rPr>
            </w:pPr>
            <w:r w:rsidRPr="00DB30AC">
              <w:rPr>
                <w:rFonts w:cs="Arial"/>
                <w:szCs w:val="18"/>
              </w:rPr>
              <w:t>Bits</w:t>
            </w:r>
          </w:p>
        </w:tc>
        <w:tc>
          <w:tcPr>
            <w:tcW w:w="628" w:type="pct"/>
            <w:shd w:val="clear" w:color="auto" w:fill="auto"/>
            <w:vAlign w:val="center"/>
          </w:tcPr>
          <w:p w14:paraId="473B29C9" w14:textId="77777777" w:rsidR="00886A57" w:rsidRPr="00DB30AC" w:rsidRDefault="00886A57" w:rsidP="00886A57">
            <w:pPr>
              <w:pStyle w:val="TAC"/>
              <w:rPr>
                <w:rFonts w:cs="Arial"/>
                <w:szCs w:val="18"/>
              </w:rPr>
            </w:pPr>
            <w:r w:rsidRPr="00DB30AC">
              <w:rPr>
                <w:rFonts w:cs="Arial"/>
                <w:szCs w:val="18"/>
              </w:rPr>
              <w:t>25104</w:t>
            </w:r>
          </w:p>
        </w:tc>
        <w:tc>
          <w:tcPr>
            <w:tcW w:w="535" w:type="pct"/>
            <w:shd w:val="clear" w:color="auto" w:fill="auto"/>
            <w:vAlign w:val="center"/>
          </w:tcPr>
          <w:p w14:paraId="43BEE4FB" w14:textId="77777777" w:rsidR="00886A57" w:rsidRPr="00DB30AC" w:rsidRDefault="00886A57" w:rsidP="00886A57">
            <w:pPr>
              <w:pStyle w:val="TAC"/>
              <w:rPr>
                <w:rFonts w:cs="Arial"/>
                <w:szCs w:val="18"/>
              </w:rPr>
            </w:pPr>
          </w:p>
        </w:tc>
        <w:tc>
          <w:tcPr>
            <w:tcW w:w="535" w:type="pct"/>
            <w:shd w:val="clear" w:color="auto" w:fill="auto"/>
            <w:vAlign w:val="center"/>
          </w:tcPr>
          <w:p w14:paraId="0D633D50" w14:textId="77777777" w:rsidR="00886A57" w:rsidRPr="00DB30AC" w:rsidRDefault="00886A57" w:rsidP="00886A57">
            <w:pPr>
              <w:pStyle w:val="TAC"/>
              <w:rPr>
                <w:rFonts w:cs="Arial"/>
                <w:szCs w:val="18"/>
              </w:rPr>
            </w:pPr>
          </w:p>
        </w:tc>
        <w:tc>
          <w:tcPr>
            <w:tcW w:w="535" w:type="pct"/>
            <w:shd w:val="clear" w:color="auto" w:fill="auto"/>
            <w:vAlign w:val="center"/>
          </w:tcPr>
          <w:p w14:paraId="3333EE85" w14:textId="77777777" w:rsidR="00886A57" w:rsidRPr="00DB30AC" w:rsidRDefault="00886A57" w:rsidP="00886A57">
            <w:pPr>
              <w:pStyle w:val="TAC"/>
              <w:rPr>
                <w:rFonts w:cs="Arial"/>
                <w:szCs w:val="18"/>
              </w:rPr>
            </w:pPr>
          </w:p>
        </w:tc>
        <w:tc>
          <w:tcPr>
            <w:tcW w:w="535" w:type="pct"/>
            <w:shd w:val="clear" w:color="auto" w:fill="auto"/>
            <w:vAlign w:val="center"/>
          </w:tcPr>
          <w:p w14:paraId="6A523097" w14:textId="77777777" w:rsidR="00886A57" w:rsidRPr="00DB30AC" w:rsidRDefault="00886A57" w:rsidP="00886A57">
            <w:pPr>
              <w:pStyle w:val="TAC"/>
            </w:pPr>
          </w:p>
        </w:tc>
      </w:tr>
      <w:tr w:rsidR="00886A57" w:rsidRPr="00DB30AC" w14:paraId="550CDB19" w14:textId="77777777" w:rsidTr="00FA46D8">
        <w:trPr>
          <w:jc w:val="center"/>
        </w:trPr>
        <w:tc>
          <w:tcPr>
            <w:tcW w:w="1788" w:type="pct"/>
          </w:tcPr>
          <w:p w14:paraId="385A0412" w14:textId="77777777" w:rsidR="00886A57" w:rsidRPr="00DB30AC" w:rsidRDefault="00886A57" w:rsidP="00886A57">
            <w:pPr>
              <w:pStyle w:val="TAL"/>
              <w:rPr>
                <w:rFonts w:cs="Arial"/>
                <w:szCs w:val="18"/>
              </w:rPr>
            </w:pPr>
            <w:r w:rsidRPr="00DB30AC">
              <w:rPr>
                <w:rFonts w:cs="Arial"/>
                <w:szCs w:val="18"/>
              </w:rPr>
              <w:t>Transport block CRC per Slot</w:t>
            </w:r>
          </w:p>
        </w:tc>
        <w:tc>
          <w:tcPr>
            <w:tcW w:w="444" w:type="pct"/>
            <w:vAlign w:val="center"/>
          </w:tcPr>
          <w:p w14:paraId="705AFDAE" w14:textId="77777777" w:rsidR="00886A57" w:rsidRPr="00DB30AC" w:rsidRDefault="00886A57" w:rsidP="00886A57">
            <w:pPr>
              <w:pStyle w:val="TAC"/>
              <w:rPr>
                <w:rFonts w:cs="Arial"/>
                <w:szCs w:val="18"/>
              </w:rPr>
            </w:pPr>
          </w:p>
        </w:tc>
        <w:tc>
          <w:tcPr>
            <w:tcW w:w="628" w:type="pct"/>
          </w:tcPr>
          <w:p w14:paraId="6DC2DF90" w14:textId="77777777" w:rsidR="00886A57" w:rsidRPr="00DB30AC" w:rsidRDefault="00886A57" w:rsidP="00886A57">
            <w:pPr>
              <w:pStyle w:val="TAC"/>
              <w:rPr>
                <w:rFonts w:cs="Arial"/>
                <w:szCs w:val="18"/>
              </w:rPr>
            </w:pPr>
          </w:p>
        </w:tc>
        <w:tc>
          <w:tcPr>
            <w:tcW w:w="535" w:type="pct"/>
            <w:vAlign w:val="center"/>
          </w:tcPr>
          <w:p w14:paraId="6807921E" w14:textId="77777777" w:rsidR="00886A57" w:rsidRPr="00DB30AC" w:rsidRDefault="00886A57" w:rsidP="00886A57">
            <w:pPr>
              <w:pStyle w:val="TAC"/>
              <w:rPr>
                <w:rFonts w:cs="Arial"/>
                <w:szCs w:val="18"/>
              </w:rPr>
            </w:pPr>
          </w:p>
        </w:tc>
        <w:tc>
          <w:tcPr>
            <w:tcW w:w="535" w:type="pct"/>
            <w:vAlign w:val="center"/>
          </w:tcPr>
          <w:p w14:paraId="057D7E04" w14:textId="77777777" w:rsidR="00886A57" w:rsidRPr="00DB30AC" w:rsidRDefault="00886A57" w:rsidP="00886A57">
            <w:pPr>
              <w:pStyle w:val="TAC"/>
              <w:rPr>
                <w:rFonts w:cs="Arial"/>
                <w:szCs w:val="18"/>
              </w:rPr>
            </w:pPr>
          </w:p>
        </w:tc>
        <w:tc>
          <w:tcPr>
            <w:tcW w:w="535" w:type="pct"/>
            <w:vAlign w:val="center"/>
          </w:tcPr>
          <w:p w14:paraId="3A580F42" w14:textId="77777777" w:rsidR="00886A57" w:rsidRPr="00DB30AC" w:rsidRDefault="00886A57" w:rsidP="00886A57">
            <w:pPr>
              <w:pStyle w:val="TAC"/>
              <w:rPr>
                <w:rFonts w:cs="Arial"/>
                <w:szCs w:val="18"/>
              </w:rPr>
            </w:pPr>
          </w:p>
        </w:tc>
        <w:tc>
          <w:tcPr>
            <w:tcW w:w="535" w:type="pct"/>
            <w:vAlign w:val="center"/>
          </w:tcPr>
          <w:p w14:paraId="5F4E2C78" w14:textId="77777777" w:rsidR="00886A57" w:rsidRPr="00DB30AC" w:rsidRDefault="00886A57" w:rsidP="00886A57">
            <w:pPr>
              <w:pStyle w:val="TAC"/>
            </w:pPr>
          </w:p>
        </w:tc>
      </w:tr>
      <w:tr w:rsidR="00886A57" w:rsidRPr="00DB30AC" w14:paraId="4336EF27" w14:textId="77777777" w:rsidTr="00FA46D8">
        <w:trPr>
          <w:jc w:val="center"/>
        </w:trPr>
        <w:tc>
          <w:tcPr>
            <w:tcW w:w="1788" w:type="pct"/>
          </w:tcPr>
          <w:p w14:paraId="693E3050" w14:textId="77777777" w:rsidR="00886A57" w:rsidRPr="00DB30AC" w:rsidRDefault="00886A57" w:rsidP="00886A57">
            <w:pPr>
              <w:pStyle w:val="TAL"/>
              <w:rPr>
                <w:rFonts w:cs="Arial"/>
                <w:szCs w:val="18"/>
              </w:rPr>
            </w:pPr>
            <w:r w:rsidRPr="00DB30AC">
              <w:rPr>
                <w:rFonts w:cs="Arial"/>
                <w:szCs w:val="18"/>
              </w:rPr>
              <w:t xml:space="preserve">  For Slots 0 and Slot i, if mod(i, 5) = 4 for i from {0,…,159}</w:t>
            </w:r>
          </w:p>
        </w:tc>
        <w:tc>
          <w:tcPr>
            <w:tcW w:w="444" w:type="pct"/>
            <w:vAlign w:val="center"/>
          </w:tcPr>
          <w:p w14:paraId="11D04BED" w14:textId="77777777" w:rsidR="00886A57" w:rsidRPr="00DB30AC" w:rsidRDefault="00886A57" w:rsidP="00886A57">
            <w:pPr>
              <w:pStyle w:val="TAC"/>
              <w:rPr>
                <w:rFonts w:cs="Arial"/>
                <w:szCs w:val="18"/>
              </w:rPr>
            </w:pPr>
            <w:r w:rsidRPr="00DB30AC">
              <w:rPr>
                <w:rFonts w:cs="Arial"/>
                <w:szCs w:val="18"/>
              </w:rPr>
              <w:t>Bits</w:t>
            </w:r>
          </w:p>
        </w:tc>
        <w:tc>
          <w:tcPr>
            <w:tcW w:w="628" w:type="pct"/>
          </w:tcPr>
          <w:p w14:paraId="7EFD74EC" w14:textId="77777777" w:rsidR="00886A57" w:rsidRPr="00DB30AC" w:rsidRDefault="00886A57" w:rsidP="00886A57">
            <w:pPr>
              <w:pStyle w:val="TAC"/>
              <w:rPr>
                <w:rFonts w:cs="Arial"/>
                <w:szCs w:val="18"/>
              </w:rPr>
            </w:pPr>
            <w:r w:rsidRPr="00DB30AC">
              <w:rPr>
                <w:rFonts w:cs="Arial"/>
                <w:szCs w:val="18"/>
              </w:rPr>
              <w:t>N/A</w:t>
            </w:r>
          </w:p>
        </w:tc>
        <w:tc>
          <w:tcPr>
            <w:tcW w:w="535" w:type="pct"/>
            <w:vAlign w:val="center"/>
          </w:tcPr>
          <w:p w14:paraId="5C7B79EB" w14:textId="77777777" w:rsidR="00886A57" w:rsidRPr="00DB30AC" w:rsidRDefault="00886A57" w:rsidP="00886A57">
            <w:pPr>
              <w:pStyle w:val="TAC"/>
              <w:rPr>
                <w:rFonts w:cs="Arial"/>
                <w:szCs w:val="18"/>
              </w:rPr>
            </w:pPr>
          </w:p>
        </w:tc>
        <w:tc>
          <w:tcPr>
            <w:tcW w:w="535" w:type="pct"/>
            <w:vAlign w:val="center"/>
          </w:tcPr>
          <w:p w14:paraId="080113B3" w14:textId="77777777" w:rsidR="00886A57" w:rsidRPr="00DB30AC" w:rsidRDefault="00886A57" w:rsidP="00886A57">
            <w:pPr>
              <w:pStyle w:val="TAC"/>
              <w:rPr>
                <w:rFonts w:cs="Arial"/>
                <w:szCs w:val="18"/>
              </w:rPr>
            </w:pPr>
          </w:p>
        </w:tc>
        <w:tc>
          <w:tcPr>
            <w:tcW w:w="535" w:type="pct"/>
            <w:vAlign w:val="center"/>
          </w:tcPr>
          <w:p w14:paraId="2C5D8003" w14:textId="77777777" w:rsidR="00886A57" w:rsidRPr="00DB30AC" w:rsidRDefault="00886A57" w:rsidP="00886A57">
            <w:pPr>
              <w:pStyle w:val="TAC"/>
              <w:rPr>
                <w:rFonts w:cs="Arial"/>
                <w:szCs w:val="18"/>
              </w:rPr>
            </w:pPr>
          </w:p>
        </w:tc>
        <w:tc>
          <w:tcPr>
            <w:tcW w:w="535" w:type="pct"/>
            <w:vAlign w:val="center"/>
          </w:tcPr>
          <w:p w14:paraId="1A04BF98" w14:textId="77777777" w:rsidR="00886A57" w:rsidRPr="00DB30AC" w:rsidRDefault="00886A57" w:rsidP="00886A57">
            <w:pPr>
              <w:pStyle w:val="TAC"/>
            </w:pPr>
          </w:p>
        </w:tc>
      </w:tr>
      <w:tr w:rsidR="00886A57" w:rsidRPr="00DB30AC" w14:paraId="4C098843" w14:textId="77777777" w:rsidTr="00FA46D8">
        <w:trPr>
          <w:jc w:val="center"/>
        </w:trPr>
        <w:tc>
          <w:tcPr>
            <w:tcW w:w="1788" w:type="pct"/>
          </w:tcPr>
          <w:p w14:paraId="2D818934" w14:textId="77777777" w:rsidR="00886A57" w:rsidRPr="00DB30AC" w:rsidRDefault="00886A57" w:rsidP="00886A57">
            <w:pPr>
              <w:pStyle w:val="TAL"/>
              <w:rPr>
                <w:rFonts w:cs="Arial"/>
                <w:szCs w:val="18"/>
              </w:rPr>
            </w:pPr>
            <w:r w:rsidRPr="00DB30AC">
              <w:rPr>
                <w:rFonts w:cs="Arial"/>
                <w:szCs w:val="18"/>
              </w:rPr>
              <w:t xml:space="preserve">  For Slot i, if mod(i, 5) = 3 for i from {0,…, 159}</w:t>
            </w:r>
          </w:p>
        </w:tc>
        <w:tc>
          <w:tcPr>
            <w:tcW w:w="444" w:type="pct"/>
            <w:vAlign w:val="center"/>
          </w:tcPr>
          <w:p w14:paraId="5D796828" w14:textId="77777777" w:rsidR="00886A57" w:rsidRPr="00DB30AC" w:rsidRDefault="00886A57" w:rsidP="00886A57">
            <w:pPr>
              <w:pStyle w:val="TAC"/>
              <w:rPr>
                <w:rFonts w:cs="Arial"/>
                <w:szCs w:val="18"/>
              </w:rPr>
            </w:pPr>
            <w:r w:rsidRPr="00DB30AC">
              <w:rPr>
                <w:rFonts w:cs="Arial"/>
                <w:szCs w:val="18"/>
              </w:rPr>
              <w:t>Bits</w:t>
            </w:r>
          </w:p>
        </w:tc>
        <w:tc>
          <w:tcPr>
            <w:tcW w:w="628" w:type="pct"/>
            <w:vAlign w:val="center"/>
          </w:tcPr>
          <w:p w14:paraId="159D9F53" w14:textId="77777777" w:rsidR="00886A57" w:rsidRPr="00DB30AC" w:rsidRDefault="00886A57" w:rsidP="00886A57">
            <w:pPr>
              <w:pStyle w:val="TAC"/>
              <w:rPr>
                <w:rFonts w:cs="Arial"/>
                <w:szCs w:val="18"/>
              </w:rPr>
            </w:pPr>
            <w:r w:rsidRPr="00DB30AC">
              <w:rPr>
                <w:rFonts w:cs="Arial"/>
                <w:szCs w:val="18"/>
              </w:rPr>
              <w:t>24</w:t>
            </w:r>
          </w:p>
        </w:tc>
        <w:tc>
          <w:tcPr>
            <w:tcW w:w="535" w:type="pct"/>
            <w:vAlign w:val="center"/>
          </w:tcPr>
          <w:p w14:paraId="5AF5EFFE" w14:textId="77777777" w:rsidR="00886A57" w:rsidRPr="00DB30AC" w:rsidRDefault="00886A57" w:rsidP="00886A57">
            <w:pPr>
              <w:pStyle w:val="TAC"/>
              <w:rPr>
                <w:rFonts w:cs="Arial"/>
                <w:szCs w:val="18"/>
              </w:rPr>
            </w:pPr>
          </w:p>
        </w:tc>
        <w:tc>
          <w:tcPr>
            <w:tcW w:w="535" w:type="pct"/>
            <w:vAlign w:val="center"/>
          </w:tcPr>
          <w:p w14:paraId="2804CFFF" w14:textId="77777777" w:rsidR="00886A57" w:rsidRPr="00DB30AC" w:rsidRDefault="00886A57" w:rsidP="00886A57">
            <w:pPr>
              <w:pStyle w:val="TAC"/>
              <w:rPr>
                <w:rFonts w:cs="Arial"/>
                <w:szCs w:val="18"/>
              </w:rPr>
            </w:pPr>
          </w:p>
        </w:tc>
        <w:tc>
          <w:tcPr>
            <w:tcW w:w="535" w:type="pct"/>
            <w:vAlign w:val="center"/>
          </w:tcPr>
          <w:p w14:paraId="5BAC329E" w14:textId="77777777" w:rsidR="00886A57" w:rsidRPr="00DB30AC" w:rsidRDefault="00886A57" w:rsidP="00886A57">
            <w:pPr>
              <w:pStyle w:val="TAC"/>
              <w:rPr>
                <w:rFonts w:cs="Arial"/>
                <w:szCs w:val="18"/>
              </w:rPr>
            </w:pPr>
          </w:p>
        </w:tc>
        <w:tc>
          <w:tcPr>
            <w:tcW w:w="535" w:type="pct"/>
            <w:vAlign w:val="center"/>
          </w:tcPr>
          <w:p w14:paraId="781EAE16" w14:textId="77777777" w:rsidR="00886A57" w:rsidRPr="00DB30AC" w:rsidRDefault="00886A57" w:rsidP="00886A57">
            <w:pPr>
              <w:pStyle w:val="TAC"/>
            </w:pPr>
          </w:p>
        </w:tc>
      </w:tr>
      <w:tr w:rsidR="00886A57" w:rsidRPr="00DB30AC" w14:paraId="4CA68B7E" w14:textId="77777777" w:rsidTr="00FA46D8">
        <w:trPr>
          <w:jc w:val="center"/>
        </w:trPr>
        <w:tc>
          <w:tcPr>
            <w:tcW w:w="1788" w:type="pct"/>
          </w:tcPr>
          <w:p w14:paraId="24BD5F5D" w14:textId="77777777" w:rsidR="00886A57" w:rsidRPr="00DB30AC" w:rsidRDefault="00886A57" w:rsidP="00886A57">
            <w:pPr>
              <w:pStyle w:val="TAL"/>
              <w:rPr>
                <w:rFonts w:cs="Arial"/>
                <w:szCs w:val="18"/>
              </w:rPr>
            </w:pPr>
            <w:r w:rsidRPr="00DB30AC">
              <w:rPr>
                <w:rFonts w:cs="Arial"/>
                <w:szCs w:val="18"/>
              </w:rPr>
              <w:t xml:space="preserve">  For Slot i, if mod(i, 5) = {0,1,2} for i from {1,…,159}</w:t>
            </w:r>
          </w:p>
        </w:tc>
        <w:tc>
          <w:tcPr>
            <w:tcW w:w="444" w:type="pct"/>
            <w:vAlign w:val="center"/>
          </w:tcPr>
          <w:p w14:paraId="10003147" w14:textId="77777777" w:rsidR="00886A57" w:rsidRPr="00DB30AC" w:rsidRDefault="00886A57" w:rsidP="00886A57">
            <w:pPr>
              <w:pStyle w:val="TAC"/>
              <w:rPr>
                <w:rFonts w:cs="Arial"/>
                <w:szCs w:val="18"/>
              </w:rPr>
            </w:pPr>
            <w:r w:rsidRPr="00DB30AC">
              <w:rPr>
                <w:rFonts w:cs="Arial"/>
                <w:szCs w:val="18"/>
              </w:rPr>
              <w:t>Bits</w:t>
            </w:r>
          </w:p>
        </w:tc>
        <w:tc>
          <w:tcPr>
            <w:tcW w:w="628" w:type="pct"/>
            <w:vAlign w:val="center"/>
          </w:tcPr>
          <w:p w14:paraId="726F36FF" w14:textId="77777777" w:rsidR="00886A57" w:rsidRPr="00DB30AC" w:rsidRDefault="00886A57" w:rsidP="00886A57">
            <w:pPr>
              <w:pStyle w:val="TAC"/>
              <w:rPr>
                <w:rFonts w:cs="Arial"/>
                <w:szCs w:val="18"/>
              </w:rPr>
            </w:pPr>
            <w:r w:rsidRPr="00DB30AC">
              <w:rPr>
                <w:rFonts w:cs="Arial"/>
                <w:szCs w:val="18"/>
              </w:rPr>
              <w:t>24</w:t>
            </w:r>
          </w:p>
        </w:tc>
        <w:tc>
          <w:tcPr>
            <w:tcW w:w="535" w:type="pct"/>
            <w:vAlign w:val="center"/>
          </w:tcPr>
          <w:p w14:paraId="2F9DDC68" w14:textId="77777777" w:rsidR="00886A57" w:rsidRPr="00DB30AC" w:rsidRDefault="00886A57" w:rsidP="00886A57">
            <w:pPr>
              <w:pStyle w:val="TAC"/>
              <w:rPr>
                <w:rFonts w:cs="Arial"/>
                <w:szCs w:val="18"/>
              </w:rPr>
            </w:pPr>
          </w:p>
        </w:tc>
        <w:tc>
          <w:tcPr>
            <w:tcW w:w="535" w:type="pct"/>
            <w:vAlign w:val="center"/>
          </w:tcPr>
          <w:p w14:paraId="561D60B7" w14:textId="77777777" w:rsidR="00886A57" w:rsidRPr="00DB30AC" w:rsidRDefault="00886A57" w:rsidP="00886A57">
            <w:pPr>
              <w:pStyle w:val="TAC"/>
              <w:rPr>
                <w:rFonts w:cs="Arial"/>
                <w:szCs w:val="18"/>
              </w:rPr>
            </w:pPr>
          </w:p>
        </w:tc>
        <w:tc>
          <w:tcPr>
            <w:tcW w:w="535" w:type="pct"/>
            <w:vAlign w:val="center"/>
          </w:tcPr>
          <w:p w14:paraId="40142BA4" w14:textId="77777777" w:rsidR="00886A57" w:rsidRPr="00DB30AC" w:rsidRDefault="00886A57" w:rsidP="00886A57">
            <w:pPr>
              <w:pStyle w:val="TAC"/>
              <w:rPr>
                <w:rFonts w:cs="Arial"/>
                <w:szCs w:val="18"/>
              </w:rPr>
            </w:pPr>
          </w:p>
        </w:tc>
        <w:tc>
          <w:tcPr>
            <w:tcW w:w="535" w:type="pct"/>
            <w:vAlign w:val="center"/>
          </w:tcPr>
          <w:p w14:paraId="60DB0047" w14:textId="77777777" w:rsidR="00886A57" w:rsidRPr="00DB30AC" w:rsidRDefault="00886A57" w:rsidP="00886A57">
            <w:pPr>
              <w:pStyle w:val="TAC"/>
            </w:pPr>
          </w:p>
        </w:tc>
      </w:tr>
      <w:tr w:rsidR="00886A57" w:rsidRPr="00DB30AC" w14:paraId="033A47A7" w14:textId="77777777" w:rsidTr="00FA46D8">
        <w:trPr>
          <w:jc w:val="center"/>
        </w:trPr>
        <w:tc>
          <w:tcPr>
            <w:tcW w:w="1788" w:type="pct"/>
          </w:tcPr>
          <w:p w14:paraId="2C42499A" w14:textId="77777777" w:rsidR="00886A57" w:rsidRPr="00DB30AC" w:rsidRDefault="00886A57" w:rsidP="00886A57">
            <w:pPr>
              <w:pStyle w:val="TAL"/>
              <w:rPr>
                <w:rFonts w:cs="Arial"/>
                <w:szCs w:val="18"/>
              </w:rPr>
            </w:pPr>
            <w:r w:rsidRPr="00DB30AC">
              <w:rPr>
                <w:rFonts w:cs="Arial"/>
                <w:szCs w:val="18"/>
              </w:rPr>
              <w:t>Number of Code Blocks per Slot</w:t>
            </w:r>
          </w:p>
        </w:tc>
        <w:tc>
          <w:tcPr>
            <w:tcW w:w="444" w:type="pct"/>
            <w:vAlign w:val="center"/>
          </w:tcPr>
          <w:p w14:paraId="060E50D8" w14:textId="77777777" w:rsidR="00886A57" w:rsidRPr="00DB30AC" w:rsidRDefault="00886A57" w:rsidP="00886A57">
            <w:pPr>
              <w:pStyle w:val="TAC"/>
              <w:rPr>
                <w:rFonts w:cs="Arial"/>
                <w:szCs w:val="18"/>
              </w:rPr>
            </w:pPr>
          </w:p>
        </w:tc>
        <w:tc>
          <w:tcPr>
            <w:tcW w:w="628" w:type="pct"/>
          </w:tcPr>
          <w:p w14:paraId="6E403546" w14:textId="77777777" w:rsidR="00886A57" w:rsidRPr="00DB30AC" w:rsidRDefault="00886A57" w:rsidP="00886A57">
            <w:pPr>
              <w:pStyle w:val="TAC"/>
              <w:rPr>
                <w:rFonts w:cs="Arial"/>
                <w:szCs w:val="18"/>
              </w:rPr>
            </w:pPr>
          </w:p>
        </w:tc>
        <w:tc>
          <w:tcPr>
            <w:tcW w:w="535" w:type="pct"/>
            <w:vAlign w:val="center"/>
          </w:tcPr>
          <w:p w14:paraId="3048B139" w14:textId="77777777" w:rsidR="00886A57" w:rsidRPr="00DB30AC" w:rsidRDefault="00886A57" w:rsidP="00886A57">
            <w:pPr>
              <w:pStyle w:val="TAC"/>
              <w:rPr>
                <w:rFonts w:cs="Arial"/>
                <w:szCs w:val="18"/>
              </w:rPr>
            </w:pPr>
          </w:p>
        </w:tc>
        <w:tc>
          <w:tcPr>
            <w:tcW w:w="535" w:type="pct"/>
            <w:vAlign w:val="center"/>
          </w:tcPr>
          <w:p w14:paraId="6FC395AC" w14:textId="77777777" w:rsidR="00886A57" w:rsidRPr="00DB30AC" w:rsidRDefault="00886A57" w:rsidP="00886A57">
            <w:pPr>
              <w:pStyle w:val="TAC"/>
              <w:rPr>
                <w:rFonts w:cs="Arial"/>
                <w:szCs w:val="18"/>
              </w:rPr>
            </w:pPr>
          </w:p>
        </w:tc>
        <w:tc>
          <w:tcPr>
            <w:tcW w:w="535" w:type="pct"/>
            <w:vAlign w:val="center"/>
          </w:tcPr>
          <w:p w14:paraId="3D51C9A4" w14:textId="77777777" w:rsidR="00886A57" w:rsidRPr="00DB30AC" w:rsidRDefault="00886A57" w:rsidP="00886A57">
            <w:pPr>
              <w:pStyle w:val="TAC"/>
              <w:rPr>
                <w:rFonts w:cs="Arial"/>
                <w:szCs w:val="18"/>
              </w:rPr>
            </w:pPr>
          </w:p>
        </w:tc>
        <w:tc>
          <w:tcPr>
            <w:tcW w:w="535" w:type="pct"/>
            <w:vAlign w:val="center"/>
          </w:tcPr>
          <w:p w14:paraId="05B1709F" w14:textId="77777777" w:rsidR="00886A57" w:rsidRPr="00DB30AC" w:rsidRDefault="00886A57" w:rsidP="00886A57">
            <w:pPr>
              <w:pStyle w:val="TAC"/>
            </w:pPr>
          </w:p>
        </w:tc>
      </w:tr>
      <w:tr w:rsidR="00886A57" w:rsidRPr="00DB30AC" w14:paraId="1DF90EB3" w14:textId="77777777" w:rsidTr="00FA46D8">
        <w:trPr>
          <w:jc w:val="center"/>
        </w:trPr>
        <w:tc>
          <w:tcPr>
            <w:tcW w:w="1788" w:type="pct"/>
          </w:tcPr>
          <w:p w14:paraId="6DDB7482" w14:textId="77777777" w:rsidR="00886A57" w:rsidRPr="00DB30AC" w:rsidRDefault="00886A57" w:rsidP="00886A57">
            <w:pPr>
              <w:pStyle w:val="TAL"/>
              <w:rPr>
                <w:rFonts w:cs="Arial"/>
                <w:szCs w:val="18"/>
              </w:rPr>
            </w:pPr>
            <w:r w:rsidRPr="00DB30AC">
              <w:rPr>
                <w:rFonts w:cs="Arial"/>
                <w:szCs w:val="18"/>
              </w:rPr>
              <w:t xml:space="preserve">  For Slots 0 and Slot i, if mod(i, 5) = 4 for i from {0,…,159}</w:t>
            </w:r>
          </w:p>
        </w:tc>
        <w:tc>
          <w:tcPr>
            <w:tcW w:w="444" w:type="pct"/>
            <w:vAlign w:val="center"/>
          </w:tcPr>
          <w:p w14:paraId="17118AD4" w14:textId="77777777" w:rsidR="00886A57" w:rsidRPr="00DB30AC" w:rsidRDefault="00886A57" w:rsidP="00886A57">
            <w:pPr>
              <w:pStyle w:val="TAC"/>
              <w:rPr>
                <w:rFonts w:cs="Arial"/>
                <w:szCs w:val="18"/>
              </w:rPr>
            </w:pPr>
            <w:r w:rsidRPr="00DB30AC">
              <w:rPr>
                <w:rFonts w:cs="Arial"/>
                <w:szCs w:val="18"/>
              </w:rPr>
              <w:t>CBs</w:t>
            </w:r>
          </w:p>
        </w:tc>
        <w:tc>
          <w:tcPr>
            <w:tcW w:w="628" w:type="pct"/>
            <w:vAlign w:val="center"/>
          </w:tcPr>
          <w:p w14:paraId="1707AB47" w14:textId="77777777" w:rsidR="00886A57" w:rsidRPr="00DB30AC" w:rsidRDefault="00886A57" w:rsidP="00886A57">
            <w:pPr>
              <w:pStyle w:val="TAC"/>
              <w:rPr>
                <w:rFonts w:cs="Arial"/>
                <w:szCs w:val="18"/>
              </w:rPr>
            </w:pPr>
            <w:r w:rsidRPr="00DB30AC">
              <w:rPr>
                <w:rFonts w:cs="Arial"/>
                <w:szCs w:val="18"/>
              </w:rPr>
              <w:t>N/A</w:t>
            </w:r>
          </w:p>
        </w:tc>
        <w:tc>
          <w:tcPr>
            <w:tcW w:w="535" w:type="pct"/>
            <w:vAlign w:val="center"/>
          </w:tcPr>
          <w:p w14:paraId="1C42887B" w14:textId="77777777" w:rsidR="00886A57" w:rsidRPr="00DB30AC" w:rsidRDefault="00886A57" w:rsidP="00886A57">
            <w:pPr>
              <w:pStyle w:val="TAC"/>
              <w:rPr>
                <w:rFonts w:cs="Arial"/>
                <w:szCs w:val="18"/>
              </w:rPr>
            </w:pPr>
          </w:p>
        </w:tc>
        <w:tc>
          <w:tcPr>
            <w:tcW w:w="535" w:type="pct"/>
            <w:vAlign w:val="center"/>
          </w:tcPr>
          <w:p w14:paraId="3F7A8750" w14:textId="77777777" w:rsidR="00886A57" w:rsidRPr="00DB30AC" w:rsidRDefault="00886A57" w:rsidP="00886A57">
            <w:pPr>
              <w:pStyle w:val="TAC"/>
              <w:rPr>
                <w:rFonts w:cs="Arial"/>
                <w:szCs w:val="18"/>
              </w:rPr>
            </w:pPr>
          </w:p>
        </w:tc>
        <w:tc>
          <w:tcPr>
            <w:tcW w:w="535" w:type="pct"/>
            <w:vAlign w:val="center"/>
          </w:tcPr>
          <w:p w14:paraId="5AA5DD7B" w14:textId="77777777" w:rsidR="00886A57" w:rsidRPr="00DB30AC" w:rsidRDefault="00886A57" w:rsidP="00886A57">
            <w:pPr>
              <w:pStyle w:val="TAC"/>
              <w:rPr>
                <w:rFonts w:cs="Arial"/>
                <w:szCs w:val="18"/>
              </w:rPr>
            </w:pPr>
          </w:p>
        </w:tc>
        <w:tc>
          <w:tcPr>
            <w:tcW w:w="535" w:type="pct"/>
            <w:vAlign w:val="center"/>
          </w:tcPr>
          <w:p w14:paraId="282E9439" w14:textId="77777777" w:rsidR="00886A57" w:rsidRPr="00DB30AC" w:rsidRDefault="00886A57" w:rsidP="00886A57">
            <w:pPr>
              <w:pStyle w:val="TAC"/>
            </w:pPr>
          </w:p>
        </w:tc>
      </w:tr>
      <w:tr w:rsidR="00886A57" w:rsidRPr="00DB30AC" w14:paraId="396DB439" w14:textId="77777777" w:rsidTr="00FA46D8">
        <w:trPr>
          <w:jc w:val="center"/>
        </w:trPr>
        <w:tc>
          <w:tcPr>
            <w:tcW w:w="1788" w:type="pct"/>
          </w:tcPr>
          <w:p w14:paraId="76B5A125" w14:textId="77777777" w:rsidR="00886A57" w:rsidRPr="00DB30AC" w:rsidRDefault="00886A57" w:rsidP="00886A57">
            <w:pPr>
              <w:pStyle w:val="TAL"/>
              <w:rPr>
                <w:rFonts w:cs="Arial"/>
                <w:szCs w:val="18"/>
              </w:rPr>
            </w:pPr>
            <w:r w:rsidRPr="00DB30AC">
              <w:rPr>
                <w:rFonts w:cs="Arial"/>
                <w:szCs w:val="18"/>
              </w:rPr>
              <w:t xml:space="preserve">  For Slot i, if mod(i, 5) = 3 for i from {0,…, 159}</w:t>
            </w:r>
          </w:p>
        </w:tc>
        <w:tc>
          <w:tcPr>
            <w:tcW w:w="444" w:type="pct"/>
            <w:vAlign w:val="center"/>
          </w:tcPr>
          <w:p w14:paraId="30F40A85" w14:textId="77777777" w:rsidR="00886A57" w:rsidRPr="00DB30AC" w:rsidRDefault="00886A57" w:rsidP="00886A57">
            <w:pPr>
              <w:pStyle w:val="TAC"/>
              <w:rPr>
                <w:rFonts w:cs="Arial"/>
                <w:szCs w:val="18"/>
              </w:rPr>
            </w:pPr>
            <w:r w:rsidRPr="00DB30AC">
              <w:rPr>
                <w:rFonts w:cs="Arial"/>
                <w:szCs w:val="18"/>
              </w:rPr>
              <w:t>CBs</w:t>
            </w:r>
          </w:p>
        </w:tc>
        <w:tc>
          <w:tcPr>
            <w:tcW w:w="628" w:type="pct"/>
            <w:vAlign w:val="center"/>
          </w:tcPr>
          <w:p w14:paraId="1D445062" w14:textId="77777777" w:rsidR="00886A57" w:rsidRPr="00DB30AC" w:rsidRDefault="00886A57" w:rsidP="00886A57">
            <w:pPr>
              <w:pStyle w:val="TAC"/>
              <w:rPr>
                <w:rFonts w:cs="Arial"/>
                <w:szCs w:val="18"/>
              </w:rPr>
            </w:pPr>
            <w:r w:rsidRPr="00DB30AC">
              <w:rPr>
                <w:rFonts w:cs="Arial"/>
                <w:szCs w:val="18"/>
              </w:rPr>
              <w:t>2</w:t>
            </w:r>
          </w:p>
        </w:tc>
        <w:tc>
          <w:tcPr>
            <w:tcW w:w="535" w:type="pct"/>
            <w:vAlign w:val="center"/>
          </w:tcPr>
          <w:p w14:paraId="60CC7EB1" w14:textId="77777777" w:rsidR="00886A57" w:rsidRPr="00DB30AC" w:rsidRDefault="00886A57" w:rsidP="00886A57">
            <w:pPr>
              <w:pStyle w:val="TAC"/>
              <w:rPr>
                <w:rFonts w:cs="Arial"/>
                <w:szCs w:val="18"/>
              </w:rPr>
            </w:pPr>
          </w:p>
        </w:tc>
        <w:tc>
          <w:tcPr>
            <w:tcW w:w="535" w:type="pct"/>
            <w:vAlign w:val="center"/>
          </w:tcPr>
          <w:p w14:paraId="202523E5" w14:textId="77777777" w:rsidR="00886A57" w:rsidRPr="00DB30AC" w:rsidRDefault="00886A57" w:rsidP="00886A57">
            <w:pPr>
              <w:pStyle w:val="TAC"/>
              <w:rPr>
                <w:rFonts w:cs="Arial"/>
                <w:szCs w:val="18"/>
              </w:rPr>
            </w:pPr>
          </w:p>
        </w:tc>
        <w:tc>
          <w:tcPr>
            <w:tcW w:w="535" w:type="pct"/>
            <w:vAlign w:val="center"/>
          </w:tcPr>
          <w:p w14:paraId="4BDEC8A1" w14:textId="77777777" w:rsidR="00886A57" w:rsidRPr="00DB30AC" w:rsidRDefault="00886A57" w:rsidP="00886A57">
            <w:pPr>
              <w:pStyle w:val="TAC"/>
              <w:rPr>
                <w:rFonts w:cs="Arial"/>
                <w:szCs w:val="18"/>
              </w:rPr>
            </w:pPr>
          </w:p>
        </w:tc>
        <w:tc>
          <w:tcPr>
            <w:tcW w:w="535" w:type="pct"/>
            <w:vAlign w:val="center"/>
          </w:tcPr>
          <w:p w14:paraId="3CC3AA6C" w14:textId="77777777" w:rsidR="00886A57" w:rsidRPr="00DB30AC" w:rsidRDefault="00886A57" w:rsidP="00886A57">
            <w:pPr>
              <w:pStyle w:val="TAC"/>
            </w:pPr>
          </w:p>
        </w:tc>
      </w:tr>
      <w:tr w:rsidR="00886A57" w:rsidRPr="00DB30AC" w14:paraId="728A6655" w14:textId="77777777" w:rsidTr="00FA46D8">
        <w:trPr>
          <w:jc w:val="center"/>
        </w:trPr>
        <w:tc>
          <w:tcPr>
            <w:tcW w:w="1788" w:type="pct"/>
          </w:tcPr>
          <w:p w14:paraId="40A7B105" w14:textId="77777777" w:rsidR="00886A57" w:rsidRPr="00DB30AC" w:rsidRDefault="00886A57" w:rsidP="00886A57">
            <w:pPr>
              <w:pStyle w:val="TAL"/>
              <w:rPr>
                <w:rFonts w:cs="Arial"/>
                <w:szCs w:val="18"/>
              </w:rPr>
            </w:pPr>
            <w:r w:rsidRPr="00DB30AC">
              <w:rPr>
                <w:rFonts w:cs="Arial"/>
                <w:szCs w:val="18"/>
              </w:rPr>
              <w:t xml:space="preserve">  For Slot i, if mod(i, 5) = {0,1,2} for i from {1,…,159}</w:t>
            </w:r>
          </w:p>
        </w:tc>
        <w:tc>
          <w:tcPr>
            <w:tcW w:w="444" w:type="pct"/>
            <w:vAlign w:val="center"/>
          </w:tcPr>
          <w:p w14:paraId="7C3EDD23" w14:textId="77777777" w:rsidR="00886A57" w:rsidRPr="00DB30AC" w:rsidRDefault="00886A57" w:rsidP="00886A57">
            <w:pPr>
              <w:pStyle w:val="TAC"/>
              <w:rPr>
                <w:rFonts w:cs="Arial"/>
                <w:szCs w:val="18"/>
              </w:rPr>
            </w:pPr>
            <w:r w:rsidRPr="00DB30AC">
              <w:rPr>
                <w:rFonts w:cs="Arial"/>
                <w:szCs w:val="18"/>
              </w:rPr>
              <w:t>CBs</w:t>
            </w:r>
          </w:p>
        </w:tc>
        <w:tc>
          <w:tcPr>
            <w:tcW w:w="628" w:type="pct"/>
            <w:vAlign w:val="center"/>
          </w:tcPr>
          <w:p w14:paraId="12B67D21" w14:textId="77777777" w:rsidR="00886A57" w:rsidRPr="00DB30AC" w:rsidRDefault="00886A57" w:rsidP="00886A57">
            <w:pPr>
              <w:pStyle w:val="TAC"/>
              <w:rPr>
                <w:rFonts w:cs="Arial"/>
                <w:szCs w:val="18"/>
              </w:rPr>
            </w:pPr>
            <w:r w:rsidRPr="00DB30AC">
              <w:rPr>
                <w:rFonts w:cs="Arial"/>
                <w:szCs w:val="18"/>
              </w:rPr>
              <w:t>3</w:t>
            </w:r>
          </w:p>
        </w:tc>
        <w:tc>
          <w:tcPr>
            <w:tcW w:w="535" w:type="pct"/>
            <w:vAlign w:val="center"/>
          </w:tcPr>
          <w:p w14:paraId="7DEB26BD" w14:textId="77777777" w:rsidR="00886A57" w:rsidRPr="00DB30AC" w:rsidRDefault="00886A57" w:rsidP="00886A57">
            <w:pPr>
              <w:pStyle w:val="TAC"/>
              <w:rPr>
                <w:rFonts w:cs="Arial"/>
                <w:szCs w:val="18"/>
              </w:rPr>
            </w:pPr>
          </w:p>
        </w:tc>
        <w:tc>
          <w:tcPr>
            <w:tcW w:w="535" w:type="pct"/>
            <w:vAlign w:val="center"/>
          </w:tcPr>
          <w:p w14:paraId="413A1300" w14:textId="77777777" w:rsidR="00886A57" w:rsidRPr="00DB30AC" w:rsidRDefault="00886A57" w:rsidP="00886A57">
            <w:pPr>
              <w:pStyle w:val="TAC"/>
              <w:rPr>
                <w:rFonts w:cs="Arial"/>
                <w:szCs w:val="18"/>
              </w:rPr>
            </w:pPr>
          </w:p>
        </w:tc>
        <w:tc>
          <w:tcPr>
            <w:tcW w:w="535" w:type="pct"/>
            <w:vAlign w:val="center"/>
          </w:tcPr>
          <w:p w14:paraId="6BF7C808" w14:textId="77777777" w:rsidR="00886A57" w:rsidRPr="00DB30AC" w:rsidRDefault="00886A57" w:rsidP="00886A57">
            <w:pPr>
              <w:pStyle w:val="TAC"/>
              <w:rPr>
                <w:rFonts w:cs="Arial"/>
                <w:szCs w:val="18"/>
              </w:rPr>
            </w:pPr>
          </w:p>
        </w:tc>
        <w:tc>
          <w:tcPr>
            <w:tcW w:w="535" w:type="pct"/>
            <w:vAlign w:val="center"/>
          </w:tcPr>
          <w:p w14:paraId="1BC1BD5D" w14:textId="77777777" w:rsidR="00886A57" w:rsidRPr="00DB30AC" w:rsidRDefault="00886A57" w:rsidP="00886A57">
            <w:pPr>
              <w:pStyle w:val="TAC"/>
            </w:pPr>
          </w:p>
        </w:tc>
      </w:tr>
      <w:tr w:rsidR="00886A57" w:rsidRPr="00DB30AC" w14:paraId="695BD340" w14:textId="77777777" w:rsidTr="00FA46D8">
        <w:trPr>
          <w:jc w:val="center"/>
        </w:trPr>
        <w:tc>
          <w:tcPr>
            <w:tcW w:w="1788" w:type="pct"/>
          </w:tcPr>
          <w:p w14:paraId="4284CB02" w14:textId="77777777" w:rsidR="00886A57" w:rsidRPr="00DB30AC" w:rsidRDefault="00886A57" w:rsidP="00886A57">
            <w:pPr>
              <w:pStyle w:val="TAL"/>
              <w:rPr>
                <w:rFonts w:cs="Arial"/>
                <w:szCs w:val="18"/>
              </w:rPr>
            </w:pPr>
            <w:r w:rsidRPr="00DB30AC">
              <w:rPr>
                <w:rFonts w:cs="Arial"/>
                <w:szCs w:val="18"/>
              </w:rPr>
              <w:t>Binary Channel Bits Per Slot</w:t>
            </w:r>
          </w:p>
        </w:tc>
        <w:tc>
          <w:tcPr>
            <w:tcW w:w="444" w:type="pct"/>
            <w:vAlign w:val="center"/>
          </w:tcPr>
          <w:p w14:paraId="7B6CD694" w14:textId="77777777" w:rsidR="00886A57" w:rsidRPr="00DB30AC" w:rsidRDefault="00886A57" w:rsidP="00886A57">
            <w:pPr>
              <w:pStyle w:val="TAC"/>
              <w:rPr>
                <w:rFonts w:cs="Arial"/>
                <w:szCs w:val="18"/>
              </w:rPr>
            </w:pPr>
          </w:p>
        </w:tc>
        <w:tc>
          <w:tcPr>
            <w:tcW w:w="628" w:type="pct"/>
          </w:tcPr>
          <w:p w14:paraId="1970D737" w14:textId="77777777" w:rsidR="00886A57" w:rsidRPr="00DB30AC" w:rsidRDefault="00886A57" w:rsidP="00886A57">
            <w:pPr>
              <w:pStyle w:val="TAC"/>
              <w:rPr>
                <w:rFonts w:cs="Arial"/>
                <w:szCs w:val="18"/>
              </w:rPr>
            </w:pPr>
          </w:p>
        </w:tc>
        <w:tc>
          <w:tcPr>
            <w:tcW w:w="535" w:type="pct"/>
            <w:vAlign w:val="center"/>
          </w:tcPr>
          <w:p w14:paraId="18FD1EBE" w14:textId="77777777" w:rsidR="00886A57" w:rsidRPr="00DB30AC" w:rsidRDefault="00886A57" w:rsidP="00886A57">
            <w:pPr>
              <w:pStyle w:val="TAC"/>
              <w:rPr>
                <w:rFonts w:cs="Arial"/>
                <w:szCs w:val="18"/>
              </w:rPr>
            </w:pPr>
          </w:p>
        </w:tc>
        <w:tc>
          <w:tcPr>
            <w:tcW w:w="535" w:type="pct"/>
            <w:vAlign w:val="center"/>
          </w:tcPr>
          <w:p w14:paraId="4191169F" w14:textId="77777777" w:rsidR="00886A57" w:rsidRPr="00DB30AC" w:rsidRDefault="00886A57" w:rsidP="00886A57">
            <w:pPr>
              <w:pStyle w:val="TAC"/>
              <w:rPr>
                <w:rFonts w:cs="Arial"/>
                <w:szCs w:val="18"/>
              </w:rPr>
            </w:pPr>
          </w:p>
        </w:tc>
        <w:tc>
          <w:tcPr>
            <w:tcW w:w="535" w:type="pct"/>
            <w:vAlign w:val="center"/>
          </w:tcPr>
          <w:p w14:paraId="761DA30E" w14:textId="77777777" w:rsidR="00886A57" w:rsidRPr="00DB30AC" w:rsidRDefault="00886A57" w:rsidP="00886A57">
            <w:pPr>
              <w:pStyle w:val="TAC"/>
              <w:rPr>
                <w:rFonts w:cs="Arial"/>
                <w:szCs w:val="18"/>
              </w:rPr>
            </w:pPr>
          </w:p>
        </w:tc>
        <w:tc>
          <w:tcPr>
            <w:tcW w:w="535" w:type="pct"/>
            <w:vAlign w:val="center"/>
          </w:tcPr>
          <w:p w14:paraId="6A05535C" w14:textId="77777777" w:rsidR="00886A57" w:rsidRPr="00DB30AC" w:rsidRDefault="00886A57" w:rsidP="00886A57">
            <w:pPr>
              <w:pStyle w:val="TAC"/>
            </w:pPr>
          </w:p>
        </w:tc>
      </w:tr>
      <w:tr w:rsidR="00886A57" w:rsidRPr="00DB30AC" w14:paraId="76BF1F0F" w14:textId="77777777" w:rsidTr="00FA46D8">
        <w:trPr>
          <w:jc w:val="center"/>
        </w:trPr>
        <w:tc>
          <w:tcPr>
            <w:tcW w:w="1788" w:type="pct"/>
          </w:tcPr>
          <w:p w14:paraId="02C42E7F" w14:textId="77777777" w:rsidR="00886A57" w:rsidRPr="00DB30AC" w:rsidRDefault="00886A57" w:rsidP="00886A57">
            <w:pPr>
              <w:pStyle w:val="TAL"/>
              <w:rPr>
                <w:rFonts w:cs="Arial"/>
                <w:szCs w:val="18"/>
              </w:rPr>
            </w:pPr>
            <w:r w:rsidRPr="00DB30AC">
              <w:rPr>
                <w:rFonts w:cs="Arial"/>
                <w:szCs w:val="18"/>
              </w:rPr>
              <w:t xml:space="preserve">  For Slots 0 and Slot i, if mod(i, 5) = 4 for i from {0,…,159}</w:t>
            </w:r>
          </w:p>
        </w:tc>
        <w:tc>
          <w:tcPr>
            <w:tcW w:w="444" w:type="pct"/>
            <w:vAlign w:val="center"/>
          </w:tcPr>
          <w:p w14:paraId="3B38755C" w14:textId="77777777" w:rsidR="00886A57" w:rsidRPr="00DB30AC" w:rsidRDefault="00886A57" w:rsidP="00886A57">
            <w:pPr>
              <w:pStyle w:val="TAC"/>
              <w:rPr>
                <w:rFonts w:cs="Arial"/>
                <w:szCs w:val="18"/>
              </w:rPr>
            </w:pPr>
            <w:r w:rsidRPr="00DB30AC">
              <w:rPr>
                <w:rFonts w:cs="Arial"/>
                <w:szCs w:val="18"/>
              </w:rPr>
              <w:t>Bits</w:t>
            </w:r>
          </w:p>
        </w:tc>
        <w:tc>
          <w:tcPr>
            <w:tcW w:w="628" w:type="pct"/>
          </w:tcPr>
          <w:p w14:paraId="7FFB1F3D" w14:textId="77777777" w:rsidR="00886A57" w:rsidRPr="00DB30AC" w:rsidRDefault="00886A57" w:rsidP="00886A57">
            <w:pPr>
              <w:pStyle w:val="TAC"/>
              <w:rPr>
                <w:rFonts w:cs="Arial"/>
                <w:szCs w:val="18"/>
              </w:rPr>
            </w:pPr>
            <w:r w:rsidRPr="00DB30AC">
              <w:rPr>
                <w:rFonts w:cs="Arial"/>
                <w:szCs w:val="18"/>
              </w:rPr>
              <w:t>N/A</w:t>
            </w:r>
          </w:p>
        </w:tc>
        <w:tc>
          <w:tcPr>
            <w:tcW w:w="535" w:type="pct"/>
            <w:vAlign w:val="center"/>
          </w:tcPr>
          <w:p w14:paraId="5FEA6FAE" w14:textId="77777777" w:rsidR="00886A57" w:rsidRPr="00DB30AC" w:rsidRDefault="00886A57" w:rsidP="00886A57">
            <w:pPr>
              <w:pStyle w:val="TAC"/>
              <w:rPr>
                <w:rFonts w:cs="Arial"/>
                <w:szCs w:val="18"/>
              </w:rPr>
            </w:pPr>
          </w:p>
        </w:tc>
        <w:tc>
          <w:tcPr>
            <w:tcW w:w="535" w:type="pct"/>
            <w:vAlign w:val="center"/>
          </w:tcPr>
          <w:p w14:paraId="3FCB3E41" w14:textId="77777777" w:rsidR="00886A57" w:rsidRPr="00DB30AC" w:rsidRDefault="00886A57" w:rsidP="00886A57">
            <w:pPr>
              <w:pStyle w:val="TAC"/>
              <w:rPr>
                <w:rFonts w:cs="Arial"/>
                <w:szCs w:val="18"/>
              </w:rPr>
            </w:pPr>
          </w:p>
        </w:tc>
        <w:tc>
          <w:tcPr>
            <w:tcW w:w="535" w:type="pct"/>
            <w:vAlign w:val="center"/>
          </w:tcPr>
          <w:p w14:paraId="7320077F" w14:textId="77777777" w:rsidR="00886A57" w:rsidRPr="00DB30AC" w:rsidRDefault="00886A57" w:rsidP="00886A57">
            <w:pPr>
              <w:pStyle w:val="TAC"/>
              <w:rPr>
                <w:rFonts w:cs="Arial"/>
                <w:szCs w:val="18"/>
              </w:rPr>
            </w:pPr>
          </w:p>
        </w:tc>
        <w:tc>
          <w:tcPr>
            <w:tcW w:w="535" w:type="pct"/>
            <w:vAlign w:val="center"/>
          </w:tcPr>
          <w:p w14:paraId="2ECC82B5" w14:textId="77777777" w:rsidR="00886A57" w:rsidRPr="00DB30AC" w:rsidRDefault="00886A57" w:rsidP="00886A57">
            <w:pPr>
              <w:pStyle w:val="TAC"/>
            </w:pPr>
          </w:p>
        </w:tc>
      </w:tr>
      <w:tr w:rsidR="00886A57" w:rsidRPr="00DB30AC" w14:paraId="343C826A" w14:textId="77777777" w:rsidTr="00FA46D8">
        <w:trPr>
          <w:jc w:val="center"/>
        </w:trPr>
        <w:tc>
          <w:tcPr>
            <w:tcW w:w="1788" w:type="pct"/>
          </w:tcPr>
          <w:p w14:paraId="1D178354" w14:textId="77777777" w:rsidR="00886A57" w:rsidRPr="00DB30AC" w:rsidRDefault="00886A57" w:rsidP="00886A57">
            <w:pPr>
              <w:pStyle w:val="TAL"/>
              <w:rPr>
                <w:rFonts w:cs="Arial"/>
                <w:szCs w:val="18"/>
              </w:rPr>
            </w:pPr>
            <w:r w:rsidRPr="00DB30AC">
              <w:rPr>
                <w:rFonts w:cs="Arial"/>
                <w:szCs w:val="18"/>
              </w:rPr>
              <w:t xml:space="preserve">  For Slots i = 80, 81</w:t>
            </w:r>
          </w:p>
        </w:tc>
        <w:tc>
          <w:tcPr>
            <w:tcW w:w="444" w:type="pct"/>
            <w:vAlign w:val="center"/>
          </w:tcPr>
          <w:p w14:paraId="2A15F12D" w14:textId="77777777" w:rsidR="00886A57" w:rsidRPr="00DB30AC" w:rsidRDefault="00886A57" w:rsidP="00886A57">
            <w:pPr>
              <w:pStyle w:val="TAC"/>
              <w:rPr>
                <w:rFonts w:cs="Arial"/>
                <w:szCs w:val="18"/>
              </w:rPr>
            </w:pPr>
            <w:r w:rsidRPr="00DB30AC">
              <w:rPr>
                <w:rFonts w:cs="Arial"/>
                <w:szCs w:val="18"/>
              </w:rPr>
              <w:t>Bits</w:t>
            </w:r>
          </w:p>
        </w:tc>
        <w:tc>
          <w:tcPr>
            <w:tcW w:w="628" w:type="pct"/>
            <w:vAlign w:val="center"/>
          </w:tcPr>
          <w:p w14:paraId="26D22603" w14:textId="77777777" w:rsidR="00886A57" w:rsidRPr="00DB30AC" w:rsidRDefault="00886A57" w:rsidP="00886A57">
            <w:pPr>
              <w:pStyle w:val="TAC"/>
              <w:rPr>
                <w:rFonts w:cs="Arial"/>
                <w:szCs w:val="18"/>
              </w:rPr>
            </w:pPr>
            <w:r w:rsidRPr="00DB30AC">
              <w:rPr>
                <w:rFonts w:cs="Arial"/>
                <w:szCs w:val="18"/>
              </w:rPr>
              <w:t>52470</w:t>
            </w:r>
          </w:p>
        </w:tc>
        <w:tc>
          <w:tcPr>
            <w:tcW w:w="535" w:type="pct"/>
            <w:vAlign w:val="center"/>
          </w:tcPr>
          <w:p w14:paraId="670912AF" w14:textId="77777777" w:rsidR="00886A57" w:rsidRPr="00DB30AC" w:rsidRDefault="00886A57" w:rsidP="00886A57">
            <w:pPr>
              <w:pStyle w:val="TAC"/>
              <w:rPr>
                <w:rFonts w:cs="Arial"/>
                <w:szCs w:val="18"/>
              </w:rPr>
            </w:pPr>
          </w:p>
        </w:tc>
        <w:tc>
          <w:tcPr>
            <w:tcW w:w="535" w:type="pct"/>
            <w:vAlign w:val="center"/>
          </w:tcPr>
          <w:p w14:paraId="621EBC5B" w14:textId="77777777" w:rsidR="00886A57" w:rsidRPr="00DB30AC" w:rsidRDefault="00886A57" w:rsidP="00886A57">
            <w:pPr>
              <w:pStyle w:val="TAC"/>
              <w:rPr>
                <w:rFonts w:cs="Arial"/>
                <w:szCs w:val="18"/>
              </w:rPr>
            </w:pPr>
          </w:p>
        </w:tc>
        <w:tc>
          <w:tcPr>
            <w:tcW w:w="535" w:type="pct"/>
            <w:vAlign w:val="center"/>
          </w:tcPr>
          <w:p w14:paraId="502CE7C4" w14:textId="77777777" w:rsidR="00886A57" w:rsidRPr="00DB30AC" w:rsidRDefault="00886A57" w:rsidP="00886A57">
            <w:pPr>
              <w:pStyle w:val="TAC"/>
              <w:rPr>
                <w:rFonts w:cs="Arial"/>
                <w:szCs w:val="18"/>
              </w:rPr>
            </w:pPr>
          </w:p>
        </w:tc>
        <w:tc>
          <w:tcPr>
            <w:tcW w:w="535" w:type="pct"/>
            <w:vAlign w:val="center"/>
          </w:tcPr>
          <w:p w14:paraId="65C43BF1" w14:textId="77777777" w:rsidR="00886A57" w:rsidRPr="00DB30AC" w:rsidRDefault="00886A57" w:rsidP="00886A57">
            <w:pPr>
              <w:pStyle w:val="TAC"/>
            </w:pPr>
          </w:p>
        </w:tc>
      </w:tr>
      <w:tr w:rsidR="00886A57" w:rsidRPr="00DB30AC" w14:paraId="0E3391E9" w14:textId="77777777" w:rsidTr="00FA46D8">
        <w:trPr>
          <w:jc w:val="center"/>
        </w:trPr>
        <w:tc>
          <w:tcPr>
            <w:tcW w:w="1788" w:type="pct"/>
          </w:tcPr>
          <w:p w14:paraId="1063EBA3" w14:textId="77777777" w:rsidR="00886A57" w:rsidRPr="00DB30AC" w:rsidRDefault="00886A57" w:rsidP="00886A57">
            <w:pPr>
              <w:pStyle w:val="TAL"/>
              <w:rPr>
                <w:rFonts w:cs="Arial"/>
                <w:szCs w:val="18"/>
              </w:rPr>
            </w:pPr>
            <w:r w:rsidRPr="00DB30AC">
              <w:rPr>
                <w:rFonts w:cs="Arial"/>
                <w:szCs w:val="18"/>
              </w:rPr>
              <w:t xml:space="preserve">  For Slot i, if mod(i, 5) = 3 for i from {0,…, 159}</w:t>
            </w:r>
          </w:p>
        </w:tc>
        <w:tc>
          <w:tcPr>
            <w:tcW w:w="444" w:type="pct"/>
            <w:vAlign w:val="center"/>
          </w:tcPr>
          <w:p w14:paraId="6453787F" w14:textId="77777777" w:rsidR="00886A57" w:rsidRPr="00DB30AC" w:rsidRDefault="00886A57" w:rsidP="00886A57">
            <w:pPr>
              <w:pStyle w:val="TAC"/>
              <w:rPr>
                <w:rFonts w:cs="Arial"/>
                <w:szCs w:val="18"/>
              </w:rPr>
            </w:pPr>
            <w:r w:rsidRPr="00DB30AC">
              <w:rPr>
                <w:rFonts w:cs="Arial"/>
                <w:szCs w:val="18"/>
              </w:rPr>
              <w:t>Bits</w:t>
            </w:r>
          </w:p>
        </w:tc>
        <w:tc>
          <w:tcPr>
            <w:tcW w:w="628" w:type="pct"/>
            <w:vAlign w:val="center"/>
          </w:tcPr>
          <w:p w14:paraId="71428763" w14:textId="77777777" w:rsidR="00886A57" w:rsidRPr="00DB30AC" w:rsidRDefault="00886A57" w:rsidP="00886A57">
            <w:pPr>
              <w:pStyle w:val="TAC"/>
              <w:rPr>
                <w:rFonts w:cs="Arial"/>
                <w:szCs w:val="18"/>
              </w:rPr>
            </w:pPr>
            <w:r w:rsidRPr="00DB30AC">
              <w:rPr>
                <w:rFonts w:cs="Arial"/>
                <w:szCs w:val="18"/>
              </w:rPr>
              <w:t>36630</w:t>
            </w:r>
          </w:p>
        </w:tc>
        <w:tc>
          <w:tcPr>
            <w:tcW w:w="535" w:type="pct"/>
            <w:vAlign w:val="center"/>
          </w:tcPr>
          <w:p w14:paraId="2050C658" w14:textId="77777777" w:rsidR="00886A57" w:rsidRPr="00DB30AC" w:rsidRDefault="00886A57" w:rsidP="00886A57">
            <w:pPr>
              <w:pStyle w:val="TAC"/>
              <w:rPr>
                <w:rFonts w:cs="Arial"/>
                <w:szCs w:val="18"/>
              </w:rPr>
            </w:pPr>
          </w:p>
        </w:tc>
        <w:tc>
          <w:tcPr>
            <w:tcW w:w="535" w:type="pct"/>
            <w:vAlign w:val="center"/>
          </w:tcPr>
          <w:p w14:paraId="55D5EEAA" w14:textId="77777777" w:rsidR="00886A57" w:rsidRPr="00DB30AC" w:rsidRDefault="00886A57" w:rsidP="00886A57">
            <w:pPr>
              <w:pStyle w:val="TAC"/>
              <w:rPr>
                <w:rFonts w:cs="Arial"/>
                <w:szCs w:val="18"/>
              </w:rPr>
            </w:pPr>
          </w:p>
        </w:tc>
        <w:tc>
          <w:tcPr>
            <w:tcW w:w="535" w:type="pct"/>
            <w:vAlign w:val="center"/>
          </w:tcPr>
          <w:p w14:paraId="0B31E1A7" w14:textId="77777777" w:rsidR="00886A57" w:rsidRPr="00DB30AC" w:rsidRDefault="00886A57" w:rsidP="00886A57">
            <w:pPr>
              <w:pStyle w:val="TAC"/>
              <w:rPr>
                <w:rFonts w:cs="Arial"/>
                <w:szCs w:val="18"/>
              </w:rPr>
            </w:pPr>
          </w:p>
        </w:tc>
        <w:tc>
          <w:tcPr>
            <w:tcW w:w="535" w:type="pct"/>
            <w:vAlign w:val="center"/>
          </w:tcPr>
          <w:p w14:paraId="13AA7ABE" w14:textId="77777777" w:rsidR="00886A57" w:rsidRPr="00DB30AC" w:rsidRDefault="00886A57" w:rsidP="00886A57">
            <w:pPr>
              <w:pStyle w:val="TAC"/>
            </w:pPr>
          </w:p>
        </w:tc>
      </w:tr>
      <w:tr w:rsidR="00886A57" w:rsidRPr="00DB30AC" w14:paraId="7992F821" w14:textId="77777777" w:rsidTr="00FA46D8">
        <w:trPr>
          <w:jc w:val="center"/>
        </w:trPr>
        <w:tc>
          <w:tcPr>
            <w:tcW w:w="1788" w:type="pct"/>
          </w:tcPr>
          <w:p w14:paraId="6B7144AD" w14:textId="77777777" w:rsidR="00886A57" w:rsidRPr="00DB30AC" w:rsidRDefault="00886A57" w:rsidP="00886A57">
            <w:pPr>
              <w:pStyle w:val="TAL"/>
              <w:rPr>
                <w:rFonts w:cs="Arial"/>
                <w:szCs w:val="18"/>
              </w:rPr>
            </w:pPr>
            <w:r w:rsidRPr="00DB30AC">
              <w:rPr>
                <w:rFonts w:cs="Arial"/>
                <w:szCs w:val="18"/>
              </w:rPr>
              <w:t xml:space="preserve">  For Slot i, if mod(i, 5) = {0,1,2} for i from {1,…,79,82,…,159}</w:t>
            </w:r>
          </w:p>
        </w:tc>
        <w:tc>
          <w:tcPr>
            <w:tcW w:w="444" w:type="pct"/>
            <w:vAlign w:val="center"/>
          </w:tcPr>
          <w:p w14:paraId="7364810E" w14:textId="77777777" w:rsidR="00886A57" w:rsidRPr="00DB30AC" w:rsidRDefault="00886A57" w:rsidP="00886A57">
            <w:pPr>
              <w:pStyle w:val="TAC"/>
              <w:rPr>
                <w:rFonts w:cs="Arial"/>
                <w:szCs w:val="18"/>
              </w:rPr>
            </w:pPr>
            <w:r w:rsidRPr="00DB30AC">
              <w:rPr>
                <w:rFonts w:cs="Arial"/>
                <w:szCs w:val="18"/>
              </w:rPr>
              <w:t>Bits</w:t>
            </w:r>
          </w:p>
        </w:tc>
        <w:tc>
          <w:tcPr>
            <w:tcW w:w="628" w:type="pct"/>
            <w:vAlign w:val="center"/>
          </w:tcPr>
          <w:p w14:paraId="71B7D89D" w14:textId="77777777" w:rsidR="00886A57" w:rsidRPr="00DB30AC" w:rsidRDefault="00886A57" w:rsidP="00886A57">
            <w:pPr>
              <w:pStyle w:val="TAC"/>
              <w:rPr>
                <w:rFonts w:cs="Arial"/>
                <w:szCs w:val="18"/>
              </w:rPr>
            </w:pPr>
            <w:r w:rsidRPr="00DB30AC">
              <w:rPr>
                <w:rFonts w:cs="Arial"/>
                <w:szCs w:val="18"/>
              </w:rPr>
              <w:t>54846</w:t>
            </w:r>
          </w:p>
        </w:tc>
        <w:tc>
          <w:tcPr>
            <w:tcW w:w="535" w:type="pct"/>
            <w:vAlign w:val="center"/>
          </w:tcPr>
          <w:p w14:paraId="34FDF9D8" w14:textId="77777777" w:rsidR="00886A57" w:rsidRPr="00DB30AC" w:rsidRDefault="00886A57" w:rsidP="00886A57">
            <w:pPr>
              <w:pStyle w:val="TAC"/>
              <w:rPr>
                <w:rFonts w:cs="Arial"/>
                <w:szCs w:val="18"/>
              </w:rPr>
            </w:pPr>
          </w:p>
        </w:tc>
        <w:tc>
          <w:tcPr>
            <w:tcW w:w="535" w:type="pct"/>
            <w:vAlign w:val="center"/>
          </w:tcPr>
          <w:p w14:paraId="0E66A239" w14:textId="77777777" w:rsidR="00886A57" w:rsidRPr="00DB30AC" w:rsidRDefault="00886A57" w:rsidP="00886A57">
            <w:pPr>
              <w:pStyle w:val="TAC"/>
              <w:rPr>
                <w:rFonts w:cs="Arial"/>
                <w:szCs w:val="18"/>
              </w:rPr>
            </w:pPr>
          </w:p>
        </w:tc>
        <w:tc>
          <w:tcPr>
            <w:tcW w:w="535" w:type="pct"/>
            <w:vAlign w:val="center"/>
          </w:tcPr>
          <w:p w14:paraId="126A1484" w14:textId="77777777" w:rsidR="00886A57" w:rsidRPr="00DB30AC" w:rsidRDefault="00886A57" w:rsidP="00886A57">
            <w:pPr>
              <w:pStyle w:val="TAC"/>
              <w:rPr>
                <w:rFonts w:cs="Arial"/>
                <w:szCs w:val="18"/>
              </w:rPr>
            </w:pPr>
          </w:p>
        </w:tc>
        <w:tc>
          <w:tcPr>
            <w:tcW w:w="535" w:type="pct"/>
            <w:vAlign w:val="center"/>
          </w:tcPr>
          <w:p w14:paraId="0AA1BB16" w14:textId="77777777" w:rsidR="00886A57" w:rsidRPr="00DB30AC" w:rsidRDefault="00886A57" w:rsidP="00886A57">
            <w:pPr>
              <w:pStyle w:val="TAC"/>
            </w:pPr>
          </w:p>
        </w:tc>
      </w:tr>
      <w:tr w:rsidR="00886A57" w:rsidRPr="00DB30AC" w14:paraId="0E448A1F" w14:textId="77777777" w:rsidTr="00FA46D8">
        <w:trPr>
          <w:jc w:val="center"/>
        </w:trPr>
        <w:tc>
          <w:tcPr>
            <w:tcW w:w="1788" w:type="pct"/>
          </w:tcPr>
          <w:p w14:paraId="16461296" w14:textId="77777777" w:rsidR="00886A57" w:rsidRPr="00DB30AC" w:rsidRDefault="00886A57" w:rsidP="00886A57">
            <w:pPr>
              <w:pStyle w:val="TAL"/>
              <w:rPr>
                <w:rFonts w:cs="Arial"/>
                <w:szCs w:val="18"/>
              </w:rPr>
            </w:pPr>
            <w:r w:rsidRPr="00DB30AC">
              <w:rPr>
                <w:rFonts w:cs="Arial"/>
                <w:szCs w:val="18"/>
              </w:rPr>
              <w:t>Max. Throughput averaged over 2 frames</w:t>
            </w:r>
          </w:p>
        </w:tc>
        <w:tc>
          <w:tcPr>
            <w:tcW w:w="444" w:type="pct"/>
            <w:vAlign w:val="center"/>
          </w:tcPr>
          <w:p w14:paraId="1943BD11" w14:textId="77777777" w:rsidR="00886A57" w:rsidRPr="00DB30AC" w:rsidRDefault="00886A57" w:rsidP="00886A57">
            <w:pPr>
              <w:pStyle w:val="TAC"/>
              <w:rPr>
                <w:rFonts w:cs="Arial"/>
                <w:szCs w:val="18"/>
              </w:rPr>
            </w:pPr>
            <w:r w:rsidRPr="00DB30AC">
              <w:rPr>
                <w:rFonts w:cs="Arial"/>
                <w:szCs w:val="18"/>
              </w:rPr>
              <w:t>Mbps</w:t>
            </w:r>
          </w:p>
        </w:tc>
        <w:tc>
          <w:tcPr>
            <w:tcW w:w="628" w:type="pct"/>
          </w:tcPr>
          <w:p w14:paraId="56B8EDF8" w14:textId="77777777" w:rsidR="00886A57" w:rsidRPr="00DB30AC" w:rsidRDefault="00886A57" w:rsidP="00886A57">
            <w:pPr>
              <w:pStyle w:val="TAC"/>
              <w:rPr>
                <w:rFonts w:cs="Arial"/>
                <w:szCs w:val="18"/>
              </w:rPr>
            </w:pPr>
            <w:r w:rsidRPr="00DB30AC">
              <w:rPr>
                <w:rFonts w:cs="Arial"/>
                <w:szCs w:val="18"/>
              </w:rPr>
              <w:t>145.062</w:t>
            </w:r>
          </w:p>
        </w:tc>
        <w:tc>
          <w:tcPr>
            <w:tcW w:w="535" w:type="pct"/>
            <w:vAlign w:val="center"/>
          </w:tcPr>
          <w:p w14:paraId="0F8E3729" w14:textId="77777777" w:rsidR="00886A57" w:rsidRPr="00DB30AC" w:rsidRDefault="00886A57" w:rsidP="00886A57">
            <w:pPr>
              <w:pStyle w:val="TAC"/>
              <w:rPr>
                <w:rFonts w:cs="Arial"/>
                <w:szCs w:val="18"/>
              </w:rPr>
            </w:pPr>
          </w:p>
        </w:tc>
        <w:tc>
          <w:tcPr>
            <w:tcW w:w="535" w:type="pct"/>
            <w:vAlign w:val="center"/>
          </w:tcPr>
          <w:p w14:paraId="5DE6E13B" w14:textId="77777777" w:rsidR="00886A57" w:rsidRPr="00DB30AC" w:rsidRDefault="00886A57" w:rsidP="00886A57">
            <w:pPr>
              <w:pStyle w:val="TAC"/>
              <w:rPr>
                <w:rFonts w:cs="Arial"/>
                <w:szCs w:val="18"/>
              </w:rPr>
            </w:pPr>
          </w:p>
        </w:tc>
        <w:tc>
          <w:tcPr>
            <w:tcW w:w="535" w:type="pct"/>
            <w:vAlign w:val="center"/>
          </w:tcPr>
          <w:p w14:paraId="7D5B7D41" w14:textId="77777777" w:rsidR="00886A57" w:rsidRPr="00DB30AC" w:rsidRDefault="00886A57" w:rsidP="00886A57">
            <w:pPr>
              <w:pStyle w:val="TAC"/>
              <w:rPr>
                <w:rFonts w:cs="Arial"/>
                <w:szCs w:val="18"/>
              </w:rPr>
            </w:pPr>
          </w:p>
        </w:tc>
        <w:tc>
          <w:tcPr>
            <w:tcW w:w="535" w:type="pct"/>
            <w:vAlign w:val="center"/>
          </w:tcPr>
          <w:p w14:paraId="39E12B3D" w14:textId="77777777" w:rsidR="00886A57" w:rsidRPr="00DB30AC" w:rsidRDefault="00886A57" w:rsidP="00886A57">
            <w:pPr>
              <w:pStyle w:val="TAC"/>
            </w:pPr>
          </w:p>
        </w:tc>
      </w:tr>
      <w:tr w:rsidR="00886A57" w:rsidRPr="00DB30AC" w14:paraId="600D5994" w14:textId="77777777" w:rsidTr="00FA46D8">
        <w:trPr>
          <w:jc w:val="center"/>
        </w:trPr>
        <w:tc>
          <w:tcPr>
            <w:tcW w:w="5000" w:type="pct"/>
            <w:gridSpan w:val="7"/>
          </w:tcPr>
          <w:p w14:paraId="76737B42" w14:textId="77777777" w:rsidR="00886A57" w:rsidRPr="00DB30AC" w:rsidRDefault="00886A57" w:rsidP="00886A57">
            <w:pPr>
              <w:pStyle w:val="TAN"/>
              <w:rPr>
                <w:rFonts w:cs="Arial"/>
                <w:szCs w:val="18"/>
              </w:rPr>
            </w:pPr>
            <w:r w:rsidRPr="00DB30AC">
              <w:t>Note</w:t>
            </w:r>
            <w:r w:rsidRPr="00DB30AC">
              <w:rPr>
                <w:rFonts w:cs="Arial"/>
                <w:szCs w:val="18"/>
              </w:rPr>
              <w:t xml:space="preserve"> 1:</w:t>
            </w:r>
            <w:r w:rsidRPr="00DB30AC">
              <w:rPr>
                <w:rFonts w:cs="Arial"/>
                <w:szCs w:val="18"/>
              </w:rPr>
              <w:tab/>
              <w:t xml:space="preserve">SS/PBCH block is transmitted in slot #0 with periodicity 20 </w:t>
            </w:r>
            <w:proofErr w:type="spellStart"/>
            <w:r w:rsidRPr="00DB30AC">
              <w:rPr>
                <w:rFonts w:cs="Arial"/>
                <w:szCs w:val="18"/>
              </w:rPr>
              <w:t>ms</w:t>
            </w:r>
            <w:proofErr w:type="spellEnd"/>
            <w:r w:rsidRPr="00DB30AC">
              <w:rPr>
                <w:rFonts w:cs="Arial"/>
                <w:szCs w:val="18"/>
              </w:rPr>
              <w:t>.</w:t>
            </w:r>
          </w:p>
          <w:p w14:paraId="474C956D" w14:textId="77777777" w:rsidR="00886A57" w:rsidRPr="00DB30AC" w:rsidRDefault="00886A57" w:rsidP="00886A57">
            <w:pPr>
              <w:pStyle w:val="TAN"/>
              <w:rPr>
                <w:rFonts w:cs="Arial"/>
                <w:szCs w:val="18"/>
              </w:rPr>
            </w:pPr>
            <w:r w:rsidRPr="00DB30AC">
              <w:t>Note</w:t>
            </w:r>
            <w:r w:rsidRPr="00DB30AC">
              <w:rPr>
                <w:rFonts w:cs="Arial"/>
                <w:szCs w:val="18"/>
              </w:rPr>
              <w:t xml:space="preserve"> 2:</w:t>
            </w:r>
            <w:r w:rsidRPr="00DB30AC">
              <w:rPr>
                <w:rFonts w:cs="Arial"/>
                <w:szCs w:val="18"/>
              </w:rPr>
              <w:tab/>
              <w:t>Slot i is slot index per 2 frames.</w:t>
            </w:r>
          </w:p>
        </w:tc>
      </w:tr>
    </w:tbl>
    <w:p w14:paraId="7B325A94" w14:textId="77777777" w:rsidR="00081554" w:rsidRPr="00DB30AC" w:rsidRDefault="00081554" w:rsidP="00081554">
      <w:pPr>
        <w:rPr>
          <w:lang w:eastAsia="zh-CN"/>
        </w:rPr>
      </w:pPr>
    </w:p>
    <w:p w14:paraId="55C9DB79" w14:textId="77777777" w:rsidR="00081554" w:rsidRPr="00DB30AC" w:rsidRDefault="00081554" w:rsidP="00081554">
      <w:pPr>
        <w:pStyle w:val="TH"/>
      </w:pPr>
      <w:r w:rsidRPr="00DB30AC">
        <w:lastRenderedPageBreak/>
        <w:t>Table A.3.2.2.5-4: PDSCH Reference Channel for TDD UL-DL pattern FR2.120-2 (QPSK)</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71"/>
        <w:gridCol w:w="868"/>
        <w:gridCol w:w="1219"/>
        <w:gridCol w:w="1039"/>
        <w:gridCol w:w="1039"/>
        <w:gridCol w:w="1039"/>
        <w:gridCol w:w="1033"/>
      </w:tblGrid>
      <w:tr w:rsidR="00081554" w:rsidRPr="00DB30AC" w14:paraId="13DAC63C" w14:textId="77777777" w:rsidTr="00FA46D8">
        <w:trPr>
          <w:jc w:val="center"/>
        </w:trPr>
        <w:tc>
          <w:tcPr>
            <w:tcW w:w="1788" w:type="pct"/>
            <w:shd w:val="clear" w:color="auto" w:fill="auto"/>
            <w:vAlign w:val="center"/>
          </w:tcPr>
          <w:p w14:paraId="3BF5869A" w14:textId="77777777" w:rsidR="00081554" w:rsidRPr="00DB30AC" w:rsidRDefault="00081554" w:rsidP="00FA46D8">
            <w:pPr>
              <w:pStyle w:val="TAH"/>
              <w:rPr>
                <w:rFonts w:cs="Arial"/>
                <w:szCs w:val="18"/>
              </w:rPr>
            </w:pPr>
            <w:r w:rsidRPr="00DB30AC">
              <w:rPr>
                <w:rFonts w:cs="Arial"/>
                <w:szCs w:val="18"/>
              </w:rPr>
              <w:t>Parameter</w:t>
            </w:r>
          </w:p>
        </w:tc>
        <w:tc>
          <w:tcPr>
            <w:tcW w:w="447" w:type="pct"/>
            <w:shd w:val="clear" w:color="auto" w:fill="auto"/>
            <w:vAlign w:val="center"/>
          </w:tcPr>
          <w:p w14:paraId="55398D06" w14:textId="77777777" w:rsidR="00081554" w:rsidRPr="00DB30AC" w:rsidRDefault="00081554" w:rsidP="00FA46D8">
            <w:pPr>
              <w:pStyle w:val="TAH"/>
              <w:rPr>
                <w:rFonts w:cs="Arial"/>
                <w:szCs w:val="18"/>
              </w:rPr>
            </w:pPr>
            <w:r w:rsidRPr="00DB30AC">
              <w:rPr>
                <w:rFonts w:cs="Arial"/>
                <w:szCs w:val="18"/>
              </w:rPr>
              <w:t>Unit</w:t>
            </w:r>
          </w:p>
        </w:tc>
        <w:tc>
          <w:tcPr>
            <w:tcW w:w="2765" w:type="pct"/>
            <w:gridSpan w:val="5"/>
            <w:shd w:val="clear" w:color="auto" w:fill="auto"/>
            <w:vAlign w:val="center"/>
          </w:tcPr>
          <w:p w14:paraId="1BE3F92C" w14:textId="77777777" w:rsidR="00081554" w:rsidRPr="00DB30AC" w:rsidRDefault="00081554" w:rsidP="00FA46D8">
            <w:pPr>
              <w:pStyle w:val="TAH"/>
              <w:rPr>
                <w:rFonts w:cs="Arial"/>
                <w:szCs w:val="18"/>
              </w:rPr>
            </w:pPr>
            <w:r w:rsidRPr="00DB30AC">
              <w:rPr>
                <w:rFonts w:cs="Arial"/>
                <w:szCs w:val="18"/>
              </w:rPr>
              <w:t>Value</w:t>
            </w:r>
          </w:p>
        </w:tc>
      </w:tr>
      <w:tr w:rsidR="00081554" w:rsidRPr="00DB30AC" w14:paraId="0A9C3450" w14:textId="77777777" w:rsidTr="00FA46D8">
        <w:trPr>
          <w:jc w:val="center"/>
        </w:trPr>
        <w:tc>
          <w:tcPr>
            <w:tcW w:w="1788" w:type="pct"/>
            <w:vAlign w:val="center"/>
          </w:tcPr>
          <w:p w14:paraId="4AF39695" w14:textId="77777777" w:rsidR="00081554" w:rsidRPr="00DB30AC" w:rsidRDefault="00081554" w:rsidP="00FA46D8">
            <w:pPr>
              <w:pStyle w:val="TAL"/>
              <w:rPr>
                <w:rFonts w:cs="Arial"/>
                <w:szCs w:val="18"/>
              </w:rPr>
            </w:pPr>
            <w:r w:rsidRPr="00DB30AC">
              <w:rPr>
                <w:rFonts w:cs="Arial"/>
                <w:szCs w:val="18"/>
              </w:rPr>
              <w:t>Reference channel</w:t>
            </w:r>
          </w:p>
        </w:tc>
        <w:tc>
          <w:tcPr>
            <w:tcW w:w="447" w:type="pct"/>
            <w:vAlign w:val="center"/>
          </w:tcPr>
          <w:p w14:paraId="7DE4A11A" w14:textId="77777777" w:rsidR="00081554" w:rsidRPr="00DB30AC" w:rsidRDefault="00081554" w:rsidP="00FA46D8">
            <w:pPr>
              <w:pStyle w:val="TAC"/>
              <w:rPr>
                <w:rFonts w:cs="Arial"/>
                <w:szCs w:val="18"/>
              </w:rPr>
            </w:pPr>
          </w:p>
        </w:tc>
        <w:tc>
          <w:tcPr>
            <w:tcW w:w="628" w:type="pct"/>
            <w:vAlign w:val="center"/>
          </w:tcPr>
          <w:p w14:paraId="47054D85" w14:textId="77777777" w:rsidR="00081554" w:rsidRPr="00DB30AC" w:rsidRDefault="00081554" w:rsidP="00FA46D8">
            <w:pPr>
              <w:pStyle w:val="TAC"/>
              <w:rPr>
                <w:rFonts w:cs="Arial"/>
                <w:szCs w:val="18"/>
              </w:rPr>
            </w:pPr>
            <w:r w:rsidRPr="00DB30AC">
              <w:rPr>
                <w:rFonts w:cs="Arial"/>
                <w:szCs w:val="18"/>
              </w:rPr>
              <w:t>R.PDSCH.5-4.1 TDD</w:t>
            </w:r>
          </w:p>
        </w:tc>
        <w:tc>
          <w:tcPr>
            <w:tcW w:w="535" w:type="pct"/>
            <w:vAlign w:val="center"/>
          </w:tcPr>
          <w:p w14:paraId="317BB086" w14:textId="77777777" w:rsidR="00081554" w:rsidRPr="00DB30AC" w:rsidRDefault="00081554" w:rsidP="00FA46D8">
            <w:pPr>
              <w:pStyle w:val="TAC"/>
              <w:rPr>
                <w:rFonts w:cs="Arial"/>
                <w:szCs w:val="18"/>
                <w:lang w:eastAsia="zh-CN"/>
              </w:rPr>
            </w:pPr>
          </w:p>
        </w:tc>
        <w:tc>
          <w:tcPr>
            <w:tcW w:w="535" w:type="pct"/>
            <w:vAlign w:val="center"/>
          </w:tcPr>
          <w:p w14:paraId="712FC9E9" w14:textId="77777777" w:rsidR="00081554" w:rsidRPr="00DB30AC" w:rsidRDefault="00081554" w:rsidP="00FA46D8">
            <w:pPr>
              <w:pStyle w:val="TAC"/>
              <w:rPr>
                <w:rFonts w:cs="Arial"/>
                <w:szCs w:val="18"/>
                <w:lang w:eastAsia="zh-CN"/>
              </w:rPr>
            </w:pPr>
          </w:p>
        </w:tc>
        <w:tc>
          <w:tcPr>
            <w:tcW w:w="535" w:type="pct"/>
            <w:vAlign w:val="center"/>
          </w:tcPr>
          <w:p w14:paraId="5161E98D" w14:textId="77777777" w:rsidR="00081554" w:rsidRPr="00DB30AC" w:rsidRDefault="00081554" w:rsidP="00FA46D8">
            <w:pPr>
              <w:pStyle w:val="TAC"/>
              <w:rPr>
                <w:rFonts w:cs="Arial"/>
                <w:szCs w:val="18"/>
              </w:rPr>
            </w:pPr>
          </w:p>
        </w:tc>
        <w:tc>
          <w:tcPr>
            <w:tcW w:w="532" w:type="pct"/>
            <w:vAlign w:val="center"/>
          </w:tcPr>
          <w:p w14:paraId="3449B471" w14:textId="77777777" w:rsidR="00081554" w:rsidRPr="00DB30AC" w:rsidRDefault="00081554" w:rsidP="00FA46D8">
            <w:pPr>
              <w:pStyle w:val="TAC"/>
              <w:rPr>
                <w:lang w:eastAsia="zh-CN"/>
              </w:rPr>
            </w:pPr>
          </w:p>
        </w:tc>
      </w:tr>
      <w:tr w:rsidR="00081554" w:rsidRPr="00DB30AC" w14:paraId="03543DCE" w14:textId="77777777" w:rsidTr="00FA46D8">
        <w:trPr>
          <w:jc w:val="center"/>
        </w:trPr>
        <w:tc>
          <w:tcPr>
            <w:tcW w:w="1788" w:type="pct"/>
          </w:tcPr>
          <w:p w14:paraId="258F8BB3" w14:textId="77777777" w:rsidR="00081554" w:rsidRPr="00DB30AC" w:rsidRDefault="00081554" w:rsidP="00FA46D8">
            <w:pPr>
              <w:pStyle w:val="TAL"/>
              <w:rPr>
                <w:rFonts w:cs="Arial"/>
                <w:szCs w:val="18"/>
              </w:rPr>
            </w:pPr>
            <w:r w:rsidRPr="00DB30AC">
              <w:t>Channel bandwidth</w:t>
            </w:r>
          </w:p>
        </w:tc>
        <w:tc>
          <w:tcPr>
            <w:tcW w:w="447" w:type="pct"/>
            <w:vAlign w:val="center"/>
          </w:tcPr>
          <w:p w14:paraId="0EEF1312" w14:textId="77777777" w:rsidR="00081554" w:rsidRPr="00DB30AC" w:rsidRDefault="00081554" w:rsidP="00FA46D8">
            <w:pPr>
              <w:pStyle w:val="TAC"/>
              <w:rPr>
                <w:rFonts w:cs="Arial"/>
                <w:szCs w:val="18"/>
              </w:rPr>
            </w:pPr>
            <w:r w:rsidRPr="00DB30AC">
              <w:rPr>
                <w:rFonts w:cs="Arial"/>
                <w:szCs w:val="18"/>
              </w:rPr>
              <w:t>MHz</w:t>
            </w:r>
          </w:p>
        </w:tc>
        <w:tc>
          <w:tcPr>
            <w:tcW w:w="628" w:type="pct"/>
            <w:vAlign w:val="center"/>
          </w:tcPr>
          <w:p w14:paraId="04BB4022" w14:textId="77777777" w:rsidR="00081554" w:rsidRPr="00DB30AC" w:rsidRDefault="00081554" w:rsidP="00FA46D8">
            <w:pPr>
              <w:pStyle w:val="TAC"/>
              <w:rPr>
                <w:rFonts w:cs="Arial"/>
                <w:szCs w:val="18"/>
              </w:rPr>
            </w:pPr>
            <w:r w:rsidRPr="00DB30AC">
              <w:rPr>
                <w:rFonts w:cs="Arial"/>
                <w:szCs w:val="18"/>
              </w:rPr>
              <w:t>100</w:t>
            </w:r>
          </w:p>
        </w:tc>
        <w:tc>
          <w:tcPr>
            <w:tcW w:w="535" w:type="pct"/>
            <w:vAlign w:val="center"/>
          </w:tcPr>
          <w:p w14:paraId="1E97FA5F" w14:textId="77777777" w:rsidR="00081554" w:rsidRPr="00DB30AC" w:rsidRDefault="00081554" w:rsidP="00FA46D8">
            <w:pPr>
              <w:pStyle w:val="TAC"/>
              <w:rPr>
                <w:rFonts w:cs="Arial"/>
                <w:szCs w:val="18"/>
              </w:rPr>
            </w:pPr>
          </w:p>
        </w:tc>
        <w:tc>
          <w:tcPr>
            <w:tcW w:w="535" w:type="pct"/>
            <w:vAlign w:val="center"/>
          </w:tcPr>
          <w:p w14:paraId="476CD3D2" w14:textId="77777777" w:rsidR="00081554" w:rsidRPr="00DB30AC" w:rsidRDefault="00081554" w:rsidP="00FA46D8">
            <w:pPr>
              <w:pStyle w:val="TAC"/>
              <w:rPr>
                <w:rFonts w:cs="Arial"/>
                <w:szCs w:val="18"/>
              </w:rPr>
            </w:pPr>
          </w:p>
        </w:tc>
        <w:tc>
          <w:tcPr>
            <w:tcW w:w="535" w:type="pct"/>
            <w:vAlign w:val="center"/>
          </w:tcPr>
          <w:p w14:paraId="3506F9CE" w14:textId="77777777" w:rsidR="00081554" w:rsidRPr="00DB30AC" w:rsidRDefault="00081554" w:rsidP="00FA46D8">
            <w:pPr>
              <w:pStyle w:val="TAC"/>
              <w:rPr>
                <w:rFonts w:cs="Arial"/>
                <w:szCs w:val="18"/>
              </w:rPr>
            </w:pPr>
          </w:p>
        </w:tc>
        <w:tc>
          <w:tcPr>
            <w:tcW w:w="532" w:type="pct"/>
            <w:vAlign w:val="center"/>
          </w:tcPr>
          <w:p w14:paraId="67AA177E" w14:textId="77777777" w:rsidR="00081554" w:rsidRPr="00DB30AC" w:rsidRDefault="00081554" w:rsidP="00FA46D8">
            <w:pPr>
              <w:pStyle w:val="TAC"/>
            </w:pPr>
          </w:p>
        </w:tc>
      </w:tr>
      <w:tr w:rsidR="00081554" w:rsidRPr="00DB30AC" w14:paraId="710229B4" w14:textId="77777777" w:rsidTr="00FA46D8">
        <w:trPr>
          <w:jc w:val="center"/>
        </w:trPr>
        <w:tc>
          <w:tcPr>
            <w:tcW w:w="1788" w:type="pct"/>
          </w:tcPr>
          <w:p w14:paraId="51D3B312" w14:textId="77777777" w:rsidR="00081554" w:rsidRPr="00DB30AC" w:rsidRDefault="00081554" w:rsidP="00FA46D8">
            <w:pPr>
              <w:pStyle w:val="TAL"/>
              <w:rPr>
                <w:rFonts w:cs="Arial"/>
                <w:szCs w:val="18"/>
              </w:rPr>
            </w:pPr>
            <w:r w:rsidRPr="00DB30AC">
              <w:rPr>
                <w:rFonts w:cs="Arial"/>
                <w:szCs w:val="18"/>
              </w:rPr>
              <w:t>Subcarrier spacing</w:t>
            </w:r>
          </w:p>
        </w:tc>
        <w:tc>
          <w:tcPr>
            <w:tcW w:w="447" w:type="pct"/>
            <w:vAlign w:val="center"/>
          </w:tcPr>
          <w:p w14:paraId="41898BF6" w14:textId="77777777" w:rsidR="00081554" w:rsidRPr="00DB30AC" w:rsidRDefault="00081554" w:rsidP="00FA46D8">
            <w:pPr>
              <w:pStyle w:val="TAC"/>
              <w:rPr>
                <w:rFonts w:cs="Arial"/>
                <w:szCs w:val="18"/>
              </w:rPr>
            </w:pPr>
            <w:r w:rsidRPr="00DB30AC">
              <w:rPr>
                <w:rFonts w:cs="Arial"/>
                <w:szCs w:val="18"/>
              </w:rPr>
              <w:t>kHz</w:t>
            </w:r>
          </w:p>
        </w:tc>
        <w:tc>
          <w:tcPr>
            <w:tcW w:w="628" w:type="pct"/>
            <w:vAlign w:val="center"/>
          </w:tcPr>
          <w:p w14:paraId="54CB45B7" w14:textId="77777777" w:rsidR="00081554" w:rsidRPr="00DB30AC" w:rsidRDefault="00081554" w:rsidP="00FA46D8">
            <w:pPr>
              <w:pStyle w:val="TAC"/>
              <w:rPr>
                <w:rFonts w:cs="Arial"/>
                <w:szCs w:val="18"/>
              </w:rPr>
            </w:pPr>
            <w:r w:rsidRPr="00DB30AC">
              <w:rPr>
                <w:rFonts w:cs="Arial"/>
                <w:szCs w:val="18"/>
              </w:rPr>
              <w:t>120</w:t>
            </w:r>
          </w:p>
        </w:tc>
        <w:tc>
          <w:tcPr>
            <w:tcW w:w="535" w:type="pct"/>
            <w:vAlign w:val="center"/>
          </w:tcPr>
          <w:p w14:paraId="153E6629" w14:textId="77777777" w:rsidR="00081554" w:rsidRPr="00DB30AC" w:rsidRDefault="00081554" w:rsidP="00FA46D8">
            <w:pPr>
              <w:pStyle w:val="TAC"/>
              <w:rPr>
                <w:rFonts w:cs="Arial"/>
                <w:szCs w:val="18"/>
              </w:rPr>
            </w:pPr>
          </w:p>
        </w:tc>
        <w:tc>
          <w:tcPr>
            <w:tcW w:w="535" w:type="pct"/>
            <w:vAlign w:val="center"/>
          </w:tcPr>
          <w:p w14:paraId="15E1DCDB" w14:textId="77777777" w:rsidR="00081554" w:rsidRPr="00DB30AC" w:rsidRDefault="00081554" w:rsidP="00FA46D8">
            <w:pPr>
              <w:pStyle w:val="TAC"/>
              <w:rPr>
                <w:rFonts w:cs="Arial"/>
                <w:szCs w:val="18"/>
              </w:rPr>
            </w:pPr>
          </w:p>
        </w:tc>
        <w:tc>
          <w:tcPr>
            <w:tcW w:w="535" w:type="pct"/>
            <w:vAlign w:val="center"/>
          </w:tcPr>
          <w:p w14:paraId="14E28C9C" w14:textId="77777777" w:rsidR="00081554" w:rsidRPr="00DB30AC" w:rsidRDefault="00081554" w:rsidP="00FA46D8">
            <w:pPr>
              <w:pStyle w:val="TAC"/>
              <w:rPr>
                <w:rFonts w:cs="Arial"/>
                <w:szCs w:val="18"/>
              </w:rPr>
            </w:pPr>
          </w:p>
        </w:tc>
        <w:tc>
          <w:tcPr>
            <w:tcW w:w="532" w:type="pct"/>
            <w:vAlign w:val="center"/>
          </w:tcPr>
          <w:p w14:paraId="52390859" w14:textId="77777777" w:rsidR="00081554" w:rsidRPr="00DB30AC" w:rsidRDefault="00081554" w:rsidP="00FA46D8">
            <w:pPr>
              <w:pStyle w:val="TAC"/>
            </w:pPr>
          </w:p>
        </w:tc>
      </w:tr>
      <w:tr w:rsidR="00081554" w:rsidRPr="00DB30AC" w14:paraId="0D5D67B3" w14:textId="77777777" w:rsidTr="00FA46D8">
        <w:trPr>
          <w:jc w:val="center"/>
        </w:trPr>
        <w:tc>
          <w:tcPr>
            <w:tcW w:w="1788" w:type="pct"/>
          </w:tcPr>
          <w:p w14:paraId="7B06C364" w14:textId="77777777" w:rsidR="00081554" w:rsidRPr="00DB30AC" w:rsidRDefault="00081554" w:rsidP="00FA46D8">
            <w:pPr>
              <w:pStyle w:val="TAL"/>
              <w:rPr>
                <w:rFonts w:cs="Arial"/>
                <w:szCs w:val="18"/>
              </w:rPr>
            </w:pPr>
            <w:r w:rsidRPr="00DB30AC">
              <w:rPr>
                <w:rFonts w:cs="Arial"/>
                <w:szCs w:val="18"/>
              </w:rPr>
              <w:t>Allocated resource blocks</w:t>
            </w:r>
          </w:p>
        </w:tc>
        <w:tc>
          <w:tcPr>
            <w:tcW w:w="447" w:type="pct"/>
            <w:vAlign w:val="center"/>
          </w:tcPr>
          <w:p w14:paraId="4D82CDD6" w14:textId="77777777" w:rsidR="00081554" w:rsidRPr="00DB30AC" w:rsidRDefault="00081554" w:rsidP="00FA46D8">
            <w:pPr>
              <w:pStyle w:val="TAC"/>
              <w:rPr>
                <w:rFonts w:cs="Arial"/>
                <w:szCs w:val="18"/>
              </w:rPr>
            </w:pPr>
            <w:r w:rsidRPr="00DB30AC">
              <w:rPr>
                <w:rFonts w:cs="Arial"/>
                <w:szCs w:val="18"/>
              </w:rPr>
              <w:t>PRBs</w:t>
            </w:r>
          </w:p>
        </w:tc>
        <w:tc>
          <w:tcPr>
            <w:tcW w:w="628" w:type="pct"/>
            <w:vAlign w:val="center"/>
          </w:tcPr>
          <w:p w14:paraId="2E1F63FC" w14:textId="77777777" w:rsidR="00081554" w:rsidRPr="00DB30AC" w:rsidRDefault="00081554" w:rsidP="00FA46D8">
            <w:pPr>
              <w:pStyle w:val="TAC"/>
              <w:rPr>
                <w:rFonts w:cs="Arial"/>
                <w:szCs w:val="18"/>
              </w:rPr>
            </w:pPr>
            <w:r w:rsidRPr="00DB30AC">
              <w:rPr>
                <w:rFonts w:cs="Arial"/>
                <w:szCs w:val="18"/>
              </w:rPr>
              <w:t>6</w:t>
            </w:r>
          </w:p>
        </w:tc>
        <w:tc>
          <w:tcPr>
            <w:tcW w:w="535" w:type="pct"/>
            <w:vAlign w:val="center"/>
          </w:tcPr>
          <w:p w14:paraId="054B7AD7" w14:textId="77777777" w:rsidR="00081554" w:rsidRPr="00DB30AC" w:rsidRDefault="00081554" w:rsidP="00FA46D8">
            <w:pPr>
              <w:pStyle w:val="TAC"/>
              <w:rPr>
                <w:rFonts w:cs="Arial"/>
                <w:szCs w:val="18"/>
              </w:rPr>
            </w:pPr>
          </w:p>
        </w:tc>
        <w:tc>
          <w:tcPr>
            <w:tcW w:w="535" w:type="pct"/>
            <w:vAlign w:val="center"/>
          </w:tcPr>
          <w:p w14:paraId="3BB437BD" w14:textId="77777777" w:rsidR="00081554" w:rsidRPr="00DB30AC" w:rsidRDefault="00081554" w:rsidP="00FA46D8">
            <w:pPr>
              <w:pStyle w:val="TAC"/>
              <w:rPr>
                <w:rFonts w:cs="Arial"/>
                <w:szCs w:val="18"/>
              </w:rPr>
            </w:pPr>
          </w:p>
        </w:tc>
        <w:tc>
          <w:tcPr>
            <w:tcW w:w="535" w:type="pct"/>
            <w:vAlign w:val="center"/>
          </w:tcPr>
          <w:p w14:paraId="0BCB18E4" w14:textId="77777777" w:rsidR="00081554" w:rsidRPr="00DB30AC" w:rsidRDefault="00081554" w:rsidP="00FA46D8">
            <w:pPr>
              <w:pStyle w:val="TAC"/>
              <w:rPr>
                <w:rFonts w:cs="Arial"/>
                <w:szCs w:val="18"/>
              </w:rPr>
            </w:pPr>
          </w:p>
        </w:tc>
        <w:tc>
          <w:tcPr>
            <w:tcW w:w="532" w:type="pct"/>
            <w:vAlign w:val="center"/>
          </w:tcPr>
          <w:p w14:paraId="0986A465" w14:textId="77777777" w:rsidR="00081554" w:rsidRPr="00DB30AC" w:rsidRDefault="00081554" w:rsidP="00FA46D8">
            <w:pPr>
              <w:pStyle w:val="TAC"/>
            </w:pPr>
          </w:p>
        </w:tc>
      </w:tr>
      <w:tr w:rsidR="00081554" w:rsidRPr="00DB30AC" w14:paraId="21583237" w14:textId="77777777" w:rsidTr="00FA46D8">
        <w:trPr>
          <w:jc w:val="center"/>
        </w:trPr>
        <w:tc>
          <w:tcPr>
            <w:tcW w:w="1788" w:type="pct"/>
          </w:tcPr>
          <w:p w14:paraId="535FE98F" w14:textId="77777777" w:rsidR="00081554" w:rsidRPr="00DB30AC" w:rsidRDefault="00081554" w:rsidP="00FA46D8">
            <w:pPr>
              <w:pStyle w:val="TAL"/>
              <w:rPr>
                <w:rFonts w:cs="Arial"/>
                <w:szCs w:val="18"/>
              </w:rPr>
            </w:pPr>
            <w:r w:rsidRPr="00DB30AC">
              <w:rPr>
                <w:rFonts w:cs="Arial"/>
                <w:szCs w:val="18"/>
              </w:rPr>
              <w:t>Number of consecutive PDSCH symbols</w:t>
            </w:r>
          </w:p>
        </w:tc>
        <w:tc>
          <w:tcPr>
            <w:tcW w:w="447" w:type="pct"/>
            <w:vAlign w:val="center"/>
          </w:tcPr>
          <w:p w14:paraId="2190013F" w14:textId="77777777" w:rsidR="00081554" w:rsidRPr="00DB30AC" w:rsidRDefault="00081554" w:rsidP="00FA46D8">
            <w:pPr>
              <w:pStyle w:val="TAC"/>
              <w:rPr>
                <w:rFonts w:cs="Arial"/>
                <w:szCs w:val="18"/>
              </w:rPr>
            </w:pPr>
          </w:p>
        </w:tc>
        <w:tc>
          <w:tcPr>
            <w:tcW w:w="628" w:type="pct"/>
            <w:vAlign w:val="center"/>
          </w:tcPr>
          <w:p w14:paraId="2C8C8FC0" w14:textId="77777777" w:rsidR="00081554" w:rsidRPr="00DB30AC" w:rsidRDefault="00081554" w:rsidP="00FA46D8">
            <w:pPr>
              <w:pStyle w:val="TAC"/>
              <w:rPr>
                <w:rFonts w:cs="Arial"/>
                <w:szCs w:val="18"/>
              </w:rPr>
            </w:pPr>
          </w:p>
        </w:tc>
        <w:tc>
          <w:tcPr>
            <w:tcW w:w="535" w:type="pct"/>
            <w:vAlign w:val="center"/>
          </w:tcPr>
          <w:p w14:paraId="277385A1" w14:textId="77777777" w:rsidR="00081554" w:rsidRPr="00DB30AC" w:rsidRDefault="00081554" w:rsidP="00FA46D8">
            <w:pPr>
              <w:pStyle w:val="TAC"/>
              <w:rPr>
                <w:rFonts w:cs="Arial"/>
                <w:szCs w:val="18"/>
              </w:rPr>
            </w:pPr>
          </w:p>
        </w:tc>
        <w:tc>
          <w:tcPr>
            <w:tcW w:w="535" w:type="pct"/>
            <w:vAlign w:val="center"/>
          </w:tcPr>
          <w:p w14:paraId="15DA32E7" w14:textId="77777777" w:rsidR="00081554" w:rsidRPr="00DB30AC" w:rsidRDefault="00081554" w:rsidP="00FA46D8">
            <w:pPr>
              <w:pStyle w:val="TAC"/>
              <w:rPr>
                <w:rFonts w:cs="Arial"/>
                <w:szCs w:val="18"/>
              </w:rPr>
            </w:pPr>
          </w:p>
        </w:tc>
        <w:tc>
          <w:tcPr>
            <w:tcW w:w="535" w:type="pct"/>
            <w:vAlign w:val="center"/>
          </w:tcPr>
          <w:p w14:paraId="6EDF9158" w14:textId="77777777" w:rsidR="00081554" w:rsidRPr="00DB30AC" w:rsidRDefault="00081554" w:rsidP="00FA46D8">
            <w:pPr>
              <w:pStyle w:val="TAC"/>
              <w:rPr>
                <w:rFonts w:cs="Arial"/>
                <w:szCs w:val="18"/>
              </w:rPr>
            </w:pPr>
          </w:p>
        </w:tc>
        <w:tc>
          <w:tcPr>
            <w:tcW w:w="532" w:type="pct"/>
            <w:vAlign w:val="center"/>
          </w:tcPr>
          <w:p w14:paraId="11D7DD79" w14:textId="77777777" w:rsidR="00081554" w:rsidRPr="00DB30AC" w:rsidRDefault="00081554" w:rsidP="00FA46D8">
            <w:pPr>
              <w:pStyle w:val="TAC"/>
            </w:pPr>
          </w:p>
        </w:tc>
      </w:tr>
      <w:tr w:rsidR="00886A57" w:rsidRPr="00DB30AC" w14:paraId="6285DAFD" w14:textId="77777777" w:rsidTr="00FA46D8">
        <w:trPr>
          <w:jc w:val="center"/>
          <w:ins w:id="400" w:author="Huawei" w:date="2021-07-16T14:08:00Z"/>
        </w:trPr>
        <w:tc>
          <w:tcPr>
            <w:tcW w:w="1788" w:type="pct"/>
          </w:tcPr>
          <w:p w14:paraId="692DC014" w14:textId="7624F55E" w:rsidR="00886A57" w:rsidRPr="00DB30AC" w:rsidRDefault="00886A57" w:rsidP="00886A57">
            <w:pPr>
              <w:pStyle w:val="TAL"/>
              <w:rPr>
                <w:ins w:id="401" w:author="Huawei" w:date="2021-07-16T14:08:00Z"/>
                <w:rFonts w:cs="Arial"/>
                <w:szCs w:val="18"/>
              </w:rPr>
            </w:pPr>
            <w:ins w:id="402" w:author="Huawei" w:date="2021-07-16T14:08:00Z">
              <w:r w:rsidRPr="004C384E">
                <w:rPr>
                  <w:rFonts w:eastAsia="宋体" w:cs="Arial"/>
                  <w:szCs w:val="18"/>
                  <w:lang w:eastAsia="zh-CN"/>
                </w:rPr>
                <w:t xml:space="preserve"> </w:t>
              </w:r>
              <w:r>
                <w:rPr>
                  <w:rFonts w:eastAsia="宋体" w:cs="Arial"/>
                  <w:szCs w:val="18"/>
                  <w:lang w:eastAsia="zh-CN"/>
                </w:rPr>
                <w:t xml:space="preserve"> </w:t>
              </w:r>
              <w:r w:rsidRPr="004C384E">
                <w:rPr>
                  <w:rFonts w:eastAsia="宋体" w:cs="Arial"/>
                  <w:szCs w:val="18"/>
                  <w:lang w:eastAsia="zh-CN"/>
                </w:rPr>
                <w:t>For Slots 0 and Slot i, if mod(i, 4) = 3 for i from {0,…,159}</w:t>
              </w:r>
            </w:ins>
          </w:p>
        </w:tc>
        <w:tc>
          <w:tcPr>
            <w:tcW w:w="447" w:type="pct"/>
            <w:vAlign w:val="center"/>
          </w:tcPr>
          <w:p w14:paraId="1B2EAFF6" w14:textId="77777777" w:rsidR="00886A57" w:rsidRPr="00DB30AC" w:rsidRDefault="00886A57" w:rsidP="00886A57">
            <w:pPr>
              <w:pStyle w:val="TAC"/>
              <w:rPr>
                <w:ins w:id="403" w:author="Huawei" w:date="2021-07-16T14:08:00Z"/>
                <w:rFonts w:cs="Arial"/>
                <w:szCs w:val="18"/>
              </w:rPr>
            </w:pPr>
          </w:p>
        </w:tc>
        <w:tc>
          <w:tcPr>
            <w:tcW w:w="628" w:type="pct"/>
            <w:vAlign w:val="center"/>
          </w:tcPr>
          <w:p w14:paraId="69212B09" w14:textId="02E60D50" w:rsidR="00886A57" w:rsidRPr="00DB30AC" w:rsidRDefault="00886A57" w:rsidP="00886A57">
            <w:pPr>
              <w:pStyle w:val="TAC"/>
              <w:rPr>
                <w:ins w:id="404" w:author="Huawei" w:date="2021-07-16T14:08:00Z"/>
                <w:rFonts w:cs="Arial"/>
                <w:szCs w:val="18"/>
              </w:rPr>
            </w:pPr>
            <w:ins w:id="405" w:author="Huawei" w:date="2021-07-16T14:08:00Z">
              <w:r>
                <w:rPr>
                  <w:rFonts w:eastAsia="宋体" w:cs="Arial" w:hint="eastAsia"/>
                  <w:szCs w:val="18"/>
                  <w:lang w:eastAsia="zh-CN"/>
                </w:rPr>
                <w:t>N</w:t>
              </w:r>
              <w:r>
                <w:rPr>
                  <w:rFonts w:eastAsia="宋体" w:cs="Arial"/>
                  <w:szCs w:val="18"/>
                  <w:lang w:eastAsia="zh-CN"/>
                </w:rPr>
                <w:t>/A</w:t>
              </w:r>
            </w:ins>
          </w:p>
        </w:tc>
        <w:tc>
          <w:tcPr>
            <w:tcW w:w="535" w:type="pct"/>
            <w:vAlign w:val="center"/>
          </w:tcPr>
          <w:p w14:paraId="387CDABA" w14:textId="77777777" w:rsidR="00886A57" w:rsidRPr="00DB30AC" w:rsidRDefault="00886A57" w:rsidP="00886A57">
            <w:pPr>
              <w:pStyle w:val="TAC"/>
              <w:rPr>
                <w:ins w:id="406" w:author="Huawei" w:date="2021-07-16T14:08:00Z"/>
                <w:rFonts w:cs="Arial"/>
                <w:szCs w:val="18"/>
              </w:rPr>
            </w:pPr>
          </w:p>
        </w:tc>
        <w:tc>
          <w:tcPr>
            <w:tcW w:w="535" w:type="pct"/>
            <w:vAlign w:val="center"/>
          </w:tcPr>
          <w:p w14:paraId="28DFDEF9" w14:textId="77777777" w:rsidR="00886A57" w:rsidRPr="00DB30AC" w:rsidRDefault="00886A57" w:rsidP="00886A57">
            <w:pPr>
              <w:pStyle w:val="TAC"/>
              <w:rPr>
                <w:ins w:id="407" w:author="Huawei" w:date="2021-07-16T14:08:00Z"/>
                <w:rFonts w:cs="Arial"/>
                <w:szCs w:val="18"/>
              </w:rPr>
            </w:pPr>
          </w:p>
        </w:tc>
        <w:tc>
          <w:tcPr>
            <w:tcW w:w="535" w:type="pct"/>
            <w:vAlign w:val="center"/>
          </w:tcPr>
          <w:p w14:paraId="2F79C249" w14:textId="77777777" w:rsidR="00886A57" w:rsidRPr="00DB30AC" w:rsidRDefault="00886A57" w:rsidP="00886A57">
            <w:pPr>
              <w:pStyle w:val="TAC"/>
              <w:rPr>
                <w:ins w:id="408" w:author="Huawei" w:date="2021-07-16T14:08:00Z"/>
                <w:rFonts w:cs="Arial"/>
                <w:szCs w:val="18"/>
              </w:rPr>
            </w:pPr>
          </w:p>
        </w:tc>
        <w:tc>
          <w:tcPr>
            <w:tcW w:w="532" w:type="pct"/>
            <w:vAlign w:val="center"/>
          </w:tcPr>
          <w:p w14:paraId="6D1F3D76" w14:textId="77777777" w:rsidR="00886A57" w:rsidRPr="00DB30AC" w:rsidRDefault="00886A57" w:rsidP="00886A57">
            <w:pPr>
              <w:pStyle w:val="TAC"/>
              <w:rPr>
                <w:ins w:id="409" w:author="Huawei" w:date="2021-07-16T14:08:00Z"/>
              </w:rPr>
            </w:pPr>
          </w:p>
        </w:tc>
      </w:tr>
      <w:tr w:rsidR="00886A57" w:rsidRPr="00DB30AC" w14:paraId="658A6ABA" w14:textId="77777777" w:rsidTr="00FA46D8">
        <w:trPr>
          <w:jc w:val="center"/>
        </w:trPr>
        <w:tc>
          <w:tcPr>
            <w:tcW w:w="1788" w:type="pct"/>
          </w:tcPr>
          <w:p w14:paraId="4F8B37DA" w14:textId="77777777" w:rsidR="00886A57" w:rsidRPr="00DB30AC" w:rsidRDefault="00886A57" w:rsidP="00886A57">
            <w:pPr>
              <w:pStyle w:val="TAL"/>
              <w:rPr>
                <w:rFonts w:cs="Arial"/>
                <w:szCs w:val="18"/>
              </w:rPr>
            </w:pPr>
            <w:r w:rsidRPr="00DB30AC">
              <w:rPr>
                <w:rFonts w:cs="Arial"/>
                <w:szCs w:val="18"/>
              </w:rPr>
              <w:t xml:space="preserve">  For Slot i, if mod(i, 4) = 2 for i from {1,…, 159}</w:t>
            </w:r>
          </w:p>
        </w:tc>
        <w:tc>
          <w:tcPr>
            <w:tcW w:w="447" w:type="pct"/>
            <w:vAlign w:val="center"/>
          </w:tcPr>
          <w:p w14:paraId="2AEA982A" w14:textId="77777777" w:rsidR="00886A57" w:rsidRPr="00DB30AC" w:rsidRDefault="00886A57" w:rsidP="00886A57">
            <w:pPr>
              <w:pStyle w:val="TAC"/>
              <w:rPr>
                <w:rFonts w:cs="Arial"/>
                <w:szCs w:val="18"/>
              </w:rPr>
            </w:pPr>
          </w:p>
        </w:tc>
        <w:tc>
          <w:tcPr>
            <w:tcW w:w="628" w:type="pct"/>
            <w:vAlign w:val="center"/>
          </w:tcPr>
          <w:p w14:paraId="04DC414D" w14:textId="77777777" w:rsidR="00886A57" w:rsidRPr="00DB30AC" w:rsidRDefault="00886A57" w:rsidP="00886A57">
            <w:pPr>
              <w:pStyle w:val="TAC"/>
              <w:rPr>
                <w:rFonts w:cs="Arial"/>
                <w:szCs w:val="18"/>
              </w:rPr>
            </w:pPr>
            <w:r w:rsidRPr="00DB30AC">
              <w:rPr>
                <w:rFonts w:cs="Arial"/>
                <w:szCs w:val="18"/>
              </w:rPr>
              <w:t>10</w:t>
            </w:r>
          </w:p>
        </w:tc>
        <w:tc>
          <w:tcPr>
            <w:tcW w:w="535" w:type="pct"/>
            <w:vAlign w:val="center"/>
          </w:tcPr>
          <w:p w14:paraId="10C1E9BD" w14:textId="77777777" w:rsidR="00886A57" w:rsidRPr="00DB30AC" w:rsidRDefault="00886A57" w:rsidP="00886A57">
            <w:pPr>
              <w:pStyle w:val="TAC"/>
              <w:rPr>
                <w:rFonts w:cs="Arial"/>
                <w:szCs w:val="18"/>
              </w:rPr>
            </w:pPr>
          </w:p>
        </w:tc>
        <w:tc>
          <w:tcPr>
            <w:tcW w:w="535" w:type="pct"/>
            <w:vAlign w:val="center"/>
          </w:tcPr>
          <w:p w14:paraId="7A30A510" w14:textId="77777777" w:rsidR="00886A57" w:rsidRPr="00DB30AC" w:rsidRDefault="00886A57" w:rsidP="00886A57">
            <w:pPr>
              <w:pStyle w:val="TAC"/>
              <w:rPr>
                <w:rFonts w:cs="Arial"/>
                <w:szCs w:val="18"/>
              </w:rPr>
            </w:pPr>
          </w:p>
        </w:tc>
        <w:tc>
          <w:tcPr>
            <w:tcW w:w="535" w:type="pct"/>
            <w:vAlign w:val="center"/>
          </w:tcPr>
          <w:p w14:paraId="373959DD" w14:textId="77777777" w:rsidR="00886A57" w:rsidRPr="00DB30AC" w:rsidRDefault="00886A57" w:rsidP="00886A57">
            <w:pPr>
              <w:pStyle w:val="TAC"/>
              <w:rPr>
                <w:rFonts w:cs="Arial"/>
                <w:szCs w:val="18"/>
              </w:rPr>
            </w:pPr>
          </w:p>
        </w:tc>
        <w:tc>
          <w:tcPr>
            <w:tcW w:w="532" w:type="pct"/>
            <w:vAlign w:val="center"/>
          </w:tcPr>
          <w:p w14:paraId="2E394149" w14:textId="77777777" w:rsidR="00886A57" w:rsidRPr="00DB30AC" w:rsidRDefault="00886A57" w:rsidP="00886A57">
            <w:pPr>
              <w:pStyle w:val="TAC"/>
            </w:pPr>
          </w:p>
        </w:tc>
      </w:tr>
      <w:tr w:rsidR="00886A57" w:rsidRPr="00DB30AC" w14:paraId="6C9BCA2F" w14:textId="77777777" w:rsidTr="00FA46D8">
        <w:trPr>
          <w:jc w:val="center"/>
        </w:trPr>
        <w:tc>
          <w:tcPr>
            <w:tcW w:w="1788" w:type="pct"/>
          </w:tcPr>
          <w:p w14:paraId="0A2D6047" w14:textId="77777777" w:rsidR="00886A57" w:rsidRPr="00DB30AC" w:rsidRDefault="00886A57" w:rsidP="00886A57">
            <w:pPr>
              <w:pStyle w:val="TAL"/>
              <w:rPr>
                <w:rFonts w:cs="Arial"/>
                <w:szCs w:val="18"/>
              </w:rPr>
            </w:pPr>
            <w:r w:rsidRPr="00DB30AC">
              <w:rPr>
                <w:rFonts w:cs="Arial"/>
                <w:szCs w:val="18"/>
              </w:rPr>
              <w:t xml:space="preserve">  For Slot i, if mod(i, 4) = {0,1} for i from {1,…,159}</w:t>
            </w:r>
          </w:p>
        </w:tc>
        <w:tc>
          <w:tcPr>
            <w:tcW w:w="447" w:type="pct"/>
            <w:vAlign w:val="center"/>
          </w:tcPr>
          <w:p w14:paraId="09D33D31" w14:textId="77777777" w:rsidR="00886A57" w:rsidRPr="00DB30AC" w:rsidRDefault="00886A57" w:rsidP="00886A57">
            <w:pPr>
              <w:pStyle w:val="TAC"/>
              <w:rPr>
                <w:rFonts w:cs="Arial"/>
                <w:szCs w:val="18"/>
              </w:rPr>
            </w:pPr>
          </w:p>
        </w:tc>
        <w:tc>
          <w:tcPr>
            <w:tcW w:w="628" w:type="pct"/>
            <w:vAlign w:val="center"/>
          </w:tcPr>
          <w:p w14:paraId="07DF3986" w14:textId="77777777" w:rsidR="00886A57" w:rsidRPr="00DB30AC" w:rsidRDefault="00886A57" w:rsidP="00886A57">
            <w:pPr>
              <w:pStyle w:val="TAC"/>
              <w:rPr>
                <w:rFonts w:cs="Arial"/>
                <w:szCs w:val="18"/>
              </w:rPr>
            </w:pPr>
            <w:r w:rsidRPr="00DB30AC">
              <w:rPr>
                <w:rFonts w:cs="Arial"/>
                <w:szCs w:val="18"/>
              </w:rPr>
              <w:t>13</w:t>
            </w:r>
          </w:p>
        </w:tc>
        <w:tc>
          <w:tcPr>
            <w:tcW w:w="535" w:type="pct"/>
            <w:vAlign w:val="center"/>
          </w:tcPr>
          <w:p w14:paraId="19AE906A" w14:textId="77777777" w:rsidR="00886A57" w:rsidRPr="00DB30AC" w:rsidRDefault="00886A57" w:rsidP="00886A57">
            <w:pPr>
              <w:pStyle w:val="TAC"/>
              <w:rPr>
                <w:rFonts w:cs="Arial"/>
                <w:szCs w:val="18"/>
              </w:rPr>
            </w:pPr>
          </w:p>
        </w:tc>
        <w:tc>
          <w:tcPr>
            <w:tcW w:w="535" w:type="pct"/>
            <w:vAlign w:val="center"/>
          </w:tcPr>
          <w:p w14:paraId="58E6F7F7" w14:textId="77777777" w:rsidR="00886A57" w:rsidRPr="00DB30AC" w:rsidRDefault="00886A57" w:rsidP="00886A57">
            <w:pPr>
              <w:pStyle w:val="TAC"/>
              <w:rPr>
                <w:rFonts w:cs="Arial"/>
                <w:szCs w:val="18"/>
              </w:rPr>
            </w:pPr>
          </w:p>
        </w:tc>
        <w:tc>
          <w:tcPr>
            <w:tcW w:w="535" w:type="pct"/>
            <w:vAlign w:val="center"/>
          </w:tcPr>
          <w:p w14:paraId="2FC3A72F" w14:textId="77777777" w:rsidR="00886A57" w:rsidRPr="00DB30AC" w:rsidRDefault="00886A57" w:rsidP="00886A57">
            <w:pPr>
              <w:pStyle w:val="TAC"/>
              <w:rPr>
                <w:rFonts w:cs="Arial"/>
                <w:szCs w:val="18"/>
              </w:rPr>
            </w:pPr>
          </w:p>
        </w:tc>
        <w:tc>
          <w:tcPr>
            <w:tcW w:w="532" w:type="pct"/>
            <w:vAlign w:val="center"/>
          </w:tcPr>
          <w:p w14:paraId="7FF1717D" w14:textId="77777777" w:rsidR="00886A57" w:rsidRPr="00DB30AC" w:rsidRDefault="00886A57" w:rsidP="00886A57">
            <w:pPr>
              <w:pStyle w:val="TAC"/>
            </w:pPr>
          </w:p>
        </w:tc>
      </w:tr>
      <w:tr w:rsidR="00886A57" w:rsidRPr="00DB30AC" w14:paraId="6993E0F1" w14:textId="77777777" w:rsidTr="00FA46D8">
        <w:trPr>
          <w:jc w:val="center"/>
        </w:trPr>
        <w:tc>
          <w:tcPr>
            <w:tcW w:w="1788" w:type="pct"/>
          </w:tcPr>
          <w:p w14:paraId="2FA85DFE" w14:textId="77777777" w:rsidR="00886A57" w:rsidRPr="00DB30AC" w:rsidRDefault="00886A57" w:rsidP="00886A57">
            <w:pPr>
              <w:pStyle w:val="TAL"/>
              <w:rPr>
                <w:rFonts w:cs="Arial"/>
                <w:szCs w:val="18"/>
              </w:rPr>
            </w:pPr>
            <w:r w:rsidRPr="00DB30AC">
              <w:rPr>
                <w:rFonts w:cs="Arial"/>
                <w:szCs w:val="18"/>
              </w:rPr>
              <w:t>Allocated slots per 2 frames</w:t>
            </w:r>
          </w:p>
        </w:tc>
        <w:tc>
          <w:tcPr>
            <w:tcW w:w="447" w:type="pct"/>
            <w:vAlign w:val="center"/>
          </w:tcPr>
          <w:p w14:paraId="692AA8EC" w14:textId="77777777" w:rsidR="00886A57" w:rsidRPr="00DB30AC" w:rsidRDefault="00886A57" w:rsidP="00886A57">
            <w:pPr>
              <w:pStyle w:val="TAC"/>
              <w:rPr>
                <w:rFonts w:cs="Arial"/>
                <w:szCs w:val="18"/>
              </w:rPr>
            </w:pPr>
          </w:p>
        </w:tc>
        <w:tc>
          <w:tcPr>
            <w:tcW w:w="628" w:type="pct"/>
            <w:vAlign w:val="center"/>
          </w:tcPr>
          <w:p w14:paraId="249F42CC" w14:textId="77777777" w:rsidR="00886A57" w:rsidRPr="00DB30AC" w:rsidRDefault="00886A57" w:rsidP="00886A57">
            <w:pPr>
              <w:pStyle w:val="TAC"/>
              <w:rPr>
                <w:rFonts w:cs="Arial"/>
                <w:szCs w:val="18"/>
              </w:rPr>
            </w:pPr>
            <w:r w:rsidRPr="00DB30AC">
              <w:rPr>
                <w:rFonts w:cs="Arial"/>
                <w:szCs w:val="18"/>
              </w:rPr>
              <w:t>119</w:t>
            </w:r>
          </w:p>
        </w:tc>
        <w:tc>
          <w:tcPr>
            <w:tcW w:w="535" w:type="pct"/>
          </w:tcPr>
          <w:p w14:paraId="0CD25684" w14:textId="77777777" w:rsidR="00886A57" w:rsidRPr="00DB30AC" w:rsidRDefault="00886A57" w:rsidP="00886A57">
            <w:pPr>
              <w:pStyle w:val="TAC"/>
              <w:rPr>
                <w:rFonts w:cs="Arial"/>
                <w:szCs w:val="18"/>
              </w:rPr>
            </w:pPr>
          </w:p>
        </w:tc>
        <w:tc>
          <w:tcPr>
            <w:tcW w:w="535" w:type="pct"/>
          </w:tcPr>
          <w:p w14:paraId="7C4DC796" w14:textId="77777777" w:rsidR="00886A57" w:rsidRPr="00DB30AC" w:rsidRDefault="00886A57" w:rsidP="00886A57">
            <w:pPr>
              <w:pStyle w:val="TAC"/>
              <w:rPr>
                <w:rFonts w:cs="Arial"/>
                <w:szCs w:val="18"/>
              </w:rPr>
            </w:pPr>
          </w:p>
        </w:tc>
        <w:tc>
          <w:tcPr>
            <w:tcW w:w="535" w:type="pct"/>
          </w:tcPr>
          <w:p w14:paraId="4EEECA31" w14:textId="77777777" w:rsidR="00886A57" w:rsidRPr="00DB30AC" w:rsidRDefault="00886A57" w:rsidP="00886A57">
            <w:pPr>
              <w:pStyle w:val="TAC"/>
              <w:rPr>
                <w:rFonts w:cs="Arial"/>
                <w:szCs w:val="18"/>
              </w:rPr>
            </w:pPr>
          </w:p>
        </w:tc>
        <w:tc>
          <w:tcPr>
            <w:tcW w:w="532" w:type="pct"/>
          </w:tcPr>
          <w:p w14:paraId="39CF87A7" w14:textId="77777777" w:rsidR="00886A57" w:rsidRPr="00DB30AC" w:rsidRDefault="00886A57" w:rsidP="00886A57">
            <w:pPr>
              <w:pStyle w:val="TAC"/>
            </w:pPr>
          </w:p>
        </w:tc>
      </w:tr>
      <w:tr w:rsidR="00886A57" w:rsidRPr="00DB30AC" w14:paraId="5C72B6ED" w14:textId="77777777" w:rsidTr="00FA46D8">
        <w:trPr>
          <w:jc w:val="center"/>
        </w:trPr>
        <w:tc>
          <w:tcPr>
            <w:tcW w:w="1788" w:type="pct"/>
          </w:tcPr>
          <w:p w14:paraId="69295E22" w14:textId="77777777" w:rsidR="00886A57" w:rsidRPr="00DB30AC" w:rsidRDefault="00886A57" w:rsidP="00886A57">
            <w:pPr>
              <w:pStyle w:val="TAL"/>
              <w:rPr>
                <w:rFonts w:cs="Arial"/>
                <w:szCs w:val="18"/>
              </w:rPr>
            </w:pPr>
            <w:r w:rsidRPr="00DB30AC">
              <w:rPr>
                <w:rFonts w:cs="Arial"/>
                <w:szCs w:val="18"/>
              </w:rPr>
              <w:t>MCS table</w:t>
            </w:r>
          </w:p>
        </w:tc>
        <w:tc>
          <w:tcPr>
            <w:tcW w:w="447" w:type="pct"/>
            <w:vAlign w:val="center"/>
          </w:tcPr>
          <w:p w14:paraId="730D1D5C" w14:textId="77777777" w:rsidR="00886A57" w:rsidRPr="00DB30AC" w:rsidRDefault="00886A57" w:rsidP="00886A57">
            <w:pPr>
              <w:pStyle w:val="TAC"/>
              <w:rPr>
                <w:rFonts w:cs="Arial"/>
                <w:szCs w:val="18"/>
              </w:rPr>
            </w:pPr>
          </w:p>
        </w:tc>
        <w:tc>
          <w:tcPr>
            <w:tcW w:w="628" w:type="pct"/>
            <w:vAlign w:val="center"/>
          </w:tcPr>
          <w:p w14:paraId="592C388C" w14:textId="77777777" w:rsidR="00886A57" w:rsidRPr="00DB30AC" w:rsidRDefault="00886A57" w:rsidP="00886A57">
            <w:pPr>
              <w:pStyle w:val="TAC"/>
              <w:rPr>
                <w:rFonts w:cs="Arial"/>
                <w:szCs w:val="18"/>
              </w:rPr>
            </w:pPr>
            <w:r w:rsidRPr="00DB30AC">
              <w:rPr>
                <w:rFonts w:cs="Arial"/>
                <w:szCs w:val="18"/>
              </w:rPr>
              <w:t>64QAM</w:t>
            </w:r>
          </w:p>
        </w:tc>
        <w:tc>
          <w:tcPr>
            <w:tcW w:w="535" w:type="pct"/>
            <w:vAlign w:val="center"/>
          </w:tcPr>
          <w:p w14:paraId="108242E1" w14:textId="77777777" w:rsidR="00886A57" w:rsidRPr="00DB30AC" w:rsidRDefault="00886A57" w:rsidP="00886A57">
            <w:pPr>
              <w:pStyle w:val="TAC"/>
              <w:rPr>
                <w:rFonts w:cs="Arial"/>
                <w:szCs w:val="18"/>
              </w:rPr>
            </w:pPr>
          </w:p>
        </w:tc>
        <w:tc>
          <w:tcPr>
            <w:tcW w:w="535" w:type="pct"/>
            <w:vAlign w:val="center"/>
          </w:tcPr>
          <w:p w14:paraId="704C7A6B" w14:textId="77777777" w:rsidR="00886A57" w:rsidRPr="00DB30AC" w:rsidRDefault="00886A57" w:rsidP="00886A57">
            <w:pPr>
              <w:pStyle w:val="TAC"/>
              <w:rPr>
                <w:rFonts w:cs="Arial"/>
                <w:szCs w:val="18"/>
              </w:rPr>
            </w:pPr>
          </w:p>
        </w:tc>
        <w:tc>
          <w:tcPr>
            <w:tcW w:w="535" w:type="pct"/>
            <w:vAlign w:val="center"/>
          </w:tcPr>
          <w:p w14:paraId="41013C0E" w14:textId="77777777" w:rsidR="00886A57" w:rsidRPr="00DB30AC" w:rsidRDefault="00886A57" w:rsidP="00886A57">
            <w:pPr>
              <w:pStyle w:val="TAC"/>
              <w:rPr>
                <w:rFonts w:cs="Arial"/>
                <w:szCs w:val="18"/>
              </w:rPr>
            </w:pPr>
          </w:p>
        </w:tc>
        <w:tc>
          <w:tcPr>
            <w:tcW w:w="532" w:type="pct"/>
            <w:vAlign w:val="center"/>
          </w:tcPr>
          <w:p w14:paraId="6769AF30" w14:textId="77777777" w:rsidR="00886A57" w:rsidRPr="00DB30AC" w:rsidRDefault="00886A57" w:rsidP="00886A57">
            <w:pPr>
              <w:pStyle w:val="TAC"/>
            </w:pPr>
          </w:p>
        </w:tc>
      </w:tr>
      <w:tr w:rsidR="00886A57" w:rsidRPr="00DB30AC" w14:paraId="36BE8A90" w14:textId="77777777" w:rsidTr="00FA46D8">
        <w:trPr>
          <w:jc w:val="center"/>
        </w:trPr>
        <w:tc>
          <w:tcPr>
            <w:tcW w:w="1788" w:type="pct"/>
          </w:tcPr>
          <w:p w14:paraId="37E090EB" w14:textId="77777777" w:rsidR="00886A57" w:rsidRPr="00DB30AC" w:rsidRDefault="00886A57" w:rsidP="00886A57">
            <w:pPr>
              <w:pStyle w:val="TAL"/>
              <w:rPr>
                <w:rFonts w:cs="Arial"/>
                <w:szCs w:val="18"/>
              </w:rPr>
            </w:pPr>
            <w:r w:rsidRPr="00DB30AC">
              <w:rPr>
                <w:rFonts w:cs="Arial"/>
                <w:szCs w:val="18"/>
              </w:rPr>
              <w:t>MCS index</w:t>
            </w:r>
          </w:p>
        </w:tc>
        <w:tc>
          <w:tcPr>
            <w:tcW w:w="447" w:type="pct"/>
            <w:vAlign w:val="center"/>
          </w:tcPr>
          <w:p w14:paraId="3D2453A6" w14:textId="77777777" w:rsidR="00886A57" w:rsidRPr="00DB30AC" w:rsidRDefault="00886A57" w:rsidP="00886A57">
            <w:pPr>
              <w:pStyle w:val="TAC"/>
              <w:rPr>
                <w:rFonts w:cs="Arial"/>
                <w:szCs w:val="18"/>
              </w:rPr>
            </w:pPr>
          </w:p>
        </w:tc>
        <w:tc>
          <w:tcPr>
            <w:tcW w:w="628" w:type="pct"/>
            <w:vAlign w:val="center"/>
          </w:tcPr>
          <w:p w14:paraId="35A9DDB3" w14:textId="77777777" w:rsidR="00886A57" w:rsidRPr="00DB30AC" w:rsidRDefault="00886A57" w:rsidP="00886A57">
            <w:pPr>
              <w:pStyle w:val="TAC"/>
              <w:rPr>
                <w:rFonts w:cs="Arial"/>
                <w:szCs w:val="18"/>
              </w:rPr>
            </w:pPr>
            <w:r w:rsidRPr="00DB30AC">
              <w:rPr>
                <w:rFonts w:cs="Arial"/>
                <w:szCs w:val="18"/>
              </w:rPr>
              <w:t>4</w:t>
            </w:r>
          </w:p>
        </w:tc>
        <w:tc>
          <w:tcPr>
            <w:tcW w:w="535" w:type="pct"/>
            <w:vAlign w:val="center"/>
          </w:tcPr>
          <w:p w14:paraId="50AAE010" w14:textId="77777777" w:rsidR="00886A57" w:rsidRPr="00DB30AC" w:rsidRDefault="00886A57" w:rsidP="00886A57">
            <w:pPr>
              <w:pStyle w:val="TAC"/>
              <w:rPr>
                <w:rFonts w:cs="Arial"/>
                <w:szCs w:val="18"/>
              </w:rPr>
            </w:pPr>
          </w:p>
        </w:tc>
        <w:tc>
          <w:tcPr>
            <w:tcW w:w="535" w:type="pct"/>
            <w:vAlign w:val="center"/>
          </w:tcPr>
          <w:p w14:paraId="46629CF4" w14:textId="77777777" w:rsidR="00886A57" w:rsidRPr="00DB30AC" w:rsidRDefault="00886A57" w:rsidP="00886A57">
            <w:pPr>
              <w:pStyle w:val="TAC"/>
              <w:rPr>
                <w:rFonts w:cs="Arial"/>
                <w:szCs w:val="18"/>
              </w:rPr>
            </w:pPr>
          </w:p>
        </w:tc>
        <w:tc>
          <w:tcPr>
            <w:tcW w:w="535" w:type="pct"/>
            <w:vAlign w:val="center"/>
          </w:tcPr>
          <w:p w14:paraId="502C1FFF" w14:textId="77777777" w:rsidR="00886A57" w:rsidRPr="00DB30AC" w:rsidRDefault="00886A57" w:rsidP="00886A57">
            <w:pPr>
              <w:pStyle w:val="TAC"/>
              <w:rPr>
                <w:rFonts w:cs="Arial"/>
                <w:szCs w:val="18"/>
              </w:rPr>
            </w:pPr>
          </w:p>
        </w:tc>
        <w:tc>
          <w:tcPr>
            <w:tcW w:w="532" w:type="pct"/>
            <w:vAlign w:val="center"/>
          </w:tcPr>
          <w:p w14:paraId="47D44DEE" w14:textId="77777777" w:rsidR="00886A57" w:rsidRPr="00DB30AC" w:rsidRDefault="00886A57" w:rsidP="00886A57">
            <w:pPr>
              <w:pStyle w:val="TAC"/>
            </w:pPr>
          </w:p>
        </w:tc>
      </w:tr>
      <w:tr w:rsidR="00886A57" w:rsidRPr="00DB30AC" w14:paraId="50906C11" w14:textId="77777777" w:rsidTr="00FA46D8">
        <w:trPr>
          <w:jc w:val="center"/>
        </w:trPr>
        <w:tc>
          <w:tcPr>
            <w:tcW w:w="1788" w:type="pct"/>
          </w:tcPr>
          <w:p w14:paraId="46D68DC1" w14:textId="77777777" w:rsidR="00886A57" w:rsidRPr="00DB30AC" w:rsidRDefault="00886A57" w:rsidP="00886A57">
            <w:pPr>
              <w:pStyle w:val="TAL"/>
              <w:rPr>
                <w:rFonts w:cs="Arial"/>
                <w:szCs w:val="18"/>
              </w:rPr>
            </w:pPr>
            <w:r w:rsidRPr="00DB30AC">
              <w:rPr>
                <w:rFonts w:cs="Arial"/>
                <w:szCs w:val="18"/>
              </w:rPr>
              <w:t>Modulation</w:t>
            </w:r>
          </w:p>
        </w:tc>
        <w:tc>
          <w:tcPr>
            <w:tcW w:w="447" w:type="pct"/>
            <w:vAlign w:val="center"/>
          </w:tcPr>
          <w:p w14:paraId="3008FDFB" w14:textId="77777777" w:rsidR="00886A57" w:rsidRPr="00DB30AC" w:rsidRDefault="00886A57" w:rsidP="00886A57">
            <w:pPr>
              <w:pStyle w:val="TAC"/>
              <w:rPr>
                <w:rFonts w:cs="Arial"/>
                <w:szCs w:val="18"/>
              </w:rPr>
            </w:pPr>
          </w:p>
        </w:tc>
        <w:tc>
          <w:tcPr>
            <w:tcW w:w="628" w:type="pct"/>
            <w:vAlign w:val="center"/>
          </w:tcPr>
          <w:p w14:paraId="640449FE" w14:textId="77777777" w:rsidR="00886A57" w:rsidRPr="00DB30AC" w:rsidRDefault="00886A57" w:rsidP="00886A57">
            <w:pPr>
              <w:pStyle w:val="TAC"/>
              <w:rPr>
                <w:rFonts w:cs="Arial"/>
                <w:szCs w:val="18"/>
              </w:rPr>
            </w:pPr>
            <w:r w:rsidRPr="00DB30AC">
              <w:rPr>
                <w:rFonts w:cs="Arial"/>
                <w:szCs w:val="18"/>
              </w:rPr>
              <w:t>QPSK</w:t>
            </w:r>
          </w:p>
        </w:tc>
        <w:tc>
          <w:tcPr>
            <w:tcW w:w="535" w:type="pct"/>
            <w:vAlign w:val="center"/>
          </w:tcPr>
          <w:p w14:paraId="13977DE0" w14:textId="77777777" w:rsidR="00886A57" w:rsidRPr="00DB30AC" w:rsidRDefault="00886A57" w:rsidP="00886A57">
            <w:pPr>
              <w:pStyle w:val="TAC"/>
              <w:rPr>
                <w:rFonts w:cs="Arial"/>
                <w:szCs w:val="18"/>
              </w:rPr>
            </w:pPr>
          </w:p>
        </w:tc>
        <w:tc>
          <w:tcPr>
            <w:tcW w:w="535" w:type="pct"/>
            <w:vAlign w:val="center"/>
          </w:tcPr>
          <w:p w14:paraId="35C4C3BB" w14:textId="77777777" w:rsidR="00886A57" w:rsidRPr="00DB30AC" w:rsidRDefault="00886A57" w:rsidP="00886A57">
            <w:pPr>
              <w:pStyle w:val="TAC"/>
              <w:rPr>
                <w:rFonts w:cs="Arial"/>
                <w:szCs w:val="18"/>
              </w:rPr>
            </w:pPr>
          </w:p>
        </w:tc>
        <w:tc>
          <w:tcPr>
            <w:tcW w:w="535" w:type="pct"/>
            <w:vAlign w:val="center"/>
          </w:tcPr>
          <w:p w14:paraId="5895B01A" w14:textId="77777777" w:rsidR="00886A57" w:rsidRPr="00DB30AC" w:rsidRDefault="00886A57" w:rsidP="00886A57">
            <w:pPr>
              <w:pStyle w:val="TAC"/>
              <w:rPr>
                <w:rFonts w:cs="Arial"/>
                <w:szCs w:val="18"/>
              </w:rPr>
            </w:pPr>
          </w:p>
        </w:tc>
        <w:tc>
          <w:tcPr>
            <w:tcW w:w="532" w:type="pct"/>
            <w:vAlign w:val="center"/>
          </w:tcPr>
          <w:p w14:paraId="0191C71E" w14:textId="77777777" w:rsidR="00886A57" w:rsidRPr="00DB30AC" w:rsidRDefault="00886A57" w:rsidP="00886A57">
            <w:pPr>
              <w:pStyle w:val="TAC"/>
            </w:pPr>
          </w:p>
        </w:tc>
      </w:tr>
      <w:tr w:rsidR="00886A57" w:rsidRPr="00DB30AC" w14:paraId="4CA61A48" w14:textId="77777777" w:rsidTr="00FA46D8">
        <w:trPr>
          <w:jc w:val="center"/>
        </w:trPr>
        <w:tc>
          <w:tcPr>
            <w:tcW w:w="1788" w:type="pct"/>
          </w:tcPr>
          <w:p w14:paraId="4F8E9B6C" w14:textId="77777777" w:rsidR="00886A57" w:rsidRPr="00DB30AC" w:rsidRDefault="00886A57" w:rsidP="00886A57">
            <w:pPr>
              <w:pStyle w:val="TAL"/>
              <w:rPr>
                <w:rFonts w:cs="Arial"/>
                <w:szCs w:val="18"/>
              </w:rPr>
            </w:pPr>
            <w:r w:rsidRPr="00DB30AC">
              <w:rPr>
                <w:rFonts w:cs="Arial"/>
                <w:szCs w:val="18"/>
              </w:rPr>
              <w:t>Target Coding Rate</w:t>
            </w:r>
          </w:p>
        </w:tc>
        <w:tc>
          <w:tcPr>
            <w:tcW w:w="447" w:type="pct"/>
            <w:vAlign w:val="center"/>
          </w:tcPr>
          <w:p w14:paraId="2CED5BF9" w14:textId="77777777" w:rsidR="00886A57" w:rsidRPr="00DB30AC" w:rsidRDefault="00886A57" w:rsidP="00886A57">
            <w:pPr>
              <w:pStyle w:val="TAC"/>
              <w:rPr>
                <w:rFonts w:cs="Arial"/>
                <w:szCs w:val="18"/>
              </w:rPr>
            </w:pPr>
          </w:p>
        </w:tc>
        <w:tc>
          <w:tcPr>
            <w:tcW w:w="628" w:type="pct"/>
            <w:vAlign w:val="center"/>
          </w:tcPr>
          <w:p w14:paraId="28EE1BDA" w14:textId="77777777" w:rsidR="00886A57" w:rsidRPr="00DB30AC" w:rsidRDefault="00886A57" w:rsidP="00886A57">
            <w:pPr>
              <w:pStyle w:val="TAC"/>
              <w:rPr>
                <w:rFonts w:cs="Arial"/>
                <w:szCs w:val="18"/>
              </w:rPr>
            </w:pPr>
            <w:r w:rsidRPr="00DB30AC">
              <w:rPr>
                <w:rFonts w:cs="Arial"/>
                <w:szCs w:val="18"/>
              </w:rPr>
              <w:t>0.30</w:t>
            </w:r>
          </w:p>
        </w:tc>
        <w:tc>
          <w:tcPr>
            <w:tcW w:w="535" w:type="pct"/>
            <w:vAlign w:val="center"/>
          </w:tcPr>
          <w:p w14:paraId="51AF3D1B" w14:textId="77777777" w:rsidR="00886A57" w:rsidRPr="00DB30AC" w:rsidRDefault="00886A57" w:rsidP="00886A57">
            <w:pPr>
              <w:pStyle w:val="TAC"/>
              <w:rPr>
                <w:rFonts w:cs="Arial"/>
                <w:szCs w:val="18"/>
              </w:rPr>
            </w:pPr>
          </w:p>
        </w:tc>
        <w:tc>
          <w:tcPr>
            <w:tcW w:w="535" w:type="pct"/>
            <w:vAlign w:val="center"/>
          </w:tcPr>
          <w:p w14:paraId="4AC81684" w14:textId="77777777" w:rsidR="00886A57" w:rsidRPr="00DB30AC" w:rsidRDefault="00886A57" w:rsidP="00886A57">
            <w:pPr>
              <w:pStyle w:val="TAC"/>
              <w:rPr>
                <w:rFonts w:cs="Arial"/>
                <w:szCs w:val="18"/>
              </w:rPr>
            </w:pPr>
          </w:p>
        </w:tc>
        <w:tc>
          <w:tcPr>
            <w:tcW w:w="535" w:type="pct"/>
            <w:vAlign w:val="center"/>
          </w:tcPr>
          <w:p w14:paraId="79149A65" w14:textId="77777777" w:rsidR="00886A57" w:rsidRPr="00DB30AC" w:rsidRDefault="00886A57" w:rsidP="00886A57">
            <w:pPr>
              <w:pStyle w:val="TAC"/>
              <w:rPr>
                <w:rFonts w:cs="Arial"/>
                <w:szCs w:val="18"/>
              </w:rPr>
            </w:pPr>
          </w:p>
        </w:tc>
        <w:tc>
          <w:tcPr>
            <w:tcW w:w="532" w:type="pct"/>
            <w:vAlign w:val="center"/>
          </w:tcPr>
          <w:p w14:paraId="267409BB" w14:textId="77777777" w:rsidR="00886A57" w:rsidRPr="00DB30AC" w:rsidRDefault="00886A57" w:rsidP="00886A57">
            <w:pPr>
              <w:pStyle w:val="TAC"/>
            </w:pPr>
          </w:p>
        </w:tc>
      </w:tr>
      <w:tr w:rsidR="00886A57" w:rsidRPr="00DB30AC" w14:paraId="332A1A59" w14:textId="77777777" w:rsidTr="00FA46D8">
        <w:trPr>
          <w:jc w:val="center"/>
        </w:trPr>
        <w:tc>
          <w:tcPr>
            <w:tcW w:w="1788" w:type="pct"/>
            <w:vAlign w:val="center"/>
          </w:tcPr>
          <w:p w14:paraId="1B4B23B6" w14:textId="77777777" w:rsidR="00886A57" w:rsidRPr="00DB30AC" w:rsidRDefault="00886A57" w:rsidP="00886A57">
            <w:pPr>
              <w:pStyle w:val="TAL"/>
              <w:rPr>
                <w:rFonts w:cs="Arial"/>
                <w:szCs w:val="18"/>
              </w:rPr>
            </w:pPr>
            <w:r w:rsidRPr="00DB30AC">
              <w:rPr>
                <w:rFonts w:cs="Arial"/>
                <w:szCs w:val="18"/>
              </w:rPr>
              <w:t>Number of MIMO layers</w:t>
            </w:r>
          </w:p>
        </w:tc>
        <w:tc>
          <w:tcPr>
            <w:tcW w:w="447" w:type="pct"/>
            <w:vAlign w:val="center"/>
          </w:tcPr>
          <w:p w14:paraId="2CA5B1A5" w14:textId="77777777" w:rsidR="00886A57" w:rsidRPr="00DB30AC" w:rsidRDefault="00886A57" w:rsidP="00886A57">
            <w:pPr>
              <w:pStyle w:val="TAC"/>
              <w:rPr>
                <w:rFonts w:cs="Arial"/>
                <w:szCs w:val="18"/>
              </w:rPr>
            </w:pPr>
          </w:p>
        </w:tc>
        <w:tc>
          <w:tcPr>
            <w:tcW w:w="628" w:type="pct"/>
            <w:vAlign w:val="center"/>
          </w:tcPr>
          <w:p w14:paraId="6B9CC714" w14:textId="77777777" w:rsidR="00886A57" w:rsidRPr="00DB30AC" w:rsidRDefault="00886A57" w:rsidP="00886A57">
            <w:pPr>
              <w:pStyle w:val="TAC"/>
              <w:rPr>
                <w:rFonts w:cs="Arial"/>
                <w:szCs w:val="18"/>
              </w:rPr>
            </w:pPr>
            <w:r w:rsidRPr="00DB30AC">
              <w:rPr>
                <w:rFonts w:cs="Arial"/>
                <w:szCs w:val="18"/>
              </w:rPr>
              <w:t>2</w:t>
            </w:r>
          </w:p>
        </w:tc>
        <w:tc>
          <w:tcPr>
            <w:tcW w:w="535" w:type="pct"/>
            <w:vAlign w:val="center"/>
          </w:tcPr>
          <w:p w14:paraId="788E36AF" w14:textId="77777777" w:rsidR="00886A57" w:rsidRPr="00DB30AC" w:rsidRDefault="00886A57" w:rsidP="00886A57">
            <w:pPr>
              <w:pStyle w:val="TAC"/>
              <w:rPr>
                <w:rFonts w:cs="Arial"/>
                <w:szCs w:val="18"/>
              </w:rPr>
            </w:pPr>
          </w:p>
        </w:tc>
        <w:tc>
          <w:tcPr>
            <w:tcW w:w="535" w:type="pct"/>
            <w:vAlign w:val="center"/>
          </w:tcPr>
          <w:p w14:paraId="02D4D17D" w14:textId="77777777" w:rsidR="00886A57" w:rsidRPr="00DB30AC" w:rsidRDefault="00886A57" w:rsidP="00886A57">
            <w:pPr>
              <w:pStyle w:val="TAC"/>
              <w:rPr>
                <w:rFonts w:cs="Arial"/>
                <w:szCs w:val="18"/>
              </w:rPr>
            </w:pPr>
          </w:p>
        </w:tc>
        <w:tc>
          <w:tcPr>
            <w:tcW w:w="535" w:type="pct"/>
            <w:vAlign w:val="center"/>
          </w:tcPr>
          <w:p w14:paraId="397549E7" w14:textId="77777777" w:rsidR="00886A57" w:rsidRPr="00DB30AC" w:rsidRDefault="00886A57" w:rsidP="00886A57">
            <w:pPr>
              <w:pStyle w:val="TAC"/>
              <w:rPr>
                <w:rFonts w:cs="Arial"/>
                <w:szCs w:val="18"/>
              </w:rPr>
            </w:pPr>
          </w:p>
        </w:tc>
        <w:tc>
          <w:tcPr>
            <w:tcW w:w="532" w:type="pct"/>
            <w:vAlign w:val="center"/>
          </w:tcPr>
          <w:p w14:paraId="63A1042D" w14:textId="77777777" w:rsidR="00886A57" w:rsidRPr="00DB30AC" w:rsidRDefault="00886A57" w:rsidP="00886A57">
            <w:pPr>
              <w:pStyle w:val="TAC"/>
            </w:pPr>
          </w:p>
        </w:tc>
      </w:tr>
      <w:tr w:rsidR="00886A57" w:rsidRPr="00DB30AC" w14:paraId="3677F396" w14:textId="77777777" w:rsidTr="00FA46D8">
        <w:trPr>
          <w:jc w:val="center"/>
        </w:trPr>
        <w:tc>
          <w:tcPr>
            <w:tcW w:w="1788" w:type="pct"/>
            <w:vAlign w:val="center"/>
          </w:tcPr>
          <w:p w14:paraId="7141A6AA" w14:textId="77777777" w:rsidR="00886A57" w:rsidRPr="00DB30AC" w:rsidRDefault="00886A57" w:rsidP="00886A57">
            <w:pPr>
              <w:pStyle w:val="TAL"/>
              <w:rPr>
                <w:rFonts w:cs="Arial"/>
                <w:szCs w:val="18"/>
              </w:rPr>
            </w:pPr>
            <w:r w:rsidRPr="00DB30AC">
              <w:rPr>
                <w:rFonts w:cs="Arial"/>
                <w:szCs w:val="18"/>
              </w:rPr>
              <w:t>Number of DMRS REs</w:t>
            </w:r>
          </w:p>
        </w:tc>
        <w:tc>
          <w:tcPr>
            <w:tcW w:w="447" w:type="pct"/>
            <w:vAlign w:val="center"/>
          </w:tcPr>
          <w:p w14:paraId="7EA3BBE5" w14:textId="77777777" w:rsidR="00886A57" w:rsidRPr="00DB30AC" w:rsidRDefault="00886A57" w:rsidP="00886A57">
            <w:pPr>
              <w:pStyle w:val="TAC"/>
              <w:rPr>
                <w:rFonts w:cs="Arial"/>
                <w:szCs w:val="18"/>
              </w:rPr>
            </w:pPr>
          </w:p>
        </w:tc>
        <w:tc>
          <w:tcPr>
            <w:tcW w:w="628" w:type="pct"/>
            <w:vAlign w:val="center"/>
          </w:tcPr>
          <w:p w14:paraId="6A6C2F02" w14:textId="77777777" w:rsidR="00886A57" w:rsidRPr="00DB30AC" w:rsidRDefault="00886A57" w:rsidP="00886A57">
            <w:pPr>
              <w:pStyle w:val="TAC"/>
              <w:rPr>
                <w:rFonts w:cs="Arial"/>
                <w:szCs w:val="18"/>
              </w:rPr>
            </w:pPr>
          </w:p>
        </w:tc>
        <w:tc>
          <w:tcPr>
            <w:tcW w:w="535" w:type="pct"/>
            <w:vAlign w:val="center"/>
          </w:tcPr>
          <w:p w14:paraId="53545271" w14:textId="77777777" w:rsidR="00886A57" w:rsidRPr="00DB30AC" w:rsidRDefault="00886A57" w:rsidP="00886A57">
            <w:pPr>
              <w:pStyle w:val="TAC"/>
              <w:rPr>
                <w:rFonts w:cs="Arial"/>
                <w:szCs w:val="18"/>
              </w:rPr>
            </w:pPr>
          </w:p>
        </w:tc>
        <w:tc>
          <w:tcPr>
            <w:tcW w:w="535" w:type="pct"/>
            <w:vAlign w:val="center"/>
          </w:tcPr>
          <w:p w14:paraId="64EB9669" w14:textId="77777777" w:rsidR="00886A57" w:rsidRPr="00DB30AC" w:rsidRDefault="00886A57" w:rsidP="00886A57">
            <w:pPr>
              <w:pStyle w:val="TAC"/>
              <w:rPr>
                <w:rFonts w:cs="Arial"/>
                <w:szCs w:val="18"/>
              </w:rPr>
            </w:pPr>
          </w:p>
        </w:tc>
        <w:tc>
          <w:tcPr>
            <w:tcW w:w="535" w:type="pct"/>
            <w:vAlign w:val="center"/>
          </w:tcPr>
          <w:p w14:paraId="3CF6206C" w14:textId="77777777" w:rsidR="00886A57" w:rsidRPr="00DB30AC" w:rsidRDefault="00886A57" w:rsidP="00886A57">
            <w:pPr>
              <w:pStyle w:val="TAC"/>
              <w:rPr>
                <w:rFonts w:cs="Arial"/>
                <w:szCs w:val="18"/>
              </w:rPr>
            </w:pPr>
          </w:p>
        </w:tc>
        <w:tc>
          <w:tcPr>
            <w:tcW w:w="532" w:type="pct"/>
            <w:vAlign w:val="center"/>
          </w:tcPr>
          <w:p w14:paraId="4946A6C0" w14:textId="77777777" w:rsidR="00886A57" w:rsidRPr="00DB30AC" w:rsidRDefault="00886A57" w:rsidP="00886A57">
            <w:pPr>
              <w:pStyle w:val="TAC"/>
            </w:pPr>
          </w:p>
        </w:tc>
      </w:tr>
      <w:tr w:rsidR="00886A57" w:rsidRPr="00DB30AC" w14:paraId="2BCFB17B" w14:textId="77777777" w:rsidTr="00FA46D8">
        <w:trPr>
          <w:jc w:val="center"/>
          <w:ins w:id="410" w:author="Huawei" w:date="2021-07-16T14:08:00Z"/>
        </w:trPr>
        <w:tc>
          <w:tcPr>
            <w:tcW w:w="1788" w:type="pct"/>
            <w:vAlign w:val="center"/>
          </w:tcPr>
          <w:p w14:paraId="6B0F33C7" w14:textId="418E621B" w:rsidR="00886A57" w:rsidRPr="00DB30AC" w:rsidRDefault="00886A57" w:rsidP="00886A57">
            <w:pPr>
              <w:pStyle w:val="TAL"/>
              <w:rPr>
                <w:ins w:id="411" w:author="Huawei" w:date="2021-07-16T14:08:00Z"/>
                <w:rFonts w:cs="Arial"/>
                <w:szCs w:val="18"/>
              </w:rPr>
            </w:pPr>
            <w:ins w:id="412" w:author="Huawei" w:date="2021-07-16T14:08:00Z">
              <w:r>
                <w:rPr>
                  <w:rFonts w:eastAsia="宋体" w:cs="Arial"/>
                  <w:szCs w:val="18"/>
                </w:rPr>
                <w:t xml:space="preserve">  </w:t>
              </w:r>
              <w:r w:rsidRPr="004C384E">
                <w:rPr>
                  <w:rFonts w:eastAsia="宋体" w:cs="Arial"/>
                  <w:szCs w:val="18"/>
                </w:rPr>
                <w:t>For Slots 0 and Slot i, if mod(i, 4) = 3 for i from {0,…,159}</w:t>
              </w:r>
            </w:ins>
          </w:p>
        </w:tc>
        <w:tc>
          <w:tcPr>
            <w:tcW w:w="447" w:type="pct"/>
            <w:vAlign w:val="center"/>
          </w:tcPr>
          <w:p w14:paraId="41425779" w14:textId="77777777" w:rsidR="00886A57" w:rsidRPr="00DB30AC" w:rsidRDefault="00886A57" w:rsidP="00886A57">
            <w:pPr>
              <w:pStyle w:val="TAC"/>
              <w:rPr>
                <w:ins w:id="413" w:author="Huawei" w:date="2021-07-16T14:08:00Z"/>
                <w:rFonts w:cs="Arial"/>
                <w:szCs w:val="18"/>
              </w:rPr>
            </w:pPr>
          </w:p>
        </w:tc>
        <w:tc>
          <w:tcPr>
            <w:tcW w:w="628" w:type="pct"/>
            <w:vAlign w:val="center"/>
          </w:tcPr>
          <w:p w14:paraId="2922924D" w14:textId="0E5677A2" w:rsidR="00886A57" w:rsidRPr="00DB30AC" w:rsidRDefault="00886A57" w:rsidP="00886A57">
            <w:pPr>
              <w:pStyle w:val="TAC"/>
              <w:rPr>
                <w:ins w:id="414" w:author="Huawei" w:date="2021-07-16T14:08:00Z"/>
                <w:rFonts w:cs="Arial"/>
                <w:szCs w:val="18"/>
              </w:rPr>
            </w:pPr>
            <w:ins w:id="415" w:author="Huawei" w:date="2021-07-16T14:08:00Z">
              <w:r>
                <w:rPr>
                  <w:rFonts w:eastAsia="宋体" w:cs="Arial"/>
                  <w:szCs w:val="18"/>
                </w:rPr>
                <w:t>N/A</w:t>
              </w:r>
            </w:ins>
          </w:p>
        </w:tc>
        <w:tc>
          <w:tcPr>
            <w:tcW w:w="535" w:type="pct"/>
            <w:vAlign w:val="center"/>
          </w:tcPr>
          <w:p w14:paraId="2E53698B" w14:textId="77777777" w:rsidR="00886A57" w:rsidRPr="00DB30AC" w:rsidRDefault="00886A57" w:rsidP="00886A57">
            <w:pPr>
              <w:pStyle w:val="TAC"/>
              <w:rPr>
                <w:ins w:id="416" w:author="Huawei" w:date="2021-07-16T14:08:00Z"/>
                <w:rFonts w:cs="Arial"/>
                <w:szCs w:val="18"/>
              </w:rPr>
            </w:pPr>
          </w:p>
        </w:tc>
        <w:tc>
          <w:tcPr>
            <w:tcW w:w="535" w:type="pct"/>
            <w:vAlign w:val="center"/>
          </w:tcPr>
          <w:p w14:paraId="5104BD9B" w14:textId="77777777" w:rsidR="00886A57" w:rsidRPr="00DB30AC" w:rsidRDefault="00886A57" w:rsidP="00886A57">
            <w:pPr>
              <w:pStyle w:val="TAC"/>
              <w:rPr>
                <w:ins w:id="417" w:author="Huawei" w:date="2021-07-16T14:08:00Z"/>
                <w:rFonts w:cs="Arial"/>
                <w:szCs w:val="18"/>
              </w:rPr>
            </w:pPr>
          </w:p>
        </w:tc>
        <w:tc>
          <w:tcPr>
            <w:tcW w:w="535" w:type="pct"/>
            <w:vAlign w:val="center"/>
          </w:tcPr>
          <w:p w14:paraId="3DEAC16B" w14:textId="77777777" w:rsidR="00886A57" w:rsidRPr="00DB30AC" w:rsidRDefault="00886A57" w:rsidP="00886A57">
            <w:pPr>
              <w:pStyle w:val="TAC"/>
              <w:rPr>
                <w:ins w:id="418" w:author="Huawei" w:date="2021-07-16T14:08:00Z"/>
                <w:rFonts w:cs="Arial"/>
                <w:szCs w:val="18"/>
              </w:rPr>
            </w:pPr>
          </w:p>
        </w:tc>
        <w:tc>
          <w:tcPr>
            <w:tcW w:w="532" w:type="pct"/>
            <w:vAlign w:val="center"/>
          </w:tcPr>
          <w:p w14:paraId="720B051A" w14:textId="77777777" w:rsidR="00886A57" w:rsidRPr="00DB30AC" w:rsidRDefault="00886A57" w:rsidP="00886A57">
            <w:pPr>
              <w:pStyle w:val="TAC"/>
              <w:rPr>
                <w:ins w:id="419" w:author="Huawei" w:date="2021-07-16T14:08:00Z"/>
              </w:rPr>
            </w:pPr>
          </w:p>
        </w:tc>
      </w:tr>
      <w:tr w:rsidR="00886A57" w:rsidRPr="00DB30AC" w14:paraId="5F756837" w14:textId="77777777" w:rsidTr="00FA46D8">
        <w:trPr>
          <w:jc w:val="center"/>
        </w:trPr>
        <w:tc>
          <w:tcPr>
            <w:tcW w:w="1788" w:type="pct"/>
          </w:tcPr>
          <w:p w14:paraId="32C8812F" w14:textId="77777777" w:rsidR="00886A57" w:rsidRPr="00DB30AC" w:rsidRDefault="00886A57" w:rsidP="00886A57">
            <w:pPr>
              <w:pStyle w:val="TAL"/>
              <w:rPr>
                <w:rFonts w:cs="Arial"/>
                <w:szCs w:val="18"/>
              </w:rPr>
            </w:pPr>
            <w:r w:rsidRPr="00DB30AC">
              <w:rPr>
                <w:rFonts w:cs="Arial"/>
                <w:szCs w:val="18"/>
              </w:rPr>
              <w:t xml:space="preserve">  For Slot i, if mod(i, 4) = 2 for i from {1,…, 159}</w:t>
            </w:r>
          </w:p>
        </w:tc>
        <w:tc>
          <w:tcPr>
            <w:tcW w:w="447" w:type="pct"/>
            <w:vAlign w:val="center"/>
          </w:tcPr>
          <w:p w14:paraId="5110AAAF" w14:textId="77777777" w:rsidR="00886A57" w:rsidRPr="00DB30AC" w:rsidRDefault="00886A57" w:rsidP="00886A57">
            <w:pPr>
              <w:pStyle w:val="TAC"/>
              <w:rPr>
                <w:rFonts w:cs="Arial"/>
                <w:szCs w:val="18"/>
              </w:rPr>
            </w:pPr>
          </w:p>
        </w:tc>
        <w:tc>
          <w:tcPr>
            <w:tcW w:w="628" w:type="pct"/>
            <w:vAlign w:val="center"/>
          </w:tcPr>
          <w:p w14:paraId="0770E7C6" w14:textId="77777777" w:rsidR="00886A57" w:rsidRPr="00DB30AC" w:rsidRDefault="00886A57" w:rsidP="00886A57">
            <w:pPr>
              <w:pStyle w:val="TAC"/>
              <w:rPr>
                <w:rFonts w:cs="Arial"/>
                <w:szCs w:val="18"/>
              </w:rPr>
            </w:pPr>
            <w:r w:rsidRPr="00DB30AC">
              <w:rPr>
                <w:rFonts w:cs="Arial"/>
                <w:szCs w:val="18"/>
              </w:rPr>
              <w:t>12</w:t>
            </w:r>
          </w:p>
        </w:tc>
        <w:tc>
          <w:tcPr>
            <w:tcW w:w="535" w:type="pct"/>
            <w:vAlign w:val="center"/>
          </w:tcPr>
          <w:p w14:paraId="1178557F" w14:textId="77777777" w:rsidR="00886A57" w:rsidRPr="00DB30AC" w:rsidRDefault="00886A57" w:rsidP="00886A57">
            <w:pPr>
              <w:pStyle w:val="TAC"/>
              <w:rPr>
                <w:rFonts w:cs="Arial"/>
                <w:szCs w:val="18"/>
              </w:rPr>
            </w:pPr>
          </w:p>
        </w:tc>
        <w:tc>
          <w:tcPr>
            <w:tcW w:w="535" w:type="pct"/>
            <w:vAlign w:val="center"/>
          </w:tcPr>
          <w:p w14:paraId="5074B650" w14:textId="77777777" w:rsidR="00886A57" w:rsidRPr="00DB30AC" w:rsidRDefault="00886A57" w:rsidP="00886A57">
            <w:pPr>
              <w:pStyle w:val="TAC"/>
              <w:rPr>
                <w:rFonts w:cs="Arial"/>
                <w:szCs w:val="18"/>
              </w:rPr>
            </w:pPr>
          </w:p>
        </w:tc>
        <w:tc>
          <w:tcPr>
            <w:tcW w:w="535" w:type="pct"/>
            <w:vAlign w:val="center"/>
          </w:tcPr>
          <w:p w14:paraId="2882F85A" w14:textId="77777777" w:rsidR="00886A57" w:rsidRPr="00DB30AC" w:rsidRDefault="00886A57" w:rsidP="00886A57">
            <w:pPr>
              <w:pStyle w:val="TAC"/>
              <w:rPr>
                <w:rFonts w:cs="Arial"/>
                <w:szCs w:val="18"/>
              </w:rPr>
            </w:pPr>
          </w:p>
        </w:tc>
        <w:tc>
          <w:tcPr>
            <w:tcW w:w="532" w:type="pct"/>
            <w:vAlign w:val="center"/>
          </w:tcPr>
          <w:p w14:paraId="437E4DA4" w14:textId="77777777" w:rsidR="00886A57" w:rsidRPr="00DB30AC" w:rsidRDefault="00886A57" w:rsidP="00886A57">
            <w:pPr>
              <w:pStyle w:val="TAC"/>
            </w:pPr>
          </w:p>
        </w:tc>
      </w:tr>
      <w:tr w:rsidR="00886A57" w:rsidRPr="00DB30AC" w14:paraId="3ABFD4A6" w14:textId="77777777" w:rsidTr="00FA46D8">
        <w:trPr>
          <w:jc w:val="center"/>
        </w:trPr>
        <w:tc>
          <w:tcPr>
            <w:tcW w:w="1788" w:type="pct"/>
          </w:tcPr>
          <w:p w14:paraId="362BE571" w14:textId="77777777" w:rsidR="00886A57" w:rsidRPr="00DB30AC" w:rsidRDefault="00886A57" w:rsidP="00886A57">
            <w:pPr>
              <w:pStyle w:val="TAL"/>
              <w:rPr>
                <w:rFonts w:cs="Arial"/>
                <w:szCs w:val="18"/>
              </w:rPr>
            </w:pPr>
            <w:r w:rsidRPr="00DB30AC">
              <w:rPr>
                <w:rFonts w:cs="Arial"/>
                <w:szCs w:val="18"/>
              </w:rPr>
              <w:t xml:space="preserve">  For Slot i, if mod(i, 4) = {0,1} for i from {1,…,159}</w:t>
            </w:r>
          </w:p>
        </w:tc>
        <w:tc>
          <w:tcPr>
            <w:tcW w:w="447" w:type="pct"/>
            <w:vAlign w:val="center"/>
          </w:tcPr>
          <w:p w14:paraId="4D0DE343" w14:textId="77777777" w:rsidR="00886A57" w:rsidRPr="00DB30AC" w:rsidRDefault="00886A57" w:rsidP="00886A57">
            <w:pPr>
              <w:pStyle w:val="TAC"/>
              <w:rPr>
                <w:rFonts w:cs="Arial"/>
                <w:szCs w:val="18"/>
              </w:rPr>
            </w:pPr>
          </w:p>
        </w:tc>
        <w:tc>
          <w:tcPr>
            <w:tcW w:w="628" w:type="pct"/>
            <w:vAlign w:val="center"/>
          </w:tcPr>
          <w:p w14:paraId="28D4588F" w14:textId="77777777" w:rsidR="00886A57" w:rsidRPr="00DB30AC" w:rsidRDefault="00886A57" w:rsidP="00886A57">
            <w:pPr>
              <w:pStyle w:val="TAC"/>
              <w:rPr>
                <w:rFonts w:cs="Arial"/>
                <w:szCs w:val="18"/>
              </w:rPr>
            </w:pPr>
            <w:r w:rsidRPr="00DB30AC">
              <w:rPr>
                <w:rFonts w:cs="Arial"/>
                <w:szCs w:val="18"/>
              </w:rPr>
              <w:t>12</w:t>
            </w:r>
          </w:p>
        </w:tc>
        <w:tc>
          <w:tcPr>
            <w:tcW w:w="535" w:type="pct"/>
            <w:vAlign w:val="center"/>
          </w:tcPr>
          <w:p w14:paraId="755629E8" w14:textId="77777777" w:rsidR="00886A57" w:rsidRPr="00DB30AC" w:rsidRDefault="00886A57" w:rsidP="00886A57">
            <w:pPr>
              <w:pStyle w:val="TAC"/>
              <w:rPr>
                <w:rFonts w:cs="Arial"/>
                <w:szCs w:val="18"/>
              </w:rPr>
            </w:pPr>
          </w:p>
        </w:tc>
        <w:tc>
          <w:tcPr>
            <w:tcW w:w="535" w:type="pct"/>
            <w:vAlign w:val="center"/>
          </w:tcPr>
          <w:p w14:paraId="05929FD2" w14:textId="77777777" w:rsidR="00886A57" w:rsidRPr="00DB30AC" w:rsidRDefault="00886A57" w:rsidP="00886A57">
            <w:pPr>
              <w:pStyle w:val="TAC"/>
              <w:rPr>
                <w:rFonts w:cs="Arial"/>
                <w:szCs w:val="18"/>
              </w:rPr>
            </w:pPr>
          </w:p>
        </w:tc>
        <w:tc>
          <w:tcPr>
            <w:tcW w:w="535" w:type="pct"/>
            <w:vAlign w:val="center"/>
          </w:tcPr>
          <w:p w14:paraId="6509FC8D" w14:textId="77777777" w:rsidR="00886A57" w:rsidRPr="00DB30AC" w:rsidRDefault="00886A57" w:rsidP="00886A57">
            <w:pPr>
              <w:pStyle w:val="TAC"/>
              <w:rPr>
                <w:rFonts w:cs="Arial"/>
                <w:szCs w:val="18"/>
              </w:rPr>
            </w:pPr>
          </w:p>
        </w:tc>
        <w:tc>
          <w:tcPr>
            <w:tcW w:w="532" w:type="pct"/>
            <w:vAlign w:val="center"/>
          </w:tcPr>
          <w:p w14:paraId="4B2A8F14" w14:textId="77777777" w:rsidR="00886A57" w:rsidRPr="00DB30AC" w:rsidRDefault="00886A57" w:rsidP="00886A57">
            <w:pPr>
              <w:pStyle w:val="TAC"/>
            </w:pPr>
          </w:p>
        </w:tc>
      </w:tr>
      <w:tr w:rsidR="00886A57" w:rsidRPr="00DB30AC" w14:paraId="17A958A3" w14:textId="77777777" w:rsidTr="00FA46D8">
        <w:trPr>
          <w:jc w:val="center"/>
        </w:trPr>
        <w:tc>
          <w:tcPr>
            <w:tcW w:w="1788" w:type="pct"/>
            <w:vAlign w:val="center"/>
          </w:tcPr>
          <w:p w14:paraId="6C4DAABC" w14:textId="77777777" w:rsidR="00886A57" w:rsidRPr="00DB30AC" w:rsidRDefault="00886A57" w:rsidP="00886A57">
            <w:pPr>
              <w:pStyle w:val="TAL"/>
              <w:rPr>
                <w:rFonts w:cs="Arial"/>
                <w:szCs w:val="18"/>
              </w:rPr>
            </w:pPr>
            <w:r w:rsidRPr="00DB30AC">
              <w:rPr>
                <w:rFonts w:cs="Arial"/>
                <w:szCs w:val="18"/>
              </w:rPr>
              <w:t>Overhead for TBS determination</w:t>
            </w:r>
          </w:p>
        </w:tc>
        <w:tc>
          <w:tcPr>
            <w:tcW w:w="447" w:type="pct"/>
            <w:vAlign w:val="center"/>
          </w:tcPr>
          <w:p w14:paraId="7A9BE49B" w14:textId="77777777" w:rsidR="00886A57" w:rsidRPr="00DB30AC" w:rsidRDefault="00886A57" w:rsidP="00886A57">
            <w:pPr>
              <w:pStyle w:val="TAC"/>
              <w:rPr>
                <w:rFonts w:cs="Arial"/>
                <w:szCs w:val="18"/>
              </w:rPr>
            </w:pPr>
          </w:p>
        </w:tc>
        <w:tc>
          <w:tcPr>
            <w:tcW w:w="628" w:type="pct"/>
            <w:vAlign w:val="center"/>
          </w:tcPr>
          <w:p w14:paraId="499E0751" w14:textId="77777777" w:rsidR="00886A57" w:rsidRPr="00DB30AC" w:rsidRDefault="00886A57" w:rsidP="00886A57">
            <w:pPr>
              <w:pStyle w:val="TAC"/>
              <w:rPr>
                <w:rFonts w:cs="Arial"/>
                <w:szCs w:val="18"/>
              </w:rPr>
            </w:pPr>
            <w:r w:rsidRPr="00DB30AC">
              <w:rPr>
                <w:rFonts w:cs="Arial"/>
                <w:szCs w:val="18"/>
              </w:rPr>
              <w:t>6</w:t>
            </w:r>
          </w:p>
        </w:tc>
        <w:tc>
          <w:tcPr>
            <w:tcW w:w="535" w:type="pct"/>
            <w:vAlign w:val="center"/>
          </w:tcPr>
          <w:p w14:paraId="4E8B95C0" w14:textId="77777777" w:rsidR="00886A57" w:rsidRPr="00DB30AC" w:rsidRDefault="00886A57" w:rsidP="00886A57">
            <w:pPr>
              <w:pStyle w:val="TAC"/>
              <w:rPr>
                <w:rFonts w:cs="Arial"/>
                <w:szCs w:val="18"/>
              </w:rPr>
            </w:pPr>
          </w:p>
        </w:tc>
        <w:tc>
          <w:tcPr>
            <w:tcW w:w="535" w:type="pct"/>
            <w:vAlign w:val="center"/>
          </w:tcPr>
          <w:p w14:paraId="5BFCD318" w14:textId="77777777" w:rsidR="00886A57" w:rsidRPr="00DB30AC" w:rsidRDefault="00886A57" w:rsidP="00886A57">
            <w:pPr>
              <w:pStyle w:val="TAC"/>
              <w:rPr>
                <w:rFonts w:cs="Arial"/>
                <w:szCs w:val="18"/>
              </w:rPr>
            </w:pPr>
          </w:p>
        </w:tc>
        <w:tc>
          <w:tcPr>
            <w:tcW w:w="535" w:type="pct"/>
            <w:vAlign w:val="center"/>
          </w:tcPr>
          <w:p w14:paraId="0D3B3296" w14:textId="77777777" w:rsidR="00886A57" w:rsidRPr="00DB30AC" w:rsidRDefault="00886A57" w:rsidP="00886A57">
            <w:pPr>
              <w:pStyle w:val="TAC"/>
              <w:rPr>
                <w:rFonts w:cs="Arial"/>
                <w:szCs w:val="18"/>
              </w:rPr>
            </w:pPr>
          </w:p>
        </w:tc>
        <w:tc>
          <w:tcPr>
            <w:tcW w:w="532" w:type="pct"/>
            <w:vAlign w:val="center"/>
          </w:tcPr>
          <w:p w14:paraId="3310696D" w14:textId="77777777" w:rsidR="00886A57" w:rsidRPr="00DB30AC" w:rsidRDefault="00886A57" w:rsidP="00886A57">
            <w:pPr>
              <w:pStyle w:val="TAC"/>
            </w:pPr>
          </w:p>
        </w:tc>
      </w:tr>
      <w:tr w:rsidR="00886A57" w:rsidRPr="00DB30AC" w14:paraId="6E09A38A" w14:textId="77777777" w:rsidTr="00FA46D8">
        <w:trPr>
          <w:jc w:val="center"/>
        </w:trPr>
        <w:tc>
          <w:tcPr>
            <w:tcW w:w="1788" w:type="pct"/>
          </w:tcPr>
          <w:p w14:paraId="56BA171E" w14:textId="77777777" w:rsidR="00886A57" w:rsidRPr="00DB30AC" w:rsidRDefault="00886A57" w:rsidP="00886A57">
            <w:pPr>
              <w:pStyle w:val="TAL"/>
              <w:rPr>
                <w:rFonts w:cs="Arial"/>
                <w:szCs w:val="18"/>
              </w:rPr>
            </w:pPr>
            <w:r w:rsidRPr="00DB30AC">
              <w:rPr>
                <w:rFonts w:cs="Arial"/>
                <w:szCs w:val="18"/>
              </w:rPr>
              <w:t xml:space="preserve">Information Bit Payload per Slot </w:t>
            </w:r>
          </w:p>
        </w:tc>
        <w:tc>
          <w:tcPr>
            <w:tcW w:w="447" w:type="pct"/>
            <w:vAlign w:val="center"/>
          </w:tcPr>
          <w:p w14:paraId="3C15B2B0" w14:textId="77777777" w:rsidR="00886A57" w:rsidRPr="00DB30AC" w:rsidRDefault="00886A57" w:rsidP="00886A57">
            <w:pPr>
              <w:pStyle w:val="TAC"/>
              <w:rPr>
                <w:rFonts w:cs="Arial"/>
                <w:szCs w:val="18"/>
              </w:rPr>
            </w:pPr>
          </w:p>
        </w:tc>
        <w:tc>
          <w:tcPr>
            <w:tcW w:w="628" w:type="pct"/>
            <w:vAlign w:val="center"/>
          </w:tcPr>
          <w:p w14:paraId="2774ED25" w14:textId="77777777" w:rsidR="00886A57" w:rsidRPr="00DB30AC" w:rsidRDefault="00886A57" w:rsidP="00886A57">
            <w:pPr>
              <w:pStyle w:val="TAC"/>
              <w:rPr>
                <w:rFonts w:cs="Arial"/>
                <w:szCs w:val="18"/>
              </w:rPr>
            </w:pPr>
          </w:p>
        </w:tc>
        <w:tc>
          <w:tcPr>
            <w:tcW w:w="535" w:type="pct"/>
            <w:vAlign w:val="center"/>
          </w:tcPr>
          <w:p w14:paraId="4BBA6ACC" w14:textId="77777777" w:rsidR="00886A57" w:rsidRPr="00DB30AC" w:rsidRDefault="00886A57" w:rsidP="00886A57">
            <w:pPr>
              <w:pStyle w:val="TAC"/>
              <w:rPr>
                <w:rFonts w:cs="Arial"/>
                <w:szCs w:val="18"/>
              </w:rPr>
            </w:pPr>
          </w:p>
        </w:tc>
        <w:tc>
          <w:tcPr>
            <w:tcW w:w="535" w:type="pct"/>
            <w:vAlign w:val="center"/>
          </w:tcPr>
          <w:p w14:paraId="49A00374" w14:textId="77777777" w:rsidR="00886A57" w:rsidRPr="00DB30AC" w:rsidRDefault="00886A57" w:rsidP="00886A57">
            <w:pPr>
              <w:pStyle w:val="TAC"/>
              <w:rPr>
                <w:rFonts w:cs="Arial"/>
                <w:szCs w:val="18"/>
              </w:rPr>
            </w:pPr>
          </w:p>
        </w:tc>
        <w:tc>
          <w:tcPr>
            <w:tcW w:w="535" w:type="pct"/>
            <w:vAlign w:val="center"/>
          </w:tcPr>
          <w:p w14:paraId="1AB14FD6" w14:textId="77777777" w:rsidR="00886A57" w:rsidRPr="00DB30AC" w:rsidRDefault="00886A57" w:rsidP="00886A57">
            <w:pPr>
              <w:pStyle w:val="TAC"/>
              <w:rPr>
                <w:rFonts w:cs="Arial"/>
                <w:szCs w:val="18"/>
              </w:rPr>
            </w:pPr>
          </w:p>
        </w:tc>
        <w:tc>
          <w:tcPr>
            <w:tcW w:w="532" w:type="pct"/>
            <w:vAlign w:val="center"/>
          </w:tcPr>
          <w:p w14:paraId="1F507E4A" w14:textId="77777777" w:rsidR="00886A57" w:rsidRPr="00DB30AC" w:rsidRDefault="00886A57" w:rsidP="00886A57">
            <w:pPr>
              <w:pStyle w:val="TAC"/>
            </w:pPr>
          </w:p>
        </w:tc>
      </w:tr>
      <w:tr w:rsidR="00886A57" w:rsidRPr="00DB30AC" w14:paraId="4DC9C11E" w14:textId="77777777" w:rsidTr="00FA46D8">
        <w:trPr>
          <w:jc w:val="center"/>
        </w:trPr>
        <w:tc>
          <w:tcPr>
            <w:tcW w:w="1788" w:type="pct"/>
          </w:tcPr>
          <w:p w14:paraId="02D3C9FE" w14:textId="77777777" w:rsidR="00886A57" w:rsidRPr="00DB30AC" w:rsidRDefault="00886A57" w:rsidP="00886A57">
            <w:pPr>
              <w:pStyle w:val="TAL"/>
              <w:rPr>
                <w:rFonts w:cs="Arial"/>
                <w:szCs w:val="18"/>
              </w:rPr>
            </w:pPr>
            <w:r w:rsidRPr="00DB30AC">
              <w:rPr>
                <w:rFonts w:cs="Arial"/>
                <w:szCs w:val="18"/>
              </w:rPr>
              <w:t xml:space="preserve">  For Slots 0 and Slot i, if mod(i, 4) = 3 for i from {0,…,159}</w:t>
            </w:r>
          </w:p>
        </w:tc>
        <w:tc>
          <w:tcPr>
            <w:tcW w:w="447" w:type="pct"/>
            <w:vAlign w:val="center"/>
          </w:tcPr>
          <w:p w14:paraId="11F8B545" w14:textId="77777777" w:rsidR="00886A57" w:rsidRPr="00DB30AC" w:rsidRDefault="00886A57" w:rsidP="00886A57">
            <w:pPr>
              <w:pStyle w:val="TAC"/>
              <w:rPr>
                <w:rFonts w:cs="Arial"/>
                <w:szCs w:val="18"/>
              </w:rPr>
            </w:pPr>
            <w:r w:rsidRPr="00DB30AC">
              <w:rPr>
                <w:rFonts w:cs="Arial"/>
                <w:szCs w:val="18"/>
              </w:rPr>
              <w:t>Bits</w:t>
            </w:r>
          </w:p>
        </w:tc>
        <w:tc>
          <w:tcPr>
            <w:tcW w:w="628" w:type="pct"/>
            <w:vAlign w:val="center"/>
          </w:tcPr>
          <w:p w14:paraId="0D4EE10D" w14:textId="77777777" w:rsidR="00886A57" w:rsidRPr="00DB30AC" w:rsidRDefault="00886A57" w:rsidP="00886A57">
            <w:pPr>
              <w:pStyle w:val="TAC"/>
              <w:rPr>
                <w:rFonts w:cs="Arial"/>
                <w:szCs w:val="18"/>
              </w:rPr>
            </w:pPr>
            <w:r w:rsidRPr="00DB30AC">
              <w:rPr>
                <w:rFonts w:cs="Arial"/>
                <w:szCs w:val="18"/>
              </w:rPr>
              <w:t>N/A</w:t>
            </w:r>
          </w:p>
        </w:tc>
        <w:tc>
          <w:tcPr>
            <w:tcW w:w="535" w:type="pct"/>
            <w:vAlign w:val="center"/>
          </w:tcPr>
          <w:p w14:paraId="261C770E" w14:textId="77777777" w:rsidR="00886A57" w:rsidRPr="00DB30AC" w:rsidRDefault="00886A57" w:rsidP="00886A57">
            <w:pPr>
              <w:pStyle w:val="TAC"/>
              <w:rPr>
                <w:rFonts w:cs="Arial"/>
                <w:szCs w:val="18"/>
              </w:rPr>
            </w:pPr>
          </w:p>
        </w:tc>
        <w:tc>
          <w:tcPr>
            <w:tcW w:w="535" w:type="pct"/>
            <w:vAlign w:val="center"/>
          </w:tcPr>
          <w:p w14:paraId="2D102AEE" w14:textId="77777777" w:rsidR="00886A57" w:rsidRPr="00DB30AC" w:rsidRDefault="00886A57" w:rsidP="00886A57">
            <w:pPr>
              <w:pStyle w:val="TAC"/>
              <w:rPr>
                <w:rFonts w:cs="Arial"/>
                <w:szCs w:val="18"/>
              </w:rPr>
            </w:pPr>
          </w:p>
        </w:tc>
        <w:tc>
          <w:tcPr>
            <w:tcW w:w="535" w:type="pct"/>
            <w:vAlign w:val="center"/>
          </w:tcPr>
          <w:p w14:paraId="604BB3F1" w14:textId="77777777" w:rsidR="00886A57" w:rsidRPr="00DB30AC" w:rsidRDefault="00886A57" w:rsidP="00886A57">
            <w:pPr>
              <w:pStyle w:val="TAC"/>
              <w:rPr>
                <w:rFonts w:cs="Arial"/>
                <w:szCs w:val="18"/>
              </w:rPr>
            </w:pPr>
          </w:p>
        </w:tc>
        <w:tc>
          <w:tcPr>
            <w:tcW w:w="532" w:type="pct"/>
            <w:vAlign w:val="center"/>
          </w:tcPr>
          <w:p w14:paraId="53430954" w14:textId="77777777" w:rsidR="00886A57" w:rsidRPr="00DB30AC" w:rsidRDefault="00886A57" w:rsidP="00886A57">
            <w:pPr>
              <w:pStyle w:val="TAC"/>
            </w:pPr>
          </w:p>
        </w:tc>
      </w:tr>
      <w:tr w:rsidR="00886A57" w:rsidRPr="00DB30AC" w14:paraId="0D8688EB" w14:textId="77777777" w:rsidTr="00FA46D8">
        <w:trPr>
          <w:jc w:val="center"/>
        </w:trPr>
        <w:tc>
          <w:tcPr>
            <w:tcW w:w="1788" w:type="pct"/>
          </w:tcPr>
          <w:p w14:paraId="5002816D" w14:textId="77777777" w:rsidR="00886A57" w:rsidRPr="00DB30AC" w:rsidRDefault="00886A57" w:rsidP="00886A57">
            <w:pPr>
              <w:pStyle w:val="TAL"/>
              <w:rPr>
                <w:rFonts w:cs="Arial"/>
                <w:szCs w:val="18"/>
              </w:rPr>
            </w:pPr>
            <w:r w:rsidRPr="00DB30AC">
              <w:rPr>
                <w:rFonts w:cs="Arial"/>
                <w:szCs w:val="18"/>
              </w:rPr>
              <w:t xml:space="preserve">  For Slot i, if mod(i, 4) = 2 for i from {1,…, 159}</w:t>
            </w:r>
          </w:p>
        </w:tc>
        <w:tc>
          <w:tcPr>
            <w:tcW w:w="447" w:type="pct"/>
            <w:vAlign w:val="center"/>
          </w:tcPr>
          <w:p w14:paraId="0B2C1129" w14:textId="77777777" w:rsidR="00886A57" w:rsidRPr="00DB30AC" w:rsidRDefault="00886A57" w:rsidP="00886A57">
            <w:pPr>
              <w:pStyle w:val="TAC"/>
              <w:rPr>
                <w:rFonts w:cs="Arial"/>
                <w:szCs w:val="18"/>
              </w:rPr>
            </w:pPr>
            <w:r w:rsidRPr="00DB30AC">
              <w:rPr>
                <w:rFonts w:cs="Arial"/>
                <w:szCs w:val="18"/>
              </w:rPr>
              <w:t>Bits</w:t>
            </w:r>
          </w:p>
        </w:tc>
        <w:tc>
          <w:tcPr>
            <w:tcW w:w="628" w:type="pct"/>
            <w:shd w:val="clear" w:color="auto" w:fill="auto"/>
            <w:vAlign w:val="center"/>
          </w:tcPr>
          <w:p w14:paraId="349B0E36" w14:textId="77777777" w:rsidR="00886A57" w:rsidRPr="00DB30AC" w:rsidRDefault="00886A57" w:rsidP="00886A57">
            <w:pPr>
              <w:pStyle w:val="TAC"/>
              <w:rPr>
                <w:rFonts w:cs="Arial"/>
                <w:szCs w:val="18"/>
              </w:rPr>
            </w:pPr>
            <w:r w:rsidRPr="00DB30AC">
              <w:rPr>
                <w:rFonts w:cs="Arial"/>
                <w:szCs w:val="18"/>
              </w:rPr>
              <w:t>736</w:t>
            </w:r>
          </w:p>
        </w:tc>
        <w:tc>
          <w:tcPr>
            <w:tcW w:w="535" w:type="pct"/>
            <w:shd w:val="clear" w:color="auto" w:fill="auto"/>
            <w:vAlign w:val="center"/>
          </w:tcPr>
          <w:p w14:paraId="3B7D0FEC" w14:textId="77777777" w:rsidR="00886A57" w:rsidRPr="00DB30AC" w:rsidRDefault="00886A57" w:rsidP="00886A57">
            <w:pPr>
              <w:pStyle w:val="TAC"/>
              <w:rPr>
                <w:rFonts w:cs="Arial"/>
                <w:szCs w:val="18"/>
              </w:rPr>
            </w:pPr>
          </w:p>
        </w:tc>
        <w:tc>
          <w:tcPr>
            <w:tcW w:w="535" w:type="pct"/>
            <w:shd w:val="clear" w:color="auto" w:fill="auto"/>
            <w:vAlign w:val="center"/>
          </w:tcPr>
          <w:p w14:paraId="47D8B690" w14:textId="77777777" w:rsidR="00886A57" w:rsidRPr="00DB30AC" w:rsidRDefault="00886A57" w:rsidP="00886A57">
            <w:pPr>
              <w:pStyle w:val="TAC"/>
              <w:rPr>
                <w:rFonts w:cs="Arial"/>
                <w:szCs w:val="18"/>
              </w:rPr>
            </w:pPr>
          </w:p>
        </w:tc>
        <w:tc>
          <w:tcPr>
            <w:tcW w:w="535" w:type="pct"/>
            <w:shd w:val="clear" w:color="auto" w:fill="auto"/>
            <w:vAlign w:val="center"/>
          </w:tcPr>
          <w:p w14:paraId="5FE08661" w14:textId="77777777" w:rsidR="00886A57" w:rsidRPr="00DB30AC" w:rsidRDefault="00886A57" w:rsidP="00886A57">
            <w:pPr>
              <w:pStyle w:val="TAC"/>
              <w:rPr>
                <w:rFonts w:cs="Arial"/>
                <w:szCs w:val="18"/>
              </w:rPr>
            </w:pPr>
          </w:p>
        </w:tc>
        <w:tc>
          <w:tcPr>
            <w:tcW w:w="532" w:type="pct"/>
            <w:shd w:val="clear" w:color="auto" w:fill="auto"/>
            <w:vAlign w:val="center"/>
          </w:tcPr>
          <w:p w14:paraId="43902FCC" w14:textId="77777777" w:rsidR="00886A57" w:rsidRPr="00DB30AC" w:rsidRDefault="00886A57" w:rsidP="00886A57">
            <w:pPr>
              <w:pStyle w:val="TAC"/>
            </w:pPr>
          </w:p>
        </w:tc>
      </w:tr>
      <w:tr w:rsidR="00886A57" w:rsidRPr="00DB30AC" w14:paraId="2BE47B33" w14:textId="77777777" w:rsidTr="00FA46D8">
        <w:trPr>
          <w:jc w:val="center"/>
        </w:trPr>
        <w:tc>
          <w:tcPr>
            <w:tcW w:w="1788" w:type="pct"/>
          </w:tcPr>
          <w:p w14:paraId="7D3F50BF" w14:textId="77777777" w:rsidR="00886A57" w:rsidRPr="00DB30AC" w:rsidRDefault="00886A57" w:rsidP="00886A57">
            <w:pPr>
              <w:pStyle w:val="TAL"/>
              <w:rPr>
                <w:rFonts w:cs="Arial"/>
                <w:szCs w:val="18"/>
              </w:rPr>
            </w:pPr>
            <w:r w:rsidRPr="00DB30AC">
              <w:rPr>
                <w:rFonts w:cs="Arial"/>
                <w:szCs w:val="18"/>
              </w:rPr>
              <w:t xml:space="preserve">  For Slot i, if mod(i, 4) = {0,1} for i from {1,…,159}</w:t>
            </w:r>
          </w:p>
        </w:tc>
        <w:tc>
          <w:tcPr>
            <w:tcW w:w="447" w:type="pct"/>
            <w:vAlign w:val="center"/>
          </w:tcPr>
          <w:p w14:paraId="0109A421" w14:textId="77777777" w:rsidR="00886A57" w:rsidRPr="00DB30AC" w:rsidRDefault="00886A57" w:rsidP="00886A57">
            <w:pPr>
              <w:pStyle w:val="TAC"/>
              <w:rPr>
                <w:rFonts w:cs="Arial"/>
                <w:szCs w:val="18"/>
              </w:rPr>
            </w:pPr>
            <w:r w:rsidRPr="00DB30AC">
              <w:rPr>
                <w:rFonts w:cs="Arial"/>
                <w:szCs w:val="18"/>
              </w:rPr>
              <w:t>Bits</w:t>
            </w:r>
          </w:p>
        </w:tc>
        <w:tc>
          <w:tcPr>
            <w:tcW w:w="628" w:type="pct"/>
            <w:shd w:val="clear" w:color="auto" w:fill="auto"/>
            <w:vAlign w:val="center"/>
          </w:tcPr>
          <w:p w14:paraId="69EA3976" w14:textId="77777777" w:rsidR="00886A57" w:rsidRPr="00DB30AC" w:rsidRDefault="00886A57" w:rsidP="00886A57">
            <w:pPr>
              <w:pStyle w:val="TAC"/>
              <w:rPr>
                <w:rFonts w:cs="Arial"/>
                <w:szCs w:val="18"/>
              </w:rPr>
            </w:pPr>
            <w:r w:rsidRPr="00DB30AC">
              <w:rPr>
                <w:rFonts w:cs="Arial"/>
                <w:szCs w:val="18"/>
              </w:rPr>
              <w:t>1032</w:t>
            </w:r>
          </w:p>
        </w:tc>
        <w:tc>
          <w:tcPr>
            <w:tcW w:w="535" w:type="pct"/>
            <w:shd w:val="clear" w:color="auto" w:fill="auto"/>
            <w:vAlign w:val="center"/>
          </w:tcPr>
          <w:p w14:paraId="59AB5BE7" w14:textId="77777777" w:rsidR="00886A57" w:rsidRPr="00DB30AC" w:rsidRDefault="00886A57" w:rsidP="00886A57">
            <w:pPr>
              <w:pStyle w:val="TAC"/>
              <w:rPr>
                <w:rFonts w:cs="Arial"/>
                <w:szCs w:val="18"/>
              </w:rPr>
            </w:pPr>
          </w:p>
        </w:tc>
        <w:tc>
          <w:tcPr>
            <w:tcW w:w="535" w:type="pct"/>
            <w:shd w:val="clear" w:color="auto" w:fill="auto"/>
            <w:vAlign w:val="center"/>
          </w:tcPr>
          <w:p w14:paraId="1DF191C6" w14:textId="77777777" w:rsidR="00886A57" w:rsidRPr="00DB30AC" w:rsidRDefault="00886A57" w:rsidP="00886A57">
            <w:pPr>
              <w:pStyle w:val="TAC"/>
              <w:rPr>
                <w:rFonts w:cs="Arial"/>
                <w:szCs w:val="18"/>
              </w:rPr>
            </w:pPr>
          </w:p>
        </w:tc>
        <w:tc>
          <w:tcPr>
            <w:tcW w:w="535" w:type="pct"/>
            <w:shd w:val="clear" w:color="auto" w:fill="auto"/>
            <w:vAlign w:val="center"/>
          </w:tcPr>
          <w:p w14:paraId="57721F23" w14:textId="77777777" w:rsidR="00886A57" w:rsidRPr="00DB30AC" w:rsidRDefault="00886A57" w:rsidP="00886A57">
            <w:pPr>
              <w:pStyle w:val="TAC"/>
              <w:rPr>
                <w:rFonts w:cs="Arial"/>
                <w:szCs w:val="18"/>
              </w:rPr>
            </w:pPr>
          </w:p>
        </w:tc>
        <w:tc>
          <w:tcPr>
            <w:tcW w:w="532" w:type="pct"/>
            <w:shd w:val="clear" w:color="auto" w:fill="auto"/>
            <w:vAlign w:val="center"/>
          </w:tcPr>
          <w:p w14:paraId="5021631F" w14:textId="77777777" w:rsidR="00886A57" w:rsidRPr="00DB30AC" w:rsidRDefault="00886A57" w:rsidP="00886A57">
            <w:pPr>
              <w:pStyle w:val="TAC"/>
            </w:pPr>
          </w:p>
        </w:tc>
      </w:tr>
      <w:tr w:rsidR="00886A57" w:rsidRPr="00DB30AC" w14:paraId="427C47EF" w14:textId="77777777" w:rsidTr="00FA46D8">
        <w:trPr>
          <w:jc w:val="center"/>
        </w:trPr>
        <w:tc>
          <w:tcPr>
            <w:tcW w:w="1788" w:type="pct"/>
          </w:tcPr>
          <w:p w14:paraId="77570C52" w14:textId="77777777" w:rsidR="00886A57" w:rsidRPr="00DB30AC" w:rsidRDefault="00886A57" w:rsidP="00886A57">
            <w:pPr>
              <w:pStyle w:val="TAL"/>
              <w:rPr>
                <w:rFonts w:cs="Arial"/>
                <w:szCs w:val="18"/>
              </w:rPr>
            </w:pPr>
            <w:r w:rsidRPr="00DB30AC">
              <w:rPr>
                <w:rFonts w:cs="Arial"/>
                <w:szCs w:val="18"/>
              </w:rPr>
              <w:t>Transport block CRC per Slot</w:t>
            </w:r>
          </w:p>
        </w:tc>
        <w:tc>
          <w:tcPr>
            <w:tcW w:w="447" w:type="pct"/>
            <w:vAlign w:val="center"/>
          </w:tcPr>
          <w:p w14:paraId="618099DA" w14:textId="77777777" w:rsidR="00886A57" w:rsidRPr="00DB30AC" w:rsidRDefault="00886A57" w:rsidP="00886A57">
            <w:pPr>
              <w:pStyle w:val="TAC"/>
              <w:rPr>
                <w:rFonts w:cs="Arial"/>
                <w:szCs w:val="18"/>
              </w:rPr>
            </w:pPr>
          </w:p>
        </w:tc>
        <w:tc>
          <w:tcPr>
            <w:tcW w:w="628" w:type="pct"/>
            <w:vAlign w:val="center"/>
          </w:tcPr>
          <w:p w14:paraId="1D9B27F9" w14:textId="77777777" w:rsidR="00886A57" w:rsidRPr="00DB30AC" w:rsidRDefault="00886A57" w:rsidP="00886A57">
            <w:pPr>
              <w:pStyle w:val="TAC"/>
              <w:rPr>
                <w:rFonts w:cs="Arial"/>
                <w:szCs w:val="18"/>
              </w:rPr>
            </w:pPr>
          </w:p>
        </w:tc>
        <w:tc>
          <w:tcPr>
            <w:tcW w:w="535" w:type="pct"/>
            <w:vAlign w:val="center"/>
          </w:tcPr>
          <w:p w14:paraId="645944E3" w14:textId="77777777" w:rsidR="00886A57" w:rsidRPr="00DB30AC" w:rsidRDefault="00886A57" w:rsidP="00886A57">
            <w:pPr>
              <w:pStyle w:val="TAC"/>
              <w:rPr>
                <w:rFonts w:cs="Arial"/>
                <w:szCs w:val="18"/>
              </w:rPr>
            </w:pPr>
          </w:p>
        </w:tc>
        <w:tc>
          <w:tcPr>
            <w:tcW w:w="535" w:type="pct"/>
            <w:vAlign w:val="center"/>
          </w:tcPr>
          <w:p w14:paraId="4FB4929A" w14:textId="77777777" w:rsidR="00886A57" w:rsidRPr="00DB30AC" w:rsidRDefault="00886A57" w:rsidP="00886A57">
            <w:pPr>
              <w:pStyle w:val="TAC"/>
              <w:rPr>
                <w:rFonts w:cs="Arial"/>
                <w:szCs w:val="18"/>
              </w:rPr>
            </w:pPr>
          </w:p>
        </w:tc>
        <w:tc>
          <w:tcPr>
            <w:tcW w:w="535" w:type="pct"/>
            <w:vAlign w:val="center"/>
          </w:tcPr>
          <w:p w14:paraId="5D690B7D" w14:textId="77777777" w:rsidR="00886A57" w:rsidRPr="00DB30AC" w:rsidRDefault="00886A57" w:rsidP="00886A57">
            <w:pPr>
              <w:pStyle w:val="TAC"/>
              <w:rPr>
                <w:rFonts w:cs="Arial"/>
                <w:szCs w:val="18"/>
              </w:rPr>
            </w:pPr>
          </w:p>
        </w:tc>
        <w:tc>
          <w:tcPr>
            <w:tcW w:w="532" w:type="pct"/>
            <w:vAlign w:val="center"/>
          </w:tcPr>
          <w:p w14:paraId="21EAA9AE" w14:textId="77777777" w:rsidR="00886A57" w:rsidRPr="00DB30AC" w:rsidRDefault="00886A57" w:rsidP="00886A57">
            <w:pPr>
              <w:pStyle w:val="TAC"/>
            </w:pPr>
          </w:p>
        </w:tc>
      </w:tr>
      <w:tr w:rsidR="00886A57" w:rsidRPr="00DB30AC" w14:paraId="524391C8" w14:textId="77777777" w:rsidTr="00FA46D8">
        <w:trPr>
          <w:jc w:val="center"/>
        </w:trPr>
        <w:tc>
          <w:tcPr>
            <w:tcW w:w="1788" w:type="pct"/>
          </w:tcPr>
          <w:p w14:paraId="34E07FDB" w14:textId="77777777" w:rsidR="00886A57" w:rsidRPr="00DB30AC" w:rsidRDefault="00886A57" w:rsidP="00886A57">
            <w:pPr>
              <w:pStyle w:val="TAL"/>
              <w:rPr>
                <w:rFonts w:cs="Arial"/>
                <w:szCs w:val="18"/>
              </w:rPr>
            </w:pPr>
            <w:r w:rsidRPr="00DB30AC">
              <w:rPr>
                <w:rFonts w:cs="Arial"/>
                <w:szCs w:val="18"/>
              </w:rPr>
              <w:t xml:space="preserve">  For Slots 0 and Slot i, if mod(i, 4) = 3 for i from {0,…,159}</w:t>
            </w:r>
          </w:p>
        </w:tc>
        <w:tc>
          <w:tcPr>
            <w:tcW w:w="447" w:type="pct"/>
            <w:vAlign w:val="center"/>
          </w:tcPr>
          <w:p w14:paraId="2395BAD8" w14:textId="77777777" w:rsidR="00886A57" w:rsidRPr="00DB30AC" w:rsidRDefault="00886A57" w:rsidP="00886A57">
            <w:pPr>
              <w:pStyle w:val="TAC"/>
              <w:rPr>
                <w:rFonts w:cs="Arial"/>
                <w:szCs w:val="18"/>
              </w:rPr>
            </w:pPr>
            <w:r w:rsidRPr="00DB30AC">
              <w:rPr>
                <w:rFonts w:cs="Arial"/>
                <w:szCs w:val="18"/>
              </w:rPr>
              <w:t>Bits</w:t>
            </w:r>
          </w:p>
        </w:tc>
        <w:tc>
          <w:tcPr>
            <w:tcW w:w="628" w:type="pct"/>
            <w:vAlign w:val="center"/>
          </w:tcPr>
          <w:p w14:paraId="422DB27B" w14:textId="77777777" w:rsidR="00886A57" w:rsidRPr="00DB30AC" w:rsidRDefault="00886A57" w:rsidP="00886A57">
            <w:pPr>
              <w:pStyle w:val="TAC"/>
              <w:rPr>
                <w:rFonts w:cs="Arial"/>
                <w:szCs w:val="18"/>
              </w:rPr>
            </w:pPr>
            <w:r w:rsidRPr="00DB30AC">
              <w:rPr>
                <w:rFonts w:cs="Arial"/>
                <w:szCs w:val="18"/>
              </w:rPr>
              <w:t>N/A</w:t>
            </w:r>
          </w:p>
        </w:tc>
        <w:tc>
          <w:tcPr>
            <w:tcW w:w="535" w:type="pct"/>
            <w:vAlign w:val="center"/>
          </w:tcPr>
          <w:p w14:paraId="6E24F37F" w14:textId="77777777" w:rsidR="00886A57" w:rsidRPr="00DB30AC" w:rsidRDefault="00886A57" w:rsidP="00886A57">
            <w:pPr>
              <w:pStyle w:val="TAC"/>
              <w:rPr>
                <w:rFonts w:cs="Arial"/>
                <w:szCs w:val="18"/>
              </w:rPr>
            </w:pPr>
          </w:p>
        </w:tc>
        <w:tc>
          <w:tcPr>
            <w:tcW w:w="535" w:type="pct"/>
            <w:vAlign w:val="center"/>
          </w:tcPr>
          <w:p w14:paraId="1A9E2EAC" w14:textId="77777777" w:rsidR="00886A57" w:rsidRPr="00DB30AC" w:rsidRDefault="00886A57" w:rsidP="00886A57">
            <w:pPr>
              <w:pStyle w:val="TAC"/>
              <w:rPr>
                <w:rFonts w:cs="Arial"/>
                <w:szCs w:val="18"/>
              </w:rPr>
            </w:pPr>
          </w:p>
        </w:tc>
        <w:tc>
          <w:tcPr>
            <w:tcW w:w="535" w:type="pct"/>
            <w:vAlign w:val="center"/>
          </w:tcPr>
          <w:p w14:paraId="417146BD" w14:textId="77777777" w:rsidR="00886A57" w:rsidRPr="00DB30AC" w:rsidRDefault="00886A57" w:rsidP="00886A57">
            <w:pPr>
              <w:pStyle w:val="TAC"/>
              <w:rPr>
                <w:rFonts w:cs="Arial"/>
                <w:szCs w:val="18"/>
              </w:rPr>
            </w:pPr>
          </w:p>
        </w:tc>
        <w:tc>
          <w:tcPr>
            <w:tcW w:w="532" w:type="pct"/>
            <w:vAlign w:val="center"/>
          </w:tcPr>
          <w:p w14:paraId="31B39ABA" w14:textId="77777777" w:rsidR="00886A57" w:rsidRPr="00DB30AC" w:rsidRDefault="00886A57" w:rsidP="00886A57">
            <w:pPr>
              <w:pStyle w:val="TAC"/>
            </w:pPr>
          </w:p>
        </w:tc>
      </w:tr>
      <w:tr w:rsidR="00886A57" w:rsidRPr="00DB30AC" w14:paraId="3FE241C4" w14:textId="77777777" w:rsidTr="00FA46D8">
        <w:trPr>
          <w:jc w:val="center"/>
        </w:trPr>
        <w:tc>
          <w:tcPr>
            <w:tcW w:w="1788" w:type="pct"/>
          </w:tcPr>
          <w:p w14:paraId="053C990D" w14:textId="77777777" w:rsidR="00886A57" w:rsidRPr="00DB30AC" w:rsidRDefault="00886A57" w:rsidP="00886A57">
            <w:pPr>
              <w:pStyle w:val="TAL"/>
              <w:rPr>
                <w:rFonts w:cs="Arial"/>
                <w:szCs w:val="18"/>
              </w:rPr>
            </w:pPr>
            <w:r w:rsidRPr="00DB30AC">
              <w:rPr>
                <w:rFonts w:cs="Arial"/>
                <w:szCs w:val="18"/>
              </w:rPr>
              <w:t xml:space="preserve">  For Slot i, if mod(i, 4) = 2 for i from {1,…, 159}</w:t>
            </w:r>
          </w:p>
        </w:tc>
        <w:tc>
          <w:tcPr>
            <w:tcW w:w="447" w:type="pct"/>
            <w:vAlign w:val="center"/>
          </w:tcPr>
          <w:p w14:paraId="00C830B6" w14:textId="77777777" w:rsidR="00886A57" w:rsidRPr="00DB30AC" w:rsidRDefault="00886A57" w:rsidP="00886A57">
            <w:pPr>
              <w:pStyle w:val="TAC"/>
              <w:rPr>
                <w:rFonts w:cs="Arial"/>
                <w:szCs w:val="18"/>
              </w:rPr>
            </w:pPr>
            <w:r w:rsidRPr="00DB30AC">
              <w:rPr>
                <w:rFonts w:cs="Arial"/>
                <w:szCs w:val="18"/>
              </w:rPr>
              <w:t>Bits</w:t>
            </w:r>
          </w:p>
        </w:tc>
        <w:tc>
          <w:tcPr>
            <w:tcW w:w="628" w:type="pct"/>
            <w:vAlign w:val="center"/>
          </w:tcPr>
          <w:p w14:paraId="1B01774F" w14:textId="77777777" w:rsidR="00886A57" w:rsidRPr="00DB30AC" w:rsidRDefault="00886A57" w:rsidP="00886A57">
            <w:pPr>
              <w:pStyle w:val="TAC"/>
              <w:rPr>
                <w:rFonts w:cs="Arial"/>
                <w:szCs w:val="18"/>
              </w:rPr>
            </w:pPr>
            <w:r w:rsidRPr="00DB30AC">
              <w:rPr>
                <w:rFonts w:cs="Arial"/>
                <w:szCs w:val="18"/>
              </w:rPr>
              <w:t>16</w:t>
            </w:r>
          </w:p>
        </w:tc>
        <w:tc>
          <w:tcPr>
            <w:tcW w:w="535" w:type="pct"/>
            <w:vAlign w:val="center"/>
          </w:tcPr>
          <w:p w14:paraId="224AC63A" w14:textId="77777777" w:rsidR="00886A57" w:rsidRPr="00DB30AC" w:rsidRDefault="00886A57" w:rsidP="00886A57">
            <w:pPr>
              <w:pStyle w:val="TAC"/>
              <w:rPr>
                <w:rFonts w:cs="Arial"/>
                <w:szCs w:val="18"/>
              </w:rPr>
            </w:pPr>
          </w:p>
        </w:tc>
        <w:tc>
          <w:tcPr>
            <w:tcW w:w="535" w:type="pct"/>
            <w:vAlign w:val="center"/>
          </w:tcPr>
          <w:p w14:paraId="29A36AB6" w14:textId="77777777" w:rsidR="00886A57" w:rsidRPr="00DB30AC" w:rsidRDefault="00886A57" w:rsidP="00886A57">
            <w:pPr>
              <w:pStyle w:val="TAC"/>
              <w:rPr>
                <w:rFonts w:cs="Arial"/>
                <w:szCs w:val="18"/>
              </w:rPr>
            </w:pPr>
          </w:p>
        </w:tc>
        <w:tc>
          <w:tcPr>
            <w:tcW w:w="535" w:type="pct"/>
            <w:vAlign w:val="center"/>
          </w:tcPr>
          <w:p w14:paraId="7D419CD2" w14:textId="77777777" w:rsidR="00886A57" w:rsidRPr="00DB30AC" w:rsidRDefault="00886A57" w:rsidP="00886A57">
            <w:pPr>
              <w:pStyle w:val="TAC"/>
              <w:rPr>
                <w:rFonts w:cs="Arial"/>
                <w:szCs w:val="18"/>
              </w:rPr>
            </w:pPr>
          </w:p>
        </w:tc>
        <w:tc>
          <w:tcPr>
            <w:tcW w:w="532" w:type="pct"/>
            <w:vAlign w:val="center"/>
          </w:tcPr>
          <w:p w14:paraId="592A1E89" w14:textId="77777777" w:rsidR="00886A57" w:rsidRPr="00DB30AC" w:rsidRDefault="00886A57" w:rsidP="00886A57">
            <w:pPr>
              <w:pStyle w:val="TAC"/>
            </w:pPr>
          </w:p>
        </w:tc>
      </w:tr>
      <w:tr w:rsidR="00886A57" w:rsidRPr="00DB30AC" w14:paraId="71F5180A" w14:textId="77777777" w:rsidTr="00FA46D8">
        <w:trPr>
          <w:jc w:val="center"/>
        </w:trPr>
        <w:tc>
          <w:tcPr>
            <w:tcW w:w="1788" w:type="pct"/>
          </w:tcPr>
          <w:p w14:paraId="6601C76E" w14:textId="77777777" w:rsidR="00886A57" w:rsidRPr="00DB30AC" w:rsidRDefault="00886A57" w:rsidP="00886A57">
            <w:pPr>
              <w:pStyle w:val="TAL"/>
              <w:rPr>
                <w:rFonts w:cs="Arial"/>
                <w:szCs w:val="18"/>
              </w:rPr>
            </w:pPr>
            <w:r w:rsidRPr="00DB30AC">
              <w:rPr>
                <w:rFonts w:cs="Arial"/>
                <w:szCs w:val="18"/>
              </w:rPr>
              <w:t xml:space="preserve">  For Slot i, if mod(i, 4) = {0,1} for i from {1,…,159}</w:t>
            </w:r>
          </w:p>
        </w:tc>
        <w:tc>
          <w:tcPr>
            <w:tcW w:w="447" w:type="pct"/>
            <w:vAlign w:val="center"/>
          </w:tcPr>
          <w:p w14:paraId="6D4CAEE2" w14:textId="77777777" w:rsidR="00886A57" w:rsidRPr="00DB30AC" w:rsidRDefault="00886A57" w:rsidP="00886A57">
            <w:pPr>
              <w:pStyle w:val="TAC"/>
              <w:rPr>
                <w:rFonts w:cs="Arial"/>
                <w:szCs w:val="18"/>
              </w:rPr>
            </w:pPr>
            <w:r w:rsidRPr="00DB30AC">
              <w:rPr>
                <w:rFonts w:cs="Arial"/>
                <w:szCs w:val="18"/>
              </w:rPr>
              <w:t>Bits</w:t>
            </w:r>
          </w:p>
        </w:tc>
        <w:tc>
          <w:tcPr>
            <w:tcW w:w="628" w:type="pct"/>
            <w:vAlign w:val="center"/>
          </w:tcPr>
          <w:p w14:paraId="31DE11D5" w14:textId="77777777" w:rsidR="00886A57" w:rsidRPr="00DB30AC" w:rsidRDefault="00886A57" w:rsidP="00886A57">
            <w:pPr>
              <w:pStyle w:val="TAC"/>
              <w:rPr>
                <w:rFonts w:cs="Arial"/>
                <w:szCs w:val="18"/>
              </w:rPr>
            </w:pPr>
            <w:r w:rsidRPr="00DB30AC">
              <w:rPr>
                <w:rFonts w:cs="Arial"/>
                <w:szCs w:val="18"/>
              </w:rPr>
              <w:t>16</w:t>
            </w:r>
          </w:p>
        </w:tc>
        <w:tc>
          <w:tcPr>
            <w:tcW w:w="535" w:type="pct"/>
            <w:vAlign w:val="center"/>
          </w:tcPr>
          <w:p w14:paraId="2F5EEA6D" w14:textId="77777777" w:rsidR="00886A57" w:rsidRPr="00DB30AC" w:rsidRDefault="00886A57" w:rsidP="00886A57">
            <w:pPr>
              <w:pStyle w:val="TAC"/>
              <w:rPr>
                <w:rFonts w:cs="Arial"/>
                <w:szCs w:val="18"/>
              </w:rPr>
            </w:pPr>
          </w:p>
        </w:tc>
        <w:tc>
          <w:tcPr>
            <w:tcW w:w="535" w:type="pct"/>
            <w:vAlign w:val="center"/>
          </w:tcPr>
          <w:p w14:paraId="67542D77" w14:textId="77777777" w:rsidR="00886A57" w:rsidRPr="00DB30AC" w:rsidRDefault="00886A57" w:rsidP="00886A57">
            <w:pPr>
              <w:pStyle w:val="TAC"/>
              <w:rPr>
                <w:rFonts w:cs="Arial"/>
                <w:szCs w:val="18"/>
              </w:rPr>
            </w:pPr>
          </w:p>
        </w:tc>
        <w:tc>
          <w:tcPr>
            <w:tcW w:w="535" w:type="pct"/>
            <w:vAlign w:val="center"/>
          </w:tcPr>
          <w:p w14:paraId="23610E37" w14:textId="77777777" w:rsidR="00886A57" w:rsidRPr="00DB30AC" w:rsidRDefault="00886A57" w:rsidP="00886A57">
            <w:pPr>
              <w:pStyle w:val="TAC"/>
              <w:rPr>
                <w:rFonts w:cs="Arial"/>
                <w:szCs w:val="18"/>
              </w:rPr>
            </w:pPr>
          </w:p>
        </w:tc>
        <w:tc>
          <w:tcPr>
            <w:tcW w:w="532" w:type="pct"/>
            <w:vAlign w:val="center"/>
          </w:tcPr>
          <w:p w14:paraId="5D6B219B" w14:textId="77777777" w:rsidR="00886A57" w:rsidRPr="00DB30AC" w:rsidRDefault="00886A57" w:rsidP="00886A57">
            <w:pPr>
              <w:pStyle w:val="TAC"/>
            </w:pPr>
          </w:p>
        </w:tc>
      </w:tr>
      <w:tr w:rsidR="00886A57" w:rsidRPr="00DB30AC" w14:paraId="2764B309" w14:textId="77777777" w:rsidTr="00FA46D8">
        <w:trPr>
          <w:jc w:val="center"/>
        </w:trPr>
        <w:tc>
          <w:tcPr>
            <w:tcW w:w="1788" w:type="pct"/>
          </w:tcPr>
          <w:p w14:paraId="62A82494" w14:textId="77777777" w:rsidR="00886A57" w:rsidRPr="00DB30AC" w:rsidRDefault="00886A57" w:rsidP="00886A57">
            <w:pPr>
              <w:pStyle w:val="TAL"/>
              <w:rPr>
                <w:rFonts w:cs="Arial"/>
                <w:szCs w:val="18"/>
              </w:rPr>
            </w:pPr>
            <w:r w:rsidRPr="00DB30AC">
              <w:rPr>
                <w:rFonts w:cs="Arial"/>
                <w:szCs w:val="18"/>
              </w:rPr>
              <w:t>Number of Code Blocks per Slot</w:t>
            </w:r>
          </w:p>
        </w:tc>
        <w:tc>
          <w:tcPr>
            <w:tcW w:w="447" w:type="pct"/>
            <w:vAlign w:val="center"/>
          </w:tcPr>
          <w:p w14:paraId="67901FCC" w14:textId="77777777" w:rsidR="00886A57" w:rsidRPr="00DB30AC" w:rsidRDefault="00886A57" w:rsidP="00886A57">
            <w:pPr>
              <w:pStyle w:val="TAC"/>
              <w:rPr>
                <w:rFonts w:cs="Arial"/>
                <w:szCs w:val="18"/>
              </w:rPr>
            </w:pPr>
          </w:p>
        </w:tc>
        <w:tc>
          <w:tcPr>
            <w:tcW w:w="628" w:type="pct"/>
            <w:vAlign w:val="center"/>
          </w:tcPr>
          <w:p w14:paraId="1F20D3BE" w14:textId="77777777" w:rsidR="00886A57" w:rsidRPr="00DB30AC" w:rsidRDefault="00886A57" w:rsidP="00886A57">
            <w:pPr>
              <w:pStyle w:val="TAC"/>
              <w:rPr>
                <w:rFonts w:cs="Arial"/>
                <w:szCs w:val="18"/>
              </w:rPr>
            </w:pPr>
          </w:p>
        </w:tc>
        <w:tc>
          <w:tcPr>
            <w:tcW w:w="535" w:type="pct"/>
            <w:vAlign w:val="center"/>
          </w:tcPr>
          <w:p w14:paraId="4967D273" w14:textId="77777777" w:rsidR="00886A57" w:rsidRPr="00DB30AC" w:rsidRDefault="00886A57" w:rsidP="00886A57">
            <w:pPr>
              <w:pStyle w:val="TAC"/>
              <w:rPr>
                <w:rFonts w:cs="Arial"/>
                <w:szCs w:val="18"/>
              </w:rPr>
            </w:pPr>
          </w:p>
        </w:tc>
        <w:tc>
          <w:tcPr>
            <w:tcW w:w="535" w:type="pct"/>
            <w:vAlign w:val="center"/>
          </w:tcPr>
          <w:p w14:paraId="2F0168FC" w14:textId="77777777" w:rsidR="00886A57" w:rsidRPr="00DB30AC" w:rsidRDefault="00886A57" w:rsidP="00886A57">
            <w:pPr>
              <w:pStyle w:val="TAC"/>
              <w:rPr>
                <w:rFonts w:cs="Arial"/>
                <w:szCs w:val="18"/>
              </w:rPr>
            </w:pPr>
          </w:p>
        </w:tc>
        <w:tc>
          <w:tcPr>
            <w:tcW w:w="535" w:type="pct"/>
            <w:vAlign w:val="center"/>
          </w:tcPr>
          <w:p w14:paraId="642551E7" w14:textId="77777777" w:rsidR="00886A57" w:rsidRPr="00DB30AC" w:rsidRDefault="00886A57" w:rsidP="00886A57">
            <w:pPr>
              <w:pStyle w:val="TAC"/>
              <w:rPr>
                <w:rFonts w:cs="Arial"/>
                <w:szCs w:val="18"/>
              </w:rPr>
            </w:pPr>
          </w:p>
        </w:tc>
        <w:tc>
          <w:tcPr>
            <w:tcW w:w="532" w:type="pct"/>
            <w:vAlign w:val="center"/>
          </w:tcPr>
          <w:p w14:paraId="06C3FA44" w14:textId="77777777" w:rsidR="00886A57" w:rsidRPr="00DB30AC" w:rsidRDefault="00886A57" w:rsidP="00886A57">
            <w:pPr>
              <w:pStyle w:val="TAC"/>
            </w:pPr>
          </w:p>
        </w:tc>
      </w:tr>
      <w:tr w:rsidR="00886A57" w:rsidRPr="00DB30AC" w14:paraId="16DB53CB" w14:textId="77777777" w:rsidTr="00FA46D8">
        <w:trPr>
          <w:jc w:val="center"/>
        </w:trPr>
        <w:tc>
          <w:tcPr>
            <w:tcW w:w="1788" w:type="pct"/>
          </w:tcPr>
          <w:p w14:paraId="5D3519D0" w14:textId="77777777" w:rsidR="00886A57" w:rsidRPr="00DB30AC" w:rsidRDefault="00886A57" w:rsidP="00886A57">
            <w:pPr>
              <w:pStyle w:val="TAL"/>
              <w:rPr>
                <w:rFonts w:cs="Arial"/>
                <w:szCs w:val="18"/>
              </w:rPr>
            </w:pPr>
            <w:r w:rsidRPr="00DB30AC">
              <w:rPr>
                <w:rFonts w:cs="Arial"/>
                <w:szCs w:val="18"/>
              </w:rPr>
              <w:t xml:space="preserve">  For Slots 0 and Slot i, if mod(i, 4) = 3 for i from {0,…,159}</w:t>
            </w:r>
          </w:p>
        </w:tc>
        <w:tc>
          <w:tcPr>
            <w:tcW w:w="447" w:type="pct"/>
            <w:vAlign w:val="center"/>
          </w:tcPr>
          <w:p w14:paraId="592C2D95" w14:textId="77777777" w:rsidR="00886A57" w:rsidRPr="00DB30AC" w:rsidRDefault="00886A57" w:rsidP="00886A57">
            <w:pPr>
              <w:pStyle w:val="TAC"/>
              <w:rPr>
                <w:rFonts w:cs="Arial"/>
                <w:szCs w:val="18"/>
              </w:rPr>
            </w:pPr>
            <w:r w:rsidRPr="00DB30AC">
              <w:rPr>
                <w:rFonts w:cs="Arial"/>
                <w:szCs w:val="18"/>
              </w:rPr>
              <w:t>CBs</w:t>
            </w:r>
          </w:p>
        </w:tc>
        <w:tc>
          <w:tcPr>
            <w:tcW w:w="628" w:type="pct"/>
            <w:vAlign w:val="center"/>
          </w:tcPr>
          <w:p w14:paraId="0EDD91FC" w14:textId="77777777" w:rsidR="00886A57" w:rsidRPr="00DB30AC" w:rsidRDefault="00886A57" w:rsidP="00886A57">
            <w:pPr>
              <w:pStyle w:val="TAC"/>
              <w:rPr>
                <w:rFonts w:cs="Arial"/>
                <w:szCs w:val="18"/>
              </w:rPr>
            </w:pPr>
            <w:r w:rsidRPr="00DB30AC">
              <w:rPr>
                <w:rFonts w:cs="Arial"/>
                <w:szCs w:val="18"/>
              </w:rPr>
              <w:t>N/A</w:t>
            </w:r>
          </w:p>
        </w:tc>
        <w:tc>
          <w:tcPr>
            <w:tcW w:w="535" w:type="pct"/>
            <w:vAlign w:val="center"/>
          </w:tcPr>
          <w:p w14:paraId="653636C1" w14:textId="77777777" w:rsidR="00886A57" w:rsidRPr="00DB30AC" w:rsidRDefault="00886A57" w:rsidP="00886A57">
            <w:pPr>
              <w:pStyle w:val="TAC"/>
              <w:rPr>
                <w:rFonts w:cs="Arial"/>
                <w:szCs w:val="18"/>
              </w:rPr>
            </w:pPr>
          </w:p>
        </w:tc>
        <w:tc>
          <w:tcPr>
            <w:tcW w:w="535" w:type="pct"/>
            <w:vAlign w:val="center"/>
          </w:tcPr>
          <w:p w14:paraId="6BDF6B85" w14:textId="77777777" w:rsidR="00886A57" w:rsidRPr="00DB30AC" w:rsidRDefault="00886A57" w:rsidP="00886A57">
            <w:pPr>
              <w:pStyle w:val="TAC"/>
              <w:rPr>
                <w:rFonts w:cs="Arial"/>
                <w:szCs w:val="18"/>
              </w:rPr>
            </w:pPr>
          </w:p>
        </w:tc>
        <w:tc>
          <w:tcPr>
            <w:tcW w:w="535" w:type="pct"/>
            <w:vAlign w:val="center"/>
          </w:tcPr>
          <w:p w14:paraId="752CAC3F" w14:textId="77777777" w:rsidR="00886A57" w:rsidRPr="00DB30AC" w:rsidRDefault="00886A57" w:rsidP="00886A57">
            <w:pPr>
              <w:pStyle w:val="TAC"/>
              <w:rPr>
                <w:rFonts w:cs="Arial"/>
                <w:szCs w:val="18"/>
              </w:rPr>
            </w:pPr>
          </w:p>
        </w:tc>
        <w:tc>
          <w:tcPr>
            <w:tcW w:w="532" w:type="pct"/>
            <w:vAlign w:val="center"/>
          </w:tcPr>
          <w:p w14:paraId="4DD8F27C" w14:textId="77777777" w:rsidR="00886A57" w:rsidRPr="00DB30AC" w:rsidRDefault="00886A57" w:rsidP="00886A57">
            <w:pPr>
              <w:pStyle w:val="TAC"/>
            </w:pPr>
          </w:p>
        </w:tc>
      </w:tr>
      <w:tr w:rsidR="00886A57" w:rsidRPr="00DB30AC" w14:paraId="14A16BD8" w14:textId="77777777" w:rsidTr="00FA46D8">
        <w:trPr>
          <w:jc w:val="center"/>
        </w:trPr>
        <w:tc>
          <w:tcPr>
            <w:tcW w:w="1788" w:type="pct"/>
          </w:tcPr>
          <w:p w14:paraId="772A56EE" w14:textId="77777777" w:rsidR="00886A57" w:rsidRPr="00DB30AC" w:rsidRDefault="00886A57" w:rsidP="00886A57">
            <w:pPr>
              <w:pStyle w:val="TAL"/>
              <w:rPr>
                <w:rFonts w:cs="Arial"/>
                <w:szCs w:val="18"/>
              </w:rPr>
            </w:pPr>
            <w:r w:rsidRPr="00DB30AC">
              <w:rPr>
                <w:rFonts w:cs="Arial"/>
                <w:szCs w:val="18"/>
              </w:rPr>
              <w:t xml:space="preserve">  For Slot i, if mod(i, 4) = 2 for i from {1,…, 159}</w:t>
            </w:r>
          </w:p>
        </w:tc>
        <w:tc>
          <w:tcPr>
            <w:tcW w:w="447" w:type="pct"/>
            <w:vAlign w:val="center"/>
          </w:tcPr>
          <w:p w14:paraId="2E55CD8A" w14:textId="77777777" w:rsidR="00886A57" w:rsidRPr="00DB30AC" w:rsidRDefault="00886A57" w:rsidP="00886A57">
            <w:pPr>
              <w:pStyle w:val="TAC"/>
              <w:rPr>
                <w:rFonts w:cs="Arial"/>
                <w:szCs w:val="18"/>
              </w:rPr>
            </w:pPr>
            <w:r w:rsidRPr="00DB30AC">
              <w:rPr>
                <w:rFonts w:cs="Arial"/>
                <w:szCs w:val="18"/>
              </w:rPr>
              <w:t>CBs</w:t>
            </w:r>
          </w:p>
        </w:tc>
        <w:tc>
          <w:tcPr>
            <w:tcW w:w="628" w:type="pct"/>
            <w:vAlign w:val="center"/>
          </w:tcPr>
          <w:p w14:paraId="2CBB0252" w14:textId="77777777" w:rsidR="00886A57" w:rsidRPr="00DB30AC" w:rsidRDefault="00886A57" w:rsidP="00886A57">
            <w:pPr>
              <w:pStyle w:val="TAC"/>
              <w:rPr>
                <w:rFonts w:cs="Arial"/>
                <w:szCs w:val="18"/>
              </w:rPr>
            </w:pPr>
            <w:r w:rsidRPr="00DB30AC">
              <w:rPr>
                <w:rFonts w:cs="Arial"/>
                <w:szCs w:val="18"/>
              </w:rPr>
              <w:t>1</w:t>
            </w:r>
          </w:p>
        </w:tc>
        <w:tc>
          <w:tcPr>
            <w:tcW w:w="535" w:type="pct"/>
            <w:vAlign w:val="center"/>
          </w:tcPr>
          <w:p w14:paraId="1D54DFCE" w14:textId="77777777" w:rsidR="00886A57" w:rsidRPr="00DB30AC" w:rsidRDefault="00886A57" w:rsidP="00886A57">
            <w:pPr>
              <w:pStyle w:val="TAC"/>
              <w:rPr>
                <w:rFonts w:cs="Arial"/>
                <w:szCs w:val="18"/>
              </w:rPr>
            </w:pPr>
          </w:p>
        </w:tc>
        <w:tc>
          <w:tcPr>
            <w:tcW w:w="535" w:type="pct"/>
            <w:vAlign w:val="center"/>
          </w:tcPr>
          <w:p w14:paraId="5C1A9769" w14:textId="77777777" w:rsidR="00886A57" w:rsidRPr="00DB30AC" w:rsidRDefault="00886A57" w:rsidP="00886A57">
            <w:pPr>
              <w:pStyle w:val="TAC"/>
              <w:rPr>
                <w:rFonts w:cs="Arial"/>
                <w:szCs w:val="18"/>
              </w:rPr>
            </w:pPr>
          </w:p>
        </w:tc>
        <w:tc>
          <w:tcPr>
            <w:tcW w:w="535" w:type="pct"/>
            <w:vAlign w:val="center"/>
          </w:tcPr>
          <w:p w14:paraId="032F6C1E" w14:textId="77777777" w:rsidR="00886A57" w:rsidRPr="00DB30AC" w:rsidRDefault="00886A57" w:rsidP="00886A57">
            <w:pPr>
              <w:pStyle w:val="TAC"/>
              <w:rPr>
                <w:rFonts w:cs="Arial"/>
                <w:szCs w:val="18"/>
              </w:rPr>
            </w:pPr>
          </w:p>
        </w:tc>
        <w:tc>
          <w:tcPr>
            <w:tcW w:w="532" w:type="pct"/>
            <w:vAlign w:val="center"/>
          </w:tcPr>
          <w:p w14:paraId="4D536DA0" w14:textId="77777777" w:rsidR="00886A57" w:rsidRPr="00DB30AC" w:rsidRDefault="00886A57" w:rsidP="00886A57">
            <w:pPr>
              <w:pStyle w:val="TAC"/>
            </w:pPr>
          </w:p>
        </w:tc>
      </w:tr>
      <w:tr w:rsidR="00886A57" w:rsidRPr="00DB30AC" w14:paraId="7CBD7C0F" w14:textId="77777777" w:rsidTr="00FA46D8">
        <w:trPr>
          <w:jc w:val="center"/>
        </w:trPr>
        <w:tc>
          <w:tcPr>
            <w:tcW w:w="1788" w:type="pct"/>
          </w:tcPr>
          <w:p w14:paraId="0FB30A59" w14:textId="77777777" w:rsidR="00886A57" w:rsidRPr="00DB30AC" w:rsidRDefault="00886A57" w:rsidP="00886A57">
            <w:pPr>
              <w:pStyle w:val="TAL"/>
              <w:rPr>
                <w:rFonts w:cs="Arial"/>
                <w:szCs w:val="18"/>
              </w:rPr>
            </w:pPr>
            <w:r w:rsidRPr="00DB30AC">
              <w:rPr>
                <w:rFonts w:cs="Arial"/>
                <w:szCs w:val="18"/>
              </w:rPr>
              <w:t xml:space="preserve">  For Slot i, if mod(i, 4) = {0,1} for i from {1,…,159}</w:t>
            </w:r>
          </w:p>
        </w:tc>
        <w:tc>
          <w:tcPr>
            <w:tcW w:w="447" w:type="pct"/>
            <w:vAlign w:val="center"/>
          </w:tcPr>
          <w:p w14:paraId="62A0B9BE" w14:textId="77777777" w:rsidR="00886A57" w:rsidRPr="00DB30AC" w:rsidRDefault="00886A57" w:rsidP="00886A57">
            <w:pPr>
              <w:pStyle w:val="TAC"/>
              <w:rPr>
                <w:rFonts w:cs="Arial"/>
                <w:szCs w:val="18"/>
              </w:rPr>
            </w:pPr>
            <w:r w:rsidRPr="00DB30AC">
              <w:rPr>
                <w:rFonts w:cs="Arial"/>
                <w:szCs w:val="18"/>
              </w:rPr>
              <w:t>CBs</w:t>
            </w:r>
          </w:p>
        </w:tc>
        <w:tc>
          <w:tcPr>
            <w:tcW w:w="628" w:type="pct"/>
            <w:vAlign w:val="center"/>
          </w:tcPr>
          <w:p w14:paraId="4B029DD1" w14:textId="77777777" w:rsidR="00886A57" w:rsidRPr="00DB30AC" w:rsidRDefault="00886A57" w:rsidP="00886A57">
            <w:pPr>
              <w:pStyle w:val="TAC"/>
              <w:rPr>
                <w:rFonts w:cs="Arial"/>
                <w:szCs w:val="18"/>
              </w:rPr>
            </w:pPr>
            <w:r w:rsidRPr="00DB30AC">
              <w:rPr>
                <w:rFonts w:cs="Arial"/>
                <w:szCs w:val="18"/>
              </w:rPr>
              <w:t>1</w:t>
            </w:r>
          </w:p>
        </w:tc>
        <w:tc>
          <w:tcPr>
            <w:tcW w:w="535" w:type="pct"/>
            <w:vAlign w:val="center"/>
          </w:tcPr>
          <w:p w14:paraId="3E6D3511" w14:textId="77777777" w:rsidR="00886A57" w:rsidRPr="00DB30AC" w:rsidRDefault="00886A57" w:rsidP="00886A57">
            <w:pPr>
              <w:pStyle w:val="TAC"/>
              <w:rPr>
                <w:rFonts w:cs="Arial"/>
                <w:szCs w:val="18"/>
              </w:rPr>
            </w:pPr>
          </w:p>
        </w:tc>
        <w:tc>
          <w:tcPr>
            <w:tcW w:w="535" w:type="pct"/>
            <w:vAlign w:val="center"/>
          </w:tcPr>
          <w:p w14:paraId="7E99945B" w14:textId="77777777" w:rsidR="00886A57" w:rsidRPr="00DB30AC" w:rsidRDefault="00886A57" w:rsidP="00886A57">
            <w:pPr>
              <w:pStyle w:val="TAC"/>
              <w:rPr>
                <w:rFonts w:cs="Arial"/>
                <w:szCs w:val="18"/>
              </w:rPr>
            </w:pPr>
          </w:p>
        </w:tc>
        <w:tc>
          <w:tcPr>
            <w:tcW w:w="535" w:type="pct"/>
            <w:vAlign w:val="center"/>
          </w:tcPr>
          <w:p w14:paraId="64DD5653" w14:textId="77777777" w:rsidR="00886A57" w:rsidRPr="00DB30AC" w:rsidRDefault="00886A57" w:rsidP="00886A57">
            <w:pPr>
              <w:pStyle w:val="TAC"/>
              <w:rPr>
                <w:rFonts w:cs="Arial"/>
                <w:szCs w:val="18"/>
              </w:rPr>
            </w:pPr>
          </w:p>
        </w:tc>
        <w:tc>
          <w:tcPr>
            <w:tcW w:w="532" w:type="pct"/>
            <w:vAlign w:val="center"/>
          </w:tcPr>
          <w:p w14:paraId="1A45A451" w14:textId="77777777" w:rsidR="00886A57" w:rsidRPr="00DB30AC" w:rsidRDefault="00886A57" w:rsidP="00886A57">
            <w:pPr>
              <w:pStyle w:val="TAC"/>
            </w:pPr>
          </w:p>
        </w:tc>
      </w:tr>
      <w:tr w:rsidR="00886A57" w:rsidRPr="00DB30AC" w14:paraId="1E9473BF" w14:textId="77777777" w:rsidTr="00FA46D8">
        <w:trPr>
          <w:jc w:val="center"/>
        </w:trPr>
        <w:tc>
          <w:tcPr>
            <w:tcW w:w="1788" w:type="pct"/>
          </w:tcPr>
          <w:p w14:paraId="0C4D33FA" w14:textId="77777777" w:rsidR="00886A57" w:rsidRPr="00DB30AC" w:rsidRDefault="00886A57" w:rsidP="00886A57">
            <w:pPr>
              <w:pStyle w:val="TAL"/>
              <w:rPr>
                <w:rFonts w:cs="Arial"/>
                <w:szCs w:val="18"/>
              </w:rPr>
            </w:pPr>
            <w:r w:rsidRPr="00DB30AC">
              <w:rPr>
                <w:rFonts w:cs="Arial"/>
                <w:szCs w:val="18"/>
              </w:rPr>
              <w:t>Binary Channel Bits Per Slot</w:t>
            </w:r>
          </w:p>
        </w:tc>
        <w:tc>
          <w:tcPr>
            <w:tcW w:w="447" w:type="pct"/>
            <w:vAlign w:val="center"/>
          </w:tcPr>
          <w:p w14:paraId="08CFC049" w14:textId="77777777" w:rsidR="00886A57" w:rsidRPr="00DB30AC" w:rsidRDefault="00886A57" w:rsidP="00886A57">
            <w:pPr>
              <w:pStyle w:val="TAC"/>
              <w:rPr>
                <w:rFonts w:cs="Arial"/>
                <w:szCs w:val="18"/>
              </w:rPr>
            </w:pPr>
          </w:p>
        </w:tc>
        <w:tc>
          <w:tcPr>
            <w:tcW w:w="628" w:type="pct"/>
            <w:vAlign w:val="center"/>
          </w:tcPr>
          <w:p w14:paraId="2510686B" w14:textId="77777777" w:rsidR="00886A57" w:rsidRPr="00DB30AC" w:rsidRDefault="00886A57" w:rsidP="00886A57">
            <w:pPr>
              <w:pStyle w:val="TAC"/>
              <w:rPr>
                <w:rFonts w:cs="Arial"/>
                <w:szCs w:val="18"/>
              </w:rPr>
            </w:pPr>
          </w:p>
        </w:tc>
        <w:tc>
          <w:tcPr>
            <w:tcW w:w="535" w:type="pct"/>
            <w:vAlign w:val="center"/>
          </w:tcPr>
          <w:p w14:paraId="018297AF" w14:textId="77777777" w:rsidR="00886A57" w:rsidRPr="00DB30AC" w:rsidRDefault="00886A57" w:rsidP="00886A57">
            <w:pPr>
              <w:pStyle w:val="TAC"/>
              <w:rPr>
                <w:rFonts w:cs="Arial"/>
                <w:szCs w:val="18"/>
              </w:rPr>
            </w:pPr>
          </w:p>
        </w:tc>
        <w:tc>
          <w:tcPr>
            <w:tcW w:w="535" w:type="pct"/>
            <w:vAlign w:val="center"/>
          </w:tcPr>
          <w:p w14:paraId="0A01BAA4" w14:textId="77777777" w:rsidR="00886A57" w:rsidRPr="00DB30AC" w:rsidRDefault="00886A57" w:rsidP="00886A57">
            <w:pPr>
              <w:pStyle w:val="TAC"/>
              <w:rPr>
                <w:rFonts w:cs="Arial"/>
                <w:szCs w:val="18"/>
              </w:rPr>
            </w:pPr>
          </w:p>
        </w:tc>
        <w:tc>
          <w:tcPr>
            <w:tcW w:w="535" w:type="pct"/>
            <w:vAlign w:val="center"/>
          </w:tcPr>
          <w:p w14:paraId="7F61E38B" w14:textId="77777777" w:rsidR="00886A57" w:rsidRPr="00DB30AC" w:rsidRDefault="00886A57" w:rsidP="00886A57">
            <w:pPr>
              <w:pStyle w:val="TAC"/>
              <w:rPr>
                <w:rFonts w:cs="Arial"/>
                <w:szCs w:val="18"/>
              </w:rPr>
            </w:pPr>
          </w:p>
        </w:tc>
        <w:tc>
          <w:tcPr>
            <w:tcW w:w="532" w:type="pct"/>
            <w:vAlign w:val="center"/>
          </w:tcPr>
          <w:p w14:paraId="69633927" w14:textId="77777777" w:rsidR="00886A57" w:rsidRPr="00DB30AC" w:rsidRDefault="00886A57" w:rsidP="00886A57">
            <w:pPr>
              <w:pStyle w:val="TAC"/>
            </w:pPr>
          </w:p>
        </w:tc>
      </w:tr>
      <w:tr w:rsidR="00886A57" w:rsidRPr="00DB30AC" w14:paraId="1BABD651" w14:textId="77777777" w:rsidTr="00FA46D8">
        <w:trPr>
          <w:jc w:val="center"/>
        </w:trPr>
        <w:tc>
          <w:tcPr>
            <w:tcW w:w="1788" w:type="pct"/>
          </w:tcPr>
          <w:p w14:paraId="4029336A" w14:textId="77777777" w:rsidR="00886A57" w:rsidRPr="00DB30AC" w:rsidRDefault="00886A57" w:rsidP="00886A57">
            <w:pPr>
              <w:pStyle w:val="TAL"/>
              <w:rPr>
                <w:rFonts w:cs="Arial"/>
                <w:szCs w:val="18"/>
              </w:rPr>
            </w:pPr>
            <w:r w:rsidRPr="00DB30AC">
              <w:rPr>
                <w:rFonts w:cs="Arial"/>
                <w:szCs w:val="18"/>
              </w:rPr>
              <w:t xml:space="preserve">  For Slots 0 and Slot i, if mod(i, 4) = 3 for i from {0,…,159}</w:t>
            </w:r>
          </w:p>
        </w:tc>
        <w:tc>
          <w:tcPr>
            <w:tcW w:w="447" w:type="pct"/>
            <w:vAlign w:val="center"/>
          </w:tcPr>
          <w:p w14:paraId="07A638DC" w14:textId="77777777" w:rsidR="00886A57" w:rsidRPr="00DB30AC" w:rsidRDefault="00886A57" w:rsidP="00886A57">
            <w:pPr>
              <w:pStyle w:val="TAC"/>
              <w:rPr>
                <w:rFonts w:cs="Arial"/>
                <w:szCs w:val="18"/>
              </w:rPr>
            </w:pPr>
            <w:r w:rsidRPr="00DB30AC">
              <w:rPr>
                <w:rFonts w:cs="Arial"/>
                <w:szCs w:val="18"/>
              </w:rPr>
              <w:t>Bits</w:t>
            </w:r>
          </w:p>
        </w:tc>
        <w:tc>
          <w:tcPr>
            <w:tcW w:w="628" w:type="pct"/>
            <w:vAlign w:val="center"/>
          </w:tcPr>
          <w:p w14:paraId="0EE0111D" w14:textId="77777777" w:rsidR="00886A57" w:rsidRPr="00DB30AC" w:rsidRDefault="00886A57" w:rsidP="00886A57">
            <w:pPr>
              <w:pStyle w:val="TAC"/>
              <w:rPr>
                <w:rFonts w:cs="Arial"/>
                <w:szCs w:val="18"/>
              </w:rPr>
            </w:pPr>
            <w:r w:rsidRPr="00DB30AC">
              <w:rPr>
                <w:rFonts w:cs="Arial"/>
                <w:szCs w:val="18"/>
              </w:rPr>
              <w:t>N/A</w:t>
            </w:r>
          </w:p>
        </w:tc>
        <w:tc>
          <w:tcPr>
            <w:tcW w:w="535" w:type="pct"/>
            <w:vAlign w:val="center"/>
          </w:tcPr>
          <w:p w14:paraId="44FD3A0F" w14:textId="77777777" w:rsidR="00886A57" w:rsidRPr="00DB30AC" w:rsidRDefault="00886A57" w:rsidP="00886A57">
            <w:pPr>
              <w:pStyle w:val="TAC"/>
              <w:rPr>
                <w:rFonts w:cs="Arial"/>
                <w:szCs w:val="18"/>
              </w:rPr>
            </w:pPr>
          </w:p>
        </w:tc>
        <w:tc>
          <w:tcPr>
            <w:tcW w:w="535" w:type="pct"/>
            <w:vAlign w:val="center"/>
          </w:tcPr>
          <w:p w14:paraId="41A937F4" w14:textId="77777777" w:rsidR="00886A57" w:rsidRPr="00DB30AC" w:rsidRDefault="00886A57" w:rsidP="00886A57">
            <w:pPr>
              <w:pStyle w:val="TAC"/>
              <w:rPr>
                <w:rFonts w:cs="Arial"/>
                <w:szCs w:val="18"/>
              </w:rPr>
            </w:pPr>
          </w:p>
        </w:tc>
        <w:tc>
          <w:tcPr>
            <w:tcW w:w="535" w:type="pct"/>
            <w:vAlign w:val="center"/>
          </w:tcPr>
          <w:p w14:paraId="13D451B4" w14:textId="77777777" w:rsidR="00886A57" w:rsidRPr="00DB30AC" w:rsidRDefault="00886A57" w:rsidP="00886A57">
            <w:pPr>
              <w:pStyle w:val="TAC"/>
              <w:rPr>
                <w:rFonts w:cs="Arial"/>
                <w:szCs w:val="18"/>
              </w:rPr>
            </w:pPr>
          </w:p>
        </w:tc>
        <w:tc>
          <w:tcPr>
            <w:tcW w:w="532" w:type="pct"/>
            <w:vAlign w:val="center"/>
          </w:tcPr>
          <w:p w14:paraId="534F137F" w14:textId="77777777" w:rsidR="00886A57" w:rsidRPr="00DB30AC" w:rsidRDefault="00886A57" w:rsidP="00886A57">
            <w:pPr>
              <w:pStyle w:val="TAC"/>
            </w:pPr>
          </w:p>
        </w:tc>
      </w:tr>
      <w:tr w:rsidR="00886A57" w:rsidRPr="00DB30AC" w14:paraId="5C28E1AA" w14:textId="77777777" w:rsidTr="00FA46D8">
        <w:trPr>
          <w:jc w:val="center"/>
        </w:trPr>
        <w:tc>
          <w:tcPr>
            <w:tcW w:w="1788" w:type="pct"/>
          </w:tcPr>
          <w:p w14:paraId="2A499979" w14:textId="77777777" w:rsidR="00886A57" w:rsidRPr="00DB30AC" w:rsidRDefault="00886A57" w:rsidP="00886A57">
            <w:pPr>
              <w:pStyle w:val="TAL"/>
              <w:rPr>
                <w:rFonts w:cs="Arial"/>
                <w:szCs w:val="18"/>
              </w:rPr>
            </w:pPr>
            <w:r w:rsidRPr="00DB30AC">
              <w:rPr>
                <w:rFonts w:cs="Arial"/>
                <w:szCs w:val="18"/>
              </w:rPr>
              <w:t xml:space="preserve">  For Slot i = 80, 81</w:t>
            </w:r>
          </w:p>
        </w:tc>
        <w:tc>
          <w:tcPr>
            <w:tcW w:w="447" w:type="pct"/>
            <w:vAlign w:val="center"/>
          </w:tcPr>
          <w:p w14:paraId="64918BB3" w14:textId="77777777" w:rsidR="00886A57" w:rsidRPr="00DB30AC" w:rsidRDefault="00886A57" w:rsidP="00886A57">
            <w:pPr>
              <w:pStyle w:val="TAC"/>
              <w:rPr>
                <w:rFonts w:cs="Arial"/>
                <w:szCs w:val="18"/>
              </w:rPr>
            </w:pPr>
            <w:r w:rsidRPr="00DB30AC">
              <w:rPr>
                <w:rFonts w:cs="Arial"/>
                <w:szCs w:val="18"/>
              </w:rPr>
              <w:t>Bits</w:t>
            </w:r>
          </w:p>
        </w:tc>
        <w:tc>
          <w:tcPr>
            <w:tcW w:w="628" w:type="pct"/>
            <w:vAlign w:val="center"/>
          </w:tcPr>
          <w:p w14:paraId="3EA93C93" w14:textId="77777777" w:rsidR="00886A57" w:rsidRPr="00DB30AC" w:rsidRDefault="00886A57" w:rsidP="00886A57">
            <w:pPr>
              <w:pStyle w:val="TAC"/>
              <w:rPr>
                <w:rFonts w:cs="Arial"/>
                <w:szCs w:val="18"/>
              </w:rPr>
            </w:pPr>
            <w:r w:rsidRPr="00DB30AC">
              <w:rPr>
                <w:rFonts w:cs="Arial"/>
                <w:szCs w:val="18"/>
              </w:rPr>
              <w:t>3180</w:t>
            </w:r>
          </w:p>
        </w:tc>
        <w:tc>
          <w:tcPr>
            <w:tcW w:w="535" w:type="pct"/>
            <w:vAlign w:val="center"/>
          </w:tcPr>
          <w:p w14:paraId="7D85B87A" w14:textId="77777777" w:rsidR="00886A57" w:rsidRPr="00DB30AC" w:rsidRDefault="00886A57" w:rsidP="00886A57">
            <w:pPr>
              <w:pStyle w:val="TAC"/>
              <w:rPr>
                <w:rFonts w:cs="Arial"/>
                <w:szCs w:val="18"/>
              </w:rPr>
            </w:pPr>
          </w:p>
        </w:tc>
        <w:tc>
          <w:tcPr>
            <w:tcW w:w="535" w:type="pct"/>
            <w:vAlign w:val="center"/>
          </w:tcPr>
          <w:p w14:paraId="0E0321CD" w14:textId="77777777" w:rsidR="00886A57" w:rsidRPr="00DB30AC" w:rsidRDefault="00886A57" w:rsidP="00886A57">
            <w:pPr>
              <w:pStyle w:val="TAC"/>
              <w:rPr>
                <w:rFonts w:cs="Arial"/>
                <w:szCs w:val="18"/>
              </w:rPr>
            </w:pPr>
          </w:p>
        </w:tc>
        <w:tc>
          <w:tcPr>
            <w:tcW w:w="535" w:type="pct"/>
            <w:vAlign w:val="center"/>
          </w:tcPr>
          <w:p w14:paraId="29346428" w14:textId="77777777" w:rsidR="00886A57" w:rsidRPr="00DB30AC" w:rsidRDefault="00886A57" w:rsidP="00886A57">
            <w:pPr>
              <w:pStyle w:val="TAC"/>
              <w:rPr>
                <w:rFonts w:cs="Arial"/>
                <w:szCs w:val="18"/>
              </w:rPr>
            </w:pPr>
          </w:p>
        </w:tc>
        <w:tc>
          <w:tcPr>
            <w:tcW w:w="532" w:type="pct"/>
            <w:vAlign w:val="center"/>
          </w:tcPr>
          <w:p w14:paraId="59F30C3A" w14:textId="77777777" w:rsidR="00886A57" w:rsidRPr="00DB30AC" w:rsidRDefault="00886A57" w:rsidP="00886A57">
            <w:pPr>
              <w:pStyle w:val="TAC"/>
            </w:pPr>
          </w:p>
        </w:tc>
      </w:tr>
      <w:tr w:rsidR="00886A57" w:rsidRPr="00DB30AC" w14:paraId="3E7F0F51" w14:textId="77777777" w:rsidTr="00FA46D8">
        <w:trPr>
          <w:jc w:val="center"/>
        </w:trPr>
        <w:tc>
          <w:tcPr>
            <w:tcW w:w="1788" w:type="pct"/>
          </w:tcPr>
          <w:p w14:paraId="2766135F" w14:textId="77777777" w:rsidR="00886A57" w:rsidRPr="00DB30AC" w:rsidRDefault="00886A57" w:rsidP="00886A57">
            <w:pPr>
              <w:pStyle w:val="TAL"/>
              <w:rPr>
                <w:rFonts w:cs="Arial"/>
                <w:szCs w:val="18"/>
              </w:rPr>
            </w:pPr>
            <w:r w:rsidRPr="00DB30AC">
              <w:rPr>
                <w:rFonts w:cs="Arial"/>
                <w:szCs w:val="18"/>
              </w:rPr>
              <w:t xml:space="preserve">  For Slot i, if mod(i, 4) = 2 for i from {4,…, 159}</w:t>
            </w:r>
          </w:p>
        </w:tc>
        <w:tc>
          <w:tcPr>
            <w:tcW w:w="447" w:type="pct"/>
            <w:vAlign w:val="center"/>
          </w:tcPr>
          <w:p w14:paraId="1201EA79" w14:textId="77777777" w:rsidR="00886A57" w:rsidRPr="00DB30AC" w:rsidRDefault="00886A57" w:rsidP="00886A57">
            <w:pPr>
              <w:pStyle w:val="TAC"/>
              <w:rPr>
                <w:rFonts w:cs="Arial"/>
                <w:szCs w:val="18"/>
              </w:rPr>
            </w:pPr>
            <w:r w:rsidRPr="00DB30AC">
              <w:rPr>
                <w:rFonts w:cs="Arial"/>
                <w:szCs w:val="18"/>
              </w:rPr>
              <w:t>Bits</w:t>
            </w:r>
          </w:p>
        </w:tc>
        <w:tc>
          <w:tcPr>
            <w:tcW w:w="628" w:type="pct"/>
            <w:vAlign w:val="center"/>
          </w:tcPr>
          <w:p w14:paraId="6E8CD7F4" w14:textId="77777777" w:rsidR="00886A57" w:rsidRPr="00DB30AC" w:rsidRDefault="00886A57" w:rsidP="00886A57">
            <w:pPr>
              <w:pStyle w:val="TAC"/>
              <w:rPr>
                <w:rFonts w:cs="Arial"/>
                <w:szCs w:val="18"/>
              </w:rPr>
            </w:pPr>
            <w:r w:rsidRPr="00DB30AC">
              <w:rPr>
                <w:rFonts w:cs="Arial"/>
                <w:szCs w:val="18"/>
              </w:rPr>
              <w:t>2496</w:t>
            </w:r>
          </w:p>
        </w:tc>
        <w:tc>
          <w:tcPr>
            <w:tcW w:w="535" w:type="pct"/>
            <w:vAlign w:val="center"/>
          </w:tcPr>
          <w:p w14:paraId="2C45AE18" w14:textId="77777777" w:rsidR="00886A57" w:rsidRPr="00DB30AC" w:rsidRDefault="00886A57" w:rsidP="00886A57">
            <w:pPr>
              <w:pStyle w:val="TAC"/>
              <w:rPr>
                <w:rFonts w:cs="Arial"/>
                <w:szCs w:val="18"/>
              </w:rPr>
            </w:pPr>
          </w:p>
        </w:tc>
        <w:tc>
          <w:tcPr>
            <w:tcW w:w="535" w:type="pct"/>
            <w:vAlign w:val="center"/>
          </w:tcPr>
          <w:p w14:paraId="08348B57" w14:textId="77777777" w:rsidR="00886A57" w:rsidRPr="00DB30AC" w:rsidRDefault="00886A57" w:rsidP="00886A57">
            <w:pPr>
              <w:pStyle w:val="TAC"/>
              <w:rPr>
                <w:rFonts w:cs="Arial"/>
                <w:szCs w:val="18"/>
              </w:rPr>
            </w:pPr>
          </w:p>
        </w:tc>
        <w:tc>
          <w:tcPr>
            <w:tcW w:w="535" w:type="pct"/>
            <w:vAlign w:val="center"/>
          </w:tcPr>
          <w:p w14:paraId="62D23A0E" w14:textId="77777777" w:rsidR="00886A57" w:rsidRPr="00DB30AC" w:rsidRDefault="00886A57" w:rsidP="00886A57">
            <w:pPr>
              <w:pStyle w:val="TAC"/>
              <w:rPr>
                <w:rFonts w:cs="Arial"/>
                <w:szCs w:val="18"/>
              </w:rPr>
            </w:pPr>
          </w:p>
        </w:tc>
        <w:tc>
          <w:tcPr>
            <w:tcW w:w="532" w:type="pct"/>
            <w:vAlign w:val="center"/>
          </w:tcPr>
          <w:p w14:paraId="360A26CB" w14:textId="77777777" w:rsidR="00886A57" w:rsidRPr="00DB30AC" w:rsidRDefault="00886A57" w:rsidP="00886A57">
            <w:pPr>
              <w:pStyle w:val="TAC"/>
            </w:pPr>
          </w:p>
        </w:tc>
      </w:tr>
      <w:tr w:rsidR="00886A57" w:rsidRPr="00DB30AC" w14:paraId="00F37B4A" w14:textId="77777777" w:rsidTr="00FA46D8">
        <w:trPr>
          <w:jc w:val="center"/>
        </w:trPr>
        <w:tc>
          <w:tcPr>
            <w:tcW w:w="1788" w:type="pct"/>
          </w:tcPr>
          <w:p w14:paraId="2B7B5A8A" w14:textId="77777777" w:rsidR="00886A57" w:rsidRPr="00DB30AC" w:rsidRDefault="00886A57" w:rsidP="00886A57">
            <w:pPr>
              <w:pStyle w:val="TAL"/>
              <w:rPr>
                <w:rFonts w:cs="Arial"/>
                <w:szCs w:val="18"/>
              </w:rPr>
            </w:pPr>
            <w:r w:rsidRPr="00DB30AC">
              <w:rPr>
                <w:rFonts w:cs="Arial"/>
                <w:szCs w:val="18"/>
              </w:rPr>
              <w:t xml:space="preserve">  For Slot i, if mod(i, 4) = {0,1} for i from {1,…,79,82,…,159}</w:t>
            </w:r>
          </w:p>
        </w:tc>
        <w:tc>
          <w:tcPr>
            <w:tcW w:w="447" w:type="pct"/>
            <w:vAlign w:val="center"/>
          </w:tcPr>
          <w:p w14:paraId="364D17E1" w14:textId="77777777" w:rsidR="00886A57" w:rsidRPr="00DB30AC" w:rsidRDefault="00886A57" w:rsidP="00886A57">
            <w:pPr>
              <w:pStyle w:val="TAC"/>
              <w:rPr>
                <w:rFonts w:cs="Arial"/>
                <w:szCs w:val="18"/>
              </w:rPr>
            </w:pPr>
            <w:r w:rsidRPr="00DB30AC">
              <w:rPr>
                <w:rFonts w:cs="Arial"/>
                <w:szCs w:val="18"/>
              </w:rPr>
              <w:t>Bits</w:t>
            </w:r>
          </w:p>
        </w:tc>
        <w:tc>
          <w:tcPr>
            <w:tcW w:w="628" w:type="pct"/>
            <w:vAlign w:val="center"/>
          </w:tcPr>
          <w:p w14:paraId="4699F1F9" w14:textId="77777777" w:rsidR="00886A57" w:rsidRPr="00DB30AC" w:rsidRDefault="00886A57" w:rsidP="00886A57">
            <w:pPr>
              <w:pStyle w:val="TAC"/>
              <w:rPr>
                <w:rFonts w:cs="Arial"/>
                <w:szCs w:val="18"/>
              </w:rPr>
            </w:pPr>
            <w:r w:rsidRPr="00DB30AC">
              <w:rPr>
                <w:rFonts w:cs="Arial"/>
                <w:szCs w:val="18"/>
              </w:rPr>
              <w:t>3324</w:t>
            </w:r>
          </w:p>
        </w:tc>
        <w:tc>
          <w:tcPr>
            <w:tcW w:w="535" w:type="pct"/>
            <w:vAlign w:val="center"/>
          </w:tcPr>
          <w:p w14:paraId="1AE4B221" w14:textId="77777777" w:rsidR="00886A57" w:rsidRPr="00DB30AC" w:rsidRDefault="00886A57" w:rsidP="00886A57">
            <w:pPr>
              <w:pStyle w:val="TAC"/>
              <w:rPr>
                <w:rFonts w:cs="Arial"/>
                <w:szCs w:val="18"/>
              </w:rPr>
            </w:pPr>
          </w:p>
        </w:tc>
        <w:tc>
          <w:tcPr>
            <w:tcW w:w="535" w:type="pct"/>
            <w:vAlign w:val="center"/>
          </w:tcPr>
          <w:p w14:paraId="52925934" w14:textId="77777777" w:rsidR="00886A57" w:rsidRPr="00DB30AC" w:rsidRDefault="00886A57" w:rsidP="00886A57">
            <w:pPr>
              <w:pStyle w:val="TAC"/>
              <w:rPr>
                <w:rFonts w:cs="Arial"/>
                <w:szCs w:val="18"/>
              </w:rPr>
            </w:pPr>
          </w:p>
        </w:tc>
        <w:tc>
          <w:tcPr>
            <w:tcW w:w="535" w:type="pct"/>
            <w:vAlign w:val="center"/>
          </w:tcPr>
          <w:p w14:paraId="53750917" w14:textId="77777777" w:rsidR="00886A57" w:rsidRPr="00DB30AC" w:rsidRDefault="00886A57" w:rsidP="00886A57">
            <w:pPr>
              <w:pStyle w:val="TAC"/>
              <w:rPr>
                <w:rFonts w:cs="Arial"/>
                <w:szCs w:val="18"/>
              </w:rPr>
            </w:pPr>
          </w:p>
        </w:tc>
        <w:tc>
          <w:tcPr>
            <w:tcW w:w="532" w:type="pct"/>
            <w:vAlign w:val="center"/>
          </w:tcPr>
          <w:p w14:paraId="4BEA9218" w14:textId="77777777" w:rsidR="00886A57" w:rsidRPr="00DB30AC" w:rsidRDefault="00886A57" w:rsidP="00886A57">
            <w:pPr>
              <w:pStyle w:val="TAC"/>
            </w:pPr>
          </w:p>
        </w:tc>
      </w:tr>
      <w:tr w:rsidR="00886A57" w:rsidRPr="00DB30AC" w14:paraId="6572099E" w14:textId="77777777" w:rsidTr="00FA46D8">
        <w:trPr>
          <w:jc w:val="center"/>
        </w:trPr>
        <w:tc>
          <w:tcPr>
            <w:tcW w:w="1788" w:type="pct"/>
          </w:tcPr>
          <w:p w14:paraId="17CD6DD3" w14:textId="77777777" w:rsidR="00886A57" w:rsidRPr="00DB30AC" w:rsidRDefault="00886A57" w:rsidP="00886A57">
            <w:pPr>
              <w:pStyle w:val="TAL"/>
              <w:rPr>
                <w:rFonts w:cs="Arial"/>
                <w:szCs w:val="18"/>
              </w:rPr>
            </w:pPr>
            <w:r w:rsidRPr="00DB30AC">
              <w:rPr>
                <w:rFonts w:cs="Arial"/>
                <w:szCs w:val="18"/>
              </w:rPr>
              <w:t>Max. Throughput averaged over 2 frames</w:t>
            </w:r>
          </w:p>
        </w:tc>
        <w:tc>
          <w:tcPr>
            <w:tcW w:w="447" w:type="pct"/>
            <w:vAlign w:val="center"/>
          </w:tcPr>
          <w:p w14:paraId="3EFAE403" w14:textId="77777777" w:rsidR="00886A57" w:rsidRPr="00DB30AC" w:rsidRDefault="00886A57" w:rsidP="00886A57">
            <w:pPr>
              <w:pStyle w:val="TAC"/>
              <w:rPr>
                <w:rFonts w:cs="Arial"/>
                <w:szCs w:val="18"/>
              </w:rPr>
            </w:pPr>
            <w:r w:rsidRPr="00DB30AC">
              <w:rPr>
                <w:rFonts w:cs="Arial"/>
                <w:szCs w:val="18"/>
              </w:rPr>
              <w:t>Mbps</w:t>
            </w:r>
          </w:p>
        </w:tc>
        <w:tc>
          <w:tcPr>
            <w:tcW w:w="628" w:type="pct"/>
            <w:vAlign w:val="center"/>
          </w:tcPr>
          <w:p w14:paraId="3A0A1A73" w14:textId="77777777" w:rsidR="00886A57" w:rsidRPr="00DB30AC" w:rsidRDefault="00886A57" w:rsidP="00886A57">
            <w:pPr>
              <w:pStyle w:val="TAC"/>
              <w:rPr>
                <w:rFonts w:cs="Arial"/>
                <w:szCs w:val="18"/>
              </w:rPr>
            </w:pPr>
            <w:r w:rsidRPr="00DB30AC">
              <w:rPr>
                <w:rFonts w:cs="Arial"/>
                <w:szCs w:val="18"/>
              </w:rPr>
              <w:t>5.548</w:t>
            </w:r>
          </w:p>
        </w:tc>
        <w:tc>
          <w:tcPr>
            <w:tcW w:w="535" w:type="pct"/>
            <w:vAlign w:val="center"/>
          </w:tcPr>
          <w:p w14:paraId="30A5775C" w14:textId="77777777" w:rsidR="00886A57" w:rsidRPr="00DB30AC" w:rsidRDefault="00886A57" w:rsidP="00886A57">
            <w:pPr>
              <w:pStyle w:val="TAC"/>
              <w:rPr>
                <w:rFonts w:cs="Arial"/>
                <w:szCs w:val="18"/>
              </w:rPr>
            </w:pPr>
          </w:p>
        </w:tc>
        <w:tc>
          <w:tcPr>
            <w:tcW w:w="535" w:type="pct"/>
            <w:vAlign w:val="center"/>
          </w:tcPr>
          <w:p w14:paraId="56E0C622" w14:textId="77777777" w:rsidR="00886A57" w:rsidRPr="00DB30AC" w:rsidRDefault="00886A57" w:rsidP="00886A57">
            <w:pPr>
              <w:pStyle w:val="TAC"/>
              <w:rPr>
                <w:rFonts w:cs="Arial"/>
                <w:szCs w:val="18"/>
              </w:rPr>
            </w:pPr>
          </w:p>
        </w:tc>
        <w:tc>
          <w:tcPr>
            <w:tcW w:w="535" w:type="pct"/>
            <w:vAlign w:val="center"/>
          </w:tcPr>
          <w:p w14:paraId="081DEBA9" w14:textId="77777777" w:rsidR="00886A57" w:rsidRPr="00DB30AC" w:rsidRDefault="00886A57" w:rsidP="00886A57">
            <w:pPr>
              <w:pStyle w:val="TAC"/>
              <w:rPr>
                <w:rFonts w:cs="Arial"/>
                <w:szCs w:val="18"/>
              </w:rPr>
            </w:pPr>
          </w:p>
        </w:tc>
        <w:tc>
          <w:tcPr>
            <w:tcW w:w="532" w:type="pct"/>
            <w:vAlign w:val="center"/>
          </w:tcPr>
          <w:p w14:paraId="7EE655AF" w14:textId="77777777" w:rsidR="00886A57" w:rsidRPr="00DB30AC" w:rsidRDefault="00886A57" w:rsidP="00886A57">
            <w:pPr>
              <w:pStyle w:val="TAC"/>
            </w:pPr>
          </w:p>
        </w:tc>
      </w:tr>
      <w:tr w:rsidR="00886A57" w:rsidRPr="00DB30AC" w14:paraId="45A14ED6" w14:textId="77777777" w:rsidTr="00FA46D8">
        <w:trPr>
          <w:jc w:val="center"/>
        </w:trPr>
        <w:tc>
          <w:tcPr>
            <w:tcW w:w="5000" w:type="pct"/>
            <w:gridSpan w:val="7"/>
          </w:tcPr>
          <w:p w14:paraId="62E7D3BA" w14:textId="77777777" w:rsidR="00886A57" w:rsidRPr="00DB30AC" w:rsidRDefault="00886A57" w:rsidP="00886A57">
            <w:pPr>
              <w:pStyle w:val="TAN"/>
              <w:rPr>
                <w:rFonts w:cs="Arial"/>
                <w:szCs w:val="18"/>
              </w:rPr>
            </w:pPr>
            <w:r w:rsidRPr="00DB30AC">
              <w:t>Note</w:t>
            </w:r>
            <w:r w:rsidRPr="00DB30AC">
              <w:rPr>
                <w:rFonts w:cs="Arial"/>
                <w:szCs w:val="18"/>
              </w:rPr>
              <w:t xml:space="preserve"> 1:</w:t>
            </w:r>
            <w:r w:rsidRPr="00DB30AC">
              <w:rPr>
                <w:rFonts w:cs="Arial"/>
                <w:szCs w:val="18"/>
              </w:rPr>
              <w:tab/>
              <w:t xml:space="preserve">SS/PBCH block is transmitted in slot #0 with periodicity 20 </w:t>
            </w:r>
            <w:proofErr w:type="spellStart"/>
            <w:r w:rsidRPr="00DB30AC">
              <w:rPr>
                <w:rFonts w:cs="Arial"/>
                <w:szCs w:val="18"/>
              </w:rPr>
              <w:t>ms</w:t>
            </w:r>
            <w:proofErr w:type="spellEnd"/>
            <w:r w:rsidRPr="00DB30AC">
              <w:rPr>
                <w:rFonts w:cs="Arial"/>
                <w:szCs w:val="18"/>
              </w:rPr>
              <w:t>.</w:t>
            </w:r>
          </w:p>
          <w:p w14:paraId="72B284E6" w14:textId="77777777" w:rsidR="00886A57" w:rsidRPr="00DB30AC" w:rsidRDefault="00886A57" w:rsidP="00886A57">
            <w:pPr>
              <w:pStyle w:val="TAN"/>
              <w:rPr>
                <w:rFonts w:cs="Arial"/>
                <w:szCs w:val="18"/>
              </w:rPr>
            </w:pPr>
            <w:r w:rsidRPr="00DB30AC">
              <w:t>Note</w:t>
            </w:r>
            <w:r w:rsidRPr="00DB30AC">
              <w:rPr>
                <w:rFonts w:cs="Arial"/>
                <w:szCs w:val="18"/>
              </w:rPr>
              <w:t xml:space="preserve"> 2:</w:t>
            </w:r>
            <w:r w:rsidRPr="00DB30AC">
              <w:rPr>
                <w:rFonts w:cs="Arial"/>
                <w:szCs w:val="18"/>
              </w:rPr>
              <w:tab/>
              <w:t>Slot i is slot index per 2 frames.</w:t>
            </w:r>
          </w:p>
        </w:tc>
      </w:tr>
    </w:tbl>
    <w:p w14:paraId="585A3524" w14:textId="77777777" w:rsidR="00081554" w:rsidRPr="00DB30AC" w:rsidRDefault="00081554" w:rsidP="00081554"/>
    <w:p w14:paraId="17B59846" w14:textId="77777777" w:rsidR="00081554" w:rsidRPr="00DB30AC" w:rsidRDefault="00081554" w:rsidP="00081554">
      <w:pPr>
        <w:pStyle w:val="TH"/>
      </w:pPr>
      <w:r w:rsidRPr="00DB30AC">
        <w:lastRenderedPageBreak/>
        <w:t>Table A.3.2.2.5-5: PDSCH Reference Channel for TDD UL-DL pattern FR2.120-2 (16QAM)</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68"/>
        <w:gridCol w:w="858"/>
        <w:gridCol w:w="1215"/>
        <w:gridCol w:w="1060"/>
        <w:gridCol w:w="1035"/>
        <w:gridCol w:w="1035"/>
        <w:gridCol w:w="1037"/>
      </w:tblGrid>
      <w:tr w:rsidR="00081554" w:rsidRPr="00DB30AC" w14:paraId="670AB58D" w14:textId="77777777" w:rsidTr="00FA46D8">
        <w:trPr>
          <w:jc w:val="center"/>
        </w:trPr>
        <w:tc>
          <w:tcPr>
            <w:tcW w:w="1786" w:type="pct"/>
            <w:shd w:val="clear" w:color="auto" w:fill="auto"/>
            <w:vAlign w:val="center"/>
          </w:tcPr>
          <w:p w14:paraId="2C9F6203" w14:textId="77777777" w:rsidR="00081554" w:rsidRPr="00DB30AC" w:rsidRDefault="00081554" w:rsidP="00FA46D8">
            <w:pPr>
              <w:pStyle w:val="TAH"/>
              <w:rPr>
                <w:rFonts w:cs="Arial"/>
                <w:szCs w:val="18"/>
              </w:rPr>
            </w:pPr>
            <w:r w:rsidRPr="00DB30AC">
              <w:rPr>
                <w:rFonts w:cs="Arial"/>
                <w:szCs w:val="18"/>
              </w:rPr>
              <w:t>Parameter</w:t>
            </w:r>
          </w:p>
        </w:tc>
        <w:tc>
          <w:tcPr>
            <w:tcW w:w="442" w:type="pct"/>
            <w:shd w:val="clear" w:color="auto" w:fill="auto"/>
            <w:vAlign w:val="center"/>
          </w:tcPr>
          <w:p w14:paraId="797FE9D9" w14:textId="77777777" w:rsidR="00081554" w:rsidRPr="00DB30AC" w:rsidRDefault="00081554" w:rsidP="00FA46D8">
            <w:pPr>
              <w:pStyle w:val="TAH"/>
              <w:rPr>
                <w:rFonts w:cs="Arial"/>
                <w:szCs w:val="18"/>
              </w:rPr>
            </w:pPr>
            <w:r w:rsidRPr="00DB30AC">
              <w:rPr>
                <w:rFonts w:cs="Arial"/>
                <w:szCs w:val="18"/>
              </w:rPr>
              <w:t>Unit</w:t>
            </w:r>
          </w:p>
        </w:tc>
        <w:tc>
          <w:tcPr>
            <w:tcW w:w="2772" w:type="pct"/>
            <w:gridSpan w:val="5"/>
            <w:shd w:val="clear" w:color="auto" w:fill="auto"/>
            <w:vAlign w:val="center"/>
          </w:tcPr>
          <w:p w14:paraId="3B3B2517" w14:textId="77777777" w:rsidR="00081554" w:rsidRPr="00DB30AC" w:rsidRDefault="00081554" w:rsidP="00FA46D8">
            <w:pPr>
              <w:pStyle w:val="TAH"/>
              <w:rPr>
                <w:rFonts w:cs="Arial"/>
                <w:szCs w:val="18"/>
              </w:rPr>
            </w:pPr>
            <w:r w:rsidRPr="00DB30AC">
              <w:rPr>
                <w:rFonts w:cs="Arial"/>
                <w:szCs w:val="18"/>
              </w:rPr>
              <w:t>Value</w:t>
            </w:r>
          </w:p>
        </w:tc>
      </w:tr>
      <w:tr w:rsidR="00081554" w:rsidRPr="00DB30AC" w14:paraId="6ACC617D" w14:textId="77777777" w:rsidTr="00886A57">
        <w:trPr>
          <w:jc w:val="center"/>
        </w:trPr>
        <w:tc>
          <w:tcPr>
            <w:tcW w:w="1786" w:type="pct"/>
            <w:vAlign w:val="center"/>
          </w:tcPr>
          <w:p w14:paraId="20E3C608" w14:textId="77777777" w:rsidR="00081554" w:rsidRPr="00DB30AC" w:rsidRDefault="00081554" w:rsidP="00FA46D8">
            <w:pPr>
              <w:pStyle w:val="TAL"/>
              <w:rPr>
                <w:rFonts w:cs="Arial"/>
                <w:szCs w:val="18"/>
              </w:rPr>
            </w:pPr>
            <w:r w:rsidRPr="00DB30AC">
              <w:rPr>
                <w:rFonts w:cs="Arial"/>
                <w:szCs w:val="18"/>
              </w:rPr>
              <w:t>Reference channel</w:t>
            </w:r>
          </w:p>
        </w:tc>
        <w:tc>
          <w:tcPr>
            <w:tcW w:w="442" w:type="pct"/>
            <w:vAlign w:val="center"/>
          </w:tcPr>
          <w:p w14:paraId="5D30D248" w14:textId="77777777" w:rsidR="00081554" w:rsidRPr="00DB30AC" w:rsidRDefault="00081554" w:rsidP="00FA46D8">
            <w:pPr>
              <w:pStyle w:val="TAC"/>
              <w:rPr>
                <w:rFonts w:cs="Arial"/>
                <w:szCs w:val="18"/>
              </w:rPr>
            </w:pPr>
          </w:p>
        </w:tc>
        <w:tc>
          <w:tcPr>
            <w:tcW w:w="626" w:type="pct"/>
            <w:vAlign w:val="center"/>
          </w:tcPr>
          <w:p w14:paraId="350008E5" w14:textId="77777777" w:rsidR="00081554" w:rsidRPr="00DB30AC" w:rsidRDefault="00081554" w:rsidP="00FA46D8">
            <w:pPr>
              <w:pStyle w:val="TAC"/>
              <w:rPr>
                <w:rFonts w:cs="Arial"/>
                <w:szCs w:val="18"/>
              </w:rPr>
            </w:pPr>
            <w:r w:rsidRPr="00DB30AC">
              <w:rPr>
                <w:rFonts w:cs="Arial"/>
                <w:szCs w:val="18"/>
              </w:rPr>
              <w:t>R.PDSCH.5-5.1 TDD</w:t>
            </w:r>
          </w:p>
        </w:tc>
        <w:tc>
          <w:tcPr>
            <w:tcW w:w="546" w:type="pct"/>
            <w:vAlign w:val="center"/>
          </w:tcPr>
          <w:p w14:paraId="5D6212E1" w14:textId="77777777" w:rsidR="00081554" w:rsidRPr="00DB30AC" w:rsidRDefault="00081554" w:rsidP="00FA46D8">
            <w:pPr>
              <w:pStyle w:val="TAC"/>
              <w:rPr>
                <w:rFonts w:cs="Arial"/>
                <w:szCs w:val="18"/>
                <w:lang w:eastAsia="zh-CN"/>
              </w:rPr>
            </w:pPr>
            <w:r w:rsidRPr="00DB30AC">
              <w:rPr>
                <w:rFonts w:cs="Arial"/>
                <w:szCs w:val="18"/>
              </w:rPr>
              <w:t>R.PDSCH.5-5.2 TDD</w:t>
            </w:r>
          </w:p>
        </w:tc>
        <w:tc>
          <w:tcPr>
            <w:tcW w:w="533" w:type="pct"/>
            <w:vAlign w:val="center"/>
          </w:tcPr>
          <w:p w14:paraId="167B2BD7" w14:textId="77777777" w:rsidR="00081554" w:rsidRPr="00DB30AC" w:rsidRDefault="00081554" w:rsidP="00FA46D8">
            <w:pPr>
              <w:pStyle w:val="TAC"/>
              <w:rPr>
                <w:rFonts w:cs="Arial"/>
                <w:szCs w:val="18"/>
                <w:lang w:eastAsia="zh-CN"/>
              </w:rPr>
            </w:pPr>
          </w:p>
        </w:tc>
        <w:tc>
          <w:tcPr>
            <w:tcW w:w="533" w:type="pct"/>
            <w:vAlign w:val="center"/>
          </w:tcPr>
          <w:p w14:paraId="0E4D9261" w14:textId="77777777" w:rsidR="00081554" w:rsidRPr="00DB30AC" w:rsidRDefault="00081554" w:rsidP="00FA46D8">
            <w:pPr>
              <w:pStyle w:val="TAC"/>
              <w:rPr>
                <w:rFonts w:cs="Arial"/>
                <w:szCs w:val="18"/>
              </w:rPr>
            </w:pPr>
          </w:p>
        </w:tc>
        <w:tc>
          <w:tcPr>
            <w:tcW w:w="534" w:type="pct"/>
            <w:vAlign w:val="center"/>
          </w:tcPr>
          <w:p w14:paraId="50F53A5A" w14:textId="77777777" w:rsidR="00081554" w:rsidRPr="00DB30AC" w:rsidRDefault="00081554" w:rsidP="00FA46D8">
            <w:pPr>
              <w:pStyle w:val="TAC"/>
              <w:rPr>
                <w:lang w:eastAsia="zh-CN"/>
              </w:rPr>
            </w:pPr>
          </w:p>
        </w:tc>
      </w:tr>
      <w:tr w:rsidR="00081554" w:rsidRPr="00DB30AC" w14:paraId="109D09DF" w14:textId="77777777" w:rsidTr="00886A57">
        <w:trPr>
          <w:jc w:val="center"/>
        </w:trPr>
        <w:tc>
          <w:tcPr>
            <w:tcW w:w="1786" w:type="pct"/>
          </w:tcPr>
          <w:p w14:paraId="3DC4ED99" w14:textId="77777777" w:rsidR="00081554" w:rsidRPr="00DB30AC" w:rsidRDefault="00081554" w:rsidP="00FA46D8">
            <w:pPr>
              <w:pStyle w:val="TAL"/>
              <w:rPr>
                <w:rFonts w:cs="Arial"/>
                <w:szCs w:val="18"/>
              </w:rPr>
            </w:pPr>
            <w:r w:rsidRPr="00DB30AC">
              <w:t>Channel bandwidth</w:t>
            </w:r>
          </w:p>
        </w:tc>
        <w:tc>
          <w:tcPr>
            <w:tcW w:w="442" w:type="pct"/>
            <w:vAlign w:val="center"/>
          </w:tcPr>
          <w:p w14:paraId="46DBE3B8" w14:textId="77777777" w:rsidR="00081554" w:rsidRPr="00DB30AC" w:rsidRDefault="00081554" w:rsidP="00FA46D8">
            <w:pPr>
              <w:pStyle w:val="TAC"/>
              <w:rPr>
                <w:rFonts w:cs="Arial"/>
                <w:szCs w:val="18"/>
              </w:rPr>
            </w:pPr>
            <w:r w:rsidRPr="00DB30AC">
              <w:rPr>
                <w:rFonts w:cs="Arial"/>
                <w:szCs w:val="18"/>
              </w:rPr>
              <w:t>MHz</w:t>
            </w:r>
          </w:p>
        </w:tc>
        <w:tc>
          <w:tcPr>
            <w:tcW w:w="626" w:type="pct"/>
            <w:vAlign w:val="center"/>
          </w:tcPr>
          <w:p w14:paraId="7CBBDB36" w14:textId="77777777" w:rsidR="00081554" w:rsidRPr="00DB30AC" w:rsidRDefault="00081554" w:rsidP="00FA46D8">
            <w:pPr>
              <w:pStyle w:val="TAC"/>
              <w:rPr>
                <w:rFonts w:cs="Arial"/>
                <w:szCs w:val="18"/>
              </w:rPr>
            </w:pPr>
            <w:r w:rsidRPr="00DB30AC">
              <w:rPr>
                <w:rFonts w:cs="Arial"/>
                <w:szCs w:val="18"/>
              </w:rPr>
              <w:t>100</w:t>
            </w:r>
          </w:p>
        </w:tc>
        <w:tc>
          <w:tcPr>
            <w:tcW w:w="546" w:type="pct"/>
            <w:vAlign w:val="center"/>
          </w:tcPr>
          <w:p w14:paraId="4DD5B0DC" w14:textId="77777777" w:rsidR="00081554" w:rsidRPr="00DB30AC" w:rsidRDefault="00081554" w:rsidP="00FA46D8">
            <w:pPr>
              <w:pStyle w:val="TAC"/>
              <w:rPr>
                <w:rFonts w:cs="Arial"/>
                <w:szCs w:val="18"/>
              </w:rPr>
            </w:pPr>
            <w:r w:rsidRPr="00DB30AC">
              <w:rPr>
                <w:rFonts w:cs="Arial"/>
                <w:szCs w:val="18"/>
              </w:rPr>
              <w:t>50</w:t>
            </w:r>
          </w:p>
        </w:tc>
        <w:tc>
          <w:tcPr>
            <w:tcW w:w="533" w:type="pct"/>
            <w:vAlign w:val="center"/>
          </w:tcPr>
          <w:p w14:paraId="19EEC6B5" w14:textId="77777777" w:rsidR="00081554" w:rsidRPr="00DB30AC" w:rsidRDefault="00081554" w:rsidP="00FA46D8">
            <w:pPr>
              <w:pStyle w:val="TAC"/>
              <w:rPr>
                <w:rFonts w:cs="Arial"/>
                <w:szCs w:val="18"/>
              </w:rPr>
            </w:pPr>
          </w:p>
        </w:tc>
        <w:tc>
          <w:tcPr>
            <w:tcW w:w="533" w:type="pct"/>
            <w:vAlign w:val="center"/>
          </w:tcPr>
          <w:p w14:paraId="7849DEF9" w14:textId="77777777" w:rsidR="00081554" w:rsidRPr="00DB30AC" w:rsidRDefault="00081554" w:rsidP="00FA46D8">
            <w:pPr>
              <w:pStyle w:val="TAC"/>
              <w:rPr>
                <w:rFonts w:cs="Arial"/>
                <w:szCs w:val="18"/>
              </w:rPr>
            </w:pPr>
          </w:p>
        </w:tc>
        <w:tc>
          <w:tcPr>
            <w:tcW w:w="534" w:type="pct"/>
            <w:vAlign w:val="center"/>
          </w:tcPr>
          <w:p w14:paraId="44FBF2C3" w14:textId="77777777" w:rsidR="00081554" w:rsidRPr="00DB30AC" w:rsidRDefault="00081554" w:rsidP="00FA46D8">
            <w:pPr>
              <w:pStyle w:val="TAC"/>
            </w:pPr>
          </w:p>
        </w:tc>
      </w:tr>
      <w:tr w:rsidR="00081554" w:rsidRPr="00DB30AC" w14:paraId="48BABD2E" w14:textId="77777777" w:rsidTr="00886A57">
        <w:trPr>
          <w:jc w:val="center"/>
        </w:trPr>
        <w:tc>
          <w:tcPr>
            <w:tcW w:w="1786" w:type="pct"/>
          </w:tcPr>
          <w:p w14:paraId="73905A1E" w14:textId="77777777" w:rsidR="00081554" w:rsidRPr="00DB30AC" w:rsidRDefault="00081554" w:rsidP="00FA46D8">
            <w:pPr>
              <w:pStyle w:val="TAL"/>
              <w:rPr>
                <w:rFonts w:cs="Arial"/>
                <w:szCs w:val="18"/>
              </w:rPr>
            </w:pPr>
            <w:r w:rsidRPr="00DB30AC">
              <w:rPr>
                <w:rFonts w:cs="Arial"/>
                <w:szCs w:val="18"/>
              </w:rPr>
              <w:t>Subcarrier spacing</w:t>
            </w:r>
          </w:p>
        </w:tc>
        <w:tc>
          <w:tcPr>
            <w:tcW w:w="442" w:type="pct"/>
            <w:vAlign w:val="center"/>
          </w:tcPr>
          <w:p w14:paraId="03DE3440" w14:textId="77777777" w:rsidR="00081554" w:rsidRPr="00DB30AC" w:rsidRDefault="00081554" w:rsidP="00FA46D8">
            <w:pPr>
              <w:pStyle w:val="TAC"/>
              <w:rPr>
                <w:rFonts w:cs="Arial"/>
                <w:szCs w:val="18"/>
              </w:rPr>
            </w:pPr>
            <w:r w:rsidRPr="00DB30AC">
              <w:rPr>
                <w:rFonts w:cs="Arial"/>
                <w:szCs w:val="18"/>
              </w:rPr>
              <w:t>kHz</w:t>
            </w:r>
          </w:p>
        </w:tc>
        <w:tc>
          <w:tcPr>
            <w:tcW w:w="626" w:type="pct"/>
            <w:vAlign w:val="center"/>
          </w:tcPr>
          <w:p w14:paraId="7E873EC2" w14:textId="77777777" w:rsidR="00081554" w:rsidRPr="00DB30AC" w:rsidRDefault="00081554" w:rsidP="00FA46D8">
            <w:pPr>
              <w:pStyle w:val="TAC"/>
              <w:rPr>
                <w:rFonts w:cs="Arial"/>
                <w:szCs w:val="18"/>
              </w:rPr>
            </w:pPr>
            <w:r w:rsidRPr="00DB30AC">
              <w:rPr>
                <w:rFonts w:cs="Arial"/>
                <w:szCs w:val="18"/>
              </w:rPr>
              <w:t>120</w:t>
            </w:r>
          </w:p>
        </w:tc>
        <w:tc>
          <w:tcPr>
            <w:tcW w:w="546" w:type="pct"/>
            <w:vAlign w:val="center"/>
          </w:tcPr>
          <w:p w14:paraId="257F8B92" w14:textId="77777777" w:rsidR="00081554" w:rsidRPr="00DB30AC" w:rsidRDefault="00081554" w:rsidP="00FA46D8">
            <w:pPr>
              <w:pStyle w:val="TAC"/>
              <w:rPr>
                <w:rFonts w:cs="Arial"/>
                <w:szCs w:val="18"/>
              </w:rPr>
            </w:pPr>
            <w:r w:rsidRPr="00DB30AC">
              <w:rPr>
                <w:rFonts w:cs="Arial"/>
                <w:szCs w:val="18"/>
              </w:rPr>
              <w:t>120</w:t>
            </w:r>
          </w:p>
        </w:tc>
        <w:tc>
          <w:tcPr>
            <w:tcW w:w="533" w:type="pct"/>
            <w:vAlign w:val="center"/>
          </w:tcPr>
          <w:p w14:paraId="291A1384" w14:textId="77777777" w:rsidR="00081554" w:rsidRPr="00DB30AC" w:rsidRDefault="00081554" w:rsidP="00FA46D8">
            <w:pPr>
              <w:pStyle w:val="TAC"/>
              <w:rPr>
                <w:rFonts w:cs="Arial"/>
                <w:szCs w:val="18"/>
              </w:rPr>
            </w:pPr>
          </w:p>
        </w:tc>
        <w:tc>
          <w:tcPr>
            <w:tcW w:w="533" w:type="pct"/>
            <w:vAlign w:val="center"/>
          </w:tcPr>
          <w:p w14:paraId="686B809F" w14:textId="77777777" w:rsidR="00081554" w:rsidRPr="00DB30AC" w:rsidRDefault="00081554" w:rsidP="00FA46D8">
            <w:pPr>
              <w:pStyle w:val="TAC"/>
              <w:rPr>
                <w:rFonts w:cs="Arial"/>
                <w:szCs w:val="18"/>
              </w:rPr>
            </w:pPr>
          </w:p>
        </w:tc>
        <w:tc>
          <w:tcPr>
            <w:tcW w:w="534" w:type="pct"/>
            <w:vAlign w:val="center"/>
          </w:tcPr>
          <w:p w14:paraId="7F325383" w14:textId="77777777" w:rsidR="00081554" w:rsidRPr="00DB30AC" w:rsidRDefault="00081554" w:rsidP="00FA46D8">
            <w:pPr>
              <w:pStyle w:val="TAC"/>
            </w:pPr>
          </w:p>
        </w:tc>
      </w:tr>
      <w:tr w:rsidR="00081554" w:rsidRPr="00DB30AC" w14:paraId="6842316D" w14:textId="77777777" w:rsidTr="00886A57">
        <w:trPr>
          <w:jc w:val="center"/>
        </w:trPr>
        <w:tc>
          <w:tcPr>
            <w:tcW w:w="1786" w:type="pct"/>
          </w:tcPr>
          <w:p w14:paraId="3EF85977" w14:textId="77777777" w:rsidR="00081554" w:rsidRPr="00DB30AC" w:rsidRDefault="00081554" w:rsidP="00FA46D8">
            <w:pPr>
              <w:pStyle w:val="TAL"/>
              <w:rPr>
                <w:rFonts w:cs="Arial"/>
                <w:szCs w:val="18"/>
              </w:rPr>
            </w:pPr>
            <w:r w:rsidRPr="00DB30AC">
              <w:rPr>
                <w:rFonts w:cs="Arial"/>
                <w:szCs w:val="18"/>
              </w:rPr>
              <w:t>Allocated resource blocks</w:t>
            </w:r>
          </w:p>
        </w:tc>
        <w:tc>
          <w:tcPr>
            <w:tcW w:w="442" w:type="pct"/>
            <w:vAlign w:val="center"/>
          </w:tcPr>
          <w:p w14:paraId="588CF635" w14:textId="77777777" w:rsidR="00081554" w:rsidRPr="00DB30AC" w:rsidRDefault="00081554" w:rsidP="00FA46D8">
            <w:pPr>
              <w:pStyle w:val="TAC"/>
              <w:rPr>
                <w:rFonts w:cs="Arial"/>
                <w:szCs w:val="18"/>
              </w:rPr>
            </w:pPr>
            <w:r w:rsidRPr="00DB30AC">
              <w:rPr>
                <w:rFonts w:cs="Arial"/>
                <w:szCs w:val="18"/>
              </w:rPr>
              <w:t>PRBs</w:t>
            </w:r>
          </w:p>
        </w:tc>
        <w:tc>
          <w:tcPr>
            <w:tcW w:w="626" w:type="pct"/>
            <w:vAlign w:val="center"/>
          </w:tcPr>
          <w:p w14:paraId="32CE3023" w14:textId="77777777" w:rsidR="00081554" w:rsidRPr="00DB30AC" w:rsidRDefault="00081554" w:rsidP="00FA46D8">
            <w:pPr>
              <w:pStyle w:val="TAC"/>
              <w:rPr>
                <w:rFonts w:cs="Arial"/>
                <w:szCs w:val="18"/>
              </w:rPr>
            </w:pPr>
            <w:r w:rsidRPr="00DB30AC">
              <w:rPr>
                <w:rFonts w:cs="Arial"/>
                <w:szCs w:val="18"/>
              </w:rPr>
              <w:t>66</w:t>
            </w:r>
          </w:p>
        </w:tc>
        <w:tc>
          <w:tcPr>
            <w:tcW w:w="546" w:type="pct"/>
            <w:vAlign w:val="center"/>
          </w:tcPr>
          <w:p w14:paraId="2B19833C" w14:textId="77777777" w:rsidR="00081554" w:rsidRPr="00DB30AC" w:rsidRDefault="00081554" w:rsidP="00FA46D8">
            <w:pPr>
              <w:pStyle w:val="TAC"/>
              <w:rPr>
                <w:rFonts w:cs="Arial"/>
                <w:szCs w:val="18"/>
              </w:rPr>
            </w:pPr>
            <w:r w:rsidRPr="00DB30AC">
              <w:rPr>
                <w:rFonts w:cs="Arial"/>
                <w:szCs w:val="18"/>
              </w:rPr>
              <w:t>32</w:t>
            </w:r>
          </w:p>
        </w:tc>
        <w:tc>
          <w:tcPr>
            <w:tcW w:w="533" w:type="pct"/>
            <w:vAlign w:val="center"/>
          </w:tcPr>
          <w:p w14:paraId="0CCC6A72" w14:textId="77777777" w:rsidR="00081554" w:rsidRPr="00DB30AC" w:rsidRDefault="00081554" w:rsidP="00FA46D8">
            <w:pPr>
              <w:pStyle w:val="TAC"/>
              <w:rPr>
                <w:rFonts w:cs="Arial"/>
                <w:szCs w:val="18"/>
              </w:rPr>
            </w:pPr>
          </w:p>
        </w:tc>
        <w:tc>
          <w:tcPr>
            <w:tcW w:w="533" w:type="pct"/>
            <w:vAlign w:val="center"/>
          </w:tcPr>
          <w:p w14:paraId="191C3C22" w14:textId="77777777" w:rsidR="00081554" w:rsidRPr="00DB30AC" w:rsidRDefault="00081554" w:rsidP="00FA46D8">
            <w:pPr>
              <w:pStyle w:val="TAC"/>
              <w:rPr>
                <w:rFonts w:cs="Arial"/>
                <w:szCs w:val="18"/>
              </w:rPr>
            </w:pPr>
          </w:p>
        </w:tc>
        <w:tc>
          <w:tcPr>
            <w:tcW w:w="534" w:type="pct"/>
            <w:vAlign w:val="center"/>
          </w:tcPr>
          <w:p w14:paraId="6B3B97FA" w14:textId="77777777" w:rsidR="00081554" w:rsidRPr="00DB30AC" w:rsidRDefault="00081554" w:rsidP="00FA46D8">
            <w:pPr>
              <w:pStyle w:val="TAC"/>
            </w:pPr>
          </w:p>
        </w:tc>
      </w:tr>
      <w:tr w:rsidR="00081554" w:rsidRPr="00DB30AC" w14:paraId="3B775A2F" w14:textId="77777777" w:rsidTr="00886A57">
        <w:trPr>
          <w:jc w:val="center"/>
        </w:trPr>
        <w:tc>
          <w:tcPr>
            <w:tcW w:w="1786" w:type="pct"/>
          </w:tcPr>
          <w:p w14:paraId="4E6F1A1C" w14:textId="77777777" w:rsidR="00081554" w:rsidRPr="00DB30AC" w:rsidRDefault="00081554" w:rsidP="00FA46D8">
            <w:pPr>
              <w:pStyle w:val="TAL"/>
              <w:rPr>
                <w:rFonts w:cs="Arial"/>
                <w:szCs w:val="18"/>
              </w:rPr>
            </w:pPr>
            <w:r w:rsidRPr="00DB30AC">
              <w:rPr>
                <w:rFonts w:cs="Arial"/>
                <w:szCs w:val="18"/>
              </w:rPr>
              <w:t>Number of consecutive PDSCH symbols</w:t>
            </w:r>
          </w:p>
        </w:tc>
        <w:tc>
          <w:tcPr>
            <w:tcW w:w="442" w:type="pct"/>
            <w:vAlign w:val="center"/>
          </w:tcPr>
          <w:p w14:paraId="17497326" w14:textId="77777777" w:rsidR="00081554" w:rsidRPr="00DB30AC" w:rsidRDefault="00081554" w:rsidP="00FA46D8">
            <w:pPr>
              <w:pStyle w:val="TAC"/>
              <w:rPr>
                <w:rFonts w:cs="Arial"/>
                <w:szCs w:val="18"/>
              </w:rPr>
            </w:pPr>
          </w:p>
        </w:tc>
        <w:tc>
          <w:tcPr>
            <w:tcW w:w="626" w:type="pct"/>
            <w:vAlign w:val="center"/>
          </w:tcPr>
          <w:p w14:paraId="77D33D83" w14:textId="77777777" w:rsidR="00081554" w:rsidRPr="00DB30AC" w:rsidRDefault="00081554" w:rsidP="00FA46D8">
            <w:pPr>
              <w:pStyle w:val="TAC"/>
              <w:rPr>
                <w:rFonts w:cs="Arial"/>
                <w:szCs w:val="18"/>
              </w:rPr>
            </w:pPr>
          </w:p>
        </w:tc>
        <w:tc>
          <w:tcPr>
            <w:tcW w:w="546" w:type="pct"/>
            <w:vAlign w:val="center"/>
          </w:tcPr>
          <w:p w14:paraId="7DEBBA14" w14:textId="77777777" w:rsidR="00081554" w:rsidRPr="00DB30AC" w:rsidRDefault="00081554" w:rsidP="00FA46D8">
            <w:pPr>
              <w:pStyle w:val="TAC"/>
              <w:rPr>
                <w:rFonts w:cs="Arial"/>
                <w:szCs w:val="18"/>
              </w:rPr>
            </w:pPr>
          </w:p>
        </w:tc>
        <w:tc>
          <w:tcPr>
            <w:tcW w:w="533" w:type="pct"/>
            <w:vAlign w:val="center"/>
          </w:tcPr>
          <w:p w14:paraId="574E9C42" w14:textId="77777777" w:rsidR="00081554" w:rsidRPr="00DB30AC" w:rsidRDefault="00081554" w:rsidP="00FA46D8">
            <w:pPr>
              <w:pStyle w:val="TAC"/>
              <w:rPr>
                <w:rFonts w:cs="Arial"/>
                <w:szCs w:val="18"/>
              </w:rPr>
            </w:pPr>
          </w:p>
        </w:tc>
        <w:tc>
          <w:tcPr>
            <w:tcW w:w="533" w:type="pct"/>
            <w:vAlign w:val="center"/>
          </w:tcPr>
          <w:p w14:paraId="7DCD67B7" w14:textId="77777777" w:rsidR="00081554" w:rsidRPr="00DB30AC" w:rsidRDefault="00081554" w:rsidP="00FA46D8">
            <w:pPr>
              <w:pStyle w:val="TAC"/>
              <w:rPr>
                <w:rFonts w:cs="Arial"/>
                <w:szCs w:val="18"/>
              </w:rPr>
            </w:pPr>
          </w:p>
        </w:tc>
        <w:tc>
          <w:tcPr>
            <w:tcW w:w="534" w:type="pct"/>
            <w:vAlign w:val="center"/>
          </w:tcPr>
          <w:p w14:paraId="4C10CC38" w14:textId="77777777" w:rsidR="00081554" w:rsidRPr="00DB30AC" w:rsidRDefault="00081554" w:rsidP="00FA46D8">
            <w:pPr>
              <w:pStyle w:val="TAC"/>
            </w:pPr>
          </w:p>
        </w:tc>
      </w:tr>
      <w:tr w:rsidR="00886A57" w:rsidRPr="00DB30AC" w14:paraId="3E916D76" w14:textId="77777777" w:rsidTr="00886A57">
        <w:trPr>
          <w:jc w:val="center"/>
          <w:ins w:id="420" w:author="Huawei" w:date="2021-07-16T14:08:00Z"/>
        </w:trPr>
        <w:tc>
          <w:tcPr>
            <w:tcW w:w="1786" w:type="pct"/>
          </w:tcPr>
          <w:p w14:paraId="3A070F75" w14:textId="38E08D6D" w:rsidR="00886A57" w:rsidRPr="00DB30AC" w:rsidRDefault="00886A57" w:rsidP="00886A57">
            <w:pPr>
              <w:pStyle w:val="TAL"/>
              <w:rPr>
                <w:ins w:id="421" w:author="Huawei" w:date="2021-07-16T14:08:00Z"/>
                <w:rFonts w:cs="Arial"/>
                <w:szCs w:val="18"/>
              </w:rPr>
            </w:pPr>
            <w:ins w:id="422" w:author="Huawei" w:date="2021-07-16T14:09:00Z">
              <w:r w:rsidRPr="00DB30AC">
                <w:rPr>
                  <w:rFonts w:cs="Arial"/>
                  <w:szCs w:val="18"/>
                </w:rPr>
                <w:t xml:space="preserve">  </w:t>
              </w:r>
              <w:r w:rsidRPr="00661924">
                <w:rPr>
                  <w:rFonts w:eastAsia="宋体" w:cs="Arial"/>
                  <w:szCs w:val="18"/>
                </w:rPr>
                <w:t>For Slots 0 and Slot i, if mod(i, 4) = 3 for i from {0,…,159}</w:t>
              </w:r>
            </w:ins>
          </w:p>
        </w:tc>
        <w:tc>
          <w:tcPr>
            <w:tcW w:w="442" w:type="pct"/>
            <w:vAlign w:val="center"/>
          </w:tcPr>
          <w:p w14:paraId="3BE8CD54" w14:textId="77777777" w:rsidR="00886A57" w:rsidRPr="00DB30AC" w:rsidRDefault="00886A57" w:rsidP="00886A57">
            <w:pPr>
              <w:pStyle w:val="TAC"/>
              <w:rPr>
                <w:ins w:id="423" w:author="Huawei" w:date="2021-07-16T14:08:00Z"/>
                <w:rFonts w:cs="Arial"/>
                <w:szCs w:val="18"/>
              </w:rPr>
            </w:pPr>
          </w:p>
        </w:tc>
        <w:tc>
          <w:tcPr>
            <w:tcW w:w="626" w:type="pct"/>
            <w:vAlign w:val="center"/>
          </w:tcPr>
          <w:p w14:paraId="6D19D07A" w14:textId="68DC5208" w:rsidR="00886A57" w:rsidRPr="00DB30AC" w:rsidRDefault="00886A57" w:rsidP="00886A57">
            <w:pPr>
              <w:pStyle w:val="TAC"/>
              <w:rPr>
                <w:ins w:id="424" w:author="Huawei" w:date="2021-07-16T14:08:00Z"/>
                <w:rFonts w:cs="Arial"/>
                <w:szCs w:val="18"/>
              </w:rPr>
            </w:pPr>
            <w:ins w:id="425" w:author="Huawei" w:date="2021-07-16T14:09:00Z">
              <w:r>
                <w:rPr>
                  <w:rFonts w:eastAsia="宋体" w:cs="Arial" w:hint="eastAsia"/>
                  <w:szCs w:val="18"/>
                  <w:lang w:eastAsia="zh-CN"/>
                </w:rPr>
                <w:t>N</w:t>
              </w:r>
              <w:r>
                <w:rPr>
                  <w:rFonts w:eastAsia="宋体" w:cs="Arial"/>
                  <w:szCs w:val="18"/>
                  <w:lang w:eastAsia="zh-CN"/>
                </w:rPr>
                <w:t>/A</w:t>
              </w:r>
            </w:ins>
          </w:p>
        </w:tc>
        <w:tc>
          <w:tcPr>
            <w:tcW w:w="546" w:type="pct"/>
            <w:vAlign w:val="center"/>
          </w:tcPr>
          <w:p w14:paraId="125FC4AB" w14:textId="6743F5D7" w:rsidR="00886A57" w:rsidRPr="00DB30AC" w:rsidRDefault="00886A57" w:rsidP="00886A57">
            <w:pPr>
              <w:pStyle w:val="TAC"/>
              <w:rPr>
                <w:ins w:id="426" w:author="Huawei" w:date="2021-07-16T14:08:00Z"/>
                <w:rFonts w:cs="Arial"/>
                <w:szCs w:val="18"/>
              </w:rPr>
            </w:pPr>
            <w:ins w:id="427" w:author="Huawei" w:date="2021-07-16T14:09:00Z">
              <w:r>
                <w:rPr>
                  <w:rFonts w:eastAsia="宋体" w:cs="Arial" w:hint="eastAsia"/>
                  <w:szCs w:val="18"/>
                  <w:lang w:eastAsia="zh-CN"/>
                </w:rPr>
                <w:t>N</w:t>
              </w:r>
              <w:r>
                <w:rPr>
                  <w:rFonts w:eastAsia="宋体" w:cs="Arial"/>
                  <w:szCs w:val="18"/>
                  <w:lang w:eastAsia="zh-CN"/>
                </w:rPr>
                <w:t>/A</w:t>
              </w:r>
            </w:ins>
          </w:p>
        </w:tc>
        <w:tc>
          <w:tcPr>
            <w:tcW w:w="533" w:type="pct"/>
            <w:vAlign w:val="center"/>
          </w:tcPr>
          <w:p w14:paraId="7F08A0C5" w14:textId="77777777" w:rsidR="00886A57" w:rsidRPr="00DB30AC" w:rsidRDefault="00886A57" w:rsidP="00886A57">
            <w:pPr>
              <w:pStyle w:val="TAC"/>
              <w:rPr>
                <w:ins w:id="428" w:author="Huawei" w:date="2021-07-16T14:08:00Z"/>
                <w:rFonts w:cs="Arial"/>
                <w:szCs w:val="18"/>
              </w:rPr>
            </w:pPr>
          </w:p>
        </w:tc>
        <w:tc>
          <w:tcPr>
            <w:tcW w:w="533" w:type="pct"/>
            <w:vAlign w:val="center"/>
          </w:tcPr>
          <w:p w14:paraId="090C9ECE" w14:textId="77777777" w:rsidR="00886A57" w:rsidRPr="00DB30AC" w:rsidRDefault="00886A57" w:rsidP="00886A57">
            <w:pPr>
              <w:pStyle w:val="TAC"/>
              <w:rPr>
                <w:ins w:id="429" w:author="Huawei" w:date="2021-07-16T14:08:00Z"/>
                <w:rFonts w:cs="Arial"/>
                <w:szCs w:val="18"/>
              </w:rPr>
            </w:pPr>
          </w:p>
        </w:tc>
        <w:tc>
          <w:tcPr>
            <w:tcW w:w="534" w:type="pct"/>
            <w:vAlign w:val="center"/>
          </w:tcPr>
          <w:p w14:paraId="4434F46A" w14:textId="77777777" w:rsidR="00886A57" w:rsidRPr="00DB30AC" w:rsidRDefault="00886A57" w:rsidP="00886A57">
            <w:pPr>
              <w:pStyle w:val="TAC"/>
              <w:rPr>
                <w:ins w:id="430" w:author="Huawei" w:date="2021-07-16T14:08:00Z"/>
              </w:rPr>
            </w:pPr>
          </w:p>
        </w:tc>
      </w:tr>
      <w:tr w:rsidR="00886A57" w:rsidRPr="00DB30AC" w14:paraId="4A35D0C8" w14:textId="77777777" w:rsidTr="00886A57">
        <w:trPr>
          <w:jc w:val="center"/>
        </w:trPr>
        <w:tc>
          <w:tcPr>
            <w:tcW w:w="1786" w:type="pct"/>
          </w:tcPr>
          <w:p w14:paraId="6CCB8EBE" w14:textId="77777777" w:rsidR="00886A57" w:rsidRPr="00DB30AC" w:rsidRDefault="00886A57" w:rsidP="00886A57">
            <w:pPr>
              <w:pStyle w:val="TAL"/>
              <w:rPr>
                <w:rFonts w:cs="Arial"/>
                <w:szCs w:val="18"/>
              </w:rPr>
            </w:pPr>
            <w:r w:rsidRPr="00DB30AC">
              <w:rPr>
                <w:rFonts w:cs="Arial"/>
                <w:szCs w:val="18"/>
              </w:rPr>
              <w:t xml:space="preserve">  For Slot i, if mod(i, 4) = 2 for i from {1,…, 159}</w:t>
            </w:r>
          </w:p>
        </w:tc>
        <w:tc>
          <w:tcPr>
            <w:tcW w:w="442" w:type="pct"/>
            <w:vAlign w:val="center"/>
          </w:tcPr>
          <w:p w14:paraId="58300EC6" w14:textId="77777777" w:rsidR="00886A57" w:rsidRPr="00DB30AC" w:rsidRDefault="00886A57" w:rsidP="00886A57">
            <w:pPr>
              <w:pStyle w:val="TAC"/>
              <w:rPr>
                <w:rFonts w:cs="Arial"/>
                <w:szCs w:val="18"/>
              </w:rPr>
            </w:pPr>
          </w:p>
        </w:tc>
        <w:tc>
          <w:tcPr>
            <w:tcW w:w="626" w:type="pct"/>
            <w:vAlign w:val="center"/>
          </w:tcPr>
          <w:p w14:paraId="46B3B698" w14:textId="77777777" w:rsidR="00886A57" w:rsidRPr="00DB30AC" w:rsidRDefault="00886A57" w:rsidP="00886A57">
            <w:pPr>
              <w:pStyle w:val="TAC"/>
              <w:rPr>
                <w:rFonts w:cs="Arial"/>
                <w:szCs w:val="18"/>
              </w:rPr>
            </w:pPr>
            <w:r w:rsidRPr="00DB30AC">
              <w:rPr>
                <w:rFonts w:cs="Arial"/>
                <w:szCs w:val="18"/>
              </w:rPr>
              <w:t>10</w:t>
            </w:r>
          </w:p>
        </w:tc>
        <w:tc>
          <w:tcPr>
            <w:tcW w:w="546" w:type="pct"/>
            <w:vAlign w:val="center"/>
          </w:tcPr>
          <w:p w14:paraId="7770B7F0" w14:textId="77777777" w:rsidR="00886A57" w:rsidRPr="00DB30AC" w:rsidRDefault="00886A57" w:rsidP="00886A57">
            <w:pPr>
              <w:pStyle w:val="TAC"/>
              <w:rPr>
                <w:rFonts w:cs="Arial"/>
                <w:szCs w:val="18"/>
              </w:rPr>
            </w:pPr>
            <w:r w:rsidRPr="00DB30AC">
              <w:rPr>
                <w:rFonts w:cs="Arial"/>
                <w:szCs w:val="18"/>
              </w:rPr>
              <w:t>10</w:t>
            </w:r>
          </w:p>
        </w:tc>
        <w:tc>
          <w:tcPr>
            <w:tcW w:w="533" w:type="pct"/>
            <w:vAlign w:val="center"/>
          </w:tcPr>
          <w:p w14:paraId="3A4D6068" w14:textId="77777777" w:rsidR="00886A57" w:rsidRPr="00DB30AC" w:rsidRDefault="00886A57" w:rsidP="00886A57">
            <w:pPr>
              <w:pStyle w:val="TAC"/>
              <w:rPr>
                <w:rFonts w:cs="Arial"/>
                <w:szCs w:val="18"/>
              </w:rPr>
            </w:pPr>
          </w:p>
        </w:tc>
        <w:tc>
          <w:tcPr>
            <w:tcW w:w="533" w:type="pct"/>
            <w:vAlign w:val="center"/>
          </w:tcPr>
          <w:p w14:paraId="4578571D" w14:textId="77777777" w:rsidR="00886A57" w:rsidRPr="00DB30AC" w:rsidRDefault="00886A57" w:rsidP="00886A57">
            <w:pPr>
              <w:pStyle w:val="TAC"/>
              <w:rPr>
                <w:rFonts w:cs="Arial"/>
                <w:szCs w:val="18"/>
              </w:rPr>
            </w:pPr>
          </w:p>
        </w:tc>
        <w:tc>
          <w:tcPr>
            <w:tcW w:w="534" w:type="pct"/>
            <w:vAlign w:val="center"/>
          </w:tcPr>
          <w:p w14:paraId="34B2CB81" w14:textId="77777777" w:rsidR="00886A57" w:rsidRPr="00DB30AC" w:rsidRDefault="00886A57" w:rsidP="00886A57">
            <w:pPr>
              <w:pStyle w:val="TAC"/>
            </w:pPr>
          </w:p>
        </w:tc>
      </w:tr>
      <w:tr w:rsidR="00886A57" w:rsidRPr="00DB30AC" w14:paraId="428AD2EA" w14:textId="77777777" w:rsidTr="00886A57">
        <w:trPr>
          <w:jc w:val="center"/>
        </w:trPr>
        <w:tc>
          <w:tcPr>
            <w:tcW w:w="1786" w:type="pct"/>
          </w:tcPr>
          <w:p w14:paraId="0D9755FC" w14:textId="77777777" w:rsidR="00886A57" w:rsidRPr="00DB30AC" w:rsidRDefault="00886A57" w:rsidP="00886A57">
            <w:pPr>
              <w:pStyle w:val="TAL"/>
              <w:rPr>
                <w:rFonts w:cs="Arial"/>
                <w:szCs w:val="18"/>
              </w:rPr>
            </w:pPr>
            <w:r w:rsidRPr="00DB30AC">
              <w:rPr>
                <w:rFonts w:cs="Arial"/>
                <w:szCs w:val="18"/>
              </w:rPr>
              <w:t xml:space="preserve">  For Slot i, if mod(i, 4) = {0,1} for i from {1,…,159}</w:t>
            </w:r>
          </w:p>
        </w:tc>
        <w:tc>
          <w:tcPr>
            <w:tcW w:w="442" w:type="pct"/>
            <w:vAlign w:val="center"/>
          </w:tcPr>
          <w:p w14:paraId="01CA6969" w14:textId="77777777" w:rsidR="00886A57" w:rsidRPr="00DB30AC" w:rsidRDefault="00886A57" w:rsidP="00886A57">
            <w:pPr>
              <w:pStyle w:val="TAC"/>
              <w:rPr>
                <w:rFonts w:cs="Arial"/>
                <w:szCs w:val="18"/>
              </w:rPr>
            </w:pPr>
          </w:p>
        </w:tc>
        <w:tc>
          <w:tcPr>
            <w:tcW w:w="626" w:type="pct"/>
            <w:vAlign w:val="center"/>
          </w:tcPr>
          <w:p w14:paraId="4D3A91D9" w14:textId="77777777" w:rsidR="00886A57" w:rsidRPr="00DB30AC" w:rsidRDefault="00886A57" w:rsidP="00886A57">
            <w:pPr>
              <w:pStyle w:val="TAC"/>
              <w:rPr>
                <w:rFonts w:cs="Arial"/>
                <w:szCs w:val="18"/>
              </w:rPr>
            </w:pPr>
            <w:r w:rsidRPr="00DB30AC">
              <w:rPr>
                <w:rFonts w:cs="Arial"/>
                <w:szCs w:val="18"/>
              </w:rPr>
              <w:t>13</w:t>
            </w:r>
          </w:p>
        </w:tc>
        <w:tc>
          <w:tcPr>
            <w:tcW w:w="546" w:type="pct"/>
            <w:vAlign w:val="center"/>
          </w:tcPr>
          <w:p w14:paraId="5AFA0E38" w14:textId="77777777" w:rsidR="00886A57" w:rsidRPr="00DB30AC" w:rsidRDefault="00886A57" w:rsidP="00886A57">
            <w:pPr>
              <w:pStyle w:val="TAC"/>
              <w:rPr>
                <w:rFonts w:cs="Arial"/>
                <w:szCs w:val="18"/>
              </w:rPr>
            </w:pPr>
            <w:r w:rsidRPr="00DB30AC">
              <w:rPr>
                <w:rFonts w:cs="Arial"/>
                <w:szCs w:val="18"/>
              </w:rPr>
              <w:t>13</w:t>
            </w:r>
          </w:p>
        </w:tc>
        <w:tc>
          <w:tcPr>
            <w:tcW w:w="533" w:type="pct"/>
            <w:vAlign w:val="center"/>
          </w:tcPr>
          <w:p w14:paraId="460069C3" w14:textId="77777777" w:rsidR="00886A57" w:rsidRPr="00DB30AC" w:rsidRDefault="00886A57" w:rsidP="00886A57">
            <w:pPr>
              <w:pStyle w:val="TAC"/>
              <w:rPr>
                <w:rFonts w:cs="Arial"/>
                <w:szCs w:val="18"/>
              </w:rPr>
            </w:pPr>
          </w:p>
        </w:tc>
        <w:tc>
          <w:tcPr>
            <w:tcW w:w="533" w:type="pct"/>
            <w:vAlign w:val="center"/>
          </w:tcPr>
          <w:p w14:paraId="18E63B81" w14:textId="77777777" w:rsidR="00886A57" w:rsidRPr="00DB30AC" w:rsidRDefault="00886A57" w:rsidP="00886A57">
            <w:pPr>
              <w:pStyle w:val="TAC"/>
              <w:rPr>
                <w:rFonts w:cs="Arial"/>
                <w:szCs w:val="18"/>
              </w:rPr>
            </w:pPr>
          </w:p>
        </w:tc>
        <w:tc>
          <w:tcPr>
            <w:tcW w:w="534" w:type="pct"/>
            <w:vAlign w:val="center"/>
          </w:tcPr>
          <w:p w14:paraId="53857949" w14:textId="77777777" w:rsidR="00886A57" w:rsidRPr="00DB30AC" w:rsidRDefault="00886A57" w:rsidP="00886A57">
            <w:pPr>
              <w:pStyle w:val="TAC"/>
            </w:pPr>
          </w:p>
        </w:tc>
      </w:tr>
      <w:tr w:rsidR="00886A57" w:rsidRPr="00DB30AC" w14:paraId="5A750684" w14:textId="77777777" w:rsidTr="00886A57">
        <w:trPr>
          <w:jc w:val="center"/>
        </w:trPr>
        <w:tc>
          <w:tcPr>
            <w:tcW w:w="1786" w:type="pct"/>
          </w:tcPr>
          <w:p w14:paraId="62CA3C56" w14:textId="77777777" w:rsidR="00886A57" w:rsidRPr="00DB30AC" w:rsidRDefault="00886A57" w:rsidP="00886A57">
            <w:pPr>
              <w:pStyle w:val="TAL"/>
              <w:rPr>
                <w:rFonts w:cs="Arial"/>
                <w:szCs w:val="18"/>
              </w:rPr>
            </w:pPr>
            <w:r w:rsidRPr="00DB30AC">
              <w:rPr>
                <w:rFonts w:cs="Arial"/>
                <w:szCs w:val="18"/>
              </w:rPr>
              <w:t>Allocated slots per 2 frames</w:t>
            </w:r>
          </w:p>
        </w:tc>
        <w:tc>
          <w:tcPr>
            <w:tcW w:w="442" w:type="pct"/>
            <w:vAlign w:val="center"/>
          </w:tcPr>
          <w:p w14:paraId="0379AD93" w14:textId="77777777" w:rsidR="00886A57" w:rsidRPr="00DB30AC" w:rsidRDefault="00886A57" w:rsidP="00886A57">
            <w:pPr>
              <w:pStyle w:val="TAC"/>
              <w:rPr>
                <w:rFonts w:cs="Arial"/>
                <w:szCs w:val="18"/>
              </w:rPr>
            </w:pPr>
          </w:p>
        </w:tc>
        <w:tc>
          <w:tcPr>
            <w:tcW w:w="626" w:type="pct"/>
            <w:vAlign w:val="center"/>
          </w:tcPr>
          <w:p w14:paraId="6E049D51" w14:textId="77777777" w:rsidR="00886A57" w:rsidRPr="00DB30AC" w:rsidRDefault="00886A57" w:rsidP="00886A57">
            <w:pPr>
              <w:pStyle w:val="TAC"/>
              <w:rPr>
                <w:rFonts w:cs="Arial"/>
                <w:szCs w:val="18"/>
              </w:rPr>
            </w:pPr>
            <w:r w:rsidRPr="00DB30AC">
              <w:rPr>
                <w:rFonts w:cs="Arial"/>
                <w:szCs w:val="18"/>
              </w:rPr>
              <w:t>119</w:t>
            </w:r>
          </w:p>
        </w:tc>
        <w:tc>
          <w:tcPr>
            <w:tcW w:w="546" w:type="pct"/>
            <w:vAlign w:val="center"/>
          </w:tcPr>
          <w:p w14:paraId="4214201E" w14:textId="77777777" w:rsidR="00886A57" w:rsidRPr="00DB30AC" w:rsidRDefault="00886A57" w:rsidP="00886A57">
            <w:pPr>
              <w:pStyle w:val="TAC"/>
              <w:rPr>
                <w:rFonts w:cs="Arial"/>
                <w:szCs w:val="18"/>
              </w:rPr>
            </w:pPr>
            <w:r w:rsidRPr="00DB30AC">
              <w:rPr>
                <w:rFonts w:cs="Arial"/>
                <w:szCs w:val="18"/>
              </w:rPr>
              <w:t>119</w:t>
            </w:r>
          </w:p>
        </w:tc>
        <w:tc>
          <w:tcPr>
            <w:tcW w:w="533" w:type="pct"/>
          </w:tcPr>
          <w:p w14:paraId="1920E3C3" w14:textId="77777777" w:rsidR="00886A57" w:rsidRPr="00DB30AC" w:rsidRDefault="00886A57" w:rsidP="00886A57">
            <w:pPr>
              <w:pStyle w:val="TAC"/>
              <w:rPr>
                <w:rFonts w:cs="Arial"/>
                <w:szCs w:val="18"/>
              </w:rPr>
            </w:pPr>
          </w:p>
        </w:tc>
        <w:tc>
          <w:tcPr>
            <w:tcW w:w="533" w:type="pct"/>
          </w:tcPr>
          <w:p w14:paraId="1DCE608C" w14:textId="77777777" w:rsidR="00886A57" w:rsidRPr="00DB30AC" w:rsidRDefault="00886A57" w:rsidP="00886A57">
            <w:pPr>
              <w:pStyle w:val="TAC"/>
              <w:rPr>
                <w:rFonts w:cs="Arial"/>
                <w:szCs w:val="18"/>
              </w:rPr>
            </w:pPr>
          </w:p>
        </w:tc>
        <w:tc>
          <w:tcPr>
            <w:tcW w:w="534" w:type="pct"/>
          </w:tcPr>
          <w:p w14:paraId="115A90E3" w14:textId="77777777" w:rsidR="00886A57" w:rsidRPr="00DB30AC" w:rsidRDefault="00886A57" w:rsidP="00886A57">
            <w:pPr>
              <w:pStyle w:val="TAC"/>
            </w:pPr>
          </w:p>
        </w:tc>
      </w:tr>
      <w:tr w:rsidR="00886A57" w:rsidRPr="00DB30AC" w14:paraId="333C0CD5" w14:textId="77777777" w:rsidTr="00886A57">
        <w:trPr>
          <w:jc w:val="center"/>
        </w:trPr>
        <w:tc>
          <w:tcPr>
            <w:tcW w:w="1786" w:type="pct"/>
          </w:tcPr>
          <w:p w14:paraId="5687DCAE" w14:textId="77777777" w:rsidR="00886A57" w:rsidRPr="00DB30AC" w:rsidRDefault="00886A57" w:rsidP="00886A57">
            <w:pPr>
              <w:pStyle w:val="TAL"/>
              <w:rPr>
                <w:rFonts w:cs="Arial"/>
                <w:szCs w:val="18"/>
              </w:rPr>
            </w:pPr>
            <w:r w:rsidRPr="00DB30AC">
              <w:rPr>
                <w:rFonts w:cs="Arial"/>
                <w:szCs w:val="18"/>
              </w:rPr>
              <w:t>MCS table</w:t>
            </w:r>
          </w:p>
        </w:tc>
        <w:tc>
          <w:tcPr>
            <w:tcW w:w="442" w:type="pct"/>
            <w:vAlign w:val="center"/>
          </w:tcPr>
          <w:p w14:paraId="3529DA2D" w14:textId="77777777" w:rsidR="00886A57" w:rsidRPr="00DB30AC" w:rsidRDefault="00886A57" w:rsidP="00886A57">
            <w:pPr>
              <w:pStyle w:val="TAC"/>
              <w:rPr>
                <w:rFonts w:cs="Arial"/>
                <w:szCs w:val="18"/>
              </w:rPr>
            </w:pPr>
          </w:p>
        </w:tc>
        <w:tc>
          <w:tcPr>
            <w:tcW w:w="626" w:type="pct"/>
            <w:vAlign w:val="center"/>
          </w:tcPr>
          <w:p w14:paraId="21A3B775" w14:textId="77777777" w:rsidR="00886A57" w:rsidRPr="00DB30AC" w:rsidRDefault="00886A57" w:rsidP="00886A57">
            <w:pPr>
              <w:pStyle w:val="TAC"/>
              <w:rPr>
                <w:rFonts w:cs="Arial"/>
                <w:szCs w:val="18"/>
              </w:rPr>
            </w:pPr>
            <w:r w:rsidRPr="00DB30AC">
              <w:rPr>
                <w:rFonts w:cs="Arial"/>
                <w:szCs w:val="18"/>
              </w:rPr>
              <w:t>64QAM</w:t>
            </w:r>
          </w:p>
        </w:tc>
        <w:tc>
          <w:tcPr>
            <w:tcW w:w="546" w:type="pct"/>
            <w:vAlign w:val="center"/>
          </w:tcPr>
          <w:p w14:paraId="20C1C571" w14:textId="77777777" w:rsidR="00886A57" w:rsidRPr="00DB30AC" w:rsidRDefault="00886A57" w:rsidP="00886A57">
            <w:pPr>
              <w:pStyle w:val="TAC"/>
              <w:rPr>
                <w:rFonts w:cs="Arial"/>
                <w:szCs w:val="18"/>
              </w:rPr>
            </w:pPr>
            <w:r w:rsidRPr="00DB30AC">
              <w:rPr>
                <w:rFonts w:cs="Arial"/>
                <w:szCs w:val="18"/>
              </w:rPr>
              <w:t>64QAM</w:t>
            </w:r>
          </w:p>
        </w:tc>
        <w:tc>
          <w:tcPr>
            <w:tcW w:w="533" w:type="pct"/>
            <w:vAlign w:val="center"/>
          </w:tcPr>
          <w:p w14:paraId="44C053E5" w14:textId="77777777" w:rsidR="00886A57" w:rsidRPr="00DB30AC" w:rsidRDefault="00886A57" w:rsidP="00886A57">
            <w:pPr>
              <w:pStyle w:val="TAC"/>
              <w:rPr>
                <w:rFonts w:cs="Arial"/>
                <w:szCs w:val="18"/>
              </w:rPr>
            </w:pPr>
          </w:p>
        </w:tc>
        <w:tc>
          <w:tcPr>
            <w:tcW w:w="533" w:type="pct"/>
            <w:vAlign w:val="center"/>
          </w:tcPr>
          <w:p w14:paraId="215F5BD9" w14:textId="77777777" w:rsidR="00886A57" w:rsidRPr="00DB30AC" w:rsidRDefault="00886A57" w:rsidP="00886A57">
            <w:pPr>
              <w:pStyle w:val="TAC"/>
              <w:rPr>
                <w:rFonts w:cs="Arial"/>
                <w:szCs w:val="18"/>
              </w:rPr>
            </w:pPr>
          </w:p>
        </w:tc>
        <w:tc>
          <w:tcPr>
            <w:tcW w:w="534" w:type="pct"/>
            <w:vAlign w:val="center"/>
          </w:tcPr>
          <w:p w14:paraId="62535DA2" w14:textId="77777777" w:rsidR="00886A57" w:rsidRPr="00DB30AC" w:rsidRDefault="00886A57" w:rsidP="00886A57">
            <w:pPr>
              <w:pStyle w:val="TAC"/>
            </w:pPr>
          </w:p>
        </w:tc>
      </w:tr>
      <w:tr w:rsidR="00886A57" w:rsidRPr="00DB30AC" w14:paraId="03A013ED" w14:textId="77777777" w:rsidTr="00886A57">
        <w:trPr>
          <w:jc w:val="center"/>
        </w:trPr>
        <w:tc>
          <w:tcPr>
            <w:tcW w:w="1786" w:type="pct"/>
          </w:tcPr>
          <w:p w14:paraId="21C52052" w14:textId="77777777" w:rsidR="00886A57" w:rsidRPr="00DB30AC" w:rsidRDefault="00886A57" w:rsidP="00886A57">
            <w:pPr>
              <w:pStyle w:val="TAL"/>
              <w:rPr>
                <w:rFonts w:cs="Arial"/>
                <w:szCs w:val="18"/>
              </w:rPr>
            </w:pPr>
            <w:r w:rsidRPr="00DB30AC">
              <w:rPr>
                <w:rFonts w:cs="Arial"/>
                <w:szCs w:val="18"/>
              </w:rPr>
              <w:t>MCS index</w:t>
            </w:r>
          </w:p>
        </w:tc>
        <w:tc>
          <w:tcPr>
            <w:tcW w:w="442" w:type="pct"/>
            <w:vAlign w:val="center"/>
          </w:tcPr>
          <w:p w14:paraId="2275B492" w14:textId="77777777" w:rsidR="00886A57" w:rsidRPr="00DB30AC" w:rsidRDefault="00886A57" w:rsidP="00886A57">
            <w:pPr>
              <w:pStyle w:val="TAC"/>
              <w:rPr>
                <w:rFonts w:cs="Arial"/>
                <w:szCs w:val="18"/>
              </w:rPr>
            </w:pPr>
          </w:p>
        </w:tc>
        <w:tc>
          <w:tcPr>
            <w:tcW w:w="626" w:type="pct"/>
            <w:vAlign w:val="center"/>
          </w:tcPr>
          <w:p w14:paraId="189D0328" w14:textId="77777777" w:rsidR="00886A57" w:rsidRPr="00DB30AC" w:rsidRDefault="00886A57" w:rsidP="00886A57">
            <w:pPr>
              <w:pStyle w:val="TAC"/>
              <w:rPr>
                <w:rFonts w:cs="Arial"/>
                <w:szCs w:val="18"/>
              </w:rPr>
            </w:pPr>
            <w:r w:rsidRPr="00DB30AC">
              <w:rPr>
                <w:rFonts w:cs="Arial"/>
                <w:szCs w:val="18"/>
              </w:rPr>
              <w:t>13</w:t>
            </w:r>
          </w:p>
        </w:tc>
        <w:tc>
          <w:tcPr>
            <w:tcW w:w="546" w:type="pct"/>
            <w:vAlign w:val="center"/>
          </w:tcPr>
          <w:p w14:paraId="5A8EDF42" w14:textId="77777777" w:rsidR="00886A57" w:rsidRPr="00DB30AC" w:rsidRDefault="00886A57" w:rsidP="00886A57">
            <w:pPr>
              <w:pStyle w:val="TAC"/>
              <w:rPr>
                <w:rFonts w:cs="Arial"/>
                <w:szCs w:val="18"/>
              </w:rPr>
            </w:pPr>
            <w:r w:rsidRPr="00DB30AC">
              <w:rPr>
                <w:rFonts w:cs="Arial"/>
                <w:szCs w:val="18"/>
              </w:rPr>
              <w:t>13</w:t>
            </w:r>
          </w:p>
        </w:tc>
        <w:tc>
          <w:tcPr>
            <w:tcW w:w="533" w:type="pct"/>
            <w:vAlign w:val="center"/>
          </w:tcPr>
          <w:p w14:paraId="3617DCFD" w14:textId="77777777" w:rsidR="00886A57" w:rsidRPr="00DB30AC" w:rsidRDefault="00886A57" w:rsidP="00886A57">
            <w:pPr>
              <w:pStyle w:val="TAC"/>
              <w:rPr>
                <w:rFonts w:cs="Arial"/>
                <w:szCs w:val="18"/>
              </w:rPr>
            </w:pPr>
          </w:p>
        </w:tc>
        <w:tc>
          <w:tcPr>
            <w:tcW w:w="533" w:type="pct"/>
            <w:vAlign w:val="center"/>
          </w:tcPr>
          <w:p w14:paraId="4C85B2F8" w14:textId="77777777" w:rsidR="00886A57" w:rsidRPr="00DB30AC" w:rsidRDefault="00886A57" w:rsidP="00886A57">
            <w:pPr>
              <w:pStyle w:val="TAC"/>
              <w:rPr>
                <w:rFonts w:cs="Arial"/>
                <w:szCs w:val="18"/>
              </w:rPr>
            </w:pPr>
          </w:p>
        </w:tc>
        <w:tc>
          <w:tcPr>
            <w:tcW w:w="534" w:type="pct"/>
            <w:vAlign w:val="center"/>
          </w:tcPr>
          <w:p w14:paraId="402FC4DC" w14:textId="77777777" w:rsidR="00886A57" w:rsidRPr="00DB30AC" w:rsidRDefault="00886A57" w:rsidP="00886A57">
            <w:pPr>
              <w:pStyle w:val="TAC"/>
            </w:pPr>
          </w:p>
        </w:tc>
      </w:tr>
      <w:tr w:rsidR="00886A57" w:rsidRPr="00DB30AC" w14:paraId="54EB93DA" w14:textId="77777777" w:rsidTr="00886A57">
        <w:trPr>
          <w:jc w:val="center"/>
        </w:trPr>
        <w:tc>
          <w:tcPr>
            <w:tcW w:w="1786" w:type="pct"/>
          </w:tcPr>
          <w:p w14:paraId="2F292312" w14:textId="77777777" w:rsidR="00886A57" w:rsidRPr="00DB30AC" w:rsidRDefault="00886A57" w:rsidP="00886A57">
            <w:pPr>
              <w:pStyle w:val="TAL"/>
              <w:rPr>
                <w:rFonts w:cs="Arial"/>
                <w:szCs w:val="18"/>
              </w:rPr>
            </w:pPr>
            <w:r w:rsidRPr="00DB30AC">
              <w:rPr>
                <w:rFonts w:cs="Arial"/>
                <w:szCs w:val="18"/>
              </w:rPr>
              <w:t>Modulation</w:t>
            </w:r>
          </w:p>
        </w:tc>
        <w:tc>
          <w:tcPr>
            <w:tcW w:w="442" w:type="pct"/>
            <w:vAlign w:val="center"/>
          </w:tcPr>
          <w:p w14:paraId="58333750" w14:textId="77777777" w:rsidR="00886A57" w:rsidRPr="00DB30AC" w:rsidRDefault="00886A57" w:rsidP="00886A57">
            <w:pPr>
              <w:pStyle w:val="TAC"/>
              <w:rPr>
                <w:rFonts w:cs="Arial"/>
                <w:szCs w:val="18"/>
              </w:rPr>
            </w:pPr>
          </w:p>
        </w:tc>
        <w:tc>
          <w:tcPr>
            <w:tcW w:w="626" w:type="pct"/>
            <w:vAlign w:val="center"/>
          </w:tcPr>
          <w:p w14:paraId="3FDDE6BB" w14:textId="77777777" w:rsidR="00886A57" w:rsidRPr="00DB30AC" w:rsidRDefault="00886A57" w:rsidP="00886A57">
            <w:pPr>
              <w:pStyle w:val="TAC"/>
              <w:rPr>
                <w:rFonts w:cs="Arial"/>
                <w:szCs w:val="18"/>
              </w:rPr>
            </w:pPr>
            <w:r w:rsidRPr="00DB30AC">
              <w:rPr>
                <w:rFonts w:cs="Arial"/>
                <w:szCs w:val="18"/>
              </w:rPr>
              <w:t>16QAM</w:t>
            </w:r>
          </w:p>
        </w:tc>
        <w:tc>
          <w:tcPr>
            <w:tcW w:w="546" w:type="pct"/>
            <w:vAlign w:val="center"/>
          </w:tcPr>
          <w:p w14:paraId="3EE978A3" w14:textId="77777777" w:rsidR="00886A57" w:rsidRPr="00DB30AC" w:rsidRDefault="00886A57" w:rsidP="00886A57">
            <w:pPr>
              <w:pStyle w:val="TAC"/>
              <w:rPr>
                <w:rFonts w:cs="Arial"/>
                <w:szCs w:val="18"/>
              </w:rPr>
            </w:pPr>
            <w:r w:rsidRPr="00DB30AC">
              <w:rPr>
                <w:rFonts w:cs="Arial"/>
                <w:szCs w:val="18"/>
              </w:rPr>
              <w:t>16QAM</w:t>
            </w:r>
          </w:p>
        </w:tc>
        <w:tc>
          <w:tcPr>
            <w:tcW w:w="533" w:type="pct"/>
            <w:vAlign w:val="center"/>
          </w:tcPr>
          <w:p w14:paraId="1DC5E3DA" w14:textId="77777777" w:rsidR="00886A57" w:rsidRPr="00DB30AC" w:rsidRDefault="00886A57" w:rsidP="00886A57">
            <w:pPr>
              <w:pStyle w:val="TAC"/>
              <w:rPr>
                <w:rFonts w:cs="Arial"/>
                <w:szCs w:val="18"/>
              </w:rPr>
            </w:pPr>
          </w:p>
        </w:tc>
        <w:tc>
          <w:tcPr>
            <w:tcW w:w="533" w:type="pct"/>
            <w:vAlign w:val="center"/>
          </w:tcPr>
          <w:p w14:paraId="4BC2E57B" w14:textId="77777777" w:rsidR="00886A57" w:rsidRPr="00DB30AC" w:rsidRDefault="00886A57" w:rsidP="00886A57">
            <w:pPr>
              <w:pStyle w:val="TAC"/>
              <w:rPr>
                <w:rFonts w:cs="Arial"/>
                <w:szCs w:val="18"/>
              </w:rPr>
            </w:pPr>
          </w:p>
        </w:tc>
        <w:tc>
          <w:tcPr>
            <w:tcW w:w="534" w:type="pct"/>
            <w:vAlign w:val="center"/>
          </w:tcPr>
          <w:p w14:paraId="0EEA7DDF" w14:textId="77777777" w:rsidR="00886A57" w:rsidRPr="00DB30AC" w:rsidRDefault="00886A57" w:rsidP="00886A57">
            <w:pPr>
              <w:pStyle w:val="TAC"/>
            </w:pPr>
          </w:p>
        </w:tc>
      </w:tr>
      <w:tr w:rsidR="00886A57" w:rsidRPr="00DB30AC" w14:paraId="04036091" w14:textId="77777777" w:rsidTr="00886A57">
        <w:trPr>
          <w:jc w:val="center"/>
        </w:trPr>
        <w:tc>
          <w:tcPr>
            <w:tcW w:w="1786" w:type="pct"/>
          </w:tcPr>
          <w:p w14:paraId="6C93E2BE" w14:textId="77777777" w:rsidR="00886A57" w:rsidRPr="00DB30AC" w:rsidRDefault="00886A57" w:rsidP="00886A57">
            <w:pPr>
              <w:pStyle w:val="TAL"/>
              <w:rPr>
                <w:rFonts w:cs="Arial"/>
                <w:szCs w:val="18"/>
              </w:rPr>
            </w:pPr>
            <w:r w:rsidRPr="00DB30AC">
              <w:rPr>
                <w:rFonts w:cs="Arial"/>
                <w:szCs w:val="18"/>
              </w:rPr>
              <w:t>Target Coding Rate</w:t>
            </w:r>
          </w:p>
        </w:tc>
        <w:tc>
          <w:tcPr>
            <w:tcW w:w="442" w:type="pct"/>
            <w:vAlign w:val="center"/>
          </w:tcPr>
          <w:p w14:paraId="006E76FB" w14:textId="77777777" w:rsidR="00886A57" w:rsidRPr="00DB30AC" w:rsidRDefault="00886A57" w:rsidP="00886A57">
            <w:pPr>
              <w:pStyle w:val="TAC"/>
              <w:rPr>
                <w:rFonts w:cs="Arial"/>
                <w:szCs w:val="18"/>
              </w:rPr>
            </w:pPr>
          </w:p>
        </w:tc>
        <w:tc>
          <w:tcPr>
            <w:tcW w:w="626" w:type="pct"/>
            <w:vAlign w:val="center"/>
          </w:tcPr>
          <w:p w14:paraId="28D73AA6" w14:textId="77777777" w:rsidR="00886A57" w:rsidRPr="00DB30AC" w:rsidRDefault="00886A57" w:rsidP="00886A57">
            <w:pPr>
              <w:pStyle w:val="TAC"/>
              <w:rPr>
                <w:rFonts w:cs="Arial"/>
                <w:szCs w:val="18"/>
              </w:rPr>
            </w:pPr>
            <w:r w:rsidRPr="00DB30AC">
              <w:rPr>
                <w:rFonts w:cs="Arial"/>
                <w:szCs w:val="18"/>
              </w:rPr>
              <w:t>0.48</w:t>
            </w:r>
          </w:p>
        </w:tc>
        <w:tc>
          <w:tcPr>
            <w:tcW w:w="546" w:type="pct"/>
            <w:vAlign w:val="center"/>
          </w:tcPr>
          <w:p w14:paraId="63F1C660" w14:textId="77777777" w:rsidR="00886A57" w:rsidRPr="00DB30AC" w:rsidRDefault="00886A57" w:rsidP="00886A57">
            <w:pPr>
              <w:pStyle w:val="TAC"/>
              <w:rPr>
                <w:rFonts w:cs="Arial"/>
                <w:szCs w:val="18"/>
              </w:rPr>
            </w:pPr>
            <w:r w:rsidRPr="00DB30AC">
              <w:rPr>
                <w:rFonts w:cs="Arial"/>
                <w:szCs w:val="18"/>
              </w:rPr>
              <w:t>0.48</w:t>
            </w:r>
          </w:p>
        </w:tc>
        <w:tc>
          <w:tcPr>
            <w:tcW w:w="533" w:type="pct"/>
            <w:vAlign w:val="center"/>
          </w:tcPr>
          <w:p w14:paraId="4D542E93" w14:textId="77777777" w:rsidR="00886A57" w:rsidRPr="00DB30AC" w:rsidRDefault="00886A57" w:rsidP="00886A57">
            <w:pPr>
              <w:pStyle w:val="TAC"/>
              <w:rPr>
                <w:rFonts w:cs="Arial"/>
                <w:szCs w:val="18"/>
              </w:rPr>
            </w:pPr>
          </w:p>
        </w:tc>
        <w:tc>
          <w:tcPr>
            <w:tcW w:w="533" w:type="pct"/>
            <w:vAlign w:val="center"/>
          </w:tcPr>
          <w:p w14:paraId="318B8988" w14:textId="77777777" w:rsidR="00886A57" w:rsidRPr="00DB30AC" w:rsidRDefault="00886A57" w:rsidP="00886A57">
            <w:pPr>
              <w:pStyle w:val="TAC"/>
              <w:rPr>
                <w:rFonts w:cs="Arial"/>
                <w:szCs w:val="18"/>
              </w:rPr>
            </w:pPr>
          </w:p>
        </w:tc>
        <w:tc>
          <w:tcPr>
            <w:tcW w:w="534" w:type="pct"/>
            <w:vAlign w:val="center"/>
          </w:tcPr>
          <w:p w14:paraId="5127EEDC" w14:textId="77777777" w:rsidR="00886A57" w:rsidRPr="00DB30AC" w:rsidRDefault="00886A57" w:rsidP="00886A57">
            <w:pPr>
              <w:pStyle w:val="TAC"/>
            </w:pPr>
          </w:p>
        </w:tc>
      </w:tr>
      <w:tr w:rsidR="00886A57" w:rsidRPr="00DB30AC" w14:paraId="36D5F709" w14:textId="77777777" w:rsidTr="00886A57">
        <w:trPr>
          <w:jc w:val="center"/>
        </w:trPr>
        <w:tc>
          <w:tcPr>
            <w:tcW w:w="1786" w:type="pct"/>
            <w:vAlign w:val="center"/>
          </w:tcPr>
          <w:p w14:paraId="109C4AB5" w14:textId="77777777" w:rsidR="00886A57" w:rsidRPr="00DB30AC" w:rsidRDefault="00886A57" w:rsidP="00886A57">
            <w:pPr>
              <w:pStyle w:val="TAL"/>
              <w:rPr>
                <w:rFonts w:cs="Arial"/>
                <w:szCs w:val="18"/>
              </w:rPr>
            </w:pPr>
            <w:r w:rsidRPr="00DB30AC">
              <w:rPr>
                <w:rFonts w:cs="Arial"/>
                <w:szCs w:val="18"/>
              </w:rPr>
              <w:t>Number of MIMO layers</w:t>
            </w:r>
          </w:p>
        </w:tc>
        <w:tc>
          <w:tcPr>
            <w:tcW w:w="442" w:type="pct"/>
            <w:vAlign w:val="center"/>
          </w:tcPr>
          <w:p w14:paraId="56EAC5CA" w14:textId="77777777" w:rsidR="00886A57" w:rsidRPr="00DB30AC" w:rsidRDefault="00886A57" w:rsidP="00886A57">
            <w:pPr>
              <w:pStyle w:val="TAC"/>
              <w:rPr>
                <w:rFonts w:cs="Arial"/>
                <w:szCs w:val="18"/>
              </w:rPr>
            </w:pPr>
          </w:p>
        </w:tc>
        <w:tc>
          <w:tcPr>
            <w:tcW w:w="626" w:type="pct"/>
            <w:vAlign w:val="center"/>
          </w:tcPr>
          <w:p w14:paraId="07B2AD87" w14:textId="77777777" w:rsidR="00886A57" w:rsidRPr="00DB30AC" w:rsidRDefault="00886A57" w:rsidP="00886A57">
            <w:pPr>
              <w:pStyle w:val="TAC"/>
              <w:rPr>
                <w:rFonts w:cs="Arial"/>
                <w:szCs w:val="18"/>
              </w:rPr>
            </w:pPr>
            <w:r w:rsidRPr="00DB30AC">
              <w:rPr>
                <w:rFonts w:cs="Arial"/>
                <w:szCs w:val="18"/>
              </w:rPr>
              <w:t>2</w:t>
            </w:r>
          </w:p>
        </w:tc>
        <w:tc>
          <w:tcPr>
            <w:tcW w:w="546" w:type="pct"/>
            <w:vAlign w:val="center"/>
          </w:tcPr>
          <w:p w14:paraId="6CB7D108" w14:textId="77777777" w:rsidR="00886A57" w:rsidRPr="00DB30AC" w:rsidRDefault="00886A57" w:rsidP="00886A57">
            <w:pPr>
              <w:pStyle w:val="TAC"/>
              <w:rPr>
                <w:rFonts w:cs="Arial"/>
                <w:szCs w:val="18"/>
              </w:rPr>
            </w:pPr>
            <w:r w:rsidRPr="00DB30AC">
              <w:rPr>
                <w:rFonts w:cs="Arial"/>
                <w:szCs w:val="18"/>
              </w:rPr>
              <w:t>2</w:t>
            </w:r>
          </w:p>
        </w:tc>
        <w:tc>
          <w:tcPr>
            <w:tcW w:w="533" w:type="pct"/>
            <w:vAlign w:val="center"/>
          </w:tcPr>
          <w:p w14:paraId="62DB1A90" w14:textId="77777777" w:rsidR="00886A57" w:rsidRPr="00DB30AC" w:rsidRDefault="00886A57" w:rsidP="00886A57">
            <w:pPr>
              <w:pStyle w:val="TAC"/>
              <w:rPr>
                <w:rFonts w:cs="Arial"/>
                <w:szCs w:val="18"/>
              </w:rPr>
            </w:pPr>
          </w:p>
        </w:tc>
        <w:tc>
          <w:tcPr>
            <w:tcW w:w="533" w:type="pct"/>
            <w:vAlign w:val="center"/>
          </w:tcPr>
          <w:p w14:paraId="0A96ED7E" w14:textId="77777777" w:rsidR="00886A57" w:rsidRPr="00DB30AC" w:rsidRDefault="00886A57" w:rsidP="00886A57">
            <w:pPr>
              <w:pStyle w:val="TAC"/>
              <w:rPr>
                <w:rFonts w:cs="Arial"/>
                <w:szCs w:val="18"/>
              </w:rPr>
            </w:pPr>
          </w:p>
        </w:tc>
        <w:tc>
          <w:tcPr>
            <w:tcW w:w="534" w:type="pct"/>
            <w:vAlign w:val="center"/>
          </w:tcPr>
          <w:p w14:paraId="5B21B2D2" w14:textId="77777777" w:rsidR="00886A57" w:rsidRPr="00DB30AC" w:rsidRDefault="00886A57" w:rsidP="00886A57">
            <w:pPr>
              <w:pStyle w:val="TAC"/>
            </w:pPr>
          </w:p>
        </w:tc>
      </w:tr>
      <w:tr w:rsidR="00886A57" w:rsidRPr="00DB30AC" w14:paraId="252622EE" w14:textId="77777777" w:rsidTr="00886A57">
        <w:trPr>
          <w:jc w:val="center"/>
        </w:trPr>
        <w:tc>
          <w:tcPr>
            <w:tcW w:w="1786" w:type="pct"/>
            <w:vAlign w:val="center"/>
          </w:tcPr>
          <w:p w14:paraId="4972D874" w14:textId="77777777" w:rsidR="00886A57" w:rsidRPr="00DB30AC" w:rsidRDefault="00886A57" w:rsidP="00886A57">
            <w:pPr>
              <w:pStyle w:val="TAL"/>
              <w:rPr>
                <w:rFonts w:cs="Arial"/>
                <w:szCs w:val="18"/>
              </w:rPr>
            </w:pPr>
            <w:r w:rsidRPr="00DB30AC">
              <w:rPr>
                <w:rFonts w:cs="Arial"/>
                <w:szCs w:val="18"/>
              </w:rPr>
              <w:t>Number of DMRS REs</w:t>
            </w:r>
          </w:p>
        </w:tc>
        <w:tc>
          <w:tcPr>
            <w:tcW w:w="442" w:type="pct"/>
            <w:vAlign w:val="center"/>
          </w:tcPr>
          <w:p w14:paraId="55E6BF38" w14:textId="77777777" w:rsidR="00886A57" w:rsidRPr="00DB30AC" w:rsidRDefault="00886A57" w:rsidP="00886A57">
            <w:pPr>
              <w:pStyle w:val="TAC"/>
              <w:rPr>
                <w:rFonts w:cs="Arial"/>
                <w:szCs w:val="18"/>
              </w:rPr>
            </w:pPr>
          </w:p>
        </w:tc>
        <w:tc>
          <w:tcPr>
            <w:tcW w:w="626" w:type="pct"/>
            <w:vAlign w:val="center"/>
          </w:tcPr>
          <w:p w14:paraId="1042A276" w14:textId="77777777" w:rsidR="00886A57" w:rsidRPr="00DB30AC" w:rsidRDefault="00886A57" w:rsidP="00886A57">
            <w:pPr>
              <w:pStyle w:val="TAC"/>
              <w:rPr>
                <w:rFonts w:cs="Arial"/>
                <w:szCs w:val="18"/>
              </w:rPr>
            </w:pPr>
          </w:p>
        </w:tc>
        <w:tc>
          <w:tcPr>
            <w:tcW w:w="546" w:type="pct"/>
            <w:vAlign w:val="center"/>
          </w:tcPr>
          <w:p w14:paraId="675F378C" w14:textId="77777777" w:rsidR="00886A57" w:rsidRPr="00DB30AC" w:rsidRDefault="00886A57" w:rsidP="00886A57">
            <w:pPr>
              <w:pStyle w:val="TAC"/>
              <w:rPr>
                <w:rFonts w:cs="Arial"/>
                <w:szCs w:val="18"/>
              </w:rPr>
            </w:pPr>
          </w:p>
        </w:tc>
        <w:tc>
          <w:tcPr>
            <w:tcW w:w="533" w:type="pct"/>
            <w:vAlign w:val="center"/>
          </w:tcPr>
          <w:p w14:paraId="4AE2D5EB" w14:textId="77777777" w:rsidR="00886A57" w:rsidRPr="00DB30AC" w:rsidRDefault="00886A57" w:rsidP="00886A57">
            <w:pPr>
              <w:pStyle w:val="TAC"/>
              <w:rPr>
                <w:rFonts w:cs="Arial"/>
                <w:szCs w:val="18"/>
              </w:rPr>
            </w:pPr>
          </w:p>
        </w:tc>
        <w:tc>
          <w:tcPr>
            <w:tcW w:w="533" w:type="pct"/>
            <w:vAlign w:val="center"/>
          </w:tcPr>
          <w:p w14:paraId="7B356CF6" w14:textId="77777777" w:rsidR="00886A57" w:rsidRPr="00DB30AC" w:rsidRDefault="00886A57" w:rsidP="00886A57">
            <w:pPr>
              <w:pStyle w:val="TAC"/>
              <w:rPr>
                <w:rFonts w:cs="Arial"/>
                <w:szCs w:val="18"/>
              </w:rPr>
            </w:pPr>
          </w:p>
        </w:tc>
        <w:tc>
          <w:tcPr>
            <w:tcW w:w="534" w:type="pct"/>
            <w:vAlign w:val="center"/>
          </w:tcPr>
          <w:p w14:paraId="4BA21C57" w14:textId="77777777" w:rsidR="00886A57" w:rsidRPr="00DB30AC" w:rsidRDefault="00886A57" w:rsidP="00886A57">
            <w:pPr>
              <w:pStyle w:val="TAC"/>
            </w:pPr>
          </w:p>
        </w:tc>
      </w:tr>
      <w:tr w:rsidR="00886A57" w:rsidRPr="00DB30AC" w14:paraId="1E91EE9C" w14:textId="77777777" w:rsidTr="00886A57">
        <w:trPr>
          <w:jc w:val="center"/>
          <w:ins w:id="431" w:author="Huawei" w:date="2021-07-16T14:08:00Z"/>
        </w:trPr>
        <w:tc>
          <w:tcPr>
            <w:tcW w:w="1786" w:type="pct"/>
            <w:vAlign w:val="center"/>
          </w:tcPr>
          <w:p w14:paraId="64CE2B6C" w14:textId="420AF187" w:rsidR="00886A57" w:rsidRPr="00DB30AC" w:rsidRDefault="00886A57" w:rsidP="00886A57">
            <w:pPr>
              <w:pStyle w:val="TAL"/>
              <w:rPr>
                <w:ins w:id="432" w:author="Huawei" w:date="2021-07-16T14:08:00Z"/>
                <w:rFonts w:cs="Arial"/>
                <w:szCs w:val="18"/>
              </w:rPr>
            </w:pPr>
            <w:ins w:id="433" w:author="Huawei" w:date="2021-07-16T14:09:00Z">
              <w:r w:rsidRPr="00DB30AC">
                <w:rPr>
                  <w:rFonts w:cs="Arial"/>
                  <w:szCs w:val="18"/>
                </w:rPr>
                <w:t xml:space="preserve">  </w:t>
              </w:r>
              <w:r w:rsidRPr="00661924">
                <w:rPr>
                  <w:rFonts w:eastAsia="宋体" w:cs="Arial"/>
                  <w:szCs w:val="18"/>
                </w:rPr>
                <w:t>For Slots 0 and Slot i, if mod(i, 4) = 3 for i from {0,…,159}</w:t>
              </w:r>
            </w:ins>
          </w:p>
        </w:tc>
        <w:tc>
          <w:tcPr>
            <w:tcW w:w="442" w:type="pct"/>
            <w:vAlign w:val="center"/>
          </w:tcPr>
          <w:p w14:paraId="5464AE11" w14:textId="77777777" w:rsidR="00886A57" w:rsidRPr="00DB30AC" w:rsidRDefault="00886A57" w:rsidP="00886A57">
            <w:pPr>
              <w:pStyle w:val="TAC"/>
              <w:rPr>
                <w:ins w:id="434" w:author="Huawei" w:date="2021-07-16T14:08:00Z"/>
                <w:rFonts w:cs="Arial"/>
                <w:szCs w:val="18"/>
              </w:rPr>
            </w:pPr>
          </w:p>
        </w:tc>
        <w:tc>
          <w:tcPr>
            <w:tcW w:w="626" w:type="pct"/>
            <w:vAlign w:val="center"/>
          </w:tcPr>
          <w:p w14:paraId="3576A83B" w14:textId="2CF0379D" w:rsidR="00886A57" w:rsidRPr="00DB30AC" w:rsidRDefault="00886A57" w:rsidP="00886A57">
            <w:pPr>
              <w:pStyle w:val="TAC"/>
              <w:rPr>
                <w:ins w:id="435" w:author="Huawei" w:date="2021-07-16T14:08:00Z"/>
                <w:rFonts w:cs="Arial"/>
                <w:szCs w:val="18"/>
              </w:rPr>
            </w:pPr>
            <w:ins w:id="436" w:author="Huawei" w:date="2021-07-16T14:09:00Z">
              <w:r>
                <w:rPr>
                  <w:rFonts w:eastAsia="宋体" w:cs="Arial" w:hint="eastAsia"/>
                  <w:szCs w:val="18"/>
                  <w:lang w:eastAsia="zh-CN"/>
                </w:rPr>
                <w:t>N</w:t>
              </w:r>
              <w:r>
                <w:rPr>
                  <w:rFonts w:eastAsia="宋体" w:cs="Arial"/>
                  <w:szCs w:val="18"/>
                  <w:lang w:eastAsia="zh-CN"/>
                </w:rPr>
                <w:t>/A</w:t>
              </w:r>
            </w:ins>
          </w:p>
        </w:tc>
        <w:tc>
          <w:tcPr>
            <w:tcW w:w="546" w:type="pct"/>
            <w:vAlign w:val="center"/>
          </w:tcPr>
          <w:p w14:paraId="2420A20C" w14:textId="16925270" w:rsidR="00886A57" w:rsidRPr="00DB30AC" w:rsidRDefault="00886A57" w:rsidP="00886A57">
            <w:pPr>
              <w:pStyle w:val="TAC"/>
              <w:rPr>
                <w:ins w:id="437" w:author="Huawei" w:date="2021-07-16T14:08:00Z"/>
                <w:rFonts w:cs="Arial"/>
                <w:szCs w:val="18"/>
              </w:rPr>
            </w:pPr>
            <w:ins w:id="438" w:author="Huawei" w:date="2021-07-16T14:09:00Z">
              <w:r>
                <w:rPr>
                  <w:rFonts w:eastAsia="宋体" w:cs="Arial" w:hint="eastAsia"/>
                  <w:szCs w:val="18"/>
                  <w:lang w:eastAsia="zh-CN"/>
                </w:rPr>
                <w:t>N</w:t>
              </w:r>
              <w:r>
                <w:rPr>
                  <w:rFonts w:eastAsia="宋体" w:cs="Arial"/>
                  <w:szCs w:val="18"/>
                  <w:lang w:eastAsia="zh-CN"/>
                </w:rPr>
                <w:t>/A</w:t>
              </w:r>
            </w:ins>
          </w:p>
        </w:tc>
        <w:tc>
          <w:tcPr>
            <w:tcW w:w="533" w:type="pct"/>
            <w:vAlign w:val="center"/>
          </w:tcPr>
          <w:p w14:paraId="12F56C32" w14:textId="77777777" w:rsidR="00886A57" w:rsidRPr="00DB30AC" w:rsidRDefault="00886A57" w:rsidP="00886A57">
            <w:pPr>
              <w:pStyle w:val="TAC"/>
              <w:rPr>
                <w:ins w:id="439" w:author="Huawei" w:date="2021-07-16T14:08:00Z"/>
                <w:rFonts w:cs="Arial"/>
                <w:szCs w:val="18"/>
              </w:rPr>
            </w:pPr>
          </w:p>
        </w:tc>
        <w:tc>
          <w:tcPr>
            <w:tcW w:w="533" w:type="pct"/>
            <w:vAlign w:val="center"/>
          </w:tcPr>
          <w:p w14:paraId="6C4478BA" w14:textId="77777777" w:rsidR="00886A57" w:rsidRPr="00DB30AC" w:rsidRDefault="00886A57" w:rsidP="00886A57">
            <w:pPr>
              <w:pStyle w:val="TAC"/>
              <w:rPr>
                <w:ins w:id="440" w:author="Huawei" w:date="2021-07-16T14:08:00Z"/>
                <w:rFonts w:cs="Arial"/>
                <w:szCs w:val="18"/>
              </w:rPr>
            </w:pPr>
          </w:p>
        </w:tc>
        <w:tc>
          <w:tcPr>
            <w:tcW w:w="534" w:type="pct"/>
            <w:vAlign w:val="center"/>
          </w:tcPr>
          <w:p w14:paraId="19D86B1D" w14:textId="77777777" w:rsidR="00886A57" w:rsidRPr="00DB30AC" w:rsidRDefault="00886A57" w:rsidP="00886A57">
            <w:pPr>
              <w:pStyle w:val="TAC"/>
              <w:rPr>
                <w:ins w:id="441" w:author="Huawei" w:date="2021-07-16T14:08:00Z"/>
              </w:rPr>
            </w:pPr>
          </w:p>
        </w:tc>
      </w:tr>
      <w:tr w:rsidR="00886A57" w:rsidRPr="00DB30AC" w14:paraId="52FE0E8E" w14:textId="77777777" w:rsidTr="00886A57">
        <w:trPr>
          <w:jc w:val="center"/>
        </w:trPr>
        <w:tc>
          <w:tcPr>
            <w:tcW w:w="1786" w:type="pct"/>
          </w:tcPr>
          <w:p w14:paraId="4316B876" w14:textId="77777777" w:rsidR="00886A57" w:rsidRPr="00DB30AC" w:rsidRDefault="00886A57" w:rsidP="00886A57">
            <w:pPr>
              <w:pStyle w:val="TAL"/>
              <w:rPr>
                <w:rFonts w:cs="Arial"/>
                <w:szCs w:val="18"/>
              </w:rPr>
            </w:pPr>
            <w:r w:rsidRPr="00DB30AC">
              <w:rPr>
                <w:rFonts w:cs="Arial"/>
                <w:szCs w:val="18"/>
              </w:rPr>
              <w:t xml:space="preserve">  For Slot i, if mod(i, 4) = 2 for i from {1,…, 159}</w:t>
            </w:r>
          </w:p>
        </w:tc>
        <w:tc>
          <w:tcPr>
            <w:tcW w:w="442" w:type="pct"/>
            <w:vAlign w:val="center"/>
          </w:tcPr>
          <w:p w14:paraId="59AF62F4" w14:textId="77777777" w:rsidR="00886A57" w:rsidRPr="00DB30AC" w:rsidRDefault="00886A57" w:rsidP="00886A57">
            <w:pPr>
              <w:pStyle w:val="TAC"/>
              <w:rPr>
                <w:rFonts w:cs="Arial"/>
                <w:szCs w:val="18"/>
              </w:rPr>
            </w:pPr>
          </w:p>
        </w:tc>
        <w:tc>
          <w:tcPr>
            <w:tcW w:w="626" w:type="pct"/>
            <w:vAlign w:val="center"/>
          </w:tcPr>
          <w:p w14:paraId="38740D8C" w14:textId="77777777" w:rsidR="00886A57" w:rsidRPr="00DB30AC" w:rsidRDefault="00886A57" w:rsidP="00886A57">
            <w:pPr>
              <w:pStyle w:val="TAC"/>
              <w:rPr>
                <w:rFonts w:cs="Arial"/>
                <w:szCs w:val="18"/>
              </w:rPr>
            </w:pPr>
            <w:r w:rsidRPr="00DB30AC">
              <w:rPr>
                <w:rFonts w:cs="Arial"/>
                <w:szCs w:val="18"/>
              </w:rPr>
              <w:t>12</w:t>
            </w:r>
          </w:p>
        </w:tc>
        <w:tc>
          <w:tcPr>
            <w:tcW w:w="546" w:type="pct"/>
            <w:vAlign w:val="center"/>
          </w:tcPr>
          <w:p w14:paraId="573884B5" w14:textId="77777777" w:rsidR="00886A57" w:rsidRPr="00DB30AC" w:rsidRDefault="00886A57" w:rsidP="00886A57">
            <w:pPr>
              <w:pStyle w:val="TAC"/>
              <w:rPr>
                <w:rFonts w:cs="Arial"/>
                <w:szCs w:val="18"/>
              </w:rPr>
            </w:pPr>
            <w:r w:rsidRPr="00DB30AC">
              <w:rPr>
                <w:rFonts w:cs="Arial"/>
                <w:szCs w:val="18"/>
              </w:rPr>
              <w:t>12</w:t>
            </w:r>
          </w:p>
        </w:tc>
        <w:tc>
          <w:tcPr>
            <w:tcW w:w="533" w:type="pct"/>
            <w:vAlign w:val="center"/>
          </w:tcPr>
          <w:p w14:paraId="2E47ED38" w14:textId="77777777" w:rsidR="00886A57" w:rsidRPr="00DB30AC" w:rsidRDefault="00886A57" w:rsidP="00886A57">
            <w:pPr>
              <w:pStyle w:val="TAC"/>
              <w:rPr>
                <w:rFonts w:cs="Arial"/>
                <w:szCs w:val="18"/>
              </w:rPr>
            </w:pPr>
          </w:p>
        </w:tc>
        <w:tc>
          <w:tcPr>
            <w:tcW w:w="533" w:type="pct"/>
            <w:vAlign w:val="center"/>
          </w:tcPr>
          <w:p w14:paraId="1864528A" w14:textId="77777777" w:rsidR="00886A57" w:rsidRPr="00DB30AC" w:rsidRDefault="00886A57" w:rsidP="00886A57">
            <w:pPr>
              <w:pStyle w:val="TAC"/>
              <w:rPr>
                <w:rFonts w:cs="Arial"/>
                <w:szCs w:val="18"/>
              </w:rPr>
            </w:pPr>
          </w:p>
        </w:tc>
        <w:tc>
          <w:tcPr>
            <w:tcW w:w="534" w:type="pct"/>
            <w:vAlign w:val="center"/>
          </w:tcPr>
          <w:p w14:paraId="5BBF3FC3" w14:textId="77777777" w:rsidR="00886A57" w:rsidRPr="00DB30AC" w:rsidRDefault="00886A57" w:rsidP="00886A57">
            <w:pPr>
              <w:pStyle w:val="TAC"/>
            </w:pPr>
          </w:p>
        </w:tc>
      </w:tr>
      <w:tr w:rsidR="00886A57" w:rsidRPr="00DB30AC" w14:paraId="436B5EA4" w14:textId="77777777" w:rsidTr="00886A57">
        <w:trPr>
          <w:jc w:val="center"/>
        </w:trPr>
        <w:tc>
          <w:tcPr>
            <w:tcW w:w="1786" w:type="pct"/>
          </w:tcPr>
          <w:p w14:paraId="77813AF2" w14:textId="77777777" w:rsidR="00886A57" w:rsidRPr="00DB30AC" w:rsidRDefault="00886A57" w:rsidP="00886A57">
            <w:pPr>
              <w:pStyle w:val="TAL"/>
              <w:rPr>
                <w:rFonts w:cs="Arial"/>
                <w:szCs w:val="18"/>
              </w:rPr>
            </w:pPr>
            <w:r w:rsidRPr="00DB30AC">
              <w:rPr>
                <w:rFonts w:cs="Arial"/>
                <w:szCs w:val="18"/>
              </w:rPr>
              <w:t xml:space="preserve">  For Slot i, if mod(i, 4) = {0,1} for i from {1,…,159}</w:t>
            </w:r>
          </w:p>
        </w:tc>
        <w:tc>
          <w:tcPr>
            <w:tcW w:w="442" w:type="pct"/>
            <w:vAlign w:val="center"/>
          </w:tcPr>
          <w:p w14:paraId="33BF3C31" w14:textId="77777777" w:rsidR="00886A57" w:rsidRPr="00DB30AC" w:rsidRDefault="00886A57" w:rsidP="00886A57">
            <w:pPr>
              <w:pStyle w:val="TAC"/>
              <w:rPr>
                <w:rFonts w:cs="Arial"/>
                <w:szCs w:val="18"/>
              </w:rPr>
            </w:pPr>
          </w:p>
        </w:tc>
        <w:tc>
          <w:tcPr>
            <w:tcW w:w="626" w:type="pct"/>
            <w:vAlign w:val="center"/>
          </w:tcPr>
          <w:p w14:paraId="4A74FB64" w14:textId="77777777" w:rsidR="00886A57" w:rsidRPr="00DB30AC" w:rsidRDefault="00886A57" w:rsidP="00886A57">
            <w:pPr>
              <w:pStyle w:val="TAC"/>
              <w:rPr>
                <w:rFonts w:cs="Arial"/>
                <w:szCs w:val="18"/>
              </w:rPr>
            </w:pPr>
            <w:r w:rsidRPr="00DB30AC">
              <w:rPr>
                <w:rFonts w:cs="Arial"/>
                <w:szCs w:val="18"/>
              </w:rPr>
              <w:t>12</w:t>
            </w:r>
          </w:p>
        </w:tc>
        <w:tc>
          <w:tcPr>
            <w:tcW w:w="546" w:type="pct"/>
            <w:vAlign w:val="center"/>
          </w:tcPr>
          <w:p w14:paraId="04DD1222" w14:textId="77777777" w:rsidR="00886A57" w:rsidRPr="00DB30AC" w:rsidRDefault="00886A57" w:rsidP="00886A57">
            <w:pPr>
              <w:pStyle w:val="TAC"/>
              <w:rPr>
                <w:rFonts w:cs="Arial"/>
                <w:szCs w:val="18"/>
              </w:rPr>
            </w:pPr>
            <w:r w:rsidRPr="00DB30AC">
              <w:rPr>
                <w:rFonts w:cs="Arial"/>
                <w:szCs w:val="18"/>
              </w:rPr>
              <w:t>12</w:t>
            </w:r>
          </w:p>
        </w:tc>
        <w:tc>
          <w:tcPr>
            <w:tcW w:w="533" w:type="pct"/>
            <w:vAlign w:val="center"/>
          </w:tcPr>
          <w:p w14:paraId="300D5DEC" w14:textId="77777777" w:rsidR="00886A57" w:rsidRPr="00DB30AC" w:rsidRDefault="00886A57" w:rsidP="00886A57">
            <w:pPr>
              <w:pStyle w:val="TAC"/>
              <w:rPr>
                <w:rFonts w:cs="Arial"/>
                <w:szCs w:val="18"/>
              </w:rPr>
            </w:pPr>
          </w:p>
        </w:tc>
        <w:tc>
          <w:tcPr>
            <w:tcW w:w="533" w:type="pct"/>
            <w:vAlign w:val="center"/>
          </w:tcPr>
          <w:p w14:paraId="0BD8E9B9" w14:textId="77777777" w:rsidR="00886A57" w:rsidRPr="00DB30AC" w:rsidRDefault="00886A57" w:rsidP="00886A57">
            <w:pPr>
              <w:pStyle w:val="TAC"/>
              <w:rPr>
                <w:rFonts w:cs="Arial"/>
                <w:szCs w:val="18"/>
              </w:rPr>
            </w:pPr>
          </w:p>
        </w:tc>
        <w:tc>
          <w:tcPr>
            <w:tcW w:w="534" w:type="pct"/>
            <w:vAlign w:val="center"/>
          </w:tcPr>
          <w:p w14:paraId="1B8B2085" w14:textId="77777777" w:rsidR="00886A57" w:rsidRPr="00DB30AC" w:rsidRDefault="00886A57" w:rsidP="00886A57">
            <w:pPr>
              <w:pStyle w:val="TAC"/>
            </w:pPr>
          </w:p>
        </w:tc>
      </w:tr>
      <w:tr w:rsidR="00886A57" w:rsidRPr="00DB30AC" w14:paraId="5A916F4C" w14:textId="77777777" w:rsidTr="00886A57">
        <w:trPr>
          <w:jc w:val="center"/>
        </w:trPr>
        <w:tc>
          <w:tcPr>
            <w:tcW w:w="1786" w:type="pct"/>
            <w:vAlign w:val="center"/>
          </w:tcPr>
          <w:p w14:paraId="091A88A2" w14:textId="77777777" w:rsidR="00886A57" w:rsidRPr="00DB30AC" w:rsidRDefault="00886A57" w:rsidP="00886A57">
            <w:pPr>
              <w:pStyle w:val="TAL"/>
              <w:rPr>
                <w:rFonts w:cs="Arial"/>
                <w:szCs w:val="18"/>
              </w:rPr>
            </w:pPr>
            <w:r w:rsidRPr="00DB30AC">
              <w:rPr>
                <w:rFonts w:cs="Arial"/>
                <w:szCs w:val="18"/>
              </w:rPr>
              <w:t>Overhead for TBS determination</w:t>
            </w:r>
          </w:p>
        </w:tc>
        <w:tc>
          <w:tcPr>
            <w:tcW w:w="442" w:type="pct"/>
            <w:vAlign w:val="center"/>
          </w:tcPr>
          <w:p w14:paraId="59F8542A" w14:textId="77777777" w:rsidR="00886A57" w:rsidRPr="00DB30AC" w:rsidRDefault="00886A57" w:rsidP="00886A57">
            <w:pPr>
              <w:pStyle w:val="TAC"/>
              <w:rPr>
                <w:rFonts w:cs="Arial"/>
                <w:szCs w:val="18"/>
              </w:rPr>
            </w:pPr>
          </w:p>
        </w:tc>
        <w:tc>
          <w:tcPr>
            <w:tcW w:w="626" w:type="pct"/>
            <w:vAlign w:val="center"/>
          </w:tcPr>
          <w:p w14:paraId="26C1BAA2" w14:textId="77777777" w:rsidR="00886A57" w:rsidRPr="00DB30AC" w:rsidRDefault="00886A57" w:rsidP="00886A57">
            <w:pPr>
              <w:pStyle w:val="TAC"/>
              <w:rPr>
                <w:rFonts w:cs="Arial"/>
                <w:szCs w:val="18"/>
              </w:rPr>
            </w:pPr>
            <w:r w:rsidRPr="00DB30AC">
              <w:rPr>
                <w:rFonts w:cs="Arial"/>
                <w:szCs w:val="18"/>
              </w:rPr>
              <w:t>6</w:t>
            </w:r>
          </w:p>
        </w:tc>
        <w:tc>
          <w:tcPr>
            <w:tcW w:w="546" w:type="pct"/>
            <w:vAlign w:val="center"/>
          </w:tcPr>
          <w:p w14:paraId="7121977D" w14:textId="77777777" w:rsidR="00886A57" w:rsidRPr="00DB30AC" w:rsidRDefault="00886A57" w:rsidP="00886A57">
            <w:pPr>
              <w:pStyle w:val="TAC"/>
              <w:rPr>
                <w:rFonts w:cs="Arial"/>
                <w:szCs w:val="18"/>
              </w:rPr>
            </w:pPr>
            <w:r w:rsidRPr="00DB30AC">
              <w:rPr>
                <w:rFonts w:cs="Arial"/>
                <w:szCs w:val="18"/>
              </w:rPr>
              <w:t>6</w:t>
            </w:r>
          </w:p>
        </w:tc>
        <w:tc>
          <w:tcPr>
            <w:tcW w:w="533" w:type="pct"/>
            <w:vAlign w:val="center"/>
          </w:tcPr>
          <w:p w14:paraId="30BD90EB" w14:textId="77777777" w:rsidR="00886A57" w:rsidRPr="00DB30AC" w:rsidRDefault="00886A57" w:rsidP="00886A57">
            <w:pPr>
              <w:pStyle w:val="TAC"/>
              <w:rPr>
                <w:rFonts w:cs="Arial"/>
                <w:szCs w:val="18"/>
              </w:rPr>
            </w:pPr>
          </w:p>
        </w:tc>
        <w:tc>
          <w:tcPr>
            <w:tcW w:w="533" w:type="pct"/>
            <w:vAlign w:val="center"/>
          </w:tcPr>
          <w:p w14:paraId="736D609C" w14:textId="77777777" w:rsidR="00886A57" w:rsidRPr="00DB30AC" w:rsidRDefault="00886A57" w:rsidP="00886A57">
            <w:pPr>
              <w:pStyle w:val="TAC"/>
              <w:rPr>
                <w:rFonts w:cs="Arial"/>
                <w:szCs w:val="18"/>
              </w:rPr>
            </w:pPr>
          </w:p>
        </w:tc>
        <w:tc>
          <w:tcPr>
            <w:tcW w:w="534" w:type="pct"/>
            <w:vAlign w:val="center"/>
          </w:tcPr>
          <w:p w14:paraId="46202753" w14:textId="77777777" w:rsidR="00886A57" w:rsidRPr="00DB30AC" w:rsidRDefault="00886A57" w:rsidP="00886A57">
            <w:pPr>
              <w:pStyle w:val="TAC"/>
            </w:pPr>
          </w:p>
        </w:tc>
      </w:tr>
      <w:tr w:rsidR="00886A57" w:rsidRPr="00DB30AC" w14:paraId="50F56F88" w14:textId="77777777" w:rsidTr="00886A57">
        <w:trPr>
          <w:jc w:val="center"/>
        </w:trPr>
        <w:tc>
          <w:tcPr>
            <w:tcW w:w="1786" w:type="pct"/>
          </w:tcPr>
          <w:p w14:paraId="18678FC7" w14:textId="77777777" w:rsidR="00886A57" w:rsidRPr="00DB30AC" w:rsidRDefault="00886A57" w:rsidP="00886A57">
            <w:pPr>
              <w:pStyle w:val="TAL"/>
              <w:rPr>
                <w:rFonts w:cs="Arial"/>
                <w:szCs w:val="18"/>
              </w:rPr>
            </w:pPr>
            <w:r w:rsidRPr="00DB30AC">
              <w:rPr>
                <w:rFonts w:cs="Arial"/>
                <w:szCs w:val="18"/>
              </w:rPr>
              <w:t xml:space="preserve">Information Bit Payload per Slot </w:t>
            </w:r>
          </w:p>
        </w:tc>
        <w:tc>
          <w:tcPr>
            <w:tcW w:w="442" w:type="pct"/>
            <w:vAlign w:val="center"/>
          </w:tcPr>
          <w:p w14:paraId="58037E9D" w14:textId="77777777" w:rsidR="00886A57" w:rsidRPr="00DB30AC" w:rsidRDefault="00886A57" w:rsidP="00886A57">
            <w:pPr>
              <w:pStyle w:val="TAC"/>
              <w:rPr>
                <w:rFonts w:cs="Arial"/>
                <w:szCs w:val="18"/>
              </w:rPr>
            </w:pPr>
          </w:p>
        </w:tc>
        <w:tc>
          <w:tcPr>
            <w:tcW w:w="626" w:type="pct"/>
            <w:vAlign w:val="center"/>
          </w:tcPr>
          <w:p w14:paraId="191D2527" w14:textId="77777777" w:rsidR="00886A57" w:rsidRPr="00DB30AC" w:rsidRDefault="00886A57" w:rsidP="00886A57">
            <w:pPr>
              <w:pStyle w:val="TAC"/>
              <w:rPr>
                <w:rFonts w:cs="Arial"/>
                <w:szCs w:val="18"/>
              </w:rPr>
            </w:pPr>
          </w:p>
        </w:tc>
        <w:tc>
          <w:tcPr>
            <w:tcW w:w="546" w:type="pct"/>
            <w:vAlign w:val="center"/>
          </w:tcPr>
          <w:p w14:paraId="0E271406" w14:textId="77777777" w:rsidR="00886A57" w:rsidRPr="00DB30AC" w:rsidRDefault="00886A57" w:rsidP="00886A57">
            <w:pPr>
              <w:pStyle w:val="TAC"/>
              <w:rPr>
                <w:rFonts w:cs="Arial"/>
                <w:szCs w:val="18"/>
              </w:rPr>
            </w:pPr>
          </w:p>
        </w:tc>
        <w:tc>
          <w:tcPr>
            <w:tcW w:w="533" w:type="pct"/>
            <w:vAlign w:val="center"/>
          </w:tcPr>
          <w:p w14:paraId="0C37EF44" w14:textId="77777777" w:rsidR="00886A57" w:rsidRPr="00DB30AC" w:rsidRDefault="00886A57" w:rsidP="00886A57">
            <w:pPr>
              <w:pStyle w:val="TAC"/>
              <w:rPr>
                <w:rFonts w:cs="Arial"/>
                <w:szCs w:val="18"/>
              </w:rPr>
            </w:pPr>
          </w:p>
        </w:tc>
        <w:tc>
          <w:tcPr>
            <w:tcW w:w="533" w:type="pct"/>
            <w:vAlign w:val="center"/>
          </w:tcPr>
          <w:p w14:paraId="58E2C94F" w14:textId="77777777" w:rsidR="00886A57" w:rsidRPr="00DB30AC" w:rsidRDefault="00886A57" w:rsidP="00886A57">
            <w:pPr>
              <w:pStyle w:val="TAC"/>
              <w:rPr>
                <w:rFonts w:cs="Arial"/>
                <w:szCs w:val="18"/>
              </w:rPr>
            </w:pPr>
          </w:p>
        </w:tc>
        <w:tc>
          <w:tcPr>
            <w:tcW w:w="534" w:type="pct"/>
            <w:vAlign w:val="center"/>
          </w:tcPr>
          <w:p w14:paraId="0F51D217" w14:textId="77777777" w:rsidR="00886A57" w:rsidRPr="00DB30AC" w:rsidRDefault="00886A57" w:rsidP="00886A57">
            <w:pPr>
              <w:pStyle w:val="TAC"/>
            </w:pPr>
          </w:p>
        </w:tc>
      </w:tr>
      <w:tr w:rsidR="00886A57" w:rsidRPr="00DB30AC" w14:paraId="08653457" w14:textId="77777777" w:rsidTr="00886A57">
        <w:trPr>
          <w:jc w:val="center"/>
        </w:trPr>
        <w:tc>
          <w:tcPr>
            <w:tcW w:w="1786" w:type="pct"/>
          </w:tcPr>
          <w:p w14:paraId="72C49091" w14:textId="77777777" w:rsidR="00886A57" w:rsidRPr="00DB30AC" w:rsidRDefault="00886A57" w:rsidP="00886A57">
            <w:pPr>
              <w:pStyle w:val="TAL"/>
              <w:rPr>
                <w:rFonts w:cs="Arial"/>
                <w:szCs w:val="18"/>
              </w:rPr>
            </w:pPr>
            <w:r w:rsidRPr="00DB30AC">
              <w:rPr>
                <w:rFonts w:cs="Arial"/>
                <w:szCs w:val="18"/>
              </w:rPr>
              <w:t xml:space="preserve">  For Slots 0 and Slot i, if mod(i, 4) = 3 for i from {0,…,159}</w:t>
            </w:r>
          </w:p>
        </w:tc>
        <w:tc>
          <w:tcPr>
            <w:tcW w:w="442" w:type="pct"/>
            <w:vAlign w:val="center"/>
          </w:tcPr>
          <w:p w14:paraId="79EAF48C" w14:textId="77777777" w:rsidR="00886A57" w:rsidRPr="00DB30AC" w:rsidRDefault="00886A57" w:rsidP="00886A57">
            <w:pPr>
              <w:pStyle w:val="TAC"/>
              <w:rPr>
                <w:rFonts w:cs="Arial"/>
                <w:szCs w:val="18"/>
              </w:rPr>
            </w:pPr>
            <w:r w:rsidRPr="00DB30AC">
              <w:rPr>
                <w:rFonts w:cs="Arial"/>
                <w:szCs w:val="18"/>
              </w:rPr>
              <w:t>Bits</w:t>
            </w:r>
          </w:p>
        </w:tc>
        <w:tc>
          <w:tcPr>
            <w:tcW w:w="626" w:type="pct"/>
            <w:vAlign w:val="center"/>
          </w:tcPr>
          <w:p w14:paraId="45B49206" w14:textId="77777777" w:rsidR="00886A57" w:rsidRPr="00DB30AC" w:rsidRDefault="00886A57" w:rsidP="00886A57">
            <w:pPr>
              <w:pStyle w:val="TAC"/>
              <w:rPr>
                <w:rFonts w:cs="Arial"/>
                <w:szCs w:val="18"/>
              </w:rPr>
            </w:pPr>
            <w:r w:rsidRPr="00DB30AC">
              <w:rPr>
                <w:rFonts w:cs="Arial"/>
                <w:szCs w:val="18"/>
              </w:rPr>
              <w:t>N/A</w:t>
            </w:r>
          </w:p>
        </w:tc>
        <w:tc>
          <w:tcPr>
            <w:tcW w:w="546" w:type="pct"/>
            <w:vAlign w:val="center"/>
          </w:tcPr>
          <w:p w14:paraId="3B52D110" w14:textId="77777777" w:rsidR="00886A57" w:rsidRPr="00DB30AC" w:rsidRDefault="00886A57" w:rsidP="00886A57">
            <w:pPr>
              <w:pStyle w:val="TAC"/>
              <w:rPr>
                <w:rFonts w:cs="Arial"/>
                <w:szCs w:val="18"/>
              </w:rPr>
            </w:pPr>
            <w:r w:rsidRPr="00DB30AC">
              <w:rPr>
                <w:rFonts w:cs="Arial"/>
                <w:szCs w:val="18"/>
              </w:rPr>
              <w:t>N/A</w:t>
            </w:r>
          </w:p>
        </w:tc>
        <w:tc>
          <w:tcPr>
            <w:tcW w:w="533" w:type="pct"/>
            <w:vAlign w:val="center"/>
          </w:tcPr>
          <w:p w14:paraId="732B2754" w14:textId="77777777" w:rsidR="00886A57" w:rsidRPr="00DB30AC" w:rsidRDefault="00886A57" w:rsidP="00886A57">
            <w:pPr>
              <w:pStyle w:val="TAC"/>
              <w:rPr>
                <w:rFonts w:cs="Arial"/>
                <w:szCs w:val="18"/>
              </w:rPr>
            </w:pPr>
          </w:p>
        </w:tc>
        <w:tc>
          <w:tcPr>
            <w:tcW w:w="533" w:type="pct"/>
            <w:vAlign w:val="center"/>
          </w:tcPr>
          <w:p w14:paraId="5990BD85" w14:textId="77777777" w:rsidR="00886A57" w:rsidRPr="00DB30AC" w:rsidRDefault="00886A57" w:rsidP="00886A57">
            <w:pPr>
              <w:pStyle w:val="TAC"/>
              <w:rPr>
                <w:rFonts w:cs="Arial"/>
                <w:szCs w:val="18"/>
              </w:rPr>
            </w:pPr>
          </w:p>
        </w:tc>
        <w:tc>
          <w:tcPr>
            <w:tcW w:w="534" w:type="pct"/>
            <w:vAlign w:val="center"/>
          </w:tcPr>
          <w:p w14:paraId="20C388D6" w14:textId="77777777" w:rsidR="00886A57" w:rsidRPr="00DB30AC" w:rsidRDefault="00886A57" w:rsidP="00886A57">
            <w:pPr>
              <w:pStyle w:val="TAC"/>
            </w:pPr>
          </w:p>
        </w:tc>
      </w:tr>
      <w:tr w:rsidR="00886A57" w:rsidRPr="00DB30AC" w14:paraId="1EC4BB84" w14:textId="77777777" w:rsidTr="00886A57">
        <w:trPr>
          <w:jc w:val="center"/>
        </w:trPr>
        <w:tc>
          <w:tcPr>
            <w:tcW w:w="1786" w:type="pct"/>
          </w:tcPr>
          <w:p w14:paraId="2D95A2BB" w14:textId="77777777" w:rsidR="00886A57" w:rsidRPr="00DB30AC" w:rsidRDefault="00886A57" w:rsidP="00886A57">
            <w:pPr>
              <w:pStyle w:val="TAL"/>
              <w:rPr>
                <w:rFonts w:cs="Arial"/>
                <w:szCs w:val="18"/>
              </w:rPr>
            </w:pPr>
            <w:r w:rsidRPr="00DB30AC">
              <w:rPr>
                <w:rFonts w:cs="Arial"/>
                <w:szCs w:val="18"/>
              </w:rPr>
              <w:t xml:space="preserve">  For Slot i, if mod(i, 4) = 2 for i from {1,…, 159}</w:t>
            </w:r>
          </w:p>
        </w:tc>
        <w:tc>
          <w:tcPr>
            <w:tcW w:w="442" w:type="pct"/>
            <w:vAlign w:val="center"/>
          </w:tcPr>
          <w:p w14:paraId="6090B174" w14:textId="77777777" w:rsidR="00886A57" w:rsidRPr="00DB30AC" w:rsidRDefault="00886A57" w:rsidP="00886A57">
            <w:pPr>
              <w:pStyle w:val="TAC"/>
              <w:rPr>
                <w:rFonts w:cs="Arial"/>
                <w:szCs w:val="18"/>
              </w:rPr>
            </w:pPr>
            <w:r w:rsidRPr="00DB30AC">
              <w:rPr>
                <w:rFonts w:cs="Arial"/>
                <w:szCs w:val="18"/>
              </w:rPr>
              <w:t>Bits</w:t>
            </w:r>
          </w:p>
        </w:tc>
        <w:tc>
          <w:tcPr>
            <w:tcW w:w="626" w:type="pct"/>
            <w:shd w:val="clear" w:color="auto" w:fill="auto"/>
            <w:vAlign w:val="center"/>
          </w:tcPr>
          <w:p w14:paraId="29F4A0F5" w14:textId="77777777" w:rsidR="00886A57" w:rsidRPr="00DB30AC" w:rsidRDefault="00886A57" w:rsidP="00886A57">
            <w:pPr>
              <w:pStyle w:val="TAC"/>
              <w:rPr>
                <w:rFonts w:cs="Arial"/>
                <w:szCs w:val="18"/>
              </w:rPr>
            </w:pPr>
            <w:r w:rsidRPr="00DB30AC">
              <w:rPr>
                <w:rFonts w:cs="Arial"/>
                <w:szCs w:val="18"/>
              </w:rPr>
              <w:t>25608</w:t>
            </w:r>
          </w:p>
        </w:tc>
        <w:tc>
          <w:tcPr>
            <w:tcW w:w="546" w:type="pct"/>
            <w:shd w:val="clear" w:color="auto" w:fill="auto"/>
            <w:vAlign w:val="center"/>
          </w:tcPr>
          <w:p w14:paraId="28CFAD79" w14:textId="77777777" w:rsidR="00886A57" w:rsidRPr="00DB30AC" w:rsidRDefault="00886A57" w:rsidP="00886A57">
            <w:pPr>
              <w:pStyle w:val="TAC"/>
              <w:rPr>
                <w:rFonts w:cs="Arial"/>
                <w:szCs w:val="18"/>
              </w:rPr>
            </w:pPr>
            <w:r w:rsidRPr="00DB30AC">
              <w:rPr>
                <w:rFonts w:cs="Arial"/>
                <w:szCs w:val="18"/>
              </w:rPr>
              <w:t>12552</w:t>
            </w:r>
          </w:p>
        </w:tc>
        <w:tc>
          <w:tcPr>
            <w:tcW w:w="533" w:type="pct"/>
            <w:shd w:val="clear" w:color="auto" w:fill="auto"/>
            <w:vAlign w:val="center"/>
          </w:tcPr>
          <w:p w14:paraId="423EC5F6" w14:textId="77777777" w:rsidR="00886A57" w:rsidRPr="00DB30AC" w:rsidRDefault="00886A57" w:rsidP="00886A57">
            <w:pPr>
              <w:pStyle w:val="TAC"/>
              <w:rPr>
                <w:rFonts w:cs="Arial"/>
                <w:szCs w:val="18"/>
              </w:rPr>
            </w:pPr>
          </w:p>
        </w:tc>
        <w:tc>
          <w:tcPr>
            <w:tcW w:w="533" w:type="pct"/>
            <w:shd w:val="clear" w:color="auto" w:fill="auto"/>
            <w:vAlign w:val="center"/>
          </w:tcPr>
          <w:p w14:paraId="7D3D4162" w14:textId="77777777" w:rsidR="00886A57" w:rsidRPr="00DB30AC" w:rsidRDefault="00886A57" w:rsidP="00886A57">
            <w:pPr>
              <w:pStyle w:val="TAC"/>
              <w:rPr>
                <w:rFonts w:cs="Arial"/>
                <w:szCs w:val="18"/>
              </w:rPr>
            </w:pPr>
          </w:p>
        </w:tc>
        <w:tc>
          <w:tcPr>
            <w:tcW w:w="534" w:type="pct"/>
            <w:shd w:val="clear" w:color="auto" w:fill="auto"/>
            <w:vAlign w:val="center"/>
          </w:tcPr>
          <w:p w14:paraId="320256B2" w14:textId="77777777" w:rsidR="00886A57" w:rsidRPr="00DB30AC" w:rsidRDefault="00886A57" w:rsidP="00886A57">
            <w:pPr>
              <w:pStyle w:val="TAC"/>
            </w:pPr>
          </w:p>
        </w:tc>
      </w:tr>
      <w:tr w:rsidR="00886A57" w:rsidRPr="00DB30AC" w14:paraId="1A4ABCB9" w14:textId="77777777" w:rsidTr="00886A57">
        <w:trPr>
          <w:jc w:val="center"/>
        </w:trPr>
        <w:tc>
          <w:tcPr>
            <w:tcW w:w="1786" w:type="pct"/>
          </w:tcPr>
          <w:p w14:paraId="7C5A6A0D" w14:textId="77777777" w:rsidR="00886A57" w:rsidRPr="00DB30AC" w:rsidRDefault="00886A57" w:rsidP="00886A57">
            <w:pPr>
              <w:pStyle w:val="TAL"/>
              <w:rPr>
                <w:rFonts w:cs="Arial"/>
                <w:szCs w:val="18"/>
              </w:rPr>
            </w:pPr>
            <w:r w:rsidRPr="00DB30AC">
              <w:rPr>
                <w:rFonts w:cs="Arial"/>
                <w:szCs w:val="18"/>
              </w:rPr>
              <w:t xml:space="preserve">  For Slot i, if mod(i, 4) = {0,1} for i from {1,…,159}</w:t>
            </w:r>
          </w:p>
        </w:tc>
        <w:tc>
          <w:tcPr>
            <w:tcW w:w="442" w:type="pct"/>
            <w:vAlign w:val="center"/>
          </w:tcPr>
          <w:p w14:paraId="33A37048" w14:textId="77777777" w:rsidR="00886A57" w:rsidRPr="00DB30AC" w:rsidRDefault="00886A57" w:rsidP="00886A57">
            <w:pPr>
              <w:pStyle w:val="TAC"/>
              <w:rPr>
                <w:rFonts w:cs="Arial"/>
                <w:szCs w:val="18"/>
              </w:rPr>
            </w:pPr>
            <w:r w:rsidRPr="00DB30AC">
              <w:rPr>
                <w:rFonts w:cs="Arial"/>
                <w:szCs w:val="18"/>
              </w:rPr>
              <w:t>Bits</w:t>
            </w:r>
          </w:p>
        </w:tc>
        <w:tc>
          <w:tcPr>
            <w:tcW w:w="626" w:type="pct"/>
            <w:shd w:val="clear" w:color="auto" w:fill="auto"/>
            <w:vAlign w:val="center"/>
          </w:tcPr>
          <w:p w14:paraId="201741DD" w14:textId="77777777" w:rsidR="00886A57" w:rsidRPr="00DB30AC" w:rsidRDefault="00886A57" w:rsidP="00886A57">
            <w:pPr>
              <w:pStyle w:val="TAC"/>
              <w:rPr>
                <w:rFonts w:cs="Arial"/>
                <w:szCs w:val="18"/>
              </w:rPr>
            </w:pPr>
            <w:r w:rsidRPr="00DB30AC">
              <w:rPr>
                <w:rFonts w:cs="Arial"/>
                <w:szCs w:val="18"/>
              </w:rPr>
              <w:t>34816</w:t>
            </w:r>
          </w:p>
        </w:tc>
        <w:tc>
          <w:tcPr>
            <w:tcW w:w="546" w:type="pct"/>
            <w:shd w:val="clear" w:color="auto" w:fill="auto"/>
            <w:vAlign w:val="center"/>
          </w:tcPr>
          <w:p w14:paraId="37468E9B" w14:textId="77777777" w:rsidR="00886A57" w:rsidRPr="00DB30AC" w:rsidRDefault="00886A57" w:rsidP="00886A57">
            <w:pPr>
              <w:pStyle w:val="TAC"/>
              <w:rPr>
                <w:rFonts w:cs="Arial"/>
                <w:szCs w:val="18"/>
              </w:rPr>
            </w:pPr>
            <w:r w:rsidRPr="00DB30AC">
              <w:rPr>
                <w:rFonts w:cs="Arial"/>
                <w:szCs w:val="18"/>
              </w:rPr>
              <w:t>16896</w:t>
            </w:r>
          </w:p>
        </w:tc>
        <w:tc>
          <w:tcPr>
            <w:tcW w:w="533" w:type="pct"/>
            <w:shd w:val="clear" w:color="auto" w:fill="auto"/>
            <w:vAlign w:val="center"/>
          </w:tcPr>
          <w:p w14:paraId="28D9A98D" w14:textId="77777777" w:rsidR="00886A57" w:rsidRPr="00DB30AC" w:rsidRDefault="00886A57" w:rsidP="00886A57">
            <w:pPr>
              <w:pStyle w:val="TAC"/>
              <w:rPr>
                <w:rFonts w:cs="Arial"/>
                <w:szCs w:val="18"/>
              </w:rPr>
            </w:pPr>
          </w:p>
        </w:tc>
        <w:tc>
          <w:tcPr>
            <w:tcW w:w="533" w:type="pct"/>
            <w:shd w:val="clear" w:color="auto" w:fill="auto"/>
            <w:vAlign w:val="center"/>
          </w:tcPr>
          <w:p w14:paraId="414A4683" w14:textId="77777777" w:rsidR="00886A57" w:rsidRPr="00DB30AC" w:rsidRDefault="00886A57" w:rsidP="00886A57">
            <w:pPr>
              <w:pStyle w:val="TAC"/>
              <w:rPr>
                <w:rFonts w:cs="Arial"/>
                <w:szCs w:val="18"/>
              </w:rPr>
            </w:pPr>
          </w:p>
        </w:tc>
        <w:tc>
          <w:tcPr>
            <w:tcW w:w="534" w:type="pct"/>
            <w:shd w:val="clear" w:color="auto" w:fill="auto"/>
            <w:vAlign w:val="center"/>
          </w:tcPr>
          <w:p w14:paraId="597FE395" w14:textId="77777777" w:rsidR="00886A57" w:rsidRPr="00DB30AC" w:rsidRDefault="00886A57" w:rsidP="00886A57">
            <w:pPr>
              <w:pStyle w:val="TAC"/>
            </w:pPr>
          </w:p>
        </w:tc>
      </w:tr>
      <w:tr w:rsidR="00886A57" w:rsidRPr="00DB30AC" w14:paraId="7F6E524D" w14:textId="77777777" w:rsidTr="00886A57">
        <w:trPr>
          <w:jc w:val="center"/>
        </w:trPr>
        <w:tc>
          <w:tcPr>
            <w:tcW w:w="1786" w:type="pct"/>
          </w:tcPr>
          <w:p w14:paraId="4036C6C5" w14:textId="77777777" w:rsidR="00886A57" w:rsidRPr="00DB30AC" w:rsidRDefault="00886A57" w:rsidP="00886A57">
            <w:pPr>
              <w:pStyle w:val="TAL"/>
              <w:rPr>
                <w:rFonts w:cs="Arial"/>
                <w:szCs w:val="18"/>
              </w:rPr>
            </w:pPr>
            <w:r w:rsidRPr="00DB30AC">
              <w:rPr>
                <w:rFonts w:cs="Arial"/>
                <w:szCs w:val="18"/>
              </w:rPr>
              <w:t>Transport block CRC per Slot</w:t>
            </w:r>
          </w:p>
        </w:tc>
        <w:tc>
          <w:tcPr>
            <w:tcW w:w="442" w:type="pct"/>
            <w:vAlign w:val="center"/>
          </w:tcPr>
          <w:p w14:paraId="10744AF0" w14:textId="77777777" w:rsidR="00886A57" w:rsidRPr="00DB30AC" w:rsidRDefault="00886A57" w:rsidP="00886A57">
            <w:pPr>
              <w:pStyle w:val="TAC"/>
              <w:rPr>
                <w:rFonts w:cs="Arial"/>
                <w:szCs w:val="18"/>
              </w:rPr>
            </w:pPr>
          </w:p>
        </w:tc>
        <w:tc>
          <w:tcPr>
            <w:tcW w:w="626" w:type="pct"/>
            <w:vAlign w:val="center"/>
          </w:tcPr>
          <w:p w14:paraId="586B84B8" w14:textId="77777777" w:rsidR="00886A57" w:rsidRPr="00DB30AC" w:rsidRDefault="00886A57" w:rsidP="00886A57">
            <w:pPr>
              <w:pStyle w:val="TAC"/>
              <w:rPr>
                <w:rFonts w:cs="Arial"/>
                <w:szCs w:val="18"/>
              </w:rPr>
            </w:pPr>
          </w:p>
        </w:tc>
        <w:tc>
          <w:tcPr>
            <w:tcW w:w="546" w:type="pct"/>
            <w:vAlign w:val="center"/>
          </w:tcPr>
          <w:p w14:paraId="2FCF7524" w14:textId="77777777" w:rsidR="00886A57" w:rsidRPr="00DB30AC" w:rsidRDefault="00886A57" w:rsidP="00886A57">
            <w:pPr>
              <w:pStyle w:val="TAC"/>
              <w:rPr>
                <w:rFonts w:cs="Arial"/>
                <w:szCs w:val="18"/>
              </w:rPr>
            </w:pPr>
          </w:p>
        </w:tc>
        <w:tc>
          <w:tcPr>
            <w:tcW w:w="533" w:type="pct"/>
            <w:vAlign w:val="center"/>
          </w:tcPr>
          <w:p w14:paraId="44CDA7F1" w14:textId="77777777" w:rsidR="00886A57" w:rsidRPr="00DB30AC" w:rsidRDefault="00886A57" w:rsidP="00886A57">
            <w:pPr>
              <w:pStyle w:val="TAC"/>
              <w:rPr>
                <w:rFonts w:cs="Arial"/>
                <w:szCs w:val="18"/>
              </w:rPr>
            </w:pPr>
          </w:p>
        </w:tc>
        <w:tc>
          <w:tcPr>
            <w:tcW w:w="533" w:type="pct"/>
            <w:vAlign w:val="center"/>
          </w:tcPr>
          <w:p w14:paraId="20B0956E" w14:textId="77777777" w:rsidR="00886A57" w:rsidRPr="00DB30AC" w:rsidRDefault="00886A57" w:rsidP="00886A57">
            <w:pPr>
              <w:pStyle w:val="TAC"/>
              <w:rPr>
                <w:rFonts w:cs="Arial"/>
                <w:szCs w:val="18"/>
              </w:rPr>
            </w:pPr>
          </w:p>
        </w:tc>
        <w:tc>
          <w:tcPr>
            <w:tcW w:w="534" w:type="pct"/>
            <w:vAlign w:val="center"/>
          </w:tcPr>
          <w:p w14:paraId="31615E60" w14:textId="77777777" w:rsidR="00886A57" w:rsidRPr="00DB30AC" w:rsidRDefault="00886A57" w:rsidP="00886A57">
            <w:pPr>
              <w:pStyle w:val="TAC"/>
            </w:pPr>
          </w:p>
        </w:tc>
      </w:tr>
      <w:tr w:rsidR="00886A57" w:rsidRPr="00DB30AC" w14:paraId="53FC6BF1" w14:textId="77777777" w:rsidTr="00886A57">
        <w:trPr>
          <w:jc w:val="center"/>
        </w:trPr>
        <w:tc>
          <w:tcPr>
            <w:tcW w:w="1786" w:type="pct"/>
          </w:tcPr>
          <w:p w14:paraId="4658547A" w14:textId="77777777" w:rsidR="00886A57" w:rsidRPr="00DB30AC" w:rsidRDefault="00886A57" w:rsidP="00886A57">
            <w:pPr>
              <w:pStyle w:val="TAL"/>
              <w:rPr>
                <w:rFonts w:cs="Arial"/>
                <w:szCs w:val="18"/>
              </w:rPr>
            </w:pPr>
            <w:r w:rsidRPr="00DB30AC">
              <w:rPr>
                <w:rFonts w:cs="Arial"/>
                <w:szCs w:val="18"/>
              </w:rPr>
              <w:t xml:space="preserve">  For Slots 0 and Slot i, if mod(i, 4) = 3 for i from {0,…,159}</w:t>
            </w:r>
          </w:p>
        </w:tc>
        <w:tc>
          <w:tcPr>
            <w:tcW w:w="442" w:type="pct"/>
            <w:vAlign w:val="center"/>
          </w:tcPr>
          <w:p w14:paraId="45AD9394" w14:textId="77777777" w:rsidR="00886A57" w:rsidRPr="00DB30AC" w:rsidRDefault="00886A57" w:rsidP="00886A57">
            <w:pPr>
              <w:pStyle w:val="TAC"/>
              <w:rPr>
                <w:rFonts w:cs="Arial"/>
                <w:szCs w:val="18"/>
              </w:rPr>
            </w:pPr>
            <w:r w:rsidRPr="00DB30AC">
              <w:rPr>
                <w:rFonts w:cs="Arial"/>
                <w:szCs w:val="18"/>
              </w:rPr>
              <w:t>Bits</w:t>
            </w:r>
          </w:p>
        </w:tc>
        <w:tc>
          <w:tcPr>
            <w:tcW w:w="626" w:type="pct"/>
            <w:vAlign w:val="center"/>
          </w:tcPr>
          <w:p w14:paraId="2F0364A4" w14:textId="77777777" w:rsidR="00886A57" w:rsidRPr="00DB30AC" w:rsidRDefault="00886A57" w:rsidP="00886A57">
            <w:pPr>
              <w:pStyle w:val="TAC"/>
              <w:rPr>
                <w:rFonts w:cs="Arial"/>
                <w:szCs w:val="18"/>
              </w:rPr>
            </w:pPr>
            <w:r w:rsidRPr="00DB30AC">
              <w:rPr>
                <w:rFonts w:cs="Arial"/>
                <w:szCs w:val="18"/>
              </w:rPr>
              <w:t>N/A</w:t>
            </w:r>
          </w:p>
        </w:tc>
        <w:tc>
          <w:tcPr>
            <w:tcW w:w="546" w:type="pct"/>
            <w:vAlign w:val="center"/>
          </w:tcPr>
          <w:p w14:paraId="3038B32F" w14:textId="77777777" w:rsidR="00886A57" w:rsidRPr="00DB30AC" w:rsidRDefault="00886A57" w:rsidP="00886A57">
            <w:pPr>
              <w:pStyle w:val="TAC"/>
              <w:rPr>
                <w:rFonts w:cs="Arial"/>
                <w:szCs w:val="18"/>
              </w:rPr>
            </w:pPr>
            <w:r w:rsidRPr="00DB30AC">
              <w:rPr>
                <w:rFonts w:cs="Arial"/>
                <w:szCs w:val="18"/>
              </w:rPr>
              <w:t>N/A</w:t>
            </w:r>
          </w:p>
        </w:tc>
        <w:tc>
          <w:tcPr>
            <w:tcW w:w="533" w:type="pct"/>
            <w:vAlign w:val="center"/>
          </w:tcPr>
          <w:p w14:paraId="0A3ED01E" w14:textId="77777777" w:rsidR="00886A57" w:rsidRPr="00DB30AC" w:rsidRDefault="00886A57" w:rsidP="00886A57">
            <w:pPr>
              <w:pStyle w:val="TAC"/>
              <w:rPr>
                <w:rFonts w:cs="Arial"/>
                <w:szCs w:val="18"/>
              </w:rPr>
            </w:pPr>
          </w:p>
        </w:tc>
        <w:tc>
          <w:tcPr>
            <w:tcW w:w="533" w:type="pct"/>
            <w:vAlign w:val="center"/>
          </w:tcPr>
          <w:p w14:paraId="26C2D1A9" w14:textId="77777777" w:rsidR="00886A57" w:rsidRPr="00DB30AC" w:rsidRDefault="00886A57" w:rsidP="00886A57">
            <w:pPr>
              <w:pStyle w:val="TAC"/>
              <w:rPr>
                <w:rFonts w:cs="Arial"/>
                <w:szCs w:val="18"/>
              </w:rPr>
            </w:pPr>
          </w:p>
        </w:tc>
        <w:tc>
          <w:tcPr>
            <w:tcW w:w="534" w:type="pct"/>
            <w:vAlign w:val="center"/>
          </w:tcPr>
          <w:p w14:paraId="1AF2142B" w14:textId="77777777" w:rsidR="00886A57" w:rsidRPr="00DB30AC" w:rsidRDefault="00886A57" w:rsidP="00886A57">
            <w:pPr>
              <w:pStyle w:val="TAC"/>
            </w:pPr>
          </w:p>
        </w:tc>
      </w:tr>
      <w:tr w:rsidR="00886A57" w:rsidRPr="00DB30AC" w14:paraId="6A3D78AB" w14:textId="77777777" w:rsidTr="00886A57">
        <w:trPr>
          <w:jc w:val="center"/>
        </w:trPr>
        <w:tc>
          <w:tcPr>
            <w:tcW w:w="1786" w:type="pct"/>
          </w:tcPr>
          <w:p w14:paraId="15C5F0D8" w14:textId="77777777" w:rsidR="00886A57" w:rsidRPr="00DB30AC" w:rsidRDefault="00886A57" w:rsidP="00886A57">
            <w:pPr>
              <w:pStyle w:val="TAL"/>
              <w:rPr>
                <w:rFonts w:cs="Arial"/>
                <w:szCs w:val="18"/>
              </w:rPr>
            </w:pPr>
            <w:r w:rsidRPr="00DB30AC">
              <w:rPr>
                <w:rFonts w:cs="Arial"/>
                <w:szCs w:val="18"/>
              </w:rPr>
              <w:t xml:space="preserve">  For Slot i, if mod(i, 4) = 2 for i from {1,…, 159}</w:t>
            </w:r>
          </w:p>
        </w:tc>
        <w:tc>
          <w:tcPr>
            <w:tcW w:w="442" w:type="pct"/>
            <w:vAlign w:val="center"/>
          </w:tcPr>
          <w:p w14:paraId="65B53E59" w14:textId="77777777" w:rsidR="00886A57" w:rsidRPr="00DB30AC" w:rsidRDefault="00886A57" w:rsidP="00886A57">
            <w:pPr>
              <w:pStyle w:val="TAC"/>
              <w:rPr>
                <w:rFonts w:cs="Arial"/>
                <w:szCs w:val="18"/>
              </w:rPr>
            </w:pPr>
            <w:r w:rsidRPr="00DB30AC">
              <w:rPr>
                <w:rFonts w:cs="Arial"/>
                <w:szCs w:val="18"/>
              </w:rPr>
              <w:t>Bits</w:t>
            </w:r>
          </w:p>
        </w:tc>
        <w:tc>
          <w:tcPr>
            <w:tcW w:w="626" w:type="pct"/>
            <w:vAlign w:val="center"/>
          </w:tcPr>
          <w:p w14:paraId="7525B8CA" w14:textId="77777777" w:rsidR="00886A57" w:rsidRPr="00DB30AC" w:rsidRDefault="00886A57" w:rsidP="00886A57">
            <w:pPr>
              <w:pStyle w:val="TAC"/>
              <w:rPr>
                <w:rFonts w:cs="Arial"/>
                <w:szCs w:val="18"/>
              </w:rPr>
            </w:pPr>
            <w:r w:rsidRPr="00DB30AC">
              <w:rPr>
                <w:rFonts w:cs="Arial"/>
                <w:szCs w:val="18"/>
              </w:rPr>
              <w:t>24</w:t>
            </w:r>
          </w:p>
        </w:tc>
        <w:tc>
          <w:tcPr>
            <w:tcW w:w="546" w:type="pct"/>
            <w:vAlign w:val="center"/>
          </w:tcPr>
          <w:p w14:paraId="432F2321" w14:textId="77777777" w:rsidR="00886A57" w:rsidRPr="00DB30AC" w:rsidRDefault="00886A57" w:rsidP="00886A57">
            <w:pPr>
              <w:pStyle w:val="TAC"/>
              <w:rPr>
                <w:rFonts w:cs="Arial"/>
                <w:szCs w:val="18"/>
              </w:rPr>
            </w:pPr>
            <w:r w:rsidRPr="00DB30AC">
              <w:rPr>
                <w:rFonts w:cs="Arial"/>
                <w:szCs w:val="18"/>
              </w:rPr>
              <w:t>24</w:t>
            </w:r>
          </w:p>
        </w:tc>
        <w:tc>
          <w:tcPr>
            <w:tcW w:w="533" w:type="pct"/>
            <w:vAlign w:val="center"/>
          </w:tcPr>
          <w:p w14:paraId="02638BAC" w14:textId="77777777" w:rsidR="00886A57" w:rsidRPr="00DB30AC" w:rsidRDefault="00886A57" w:rsidP="00886A57">
            <w:pPr>
              <w:pStyle w:val="TAC"/>
              <w:rPr>
                <w:rFonts w:cs="Arial"/>
                <w:szCs w:val="18"/>
              </w:rPr>
            </w:pPr>
          </w:p>
        </w:tc>
        <w:tc>
          <w:tcPr>
            <w:tcW w:w="533" w:type="pct"/>
            <w:vAlign w:val="center"/>
          </w:tcPr>
          <w:p w14:paraId="3FF2016D" w14:textId="77777777" w:rsidR="00886A57" w:rsidRPr="00DB30AC" w:rsidRDefault="00886A57" w:rsidP="00886A57">
            <w:pPr>
              <w:pStyle w:val="TAC"/>
              <w:rPr>
                <w:rFonts w:cs="Arial"/>
                <w:szCs w:val="18"/>
              </w:rPr>
            </w:pPr>
          </w:p>
        </w:tc>
        <w:tc>
          <w:tcPr>
            <w:tcW w:w="534" w:type="pct"/>
            <w:vAlign w:val="center"/>
          </w:tcPr>
          <w:p w14:paraId="422D986E" w14:textId="77777777" w:rsidR="00886A57" w:rsidRPr="00DB30AC" w:rsidRDefault="00886A57" w:rsidP="00886A57">
            <w:pPr>
              <w:pStyle w:val="TAC"/>
            </w:pPr>
          </w:p>
        </w:tc>
      </w:tr>
      <w:tr w:rsidR="00886A57" w:rsidRPr="00DB30AC" w14:paraId="7755C75D" w14:textId="77777777" w:rsidTr="00886A57">
        <w:trPr>
          <w:jc w:val="center"/>
        </w:trPr>
        <w:tc>
          <w:tcPr>
            <w:tcW w:w="1786" w:type="pct"/>
          </w:tcPr>
          <w:p w14:paraId="534B279D" w14:textId="77777777" w:rsidR="00886A57" w:rsidRPr="00DB30AC" w:rsidRDefault="00886A57" w:rsidP="00886A57">
            <w:pPr>
              <w:pStyle w:val="TAL"/>
              <w:rPr>
                <w:rFonts w:cs="Arial"/>
                <w:szCs w:val="18"/>
              </w:rPr>
            </w:pPr>
            <w:r w:rsidRPr="00DB30AC">
              <w:rPr>
                <w:rFonts w:cs="Arial"/>
                <w:szCs w:val="18"/>
              </w:rPr>
              <w:t xml:space="preserve">  For Slot i, if mod(i, 4) = {0,1} for i from {1,…,159}</w:t>
            </w:r>
          </w:p>
        </w:tc>
        <w:tc>
          <w:tcPr>
            <w:tcW w:w="442" w:type="pct"/>
            <w:vAlign w:val="center"/>
          </w:tcPr>
          <w:p w14:paraId="053B96AB" w14:textId="77777777" w:rsidR="00886A57" w:rsidRPr="00DB30AC" w:rsidRDefault="00886A57" w:rsidP="00886A57">
            <w:pPr>
              <w:pStyle w:val="TAC"/>
              <w:rPr>
                <w:rFonts w:cs="Arial"/>
                <w:szCs w:val="18"/>
              </w:rPr>
            </w:pPr>
            <w:r w:rsidRPr="00DB30AC">
              <w:rPr>
                <w:rFonts w:cs="Arial"/>
                <w:szCs w:val="18"/>
              </w:rPr>
              <w:t>Bits</w:t>
            </w:r>
          </w:p>
        </w:tc>
        <w:tc>
          <w:tcPr>
            <w:tcW w:w="626" w:type="pct"/>
            <w:vAlign w:val="center"/>
          </w:tcPr>
          <w:p w14:paraId="5A0FCF6C" w14:textId="77777777" w:rsidR="00886A57" w:rsidRPr="00DB30AC" w:rsidRDefault="00886A57" w:rsidP="00886A57">
            <w:pPr>
              <w:pStyle w:val="TAC"/>
              <w:rPr>
                <w:rFonts w:cs="Arial"/>
                <w:szCs w:val="18"/>
              </w:rPr>
            </w:pPr>
            <w:r w:rsidRPr="00DB30AC">
              <w:rPr>
                <w:rFonts w:cs="Arial"/>
                <w:szCs w:val="18"/>
              </w:rPr>
              <w:t>24</w:t>
            </w:r>
          </w:p>
        </w:tc>
        <w:tc>
          <w:tcPr>
            <w:tcW w:w="546" w:type="pct"/>
            <w:vAlign w:val="center"/>
          </w:tcPr>
          <w:p w14:paraId="2B955002" w14:textId="77777777" w:rsidR="00886A57" w:rsidRPr="00DB30AC" w:rsidRDefault="00886A57" w:rsidP="00886A57">
            <w:pPr>
              <w:pStyle w:val="TAC"/>
              <w:rPr>
                <w:rFonts w:cs="Arial"/>
                <w:szCs w:val="18"/>
              </w:rPr>
            </w:pPr>
            <w:r w:rsidRPr="00DB30AC">
              <w:rPr>
                <w:rFonts w:cs="Arial"/>
                <w:szCs w:val="18"/>
              </w:rPr>
              <w:t>24</w:t>
            </w:r>
          </w:p>
        </w:tc>
        <w:tc>
          <w:tcPr>
            <w:tcW w:w="533" w:type="pct"/>
            <w:vAlign w:val="center"/>
          </w:tcPr>
          <w:p w14:paraId="1A2B142D" w14:textId="77777777" w:rsidR="00886A57" w:rsidRPr="00DB30AC" w:rsidRDefault="00886A57" w:rsidP="00886A57">
            <w:pPr>
              <w:pStyle w:val="TAC"/>
              <w:rPr>
                <w:rFonts w:cs="Arial"/>
                <w:szCs w:val="18"/>
              </w:rPr>
            </w:pPr>
          </w:p>
        </w:tc>
        <w:tc>
          <w:tcPr>
            <w:tcW w:w="533" w:type="pct"/>
            <w:vAlign w:val="center"/>
          </w:tcPr>
          <w:p w14:paraId="01B1C5B6" w14:textId="77777777" w:rsidR="00886A57" w:rsidRPr="00DB30AC" w:rsidRDefault="00886A57" w:rsidP="00886A57">
            <w:pPr>
              <w:pStyle w:val="TAC"/>
              <w:rPr>
                <w:rFonts w:cs="Arial"/>
                <w:szCs w:val="18"/>
              </w:rPr>
            </w:pPr>
          </w:p>
        </w:tc>
        <w:tc>
          <w:tcPr>
            <w:tcW w:w="534" w:type="pct"/>
            <w:vAlign w:val="center"/>
          </w:tcPr>
          <w:p w14:paraId="1BFA95E9" w14:textId="77777777" w:rsidR="00886A57" w:rsidRPr="00DB30AC" w:rsidRDefault="00886A57" w:rsidP="00886A57">
            <w:pPr>
              <w:pStyle w:val="TAC"/>
            </w:pPr>
          </w:p>
        </w:tc>
      </w:tr>
      <w:tr w:rsidR="00886A57" w:rsidRPr="00DB30AC" w14:paraId="0B0EAAF8" w14:textId="77777777" w:rsidTr="00886A57">
        <w:trPr>
          <w:jc w:val="center"/>
        </w:trPr>
        <w:tc>
          <w:tcPr>
            <w:tcW w:w="1786" w:type="pct"/>
          </w:tcPr>
          <w:p w14:paraId="30CE22B6" w14:textId="77777777" w:rsidR="00886A57" w:rsidRPr="00DB30AC" w:rsidRDefault="00886A57" w:rsidP="00886A57">
            <w:pPr>
              <w:pStyle w:val="TAL"/>
              <w:rPr>
                <w:rFonts w:cs="Arial"/>
                <w:szCs w:val="18"/>
              </w:rPr>
            </w:pPr>
            <w:r w:rsidRPr="00DB30AC">
              <w:rPr>
                <w:rFonts w:cs="Arial"/>
                <w:szCs w:val="18"/>
              </w:rPr>
              <w:t>Number of Code Blocks per Slot</w:t>
            </w:r>
          </w:p>
        </w:tc>
        <w:tc>
          <w:tcPr>
            <w:tcW w:w="442" w:type="pct"/>
            <w:vAlign w:val="center"/>
          </w:tcPr>
          <w:p w14:paraId="6F16778E" w14:textId="77777777" w:rsidR="00886A57" w:rsidRPr="00DB30AC" w:rsidRDefault="00886A57" w:rsidP="00886A57">
            <w:pPr>
              <w:pStyle w:val="TAC"/>
              <w:rPr>
                <w:rFonts w:cs="Arial"/>
                <w:szCs w:val="18"/>
              </w:rPr>
            </w:pPr>
          </w:p>
        </w:tc>
        <w:tc>
          <w:tcPr>
            <w:tcW w:w="626" w:type="pct"/>
            <w:vAlign w:val="center"/>
          </w:tcPr>
          <w:p w14:paraId="4BF581D0" w14:textId="77777777" w:rsidR="00886A57" w:rsidRPr="00DB30AC" w:rsidRDefault="00886A57" w:rsidP="00886A57">
            <w:pPr>
              <w:pStyle w:val="TAC"/>
              <w:rPr>
                <w:rFonts w:cs="Arial"/>
                <w:szCs w:val="18"/>
              </w:rPr>
            </w:pPr>
          </w:p>
        </w:tc>
        <w:tc>
          <w:tcPr>
            <w:tcW w:w="546" w:type="pct"/>
            <w:vAlign w:val="center"/>
          </w:tcPr>
          <w:p w14:paraId="2481F2E3" w14:textId="77777777" w:rsidR="00886A57" w:rsidRPr="00DB30AC" w:rsidRDefault="00886A57" w:rsidP="00886A57">
            <w:pPr>
              <w:pStyle w:val="TAC"/>
              <w:rPr>
                <w:rFonts w:cs="Arial"/>
                <w:szCs w:val="18"/>
              </w:rPr>
            </w:pPr>
          </w:p>
        </w:tc>
        <w:tc>
          <w:tcPr>
            <w:tcW w:w="533" w:type="pct"/>
            <w:vAlign w:val="center"/>
          </w:tcPr>
          <w:p w14:paraId="284FBEA4" w14:textId="77777777" w:rsidR="00886A57" w:rsidRPr="00DB30AC" w:rsidRDefault="00886A57" w:rsidP="00886A57">
            <w:pPr>
              <w:pStyle w:val="TAC"/>
              <w:rPr>
                <w:rFonts w:cs="Arial"/>
                <w:szCs w:val="18"/>
              </w:rPr>
            </w:pPr>
          </w:p>
        </w:tc>
        <w:tc>
          <w:tcPr>
            <w:tcW w:w="533" w:type="pct"/>
            <w:vAlign w:val="center"/>
          </w:tcPr>
          <w:p w14:paraId="16515AB2" w14:textId="77777777" w:rsidR="00886A57" w:rsidRPr="00DB30AC" w:rsidRDefault="00886A57" w:rsidP="00886A57">
            <w:pPr>
              <w:pStyle w:val="TAC"/>
              <w:rPr>
                <w:rFonts w:cs="Arial"/>
                <w:szCs w:val="18"/>
              </w:rPr>
            </w:pPr>
          </w:p>
        </w:tc>
        <w:tc>
          <w:tcPr>
            <w:tcW w:w="534" w:type="pct"/>
            <w:vAlign w:val="center"/>
          </w:tcPr>
          <w:p w14:paraId="4A110C38" w14:textId="77777777" w:rsidR="00886A57" w:rsidRPr="00DB30AC" w:rsidRDefault="00886A57" w:rsidP="00886A57">
            <w:pPr>
              <w:pStyle w:val="TAC"/>
            </w:pPr>
          </w:p>
        </w:tc>
      </w:tr>
      <w:tr w:rsidR="00886A57" w:rsidRPr="00DB30AC" w14:paraId="50F176B2" w14:textId="77777777" w:rsidTr="00886A57">
        <w:trPr>
          <w:jc w:val="center"/>
        </w:trPr>
        <w:tc>
          <w:tcPr>
            <w:tcW w:w="1786" w:type="pct"/>
          </w:tcPr>
          <w:p w14:paraId="4CC1B1C7" w14:textId="77777777" w:rsidR="00886A57" w:rsidRPr="00DB30AC" w:rsidRDefault="00886A57" w:rsidP="00886A57">
            <w:pPr>
              <w:pStyle w:val="TAL"/>
              <w:rPr>
                <w:rFonts w:cs="Arial"/>
                <w:szCs w:val="18"/>
              </w:rPr>
            </w:pPr>
            <w:r w:rsidRPr="00DB30AC">
              <w:rPr>
                <w:rFonts w:cs="Arial"/>
                <w:szCs w:val="18"/>
              </w:rPr>
              <w:t xml:space="preserve">  For Slots 0 and Slot i, if mod(i, 4) = 3 for i from {0,…,159}</w:t>
            </w:r>
          </w:p>
        </w:tc>
        <w:tc>
          <w:tcPr>
            <w:tcW w:w="442" w:type="pct"/>
            <w:vAlign w:val="center"/>
          </w:tcPr>
          <w:p w14:paraId="3DCDF649" w14:textId="77777777" w:rsidR="00886A57" w:rsidRPr="00DB30AC" w:rsidRDefault="00886A57" w:rsidP="00886A57">
            <w:pPr>
              <w:pStyle w:val="TAC"/>
              <w:rPr>
                <w:rFonts w:cs="Arial"/>
                <w:szCs w:val="18"/>
              </w:rPr>
            </w:pPr>
            <w:r w:rsidRPr="00DB30AC">
              <w:rPr>
                <w:rFonts w:cs="Arial"/>
                <w:szCs w:val="18"/>
              </w:rPr>
              <w:t>CBs</w:t>
            </w:r>
          </w:p>
        </w:tc>
        <w:tc>
          <w:tcPr>
            <w:tcW w:w="626" w:type="pct"/>
            <w:vAlign w:val="center"/>
          </w:tcPr>
          <w:p w14:paraId="216E23F1" w14:textId="77777777" w:rsidR="00886A57" w:rsidRPr="00DB30AC" w:rsidRDefault="00886A57" w:rsidP="00886A57">
            <w:pPr>
              <w:pStyle w:val="TAC"/>
              <w:rPr>
                <w:rFonts w:cs="Arial"/>
                <w:szCs w:val="18"/>
              </w:rPr>
            </w:pPr>
            <w:r w:rsidRPr="00DB30AC">
              <w:rPr>
                <w:rFonts w:cs="Arial"/>
                <w:szCs w:val="18"/>
              </w:rPr>
              <w:t>N/A</w:t>
            </w:r>
          </w:p>
        </w:tc>
        <w:tc>
          <w:tcPr>
            <w:tcW w:w="546" w:type="pct"/>
            <w:vAlign w:val="center"/>
          </w:tcPr>
          <w:p w14:paraId="19658ABA" w14:textId="77777777" w:rsidR="00886A57" w:rsidRPr="00DB30AC" w:rsidRDefault="00886A57" w:rsidP="00886A57">
            <w:pPr>
              <w:pStyle w:val="TAC"/>
              <w:rPr>
                <w:rFonts w:cs="Arial"/>
                <w:szCs w:val="18"/>
              </w:rPr>
            </w:pPr>
            <w:r w:rsidRPr="00DB30AC">
              <w:rPr>
                <w:rFonts w:cs="Arial"/>
                <w:szCs w:val="18"/>
              </w:rPr>
              <w:t>N/A</w:t>
            </w:r>
          </w:p>
        </w:tc>
        <w:tc>
          <w:tcPr>
            <w:tcW w:w="533" w:type="pct"/>
            <w:vAlign w:val="center"/>
          </w:tcPr>
          <w:p w14:paraId="6787C18F" w14:textId="77777777" w:rsidR="00886A57" w:rsidRPr="00DB30AC" w:rsidRDefault="00886A57" w:rsidP="00886A57">
            <w:pPr>
              <w:pStyle w:val="TAC"/>
              <w:rPr>
                <w:rFonts w:cs="Arial"/>
                <w:szCs w:val="18"/>
              </w:rPr>
            </w:pPr>
          </w:p>
        </w:tc>
        <w:tc>
          <w:tcPr>
            <w:tcW w:w="533" w:type="pct"/>
            <w:vAlign w:val="center"/>
          </w:tcPr>
          <w:p w14:paraId="5E19696F" w14:textId="77777777" w:rsidR="00886A57" w:rsidRPr="00DB30AC" w:rsidRDefault="00886A57" w:rsidP="00886A57">
            <w:pPr>
              <w:pStyle w:val="TAC"/>
              <w:rPr>
                <w:rFonts w:cs="Arial"/>
                <w:szCs w:val="18"/>
              </w:rPr>
            </w:pPr>
          </w:p>
        </w:tc>
        <w:tc>
          <w:tcPr>
            <w:tcW w:w="534" w:type="pct"/>
            <w:vAlign w:val="center"/>
          </w:tcPr>
          <w:p w14:paraId="0FEEA30A" w14:textId="77777777" w:rsidR="00886A57" w:rsidRPr="00DB30AC" w:rsidRDefault="00886A57" w:rsidP="00886A57">
            <w:pPr>
              <w:pStyle w:val="TAC"/>
            </w:pPr>
          </w:p>
        </w:tc>
      </w:tr>
      <w:tr w:rsidR="00886A57" w:rsidRPr="00DB30AC" w14:paraId="4F653E59" w14:textId="77777777" w:rsidTr="00886A57">
        <w:trPr>
          <w:jc w:val="center"/>
        </w:trPr>
        <w:tc>
          <w:tcPr>
            <w:tcW w:w="1786" w:type="pct"/>
          </w:tcPr>
          <w:p w14:paraId="5A63701E" w14:textId="77777777" w:rsidR="00886A57" w:rsidRPr="00DB30AC" w:rsidRDefault="00886A57" w:rsidP="00886A57">
            <w:pPr>
              <w:pStyle w:val="TAL"/>
              <w:rPr>
                <w:rFonts w:cs="Arial"/>
                <w:szCs w:val="18"/>
              </w:rPr>
            </w:pPr>
            <w:r w:rsidRPr="00DB30AC">
              <w:rPr>
                <w:rFonts w:cs="Arial"/>
                <w:szCs w:val="18"/>
              </w:rPr>
              <w:t xml:space="preserve">  For Slot i, if mod(i, 4) = 2 for i from {1,…, 159}</w:t>
            </w:r>
          </w:p>
        </w:tc>
        <w:tc>
          <w:tcPr>
            <w:tcW w:w="442" w:type="pct"/>
            <w:vAlign w:val="center"/>
          </w:tcPr>
          <w:p w14:paraId="33D1067E" w14:textId="77777777" w:rsidR="00886A57" w:rsidRPr="00DB30AC" w:rsidRDefault="00886A57" w:rsidP="00886A57">
            <w:pPr>
              <w:pStyle w:val="TAC"/>
              <w:rPr>
                <w:rFonts w:cs="Arial"/>
                <w:szCs w:val="18"/>
              </w:rPr>
            </w:pPr>
            <w:r w:rsidRPr="00DB30AC">
              <w:rPr>
                <w:rFonts w:cs="Arial"/>
                <w:szCs w:val="18"/>
              </w:rPr>
              <w:t>CBs</w:t>
            </w:r>
          </w:p>
        </w:tc>
        <w:tc>
          <w:tcPr>
            <w:tcW w:w="626" w:type="pct"/>
            <w:vAlign w:val="center"/>
          </w:tcPr>
          <w:p w14:paraId="74F2D035" w14:textId="77777777" w:rsidR="00886A57" w:rsidRPr="00DB30AC" w:rsidRDefault="00886A57" w:rsidP="00886A57">
            <w:pPr>
              <w:pStyle w:val="TAC"/>
              <w:rPr>
                <w:rFonts w:cs="Arial"/>
                <w:szCs w:val="18"/>
              </w:rPr>
            </w:pPr>
            <w:r w:rsidRPr="00DB30AC">
              <w:rPr>
                <w:rFonts w:cs="Arial"/>
                <w:szCs w:val="18"/>
              </w:rPr>
              <w:t>4</w:t>
            </w:r>
          </w:p>
        </w:tc>
        <w:tc>
          <w:tcPr>
            <w:tcW w:w="546" w:type="pct"/>
            <w:vAlign w:val="center"/>
          </w:tcPr>
          <w:p w14:paraId="222A898D" w14:textId="77777777" w:rsidR="00886A57" w:rsidRPr="00DB30AC" w:rsidRDefault="00886A57" w:rsidP="00886A57">
            <w:pPr>
              <w:pStyle w:val="TAC"/>
              <w:rPr>
                <w:rFonts w:cs="Arial"/>
                <w:szCs w:val="18"/>
              </w:rPr>
            </w:pPr>
            <w:r w:rsidRPr="00DB30AC">
              <w:rPr>
                <w:rFonts w:cs="Arial"/>
                <w:szCs w:val="18"/>
              </w:rPr>
              <w:t>2</w:t>
            </w:r>
          </w:p>
        </w:tc>
        <w:tc>
          <w:tcPr>
            <w:tcW w:w="533" w:type="pct"/>
            <w:vAlign w:val="center"/>
          </w:tcPr>
          <w:p w14:paraId="54EBA948" w14:textId="77777777" w:rsidR="00886A57" w:rsidRPr="00DB30AC" w:rsidRDefault="00886A57" w:rsidP="00886A57">
            <w:pPr>
              <w:pStyle w:val="TAC"/>
              <w:rPr>
                <w:rFonts w:cs="Arial"/>
                <w:szCs w:val="18"/>
              </w:rPr>
            </w:pPr>
          </w:p>
        </w:tc>
        <w:tc>
          <w:tcPr>
            <w:tcW w:w="533" w:type="pct"/>
            <w:vAlign w:val="center"/>
          </w:tcPr>
          <w:p w14:paraId="6FCA1ECC" w14:textId="77777777" w:rsidR="00886A57" w:rsidRPr="00DB30AC" w:rsidRDefault="00886A57" w:rsidP="00886A57">
            <w:pPr>
              <w:pStyle w:val="TAC"/>
              <w:rPr>
                <w:rFonts w:cs="Arial"/>
                <w:szCs w:val="18"/>
              </w:rPr>
            </w:pPr>
          </w:p>
        </w:tc>
        <w:tc>
          <w:tcPr>
            <w:tcW w:w="534" w:type="pct"/>
            <w:vAlign w:val="center"/>
          </w:tcPr>
          <w:p w14:paraId="380C6AAD" w14:textId="77777777" w:rsidR="00886A57" w:rsidRPr="00DB30AC" w:rsidRDefault="00886A57" w:rsidP="00886A57">
            <w:pPr>
              <w:pStyle w:val="TAC"/>
            </w:pPr>
          </w:p>
        </w:tc>
      </w:tr>
      <w:tr w:rsidR="00886A57" w:rsidRPr="00DB30AC" w14:paraId="0D945DEC" w14:textId="77777777" w:rsidTr="00886A57">
        <w:trPr>
          <w:jc w:val="center"/>
        </w:trPr>
        <w:tc>
          <w:tcPr>
            <w:tcW w:w="1786" w:type="pct"/>
          </w:tcPr>
          <w:p w14:paraId="7A15AB74" w14:textId="77777777" w:rsidR="00886A57" w:rsidRPr="00DB30AC" w:rsidRDefault="00886A57" w:rsidP="00886A57">
            <w:pPr>
              <w:pStyle w:val="TAL"/>
              <w:rPr>
                <w:rFonts w:cs="Arial"/>
                <w:szCs w:val="18"/>
              </w:rPr>
            </w:pPr>
            <w:r w:rsidRPr="00DB30AC">
              <w:rPr>
                <w:rFonts w:cs="Arial"/>
                <w:szCs w:val="18"/>
              </w:rPr>
              <w:t xml:space="preserve">  For Slot i, if mod(i, 4) = {0,1} for i from {1,…,159}</w:t>
            </w:r>
          </w:p>
        </w:tc>
        <w:tc>
          <w:tcPr>
            <w:tcW w:w="442" w:type="pct"/>
            <w:vAlign w:val="center"/>
          </w:tcPr>
          <w:p w14:paraId="2C5F7A27" w14:textId="77777777" w:rsidR="00886A57" w:rsidRPr="00DB30AC" w:rsidRDefault="00886A57" w:rsidP="00886A57">
            <w:pPr>
              <w:pStyle w:val="TAC"/>
              <w:rPr>
                <w:rFonts w:cs="Arial"/>
                <w:szCs w:val="18"/>
              </w:rPr>
            </w:pPr>
            <w:r w:rsidRPr="00DB30AC">
              <w:rPr>
                <w:rFonts w:cs="Arial"/>
                <w:szCs w:val="18"/>
              </w:rPr>
              <w:t>CBs</w:t>
            </w:r>
          </w:p>
        </w:tc>
        <w:tc>
          <w:tcPr>
            <w:tcW w:w="626" w:type="pct"/>
            <w:vAlign w:val="center"/>
          </w:tcPr>
          <w:p w14:paraId="65DDEB21" w14:textId="77777777" w:rsidR="00886A57" w:rsidRPr="00DB30AC" w:rsidRDefault="00886A57" w:rsidP="00886A57">
            <w:pPr>
              <w:pStyle w:val="TAC"/>
              <w:rPr>
                <w:rFonts w:cs="Arial"/>
                <w:szCs w:val="18"/>
              </w:rPr>
            </w:pPr>
            <w:r w:rsidRPr="00DB30AC">
              <w:rPr>
                <w:rFonts w:cs="Arial"/>
                <w:szCs w:val="18"/>
              </w:rPr>
              <w:t>5</w:t>
            </w:r>
          </w:p>
        </w:tc>
        <w:tc>
          <w:tcPr>
            <w:tcW w:w="546" w:type="pct"/>
            <w:vAlign w:val="center"/>
          </w:tcPr>
          <w:p w14:paraId="0D923D57" w14:textId="77777777" w:rsidR="00886A57" w:rsidRPr="00DB30AC" w:rsidRDefault="00886A57" w:rsidP="00886A57">
            <w:pPr>
              <w:pStyle w:val="TAC"/>
              <w:rPr>
                <w:rFonts w:cs="Arial"/>
                <w:szCs w:val="18"/>
              </w:rPr>
            </w:pPr>
            <w:r w:rsidRPr="00DB30AC">
              <w:rPr>
                <w:rFonts w:cs="Arial"/>
                <w:szCs w:val="18"/>
              </w:rPr>
              <w:t>3</w:t>
            </w:r>
          </w:p>
        </w:tc>
        <w:tc>
          <w:tcPr>
            <w:tcW w:w="533" w:type="pct"/>
            <w:vAlign w:val="center"/>
          </w:tcPr>
          <w:p w14:paraId="3E47D8BF" w14:textId="77777777" w:rsidR="00886A57" w:rsidRPr="00DB30AC" w:rsidRDefault="00886A57" w:rsidP="00886A57">
            <w:pPr>
              <w:pStyle w:val="TAC"/>
              <w:rPr>
                <w:rFonts w:cs="Arial"/>
                <w:szCs w:val="18"/>
              </w:rPr>
            </w:pPr>
          </w:p>
        </w:tc>
        <w:tc>
          <w:tcPr>
            <w:tcW w:w="533" w:type="pct"/>
            <w:vAlign w:val="center"/>
          </w:tcPr>
          <w:p w14:paraId="6552DC52" w14:textId="77777777" w:rsidR="00886A57" w:rsidRPr="00DB30AC" w:rsidRDefault="00886A57" w:rsidP="00886A57">
            <w:pPr>
              <w:pStyle w:val="TAC"/>
              <w:rPr>
                <w:rFonts w:cs="Arial"/>
                <w:szCs w:val="18"/>
              </w:rPr>
            </w:pPr>
          </w:p>
        </w:tc>
        <w:tc>
          <w:tcPr>
            <w:tcW w:w="534" w:type="pct"/>
            <w:vAlign w:val="center"/>
          </w:tcPr>
          <w:p w14:paraId="36DB13D3" w14:textId="77777777" w:rsidR="00886A57" w:rsidRPr="00DB30AC" w:rsidRDefault="00886A57" w:rsidP="00886A57">
            <w:pPr>
              <w:pStyle w:val="TAC"/>
            </w:pPr>
          </w:p>
        </w:tc>
      </w:tr>
      <w:tr w:rsidR="00886A57" w:rsidRPr="00DB30AC" w14:paraId="1E1C48FD" w14:textId="77777777" w:rsidTr="00886A57">
        <w:trPr>
          <w:jc w:val="center"/>
        </w:trPr>
        <w:tc>
          <w:tcPr>
            <w:tcW w:w="1786" w:type="pct"/>
          </w:tcPr>
          <w:p w14:paraId="0FE3D92A" w14:textId="77777777" w:rsidR="00886A57" w:rsidRPr="00DB30AC" w:rsidRDefault="00886A57" w:rsidP="00886A57">
            <w:pPr>
              <w:pStyle w:val="TAL"/>
              <w:rPr>
                <w:rFonts w:cs="Arial"/>
                <w:szCs w:val="18"/>
              </w:rPr>
            </w:pPr>
            <w:r w:rsidRPr="00DB30AC">
              <w:rPr>
                <w:rFonts w:cs="Arial"/>
                <w:szCs w:val="18"/>
              </w:rPr>
              <w:t>Binary Channel Bits Per Slot</w:t>
            </w:r>
          </w:p>
        </w:tc>
        <w:tc>
          <w:tcPr>
            <w:tcW w:w="442" w:type="pct"/>
            <w:vAlign w:val="center"/>
          </w:tcPr>
          <w:p w14:paraId="330EDD1A" w14:textId="77777777" w:rsidR="00886A57" w:rsidRPr="00DB30AC" w:rsidRDefault="00886A57" w:rsidP="00886A57">
            <w:pPr>
              <w:pStyle w:val="TAC"/>
              <w:rPr>
                <w:rFonts w:cs="Arial"/>
                <w:szCs w:val="18"/>
              </w:rPr>
            </w:pPr>
          </w:p>
        </w:tc>
        <w:tc>
          <w:tcPr>
            <w:tcW w:w="626" w:type="pct"/>
            <w:vAlign w:val="center"/>
          </w:tcPr>
          <w:p w14:paraId="5C44F4CD" w14:textId="77777777" w:rsidR="00886A57" w:rsidRPr="00DB30AC" w:rsidRDefault="00886A57" w:rsidP="00886A57">
            <w:pPr>
              <w:pStyle w:val="TAC"/>
              <w:rPr>
                <w:rFonts w:cs="Arial"/>
                <w:szCs w:val="18"/>
              </w:rPr>
            </w:pPr>
          </w:p>
        </w:tc>
        <w:tc>
          <w:tcPr>
            <w:tcW w:w="546" w:type="pct"/>
            <w:vAlign w:val="center"/>
          </w:tcPr>
          <w:p w14:paraId="5C704BD1" w14:textId="77777777" w:rsidR="00886A57" w:rsidRPr="00DB30AC" w:rsidRDefault="00886A57" w:rsidP="00886A57">
            <w:pPr>
              <w:pStyle w:val="TAC"/>
              <w:rPr>
                <w:rFonts w:cs="Arial"/>
                <w:szCs w:val="18"/>
              </w:rPr>
            </w:pPr>
          </w:p>
        </w:tc>
        <w:tc>
          <w:tcPr>
            <w:tcW w:w="533" w:type="pct"/>
            <w:vAlign w:val="center"/>
          </w:tcPr>
          <w:p w14:paraId="5B19679E" w14:textId="77777777" w:rsidR="00886A57" w:rsidRPr="00DB30AC" w:rsidRDefault="00886A57" w:rsidP="00886A57">
            <w:pPr>
              <w:pStyle w:val="TAC"/>
              <w:rPr>
                <w:rFonts w:cs="Arial"/>
                <w:szCs w:val="18"/>
              </w:rPr>
            </w:pPr>
          </w:p>
        </w:tc>
        <w:tc>
          <w:tcPr>
            <w:tcW w:w="533" w:type="pct"/>
            <w:vAlign w:val="center"/>
          </w:tcPr>
          <w:p w14:paraId="78A8F84E" w14:textId="77777777" w:rsidR="00886A57" w:rsidRPr="00DB30AC" w:rsidRDefault="00886A57" w:rsidP="00886A57">
            <w:pPr>
              <w:pStyle w:val="TAC"/>
              <w:rPr>
                <w:rFonts w:cs="Arial"/>
                <w:szCs w:val="18"/>
              </w:rPr>
            </w:pPr>
          </w:p>
        </w:tc>
        <w:tc>
          <w:tcPr>
            <w:tcW w:w="534" w:type="pct"/>
            <w:vAlign w:val="center"/>
          </w:tcPr>
          <w:p w14:paraId="054AB55C" w14:textId="77777777" w:rsidR="00886A57" w:rsidRPr="00DB30AC" w:rsidRDefault="00886A57" w:rsidP="00886A57">
            <w:pPr>
              <w:pStyle w:val="TAC"/>
            </w:pPr>
          </w:p>
        </w:tc>
      </w:tr>
      <w:tr w:rsidR="00886A57" w:rsidRPr="00DB30AC" w14:paraId="26B29C27" w14:textId="77777777" w:rsidTr="00886A57">
        <w:trPr>
          <w:jc w:val="center"/>
        </w:trPr>
        <w:tc>
          <w:tcPr>
            <w:tcW w:w="1786" w:type="pct"/>
          </w:tcPr>
          <w:p w14:paraId="3E28DF16" w14:textId="77777777" w:rsidR="00886A57" w:rsidRPr="00DB30AC" w:rsidRDefault="00886A57" w:rsidP="00886A57">
            <w:pPr>
              <w:pStyle w:val="TAL"/>
              <w:rPr>
                <w:rFonts w:cs="Arial"/>
                <w:szCs w:val="18"/>
              </w:rPr>
            </w:pPr>
            <w:r w:rsidRPr="00DB30AC">
              <w:rPr>
                <w:rFonts w:cs="Arial"/>
                <w:szCs w:val="18"/>
              </w:rPr>
              <w:t xml:space="preserve">  For Slots 0 and Slot i, if mod(i, 4) = 3 for i from {0,…,159}</w:t>
            </w:r>
          </w:p>
        </w:tc>
        <w:tc>
          <w:tcPr>
            <w:tcW w:w="442" w:type="pct"/>
            <w:vAlign w:val="center"/>
          </w:tcPr>
          <w:p w14:paraId="41032C47" w14:textId="77777777" w:rsidR="00886A57" w:rsidRPr="00DB30AC" w:rsidRDefault="00886A57" w:rsidP="00886A57">
            <w:pPr>
              <w:pStyle w:val="TAC"/>
              <w:rPr>
                <w:rFonts w:cs="Arial"/>
                <w:szCs w:val="18"/>
              </w:rPr>
            </w:pPr>
            <w:r w:rsidRPr="00DB30AC">
              <w:rPr>
                <w:rFonts w:cs="Arial"/>
                <w:szCs w:val="18"/>
              </w:rPr>
              <w:t>Bits</w:t>
            </w:r>
          </w:p>
        </w:tc>
        <w:tc>
          <w:tcPr>
            <w:tcW w:w="626" w:type="pct"/>
            <w:vAlign w:val="center"/>
          </w:tcPr>
          <w:p w14:paraId="31C67F1A" w14:textId="77777777" w:rsidR="00886A57" w:rsidRPr="00DB30AC" w:rsidRDefault="00886A57" w:rsidP="00886A57">
            <w:pPr>
              <w:pStyle w:val="TAC"/>
              <w:rPr>
                <w:rFonts w:cs="Arial"/>
                <w:szCs w:val="18"/>
              </w:rPr>
            </w:pPr>
            <w:r w:rsidRPr="00DB30AC">
              <w:rPr>
                <w:rFonts w:cs="Arial"/>
                <w:szCs w:val="18"/>
              </w:rPr>
              <w:t>N/A</w:t>
            </w:r>
          </w:p>
        </w:tc>
        <w:tc>
          <w:tcPr>
            <w:tcW w:w="546" w:type="pct"/>
            <w:vAlign w:val="center"/>
          </w:tcPr>
          <w:p w14:paraId="2706E416" w14:textId="77777777" w:rsidR="00886A57" w:rsidRPr="00DB30AC" w:rsidRDefault="00886A57" w:rsidP="00886A57">
            <w:pPr>
              <w:pStyle w:val="TAC"/>
              <w:rPr>
                <w:rFonts w:cs="Arial"/>
                <w:szCs w:val="18"/>
              </w:rPr>
            </w:pPr>
            <w:r w:rsidRPr="00DB30AC">
              <w:rPr>
                <w:rFonts w:cs="Arial"/>
                <w:szCs w:val="18"/>
              </w:rPr>
              <w:t>N/A</w:t>
            </w:r>
          </w:p>
        </w:tc>
        <w:tc>
          <w:tcPr>
            <w:tcW w:w="533" w:type="pct"/>
            <w:vAlign w:val="center"/>
          </w:tcPr>
          <w:p w14:paraId="4E68D916" w14:textId="77777777" w:rsidR="00886A57" w:rsidRPr="00DB30AC" w:rsidRDefault="00886A57" w:rsidP="00886A57">
            <w:pPr>
              <w:pStyle w:val="TAC"/>
              <w:rPr>
                <w:rFonts w:cs="Arial"/>
                <w:szCs w:val="18"/>
              </w:rPr>
            </w:pPr>
          </w:p>
        </w:tc>
        <w:tc>
          <w:tcPr>
            <w:tcW w:w="533" w:type="pct"/>
            <w:vAlign w:val="center"/>
          </w:tcPr>
          <w:p w14:paraId="275D0A91" w14:textId="77777777" w:rsidR="00886A57" w:rsidRPr="00DB30AC" w:rsidRDefault="00886A57" w:rsidP="00886A57">
            <w:pPr>
              <w:pStyle w:val="TAC"/>
              <w:rPr>
                <w:rFonts w:cs="Arial"/>
                <w:szCs w:val="18"/>
              </w:rPr>
            </w:pPr>
          </w:p>
        </w:tc>
        <w:tc>
          <w:tcPr>
            <w:tcW w:w="534" w:type="pct"/>
            <w:vAlign w:val="center"/>
          </w:tcPr>
          <w:p w14:paraId="376B33E5" w14:textId="77777777" w:rsidR="00886A57" w:rsidRPr="00DB30AC" w:rsidRDefault="00886A57" w:rsidP="00886A57">
            <w:pPr>
              <w:pStyle w:val="TAC"/>
            </w:pPr>
          </w:p>
        </w:tc>
      </w:tr>
      <w:tr w:rsidR="00886A57" w:rsidRPr="00DB30AC" w14:paraId="1D755E7E" w14:textId="77777777" w:rsidTr="00886A57">
        <w:trPr>
          <w:jc w:val="center"/>
        </w:trPr>
        <w:tc>
          <w:tcPr>
            <w:tcW w:w="1786" w:type="pct"/>
          </w:tcPr>
          <w:p w14:paraId="2D1D5458" w14:textId="77777777" w:rsidR="00886A57" w:rsidRPr="00DB30AC" w:rsidRDefault="00886A57" w:rsidP="00886A57">
            <w:pPr>
              <w:pStyle w:val="TAL"/>
              <w:rPr>
                <w:rFonts w:cs="Arial"/>
                <w:szCs w:val="18"/>
              </w:rPr>
            </w:pPr>
            <w:r w:rsidRPr="00DB30AC">
              <w:rPr>
                <w:rFonts w:cs="Arial"/>
                <w:szCs w:val="18"/>
              </w:rPr>
              <w:t xml:space="preserve">  For Slot i = 80, 81</w:t>
            </w:r>
          </w:p>
        </w:tc>
        <w:tc>
          <w:tcPr>
            <w:tcW w:w="442" w:type="pct"/>
            <w:vAlign w:val="center"/>
          </w:tcPr>
          <w:p w14:paraId="59397515" w14:textId="77777777" w:rsidR="00886A57" w:rsidRPr="00DB30AC" w:rsidRDefault="00886A57" w:rsidP="00886A57">
            <w:pPr>
              <w:pStyle w:val="TAC"/>
              <w:rPr>
                <w:rFonts w:cs="Arial"/>
                <w:szCs w:val="18"/>
              </w:rPr>
            </w:pPr>
            <w:r w:rsidRPr="00DB30AC">
              <w:rPr>
                <w:rFonts w:cs="Arial"/>
                <w:szCs w:val="18"/>
              </w:rPr>
              <w:t>Bits</w:t>
            </w:r>
          </w:p>
        </w:tc>
        <w:tc>
          <w:tcPr>
            <w:tcW w:w="626" w:type="pct"/>
            <w:vAlign w:val="center"/>
          </w:tcPr>
          <w:p w14:paraId="0C4D7A8D" w14:textId="77777777" w:rsidR="00886A57" w:rsidRPr="00DB30AC" w:rsidRDefault="00886A57" w:rsidP="00886A57">
            <w:pPr>
              <w:pStyle w:val="TAC"/>
              <w:rPr>
                <w:rFonts w:cs="Arial"/>
                <w:szCs w:val="18"/>
              </w:rPr>
            </w:pPr>
            <w:r w:rsidRPr="00DB30AC">
              <w:rPr>
                <w:rFonts w:cs="Arial"/>
                <w:szCs w:val="18"/>
              </w:rPr>
              <w:t>69960</w:t>
            </w:r>
          </w:p>
        </w:tc>
        <w:tc>
          <w:tcPr>
            <w:tcW w:w="546" w:type="pct"/>
            <w:vAlign w:val="center"/>
          </w:tcPr>
          <w:p w14:paraId="1363377C" w14:textId="77777777" w:rsidR="00886A57" w:rsidRPr="00DB30AC" w:rsidRDefault="00886A57" w:rsidP="00886A57">
            <w:pPr>
              <w:pStyle w:val="TAC"/>
              <w:rPr>
                <w:rFonts w:cs="Arial"/>
                <w:szCs w:val="18"/>
              </w:rPr>
            </w:pPr>
            <w:r w:rsidRPr="00DB30AC">
              <w:rPr>
                <w:rFonts w:cs="Arial"/>
                <w:szCs w:val="18"/>
              </w:rPr>
              <w:t>33920</w:t>
            </w:r>
          </w:p>
        </w:tc>
        <w:tc>
          <w:tcPr>
            <w:tcW w:w="533" w:type="pct"/>
            <w:vAlign w:val="center"/>
          </w:tcPr>
          <w:p w14:paraId="605455BB" w14:textId="77777777" w:rsidR="00886A57" w:rsidRPr="00DB30AC" w:rsidRDefault="00886A57" w:rsidP="00886A57">
            <w:pPr>
              <w:pStyle w:val="TAC"/>
              <w:rPr>
                <w:rFonts w:cs="Arial"/>
                <w:szCs w:val="18"/>
              </w:rPr>
            </w:pPr>
          </w:p>
        </w:tc>
        <w:tc>
          <w:tcPr>
            <w:tcW w:w="533" w:type="pct"/>
            <w:vAlign w:val="center"/>
          </w:tcPr>
          <w:p w14:paraId="1E69BDED" w14:textId="77777777" w:rsidR="00886A57" w:rsidRPr="00DB30AC" w:rsidRDefault="00886A57" w:rsidP="00886A57">
            <w:pPr>
              <w:pStyle w:val="TAC"/>
              <w:rPr>
                <w:rFonts w:cs="Arial"/>
                <w:szCs w:val="18"/>
              </w:rPr>
            </w:pPr>
          </w:p>
        </w:tc>
        <w:tc>
          <w:tcPr>
            <w:tcW w:w="534" w:type="pct"/>
            <w:vAlign w:val="center"/>
          </w:tcPr>
          <w:p w14:paraId="59A80284" w14:textId="77777777" w:rsidR="00886A57" w:rsidRPr="00DB30AC" w:rsidRDefault="00886A57" w:rsidP="00886A57">
            <w:pPr>
              <w:pStyle w:val="TAC"/>
            </w:pPr>
          </w:p>
        </w:tc>
      </w:tr>
      <w:tr w:rsidR="00886A57" w:rsidRPr="00DB30AC" w14:paraId="65F2F7AF" w14:textId="77777777" w:rsidTr="00886A57">
        <w:trPr>
          <w:jc w:val="center"/>
        </w:trPr>
        <w:tc>
          <w:tcPr>
            <w:tcW w:w="1786" w:type="pct"/>
          </w:tcPr>
          <w:p w14:paraId="3AB6C7C3" w14:textId="77777777" w:rsidR="00886A57" w:rsidRPr="00DB30AC" w:rsidRDefault="00886A57" w:rsidP="00886A57">
            <w:pPr>
              <w:pStyle w:val="TAL"/>
              <w:rPr>
                <w:rFonts w:cs="Arial"/>
                <w:szCs w:val="18"/>
              </w:rPr>
            </w:pPr>
            <w:r w:rsidRPr="00DB30AC">
              <w:rPr>
                <w:rFonts w:cs="Arial"/>
                <w:szCs w:val="18"/>
              </w:rPr>
              <w:t xml:space="preserve">  For Slot i, if mod(i, 4) = 2 for i from {4,…, 159}</w:t>
            </w:r>
          </w:p>
        </w:tc>
        <w:tc>
          <w:tcPr>
            <w:tcW w:w="442" w:type="pct"/>
            <w:vAlign w:val="center"/>
          </w:tcPr>
          <w:p w14:paraId="111A6254" w14:textId="77777777" w:rsidR="00886A57" w:rsidRPr="00DB30AC" w:rsidRDefault="00886A57" w:rsidP="00886A57">
            <w:pPr>
              <w:pStyle w:val="TAC"/>
              <w:rPr>
                <w:rFonts w:cs="Arial"/>
                <w:szCs w:val="18"/>
              </w:rPr>
            </w:pPr>
            <w:r w:rsidRPr="00DB30AC">
              <w:rPr>
                <w:rFonts w:cs="Arial"/>
                <w:szCs w:val="18"/>
              </w:rPr>
              <w:t>Bits</w:t>
            </w:r>
          </w:p>
        </w:tc>
        <w:tc>
          <w:tcPr>
            <w:tcW w:w="626" w:type="pct"/>
            <w:vAlign w:val="center"/>
          </w:tcPr>
          <w:p w14:paraId="3C3AE5DD" w14:textId="77777777" w:rsidR="00886A57" w:rsidRPr="00DB30AC" w:rsidRDefault="00886A57" w:rsidP="00886A57">
            <w:pPr>
              <w:pStyle w:val="TAC"/>
              <w:rPr>
                <w:rFonts w:cs="Arial"/>
                <w:szCs w:val="18"/>
              </w:rPr>
            </w:pPr>
            <w:r w:rsidRPr="00DB30AC">
              <w:rPr>
                <w:rFonts w:cs="Arial"/>
                <w:szCs w:val="18"/>
              </w:rPr>
              <w:t>54912</w:t>
            </w:r>
          </w:p>
        </w:tc>
        <w:tc>
          <w:tcPr>
            <w:tcW w:w="546" w:type="pct"/>
            <w:vAlign w:val="center"/>
          </w:tcPr>
          <w:p w14:paraId="3A9135B6" w14:textId="77777777" w:rsidR="00886A57" w:rsidRPr="00DB30AC" w:rsidRDefault="00886A57" w:rsidP="00886A57">
            <w:pPr>
              <w:pStyle w:val="TAC"/>
              <w:rPr>
                <w:rFonts w:cs="Arial"/>
                <w:szCs w:val="18"/>
              </w:rPr>
            </w:pPr>
            <w:r w:rsidRPr="00DB30AC">
              <w:rPr>
                <w:rFonts w:cs="Arial"/>
                <w:szCs w:val="18"/>
              </w:rPr>
              <w:t>26624</w:t>
            </w:r>
          </w:p>
        </w:tc>
        <w:tc>
          <w:tcPr>
            <w:tcW w:w="533" w:type="pct"/>
            <w:vAlign w:val="center"/>
          </w:tcPr>
          <w:p w14:paraId="6FC66C91" w14:textId="77777777" w:rsidR="00886A57" w:rsidRPr="00DB30AC" w:rsidRDefault="00886A57" w:rsidP="00886A57">
            <w:pPr>
              <w:pStyle w:val="TAC"/>
              <w:rPr>
                <w:rFonts w:cs="Arial"/>
                <w:szCs w:val="18"/>
              </w:rPr>
            </w:pPr>
          </w:p>
        </w:tc>
        <w:tc>
          <w:tcPr>
            <w:tcW w:w="533" w:type="pct"/>
            <w:vAlign w:val="center"/>
          </w:tcPr>
          <w:p w14:paraId="2A3FF4A2" w14:textId="77777777" w:rsidR="00886A57" w:rsidRPr="00DB30AC" w:rsidRDefault="00886A57" w:rsidP="00886A57">
            <w:pPr>
              <w:pStyle w:val="TAC"/>
              <w:rPr>
                <w:rFonts w:cs="Arial"/>
                <w:szCs w:val="18"/>
              </w:rPr>
            </w:pPr>
          </w:p>
        </w:tc>
        <w:tc>
          <w:tcPr>
            <w:tcW w:w="534" w:type="pct"/>
            <w:vAlign w:val="center"/>
          </w:tcPr>
          <w:p w14:paraId="7298AB5D" w14:textId="77777777" w:rsidR="00886A57" w:rsidRPr="00DB30AC" w:rsidRDefault="00886A57" w:rsidP="00886A57">
            <w:pPr>
              <w:pStyle w:val="TAC"/>
            </w:pPr>
          </w:p>
        </w:tc>
      </w:tr>
      <w:tr w:rsidR="00886A57" w:rsidRPr="00DB30AC" w14:paraId="6A93A5FB" w14:textId="77777777" w:rsidTr="00886A57">
        <w:trPr>
          <w:jc w:val="center"/>
        </w:trPr>
        <w:tc>
          <w:tcPr>
            <w:tcW w:w="1786" w:type="pct"/>
          </w:tcPr>
          <w:p w14:paraId="3514D9CE" w14:textId="77777777" w:rsidR="00886A57" w:rsidRPr="00DB30AC" w:rsidRDefault="00886A57" w:rsidP="00886A57">
            <w:pPr>
              <w:pStyle w:val="TAL"/>
              <w:rPr>
                <w:rFonts w:cs="Arial"/>
                <w:szCs w:val="18"/>
              </w:rPr>
            </w:pPr>
            <w:r w:rsidRPr="00DB30AC">
              <w:rPr>
                <w:rFonts w:cs="Arial"/>
                <w:szCs w:val="18"/>
              </w:rPr>
              <w:t xml:space="preserve">  For Slot i, if mod(i, 4) = {0,1} for i from {1,…,79,82,…,159}</w:t>
            </w:r>
          </w:p>
        </w:tc>
        <w:tc>
          <w:tcPr>
            <w:tcW w:w="442" w:type="pct"/>
            <w:vAlign w:val="center"/>
          </w:tcPr>
          <w:p w14:paraId="7BF47685" w14:textId="77777777" w:rsidR="00886A57" w:rsidRPr="00DB30AC" w:rsidRDefault="00886A57" w:rsidP="00886A57">
            <w:pPr>
              <w:pStyle w:val="TAC"/>
              <w:rPr>
                <w:rFonts w:cs="Arial"/>
                <w:szCs w:val="18"/>
              </w:rPr>
            </w:pPr>
            <w:r w:rsidRPr="00DB30AC">
              <w:rPr>
                <w:rFonts w:cs="Arial"/>
                <w:szCs w:val="18"/>
              </w:rPr>
              <w:t>Bits</w:t>
            </w:r>
          </w:p>
        </w:tc>
        <w:tc>
          <w:tcPr>
            <w:tcW w:w="626" w:type="pct"/>
            <w:vAlign w:val="center"/>
          </w:tcPr>
          <w:p w14:paraId="6C73BF7B" w14:textId="77777777" w:rsidR="00886A57" w:rsidRPr="00DB30AC" w:rsidRDefault="00886A57" w:rsidP="00886A57">
            <w:pPr>
              <w:pStyle w:val="TAC"/>
              <w:rPr>
                <w:rFonts w:cs="Arial"/>
                <w:szCs w:val="18"/>
              </w:rPr>
            </w:pPr>
            <w:r w:rsidRPr="00DB30AC">
              <w:rPr>
                <w:rFonts w:cs="Arial"/>
                <w:szCs w:val="18"/>
              </w:rPr>
              <w:t>73128</w:t>
            </w:r>
          </w:p>
        </w:tc>
        <w:tc>
          <w:tcPr>
            <w:tcW w:w="546" w:type="pct"/>
            <w:vAlign w:val="center"/>
          </w:tcPr>
          <w:p w14:paraId="2F85B291" w14:textId="77777777" w:rsidR="00886A57" w:rsidRPr="00DB30AC" w:rsidRDefault="00886A57" w:rsidP="00886A57">
            <w:pPr>
              <w:pStyle w:val="TAC"/>
              <w:rPr>
                <w:rFonts w:cs="Arial"/>
                <w:szCs w:val="18"/>
              </w:rPr>
            </w:pPr>
            <w:r w:rsidRPr="00DB30AC">
              <w:rPr>
                <w:rFonts w:cs="Arial"/>
                <w:szCs w:val="18"/>
              </w:rPr>
              <w:t>35456</w:t>
            </w:r>
          </w:p>
        </w:tc>
        <w:tc>
          <w:tcPr>
            <w:tcW w:w="533" w:type="pct"/>
            <w:vAlign w:val="center"/>
          </w:tcPr>
          <w:p w14:paraId="37203945" w14:textId="77777777" w:rsidR="00886A57" w:rsidRPr="00DB30AC" w:rsidRDefault="00886A57" w:rsidP="00886A57">
            <w:pPr>
              <w:pStyle w:val="TAC"/>
              <w:rPr>
                <w:rFonts w:cs="Arial"/>
                <w:szCs w:val="18"/>
              </w:rPr>
            </w:pPr>
          </w:p>
        </w:tc>
        <w:tc>
          <w:tcPr>
            <w:tcW w:w="533" w:type="pct"/>
            <w:vAlign w:val="center"/>
          </w:tcPr>
          <w:p w14:paraId="6A41E8AD" w14:textId="77777777" w:rsidR="00886A57" w:rsidRPr="00DB30AC" w:rsidRDefault="00886A57" w:rsidP="00886A57">
            <w:pPr>
              <w:pStyle w:val="TAC"/>
              <w:rPr>
                <w:rFonts w:cs="Arial"/>
                <w:szCs w:val="18"/>
              </w:rPr>
            </w:pPr>
          </w:p>
        </w:tc>
        <w:tc>
          <w:tcPr>
            <w:tcW w:w="534" w:type="pct"/>
            <w:vAlign w:val="center"/>
          </w:tcPr>
          <w:p w14:paraId="7D88222A" w14:textId="77777777" w:rsidR="00886A57" w:rsidRPr="00DB30AC" w:rsidRDefault="00886A57" w:rsidP="00886A57">
            <w:pPr>
              <w:pStyle w:val="TAC"/>
            </w:pPr>
          </w:p>
        </w:tc>
      </w:tr>
      <w:tr w:rsidR="00886A57" w:rsidRPr="00DB30AC" w14:paraId="19310625" w14:textId="77777777" w:rsidTr="00886A57">
        <w:trPr>
          <w:jc w:val="center"/>
        </w:trPr>
        <w:tc>
          <w:tcPr>
            <w:tcW w:w="1786" w:type="pct"/>
          </w:tcPr>
          <w:p w14:paraId="3D5390C9" w14:textId="77777777" w:rsidR="00886A57" w:rsidRPr="00DB30AC" w:rsidRDefault="00886A57" w:rsidP="00886A57">
            <w:pPr>
              <w:pStyle w:val="TAL"/>
              <w:rPr>
                <w:rFonts w:cs="Arial"/>
                <w:szCs w:val="18"/>
              </w:rPr>
            </w:pPr>
            <w:r w:rsidRPr="00DB30AC">
              <w:rPr>
                <w:rFonts w:cs="Arial"/>
                <w:szCs w:val="18"/>
              </w:rPr>
              <w:t>Max. Throughput averaged over 2 frames</w:t>
            </w:r>
          </w:p>
        </w:tc>
        <w:tc>
          <w:tcPr>
            <w:tcW w:w="442" w:type="pct"/>
            <w:vAlign w:val="center"/>
          </w:tcPr>
          <w:p w14:paraId="49E6397F" w14:textId="77777777" w:rsidR="00886A57" w:rsidRPr="00DB30AC" w:rsidRDefault="00886A57" w:rsidP="00886A57">
            <w:pPr>
              <w:pStyle w:val="TAC"/>
              <w:rPr>
                <w:rFonts w:cs="Arial"/>
                <w:szCs w:val="18"/>
              </w:rPr>
            </w:pPr>
            <w:r w:rsidRPr="00DB30AC">
              <w:rPr>
                <w:rFonts w:cs="Arial"/>
                <w:szCs w:val="18"/>
              </w:rPr>
              <w:t>Mbps</w:t>
            </w:r>
          </w:p>
        </w:tc>
        <w:tc>
          <w:tcPr>
            <w:tcW w:w="626" w:type="pct"/>
            <w:vAlign w:val="center"/>
          </w:tcPr>
          <w:p w14:paraId="2038AC1C" w14:textId="77777777" w:rsidR="00886A57" w:rsidRPr="00DB30AC" w:rsidRDefault="00886A57" w:rsidP="00886A57">
            <w:pPr>
              <w:pStyle w:val="TAC"/>
              <w:rPr>
                <w:rFonts w:cs="Arial"/>
                <w:szCs w:val="18"/>
              </w:rPr>
            </w:pPr>
            <w:r w:rsidRPr="00DB30AC">
              <w:rPr>
                <w:rFonts w:cs="Arial"/>
                <w:szCs w:val="18"/>
              </w:rPr>
              <w:t>188.739</w:t>
            </w:r>
          </w:p>
        </w:tc>
        <w:tc>
          <w:tcPr>
            <w:tcW w:w="546" w:type="pct"/>
            <w:vAlign w:val="center"/>
          </w:tcPr>
          <w:p w14:paraId="392F6206" w14:textId="77777777" w:rsidR="00886A57" w:rsidRPr="00DB30AC" w:rsidRDefault="00886A57" w:rsidP="00886A57">
            <w:pPr>
              <w:pStyle w:val="TAC"/>
              <w:rPr>
                <w:rFonts w:cs="Arial"/>
                <w:szCs w:val="18"/>
              </w:rPr>
            </w:pPr>
            <w:r w:rsidRPr="00DB30AC">
              <w:rPr>
                <w:rFonts w:cs="Arial"/>
                <w:szCs w:val="18"/>
              </w:rPr>
              <w:t>91.843</w:t>
            </w:r>
          </w:p>
        </w:tc>
        <w:tc>
          <w:tcPr>
            <w:tcW w:w="533" w:type="pct"/>
            <w:vAlign w:val="center"/>
          </w:tcPr>
          <w:p w14:paraId="69D04E54" w14:textId="77777777" w:rsidR="00886A57" w:rsidRPr="00DB30AC" w:rsidRDefault="00886A57" w:rsidP="00886A57">
            <w:pPr>
              <w:pStyle w:val="TAC"/>
              <w:rPr>
                <w:rFonts w:cs="Arial"/>
                <w:szCs w:val="18"/>
              </w:rPr>
            </w:pPr>
          </w:p>
        </w:tc>
        <w:tc>
          <w:tcPr>
            <w:tcW w:w="533" w:type="pct"/>
            <w:vAlign w:val="center"/>
          </w:tcPr>
          <w:p w14:paraId="7759D7A9" w14:textId="77777777" w:rsidR="00886A57" w:rsidRPr="00DB30AC" w:rsidRDefault="00886A57" w:rsidP="00886A57">
            <w:pPr>
              <w:pStyle w:val="TAC"/>
              <w:rPr>
                <w:rFonts w:cs="Arial"/>
                <w:szCs w:val="18"/>
              </w:rPr>
            </w:pPr>
          </w:p>
        </w:tc>
        <w:tc>
          <w:tcPr>
            <w:tcW w:w="534" w:type="pct"/>
            <w:vAlign w:val="center"/>
          </w:tcPr>
          <w:p w14:paraId="4CB364DB" w14:textId="77777777" w:rsidR="00886A57" w:rsidRPr="00DB30AC" w:rsidRDefault="00886A57" w:rsidP="00886A57">
            <w:pPr>
              <w:pStyle w:val="TAC"/>
            </w:pPr>
          </w:p>
        </w:tc>
      </w:tr>
      <w:tr w:rsidR="00886A57" w:rsidRPr="00DB30AC" w14:paraId="0D901AD8" w14:textId="77777777" w:rsidTr="00FA46D8">
        <w:trPr>
          <w:jc w:val="center"/>
        </w:trPr>
        <w:tc>
          <w:tcPr>
            <w:tcW w:w="5000" w:type="pct"/>
            <w:gridSpan w:val="7"/>
          </w:tcPr>
          <w:p w14:paraId="08C57217" w14:textId="77777777" w:rsidR="00886A57" w:rsidRPr="00DB30AC" w:rsidRDefault="00886A57" w:rsidP="00886A57">
            <w:pPr>
              <w:pStyle w:val="TAN"/>
              <w:rPr>
                <w:rFonts w:cs="Arial"/>
                <w:szCs w:val="18"/>
              </w:rPr>
            </w:pPr>
            <w:r w:rsidRPr="00DB30AC">
              <w:t>Note</w:t>
            </w:r>
            <w:r w:rsidRPr="00DB30AC">
              <w:rPr>
                <w:rFonts w:cs="Arial"/>
                <w:szCs w:val="18"/>
              </w:rPr>
              <w:t xml:space="preserve"> 1:</w:t>
            </w:r>
            <w:r w:rsidRPr="00DB30AC">
              <w:rPr>
                <w:rFonts w:cs="Arial"/>
                <w:szCs w:val="18"/>
              </w:rPr>
              <w:tab/>
              <w:t xml:space="preserve">SS/PBCH block is transmitted in slot #0 with periodicity 20 </w:t>
            </w:r>
            <w:proofErr w:type="spellStart"/>
            <w:r w:rsidRPr="00DB30AC">
              <w:rPr>
                <w:rFonts w:cs="Arial"/>
                <w:szCs w:val="18"/>
              </w:rPr>
              <w:t>ms</w:t>
            </w:r>
            <w:proofErr w:type="spellEnd"/>
            <w:r w:rsidRPr="00DB30AC">
              <w:rPr>
                <w:rFonts w:cs="Arial"/>
                <w:szCs w:val="18"/>
              </w:rPr>
              <w:t>.</w:t>
            </w:r>
          </w:p>
          <w:p w14:paraId="19B69C1F" w14:textId="77777777" w:rsidR="00886A57" w:rsidRPr="00DB30AC" w:rsidRDefault="00886A57" w:rsidP="00886A57">
            <w:pPr>
              <w:pStyle w:val="TAN"/>
              <w:rPr>
                <w:rFonts w:cs="Arial"/>
                <w:szCs w:val="18"/>
              </w:rPr>
            </w:pPr>
            <w:r w:rsidRPr="00DB30AC">
              <w:t>Note</w:t>
            </w:r>
            <w:r w:rsidRPr="00DB30AC">
              <w:rPr>
                <w:rFonts w:cs="Arial"/>
                <w:szCs w:val="18"/>
              </w:rPr>
              <w:t xml:space="preserve"> 2:</w:t>
            </w:r>
            <w:r w:rsidRPr="00DB30AC">
              <w:rPr>
                <w:rFonts w:cs="Arial"/>
                <w:szCs w:val="18"/>
              </w:rPr>
              <w:tab/>
              <w:t>Slot i is slot index per 2 frames.</w:t>
            </w:r>
          </w:p>
        </w:tc>
      </w:tr>
    </w:tbl>
    <w:p w14:paraId="6C62922E" w14:textId="77777777" w:rsidR="00081554" w:rsidRPr="00DB30AC" w:rsidRDefault="00081554" w:rsidP="00081554">
      <w:pPr>
        <w:rPr>
          <w:lang w:eastAsia="zh-CN"/>
        </w:rPr>
      </w:pPr>
    </w:p>
    <w:p w14:paraId="1C8ED404" w14:textId="77777777" w:rsidR="00081554" w:rsidRPr="00DB30AC" w:rsidRDefault="00081554" w:rsidP="00081554">
      <w:pPr>
        <w:pStyle w:val="TH"/>
      </w:pPr>
      <w:r w:rsidRPr="00DB30AC">
        <w:lastRenderedPageBreak/>
        <w:t>Table A.3.2.2.5-6: PDSCH Reference Channel for TDD UL-DL pattern FR2.120-2 (64QAM)</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71"/>
        <w:gridCol w:w="862"/>
        <w:gridCol w:w="1219"/>
        <w:gridCol w:w="1039"/>
        <w:gridCol w:w="1039"/>
        <w:gridCol w:w="1039"/>
        <w:gridCol w:w="1039"/>
      </w:tblGrid>
      <w:tr w:rsidR="00081554" w:rsidRPr="00DB30AC" w14:paraId="69D77C57" w14:textId="77777777" w:rsidTr="00886A57">
        <w:trPr>
          <w:jc w:val="center"/>
        </w:trPr>
        <w:tc>
          <w:tcPr>
            <w:tcW w:w="1788" w:type="pct"/>
            <w:shd w:val="clear" w:color="auto" w:fill="auto"/>
            <w:vAlign w:val="center"/>
          </w:tcPr>
          <w:p w14:paraId="2E68671C" w14:textId="77777777" w:rsidR="00081554" w:rsidRPr="00DB30AC" w:rsidRDefault="00081554" w:rsidP="00FA46D8">
            <w:pPr>
              <w:pStyle w:val="TAH"/>
              <w:rPr>
                <w:rFonts w:cs="Arial"/>
                <w:szCs w:val="18"/>
              </w:rPr>
            </w:pPr>
            <w:r w:rsidRPr="00DB30AC">
              <w:rPr>
                <w:rFonts w:cs="Arial"/>
                <w:szCs w:val="18"/>
              </w:rPr>
              <w:t>Parameter</w:t>
            </w:r>
          </w:p>
        </w:tc>
        <w:tc>
          <w:tcPr>
            <w:tcW w:w="444" w:type="pct"/>
            <w:shd w:val="clear" w:color="auto" w:fill="auto"/>
            <w:vAlign w:val="center"/>
          </w:tcPr>
          <w:p w14:paraId="764865D9" w14:textId="77777777" w:rsidR="00081554" w:rsidRPr="00DB30AC" w:rsidRDefault="00081554" w:rsidP="00FA46D8">
            <w:pPr>
              <w:pStyle w:val="TAH"/>
              <w:rPr>
                <w:rFonts w:cs="Arial"/>
                <w:szCs w:val="18"/>
              </w:rPr>
            </w:pPr>
            <w:r w:rsidRPr="00DB30AC">
              <w:rPr>
                <w:rFonts w:cs="Arial"/>
                <w:szCs w:val="18"/>
              </w:rPr>
              <w:t>Unit</w:t>
            </w:r>
          </w:p>
        </w:tc>
        <w:tc>
          <w:tcPr>
            <w:tcW w:w="2768" w:type="pct"/>
            <w:gridSpan w:val="5"/>
            <w:shd w:val="clear" w:color="auto" w:fill="auto"/>
            <w:vAlign w:val="center"/>
          </w:tcPr>
          <w:p w14:paraId="52783D60" w14:textId="77777777" w:rsidR="00081554" w:rsidRPr="00DB30AC" w:rsidRDefault="00081554" w:rsidP="00FA46D8">
            <w:pPr>
              <w:pStyle w:val="TAH"/>
              <w:rPr>
                <w:rFonts w:cs="Arial"/>
                <w:szCs w:val="18"/>
              </w:rPr>
            </w:pPr>
            <w:r w:rsidRPr="00DB30AC">
              <w:rPr>
                <w:rFonts w:cs="Arial"/>
                <w:szCs w:val="18"/>
              </w:rPr>
              <w:t>Value</w:t>
            </w:r>
          </w:p>
        </w:tc>
      </w:tr>
      <w:tr w:rsidR="00081554" w:rsidRPr="00DB30AC" w14:paraId="02D68BAA" w14:textId="77777777" w:rsidTr="00FA46D8">
        <w:trPr>
          <w:jc w:val="center"/>
        </w:trPr>
        <w:tc>
          <w:tcPr>
            <w:tcW w:w="1788" w:type="pct"/>
            <w:vAlign w:val="center"/>
          </w:tcPr>
          <w:p w14:paraId="0ACA0819" w14:textId="77777777" w:rsidR="00081554" w:rsidRPr="00DB30AC" w:rsidRDefault="00081554" w:rsidP="00FA46D8">
            <w:pPr>
              <w:pStyle w:val="TAL"/>
              <w:rPr>
                <w:rFonts w:cs="Arial"/>
                <w:szCs w:val="18"/>
              </w:rPr>
            </w:pPr>
            <w:r w:rsidRPr="00DB30AC">
              <w:rPr>
                <w:rFonts w:cs="Arial"/>
                <w:szCs w:val="18"/>
              </w:rPr>
              <w:t>Reference channel</w:t>
            </w:r>
          </w:p>
        </w:tc>
        <w:tc>
          <w:tcPr>
            <w:tcW w:w="444" w:type="pct"/>
            <w:vAlign w:val="center"/>
          </w:tcPr>
          <w:p w14:paraId="03A56F8B" w14:textId="77777777" w:rsidR="00081554" w:rsidRPr="00DB30AC" w:rsidRDefault="00081554" w:rsidP="00FA46D8">
            <w:pPr>
              <w:pStyle w:val="TAC"/>
              <w:rPr>
                <w:rFonts w:cs="Arial"/>
                <w:szCs w:val="18"/>
              </w:rPr>
            </w:pPr>
          </w:p>
        </w:tc>
        <w:tc>
          <w:tcPr>
            <w:tcW w:w="628" w:type="pct"/>
            <w:vAlign w:val="center"/>
          </w:tcPr>
          <w:p w14:paraId="7CB4CD68" w14:textId="77777777" w:rsidR="00081554" w:rsidRPr="00DB30AC" w:rsidRDefault="00081554" w:rsidP="00FA46D8">
            <w:pPr>
              <w:pStyle w:val="TAC"/>
              <w:rPr>
                <w:rFonts w:cs="Arial"/>
                <w:szCs w:val="18"/>
              </w:rPr>
            </w:pPr>
            <w:r w:rsidRPr="00DB30AC">
              <w:rPr>
                <w:rFonts w:cs="Arial"/>
                <w:szCs w:val="18"/>
              </w:rPr>
              <w:t>R.PDSCH.5-6.1 TDD</w:t>
            </w:r>
          </w:p>
        </w:tc>
        <w:tc>
          <w:tcPr>
            <w:tcW w:w="535" w:type="pct"/>
            <w:vAlign w:val="center"/>
          </w:tcPr>
          <w:p w14:paraId="3F390B8A" w14:textId="77777777" w:rsidR="00081554" w:rsidRPr="00DB30AC" w:rsidRDefault="00081554" w:rsidP="00FA46D8">
            <w:pPr>
              <w:pStyle w:val="TAC"/>
              <w:rPr>
                <w:rFonts w:cs="Arial"/>
                <w:szCs w:val="18"/>
                <w:lang w:eastAsia="zh-CN"/>
              </w:rPr>
            </w:pPr>
          </w:p>
        </w:tc>
        <w:tc>
          <w:tcPr>
            <w:tcW w:w="535" w:type="pct"/>
            <w:vAlign w:val="center"/>
          </w:tcPr>
          <w:p w14:paraId="0A7C713F" w14:textId="77777777" w:rsidR="00081554" w:rsidRPr="00DB30AC" w:rsidRDefault="00081554" w:rsidP="00FA46D8">
            <w:pPr>
              <w:pStyle w:val="TAC"/>
              <w:rPr>
                <w:rFonts w:cs="Arial"/>
                <w:szCs w:val="18"/>
                <w:lang w:eastAsia="zh-CN"/>
              </w:rPr>
            </w:pPr>
          </w:p>
        </w:tc>
        <w:tc>
          <w:tcPr>
            <w:tcW w:w="535" w:type="pct"/>
            <w:vAlign w:val="center"/>
          </w:tcPr>
          <w:p w14:paraId="631135A2" w14:textId="77777777" w:rsidR="00081554" w:rsidRPr="00DB30AC" w:rsidRDefault="00081554" w:rsidP="00FA46D8">
            <w:pPr>
              <w:pStyle w:val="TAC"/>
              <w:rPr>
                <w:rFonts w:cs="Arial"/>
                <w:szCs w:val="18"/>
              </w:rPr>
            </w:pPr>
          </w:p>
        </w:tc>
        <w:tc>
          <w:tcPr>
            <w:tcW w:w="535" w:type="pct"/>
            <w:vAlign w:val="center"/>
          </w:tcPr>
          <w:p w14:paraId="26436716" w14:textId="77777777" w:rsidR="00081554" w:rsidRPr="00DB30AC" w:rsidRDefault="00081554" w:rsidP="00FA46D8">
            <w:pPr>
              <w:pStyle w:val="TAC"/>
              <w:rPr>
                <w:lang w:eastAsia="zh-CN"/>
              </w:rPr>
            </w:pPr>
          </w:p>
        </w:tc>
      </w:tr>
      <w:tr w:rsidR="00081554" w:rsidRPr="00DB30AC" w14:paraId="686EB320" w14:textId="77777777" w:rsidTr="00FA46D8">
        <w:trPr>
          <w:jc w:val="center"/>
        </w:trPr>
        <w:tc>
          <w:tcPr>
            <w:tcW w:w="1788" w:type="pct"/>
          </w:tcPr>
          <w:p w14:paraId="7BB8B5F9" w14:textId="77777777" w:rsidR="00081554" w:rsidRPr="00DB30AC" w:rsidRDefault="00081554" w:rsidP="00FA46D8">
            <w:pPr>
              <w:pStyle w:val="TAL"/>
              <w:rPr>
                <w:rFonts w:cs="Arial"/>
                <w:szCs w:val="18"/>
              </w:rPr>
            </w:pPr>
            <w:r w:rsidRPr="00DB30AC">
              <w:t>Channel bandwidth</w:t>
            </w:r>
          </w:p>
        </w:tc>
        <w:tc>
          <w:tcPr>
            <w:tcW w:w="444" w:type="pct"/>
            <w:vAlign w:val="center"/>
          </w:tcPr>
          <w:p w14:paraId="7829FAA8" w14:textId="77777777" w:rsidR="00081554" w:rsidRPr="00DB30AC" w:rsidRDefault="00081554" w:rsidP="00FA46D8">
            <w:pPr>
              <w:pStyle w:val="TAC"/>
              <w:rPr>
                <w:rFonts w:cs="Arial"/>
                <w:szCs w:val="18"/>
              </w:rPr>
            </w:pPr>
            <w:r w:rsidRPr="00DB30AC">
              <w:rPr>
                <w:rFonts w:cs="Arial"/>
                <w:szCs w:val="18"/>
              </w:rPr>
              <w:t>MHz</w:t>
            </w:r>
          </w:p>
        </w:tc>
        <w:tc>
          <w:tcPr>
            <w:tcW w:w="628" w:type="pct"/>
            <w:vAlign w:val="center"/>
          </w:tcPr>
          <w:p w14:paraId="7D81F0D8" w14:textId="77777777" w:rsidR="00081554" w:rsidRPr="00DB30AC" w:rsidRDefault="00081554" w:rsidP="00FA46D8">
            <w:pPr>
              <w:pStyle w:val="TAC"/>
              <w:rPr>
                <w:rFonts w:cs="Arial"/>
                <w:szCs w:val="18"/>
              </w:rPr>
            </w:pPr>
            <w:r w:rsidRPr="00DB30AC">
              <w:rPr>
                <w:rFonts w:cs="Arial"/>
                <w:szCs w:val="18"/>
              </w:rPr>
              <w:t>100</w:t>
            </w:r>
          </w:p>
        </w:tc>
        <w:tc>
          <w:tcPr>
            <w:tcW w:w="535" w:type="pct"/>
            <w:vAlign w:val="center"/>
          </w:tcPr>
          <w:p w14:paraId="7D018B5F" w14:textId="77777777" w:rsidR="00081554" w:rsidRPr="00DB30AC" w:rsidRDefault="00081554" w:rsidP="00FA46D8">
            <w:pPr>
              <w:pStyle w:val="TAC"/>
              <w:rPr>
                <w:rFonts w:cs="Arial"/>
                <w:szCs w:val="18"/>
              </w:rPr>
            </w:pPr>
          </w:p>
        </w:tc>
        <w:tc>
          <w:tcPr>
            <w:tcW w:w="535" w:type="pct"/>
            <w:vAlign w:val="center"/>
          </w:tcPr>
          <w:p w14:paraId="3F4CB3EC" w14:textId="77777777" w:rsidR="00081554" w:rsidRPr="00DB30AC" w:rsidRDefault="00081554" w:rsidP="00FA46D8">
            <w:pPr>
              <w:pStyle w:val="TAC"/>
              <w:rPr>
                <w:rFonts w:cs="Arial"/>
                <w:szCs w:val="18"/>
              </w:rPr>
            </w:pPr>
          </w:p>
        </w:tc>
        <w:tc>
          <w:tcPr>
            <w:tcW w:w="535" w:type="pct"/>
            <w:vAlign w:val="center"/>
          </w:tcPr>
          <w:p w14:paraId="7C9F3AAC" w14:textId="77777777" w:rsidR="00081554" w:rsidRPr="00DB30AC" w:rsidRDefault="00081554" w:rsidP="00FA46D8">
            <w:pPr>
              <w:pStyle w:val="TAC"/>
              <w:rPr>
                <w:rFonts w:cs="Arial"/>
                <w:szCs w:val="18"/>
              </w:rPr>
            </w:pPr>
          </w:p>
        </w:tc>
        <w:tc>
          <w:tcPr>
            <w:tcW w:w="535" w:type="pct"/>
            <w:vAlign w:val="center"/>
          </w:tcPr>
          <w:p w14:paraId="039AE5CE" w14:textId="77777777" w:rsidR="00081554" w:rsidRPr="00DB30AC" w:rsidRDefault="00081554" w:rsidP="00FA46D8">
            <w:pPr>
              <w:pStyle w:val="TAC"/>
            </w:pPr>
          </w:p>
        </w:tc>
      </w:tr>
      <w:tr w:rsidR="00081554" w:rsidRPr="00DB30AC" w14:paraId="4F99E234" w14:textId="77777777" w:rsidTr="00FA46D8">
        <w:trPr>
          <w:jc w:val="center"/>
        </w:trPr>
        <w:tc>
          <w:tcPr>
            <w:tcW w:w="1788" w:type="pct"/>
          </w:tcPr>
          <w:p w14:paraId="79DAC1AA" w14:textId="77777777" w:rsidR="00081554" w:rsidRPr="00DB30AC" w:rsidRDefault="00081554" w:rsidP="00FA46D8">
            <w:pPr>
              <w:pStyle w:val="TAL"/>
              <w:rPr>
                <w:rFonts w:cs="Arial"/>
                <w:szCs w:val="18"/>
              </w:rPr>
            </w:pPr>
            <w:r w:rsidRPr="00DB30AC">
              <w:rPr>
                <w:rFonts w:cs="Arial"/>
                <w:szCs w:val="18"/>
              </w:rPr>
              <w:t>Subcarrier spacing</w:t>
            </w:r>
          </w:p>
        </w:tc>
        <w:tc>
          <w:tcPr>
            <w:tcW w:w="444" w:type="pct"/>
            <w:vAlign w:val="center"/>
          </w:tcPr>
          <w:p w14:paraId="58449E4D" w14:textId="77777777" w:rsidR="00081554" w:rsidRPr="00DB30AC" w:rsidRDefault="00081554" w:rsidP="00FA46D8">
            <w:pPr>
              <w:pStyle w:val="TAC"/>
              <w:rPr>
                <w:rFonts w:cs="Arial"/>
                <w:szCs w:val="18"/>
              </w:rPr>
            </w:pPr>
            <w:r w:rsidRPr="00DB30AC">
              <w:rPr>
                <w:rFonts w:cs="Arial"/>
                <w:szCs w:val="18"/>
              </w:rPr>
              <w:t>kHz</w:t>
            </w:r>
          </w:p>
        </w:tc>
        <w:tc>
          <w:tcPr>
            <w:tcW w:w="628" w:type="pct"/>
            <w:vAlign w:val="center"/>
          </w:tcPr>
          <w:p w14:paraId="5B79E070" w14:textId="77777777" w:rsidR="00081554" w:rsidRPr="00DB30AC" w:rsidRDefault="00081554" w:rsidP="00FA46D8">
            <w:pPr>
              <w:pStyle w:val="TAC"/>
              <w:rPr>
                <w:rFonts w:cs="Arial"/>
                <w:szCs w:val="18"/>
              </w:rPr>
            </w:pPr>
            <w:r w:rsidRPr="00DB30AC">
              <w:rPr>
                <w:rFonts w:cs="Arial"/>
                <w:szCs w:val="18"/>
              </w:rPr>
              <w:t>120</w:t>
            </w:r>
          </w:p>
        </w:tc>
        <w:tc>
          <w:tcPr>
            <w:tcW w:w="535" w:type="pct"/>
            <w:vAlign w:val="center"/>
          </w:tcPr>
          <w:p w14:paraId="6DA41B2D" w14:textId="77777777" w:rsidR="00081554" w:rsidRPr="00DB30AC" w:rsidRDefault="00081554" w:rsidP="00FA46D8">
            <w:pPr>
              <w:pStyle w:val="TAC"/>
              <w:rPr>
                <w:rFonts w:cs="Arial"/>
                <w:szCs w:val="18"/>
              </w:rPr>
            </w:pPr>
          </w:p>
        </w:tc>
        <w:tc>
          <w:tcPr>
            <w:tcW w:w="535" w:type="pct"/>
            <w:vAlign w:val="center"/>
          </w:tcPr>
          <w:p w14:paraId="4BB37C2B" w14:textId="77777777" w:rsidR="00081554" w:rsidRPr="00DB30AC" w:rsidRDefault="00081554" w:rsidP="00FA46D8">
            <w:pPr>
              <w:pStyle w:val="TAC"/>
              <w:rPr>
                <w:rFonts w:cs="Arial"/>
                <w:szCs w:val="18"/>
              </w:rPr>
            </w:pPr>
          </w:p>
        </w:tc>
        <w:tc>
          <w:tcPr>
            <w:tcW w:w="535" w:type="pct"/>
            <w:vAlign w:val="center"/>
          </w:tcPr>
          <w:p w14:paraId="3FAF49F9" w14:textId="77777777" w:rsidR="00081554" w:rsidRPr="00DB30AC" w:rsidRDefault="00081554" w:rsidP="00FA46D8">
            <w:pPr>
              <w:pStyle w:val="TAC"/>
              <w:rPr>
                <w:rFonts w:cs="Arial"/>
                <w:szCs w:val="18"/>
              </w:rPr>
            </w:pPr>
          </w:p>
        </w:tc>
        <w:tc>
          <w:tcPr>
            <w:tcW w:w="535" w:type="pct"/>
            <w:vAlign w:val="center"/>
          </w:tcPr>
          <w:p w14:paraId="42B5B2D1" w14:textId="77777777" w:rsidR="00081554" w:rsidRPr="00DB30AC" w:rsidRDefault="00081554" w:rsidP="00FA46D8">
            <w:pPr>
              <w:pStyle w:val="TAC"/>
            </w:pPr>
          </w:p>
        </w:tc>
      </w:tr>
      <w:tr w:rsidR="00081554" w:rsidRPr="00DB30AC" w14:paraId="23889748" w14:textId="77777777" w:rsidTr="00FA46D8">
        <w:trPr>
          <w:jc w:val="center"/>
        </w:trPr>
        <w:tc>
          <w:tcPr>
            <w:tcW w:w="1788" w:type="pct"/>
          </w:tcPr>
          <w:p w14:paraId="5D87BC68" w14:textId="77777777" w:rsidR="00081554" w:rsidRPr="00DB30AC" w:rsidRDefault="00081554" w:rsidP="00FA46D8">
            <w:pPr>
              <w:pStyle w:val="TAL"/>
              <w:rPr>
                <w:rFonts w:cs="Arial"/>
                <w:szCs w:val="18"/>
              </w:rPr>
            </w:pPr>
            <w:r w:rsidRPr="00DB30AC">
              <w:rPr>
                <w:rFonts w:cs="Arial"/>
                <w:szCs w:val="18"/>
              </w:rPr>
              <w:t>Allocated resource blocks</w:t>
            </w:r>
          </w:p>
        </w:tc>
        <w:tc>
          <w:tcPr>
            <w:tcW w:w="444" w:type="pct"/>
            <w:vAlign w:val="center"/>
          </w:tcPr>
          <w:p w14:paraId="3B53C19D" w14:textId="77777777" w:rsidR="00081554" w:rsidRPr="00DB30AC" w:rsidRDefault="00081554" w:rsidP="00FA46D8">
            <w:pPr>
              <w:pStyle w:val="TAC"/>
              <w:rPr>
                <w:rFonts w:cs="Arial"/>
                <w:szCs w:val="18"/>
              </w:rPr>
            </w:pPr>
            <w:r w:rsidRPr="00DB30AC">
              <w:rPr>
                <w:rFonts w:cs="Arial"/>
                <w:szCs w:val="18"/>
              </w:rPr>
              <w:t>PRBs</w:t>
            </w:r>
          </w:p>
        </w:tc>
        <w:tc>
          <w:tcPr>
            <w:tcW w:w="628" w:type="pct"/>
            <w:vAlign w:val="center"/>
          </w:tcPr>
          <w:p w14:paraId="17378A17" w14:textId="77777777" w:rsidR="00081554" w:rsidRPr="00DB30AC" w:rsidRDefault="00081554" w:rsidP="00FA46D8">
            <w:pPr>
              <w:pStyle w:val="TAC"/>
              <w:rPr>
                <w:rFonts w:cs="Arial"/>
                <w:szCs w:val="18"/>
              </w:rPr>
            </w:pPr>
            <w:r w:rsidRPr="00DB30AC">
              <w:rPr>
                <w:rFonts w:cs="Arial"/>
                <w:szCs w:val="18"/>
              </w:rPr>
              <w:t>66</w:t>
            </w:r>
          </w:p>
        </w:tc>
        <w:tc>
          <w:tcPr>
            <w:tcW w:w="535" w:type="pct"/>
            <w:vAlign w:val="center"/>
          </w:tcPr>
          <w:p w14:paraId="48B956F7" w14:textId="77777777" w:rsidR="00081554" w:rsidRPr="00DB30AC" w:rsidRDefault="00081554" w:rsidP="00FA46D8">
            <w:pPr>
              <w:pStyle w:val="TAC"/>
              <w:rPr>
                <w:rFonts w:cs="Arial"/>
                <w:szCs w:val="18"/>
              </w:rPr>
            </w:pPr>
          </w:p>
        </w:tc>
        <w:tc>
          <w:tcPr>
            <w:tcW w:w="535" w:type="pct"/>
            <w:vAlign w:val="center"/>
          </w:tcPr>
          <w:p w14:paraId="094A2DEE" w14:textId="77777777" w:rsidR="00081554" w:rsidRPr="00DB30AC" w:rsidRDefault="00081554" w:rsidP="00FA46D8">
            <w:pPr>
              <w:pStyle w:val="TAC"/>
              <w:rPr>
                <w:rFonts w:cs="Arial"/>
                <w:szCs w:val="18"/>
              </w:rPr>
            </w:pPr>
          </w:p>
        </w:tc>
        <w:tc>
          <w:tcPr>
            <w:tcW w:w="535" w:type="pct"/>
            <w:vAlign w:val="center"/>
          </w:tcPr>
          <w:p w14:paraId="7DD0C206" w14:textId="77777777" w:rsidR="00081554" w:rsidRPr="00DB30AC" w:rsidRDefault="00081554" w:rsidP="00FA46D8">
            <w:pPr>
              <w:pStyle w:val="TAC"/>
              <w:rPr>
                <w:rFonts w:cs="Arial"/>
                <w:szCs w:val="18"/>
              </w:rPr>
            </w:pPr>
          </w:p>
        </w:tc>
        <w:tc>
          <w:tcPr>
            <w:tcW w:w="535" w:type="pct"/>
            <w:vAlign w:val="center"/>
          </w:tcPr>
          <w:p w14:paraId="4CB053B8" w14:textId="77777777" w:rsidR="00081554" w:rsidRPr="00DB30AC" w:rsidRDefault="00081554" w:rsidP="00FA46D8">
            <w:pPr>
              <w:pStyle w:val="TAC"/>
            </w:pPr>
          </w:p>
        </w:tc>
      </w:tr>
      <w:tr w:rsidR="00081554" w:rsidRPr="00DB30AC" w14:paraId="1DD043A7" w14:textId="77777777" w:rsidTr="00FA46D8">
        <w:trPr>
          <w:jc w:val="center"/>
        </w:trPr>
        <w:tc>
          <w:tcPr>
            <w:tcW w:w="1788" w:type="pct"/>
          </w:tcPr>
          <w:p w14:paraId="4A206C0A" w14:textId="77777777" w:rsidR="00081554" w:rsidRPr="00DB30AC" w:rsidRDefault="00081554" w:rsidP="00FA46D8">
            <w:pPr>
              <w:pStyle w:val="TAL"/>
              <w:rPr>
                <w:rFonts w:cs="Arial"/>
                <w:szCs w:val="18"/>
              </w:rPr>
            </w:pPr>
            <w:r w:rsidRPr="00DB30AC">
              <w:rPr>
                <w:rFonts w:cs="Arial"/>
                <w:szCs w:val="18"/>
              </w:rPr>
              <w:t>Number of consecutive PDSCH symbols</w:t>
            </w:r>
          </w:p>
        </w:tc>
        <w:tc>
          <w:tcPr>
            <w:tcW w:w="444" w:type="pct"/>
            <w:vAlign w:val="center"/>
          </w:tcPr>
          <w:p w14:paraId="58DD8F07" w14:textId="77777777" w:rsidR="00081554" w:rsidRPr="00DB30AC" w:rsidRDefault="00081554" w:rsidP="00FA46D8">
            <w:pPr>
              <w:pStyle w:val="TAC"/>
              <w:rPr>
                <w:rFonts w:cs="Arial"/>
                <w:szCs w:val="18"/>
              </w:rPr>
            </w:pPr>
          </w:p>
        </w:tc>
        <w:tc>
          <w:tcPr>
            <w:tcW w:w="628" w:type="pct"/>
            <w:vAlign w:val="center"/>
          </w:tcPr>
          <w:p w14:paraId="46C4DFC0" w14:textId="77777777" w:rsidR="00081554" w:rsidRPr="00DB30AC" w:rsidRDefault="00081554" w:rsidP="00FA46D8">
            <w:pPr>
              <w:pStyle w:val="TAC"/>
              <w:rPr>
                <w:rFonts w:cs="Arial"/>
                <w:szCs w:val="18"/>
              </w:rPr>
            </w:pPr>
          </w:p>
        </w:tc>
        <w:tc>
          <w:tcPr>
            <w:tcW w:w="535" w:type="pct"/>
            <w:vAlign w:val="center"/>
          </w:tcPr>
          <w:p w14:paraId="09C8AB49" w14:textId="77777777" w:rsidR="00081554" w:rsidRPr="00DB30AC" w:rsidRDefault="00081554" w:rsidP="00FA46D8">
            <w:pPr>
              <w:pStyle w:val="TAC"/>
              <w:rPr>
                <w:rFonts w:cs="Arial"/>
                <w:szCs w:val="18"/>
              </w:rPr>
            </w:pPr>
          </w:p>
        </w:tc>
        <w:tc>
          <w:tcPr>
            <w:tcW w:w="535" w:type="pct"/>
            <w:vAlign w:val="center"/>
          </w:tcPr>
          <w:p w14:paraId="725FBD86" w14:textId="77777777" w:rsidR="00081554" w:rsidRPr="00DB30AC" w:rsidRDefault="00081554" w:rsidP="00FA46D8">
            <w:pPr>
              <w:pStyle w:val="TAC"/>
              <w:rPr>
                <w:rFonts w:cs="Arial"/>
                <w:szCs w:val="18"/>
              </w:rPr>
            </w:pPr>
          </w:p>
        </w:tc>
        <w:tc>
          <w:tcPr>
            <w:tcW w:w="535" w:type="pct"/>
            <w:vAlign w:val="center"/>
          </w:tcPr>
          <w:p w14:paraId="5DF6ABBF" w14:textId="77777777" w:rsidR="00081554" w:rsidRPr="00DB30AC" w:rsidRDefault="00081554" w:rsidP="00FA46D8">
            <w:pPr>
              <w:pStyle w:val="TAC"/>
              <w:rPr>
                <w:rFonts w:cs="Arial"/>
                <w:szCs w:val="18"/>
              </w:rPr>
            </w:pPr>
          </w:p>
        </w:tc>
        <w:tc>
          <w:tcPr>
            <w:tcW w:w="535" w:type="pct"/>
            <w:vAlign w:val="center"/>
          </w:tcPr>
          <w:p w14:paraId="5B27B825" w14:textId="77777777" w:rsidR="00081554" w:rsidRPr="00DB30AC" w:rsidRDefault="00081554" w:rsidP="00FA46D8">
            <w:pPr>
              <w:pStyle w:val="TAC"/>
            </w:pPr>
          </w:p>
        </w:tc>
      </w:tr>
      <w:tr w:rsidR="00886A57" w:rsidRPr="00DB30AC" w14:paraId="159B3C72" w14:textId="77777777" w:rsidTr="00FA46D8">
        <w:trPr>
          <w:jc w:val="center"/>
          <w:ins w:id="442" w:author="Huawei" w:date="2021-07-16T14:09:00Z"/>
        </w:trPr>
        <w:tc>
          <w:tcPr>
            <w:tcW w:w="1788" w:type="pct"/>
          </w:tcPr>
          <w:p w14:paraId="70555C52" w14:textId="1A55B69C" w:rsidR="00886A57" w:rsidRPr="00DB30AC" w:rsidRDefault="00886A57" w:rsidP="00886A57">
            <w:pPr>
              <w:pStyle w:val="TAL"/>
              <w:rPr>
                <w:ins w:id="443" w:author="Huawei" w:date="2021-07-16T14:09:00Z"/>
                <w:rFonts w:cs="Arial"/>
                <w:szCs w:val="18"/>
              </w:rPr>
            </w:pPr>
            <w:ins w:id="444" w:author="Huawei" w:date="2021-07-16T14:09:00Z">
              <w:r>
                <w:rPr>
                  <w:rFonts w:eastAsia="宋体" w:cs="Arial" w:hint="eastAsia"/>
                  <w:szCs w:val="18"/>
                  <w:lang w:eastAsia="zh-CN"/>
                </w:rPr>
                <w:t xml:space="preserve"> </w:t>
              </w:r>
              <w:r>
                <w:rPr>
                  <w:rFonts w:eastAsia="宋体" w:cs="Arial"/>
                  <w:szCs w:val="18"/>
                  <w:lang w:eastAsia="zh-CN"/>
                </w:rPr>
                <w:t xml:space="preserve"> </w:t>
              </w:r>
              <w:r w:rsidRPr="004C384E">
                <w:rPr>
                  <w:rFonts w:eastAsia="宋体" w:cs="Arial"/>
                  <w:szCs w:val="18"/>
                  <w:lang w:eastAsia="zh-CN"/>
                </w:rPr>
                <w:t>For Slots 0 and Slot i, if mod(i, 4) = 3 for i from {0,…,159}</w:t>
              </w:r>
            </w:ins>
          </w:p>
        </w:tc>
        <w:tc>
          <w:tcPr>
            <w:tcW w:w="444" w:type="pct"/>
            <w:vAlign w:val="center"/>
          </w:tcPr>
          <w:p w14:paraId="15C39C85" w14:textId="77777777" w:rsidR="00886A57" w:rsidRPr="00DB30AC" w:rsidRDefault="00886A57" w:rsidP="00886A57">
            <w:pPr>
              <w:pStyle w:val="TAC"/>
              <w:rPr>
                <w:ins w:id="445" w:author="Huawei" w:date="2021-07-16T14:09:00Z"/>
                <w:rFonts w:cs="Arial"/>
                <w:szCs w:val="18"/>
              </w:rPr>
            </w:pPr>
          </w:p>
        </w:tc>
        <w:tc>
          <w:tcPr>
            <w:tcW w:w="628" w:type="pct"/>
            <w:vAlign w:val="center"/>
          </w:tcPr>
          <w:p w14:paraId="0C584EFF" w14:textId="654B3EA9" w:rsidR="00886A57" w:rsidRPr="00DB30AC" w:rsidRDefault="00886A57" w:rsidP="00886A57">
            <w:pPr>
              <w:pStyle w:val="TAC"/>
              <w:rPr>
                <w:ins w:id="446" w:author="Huawei" w:date="2021-07-16T14:09:00Z"/>
                <w:rFonts w:cs="Arial"/>
                <w:szCs w:val="18"/>
              </w:rPr>
            </w:pPr>
            <w:ins w:id="447" w:author="Huawei" w:date="2021-07-16T14:09:00Z">
              <w:r>
                <w:rPr>
                  <w:rFonts w:eastAsia="宋体" w:cs="Arial" w:hint="eastAsia"/>
                  <w:szCs w:val="18"/>
                  <w:lang w:eastAsia="zh-CN"/>
                </w:rPr>
                <w:t>N</w:t>
              </w:r>
              <w:r>
                <w:rPr>
                  <w:rFonts w:eastAsia="宋体" w:cs="Arial"/>
                  <w:szCs w:val="18"/>
                  <w:lang w:eastAsia="zh-CN"/>
                </w:rPr>
                <w:t>/A</w:t>
              </w:r>
            </w:ins>
          </w:p>
        </w:tc>
        <w:tc>
          <w:tcPr>
            <w:tcW w:w="535" w:type="pct"/>
            <w:vAlign w:val="center"/>
          </w:tcPr>
          <w:p w14:paraId="32DB345A" w14:textId="77777777" w:rsidR="00886A57" w:rsidRPr="00DB30AC" w:rsidRDefault="00886A57" w:rsidP="00886A57">
            <w:pPr>
              <w:pStyle w:val="TAC"/>
              <w:rPr>
                <w:ins w:id="448" w:author="Huawei" w:date="2021-07-16T14:09:00Z"/>
                <w:rFonts w:cs="Arial"/>
                <w:szCs w:val="18"/>
              </w:rPr>
            </w:pPr>
          </w:p>
        </w:tc>
        <w:tc>
          <w:tcPr>
            <w:tcW w:w="535" w:type="pct"/>
            <w:vAlign w:val="center"/>
          </w:tcPr>
          <w:p w14:paraId="1E741E83" w14:textId="77777777" w:rsidR="00886A57" w:rsidRPr="00DB30AC" w:rsidRDefault="00886A57" w:rsidP="00886A57">
            <w:pPr>
              <w:pStyle w:val="TAC"/>
              <w:rPr>
                <w:ins w:id="449" w:author="Huawei" w:date="2021-07-16T14:09:00Z"/>
                <w:rFonts w:cs="Arial"/>
                <w:szCs w:val="18"/>
              </w:rPr>
            </w:pPr>
          </w:p>
        </w:tc>
        <w:tc>
          <w:tcPr>
            <w:tcW w:w="535" w:type="pct"/>
            <w:vAlign w:val="center"/>
          </w:tcPr>
          <w:p w14:paraId="67C35BCF" w14:textId="77777777" w:rsidR="00886A57" w:rsidRPr="00DB30AC" w:rsidRDefault="00886A57" w:rsidP="00886A57">
            <w:pPr>
              <w:pStyle w:val="TAC"/>
              <w:rPr>
                <w:ins w:id="450" w:author="Huawei" w:date="2021-07-16T14:09:00Z"/>
                <w:rFonts w:cs="Arial"/>
                <w:szCs w:val="18"/>
              </w:rPr>
            </w:pPr>
          </w:p>
        </w:tc>
        <w:tc>
          <w:tcPr>
            <w:tcW w:w="535" w:type="pct"/>
            <w:vAlign w:val="center"/>
          </w:tcPr>
          <w:p w14:paraId="4CA5F455" w14:textId="77777777" w:rsidR="00886A57" w:rsidRPr="00DB30AC" w:rsidRDefault="00886A57" w:rsidP="00886A57">
            <w:pPr>
              <w:pStyle w:val="TAC"/>
              <w:rPr>
                <w:ins w:id="451" w:author="Huawei" w:date="2021-07-16T14:09:00Z"/>
              </w:rPr>
            </w:pPr>
          </w:p>
        </w:tc>
      </w:tr>
      <w:tr w:rsidR="00886A57" w:rsidRPr="00DB30AC" w14:paraId="00BE42B2" w14:textId="77777777" w:rsidTr="00FA46D8">
        <w:trPr>
          <w:jc w:val="center"/>
        </w:trPr>
        <w:tc>
          <w:tcPr>
            <w:tcW w:w="1788" w:type="pct"/>
          </w:tcPr>
          <w:p w14:paraId="59C019D6" w14:textId="77777777" w:rsidR="00886A57" w:rsidRPr="00DB30AC" w:rsidRDefault="00886A57" w:rsidP="00886A57">
            <w:pPr>
              <w:pStyle w:val="TAL"/>
              <w:rPr>
                <w:rFonts w:cs="Arial"/>
                <w:szCs w:val="18"/>
              </w:rPr>
            </w:pPr>
            <w:r w:rsidRPr="00DB30AC">
              <w:rPr>
                <w:rFonts w:cs="Arial"/>
                <w:szCs w:val="18"/>
              </w:rPr>
              <w:t xml:space="preserve">  For Slot i, if mod(i, 4) = 2 for i from {1,…, 159}</w:t>
            </w:r>
          </w:p>
        </w:tc>
        <w:tc>
          <w:tcPr>
            <w:tcW w:w="444" w:type="pct"/>
            <w:vAlign w:val="center"/>
          </w:tcPr>
          <w:p w14:paraId="39ABFB1D" w14:textId="77777777" w:rsidR="00886A57" w:rsidRPr="00DB30AC" w:rsidRDefault="00886A57" w:rsidP="00886A57">
            <w:pPr>
              <w:pStyle w:val="TAC"/>
              <w:rPr>
                <w:rFonts w:cs="Arial"/>
                <w:szCs w:val="18"/>
              </w:rPr>
            </w:pPr>
          </w:p>
        </w:tc>
        <w:tc>
          <w:tcPr>
            <w:tcW w:w="628" w:type="pct"/>
            <w:vAlign w:val="center"/>
          </w:tcPr>
          <w:p w14:paraId="15CD4F3F" w14:textId="77777777" w:rsidR="00886A57" w:rsidRPr="00DB30AC" w:rsidRDefault="00886A57" w:rsidP="00886A57">
            <w:pPr>
              <w:pStyle w:val="TAC"/>
              <w:rPr>
                <w:rFonts w:cs="Arial"/>
                <w:szCs w:val="18"/>
              </w:rPr>
            </w:pPr>
            <w:r w:rsidRPr="00DB30AC">
              <w:rPr>
                <w:rFonts w:cs="Arial"/>
                <w:szCs w:val="18"/>
              </w:rPr>
              <w:t>10</w:t>
            </w:r>
          </w:p>
        </w:tc>
        <w:tc>
          <w:tcPr>
            <w:tcW w:w="535" w:type="pct"/>
            <w:vAlign w:val="center"/>
          </w:tcPr>
          <w:p w14:paraId="0065D0D9" w14:textId="77777777" w:rsidR="00886A57" w:rsidRPr="00DB30AC" w:rsidRDefault="00886A57" w:rsidP="00886A57">
            <w:pPr>
              <w:pStyle w:val="TAC"/>
              <w:rPr>
                <w:rFonts w:cs="Arial"/>
                <w:szCs w:val="18"/>
              </w:rPr>
            </w:pPr>
          </w:p>
        </w:tc>
        <w:tc>
          <w:tcPr>
            <w:tcW w:w="535" w:type="pct"/>
            <w:vAlign w:val="center"/>
          </w:tcPr>
          <w:p w14:paraId="5D09C7B5" w14:textId="77777777" w:rsidR="00886A57" w:rsidRPr="00DB30AC" w:rsidRDefault="00886A57" w:rsidP="00886A57">
            <w:pPr>
              <w:pStyle w:val="TAC"/>
              <w:rPr>
                <w:rFonts w:cs="Arial"/>
                <w:szCs w:val="18"/>
              </w:rPr>
            </w:pPr>
          </w:p>
        </w:tc>
        <w:tc>
          <w:tcPr>
            <w:tcW w:w="535" w:type="pct"/>
            <w:vAlign w:val="center"/>
          </w:tcPr>
          <w:p w14:paraId="5B3F5168" w14:textId="77777777" w:rsidR="00886A57" w:rsidRPr="00DB30AC" w:rsidRDefault="00886A57" w:rsidP="00886A57">
            <w:pPr>
              <w:pStyle w:val="TAC"/>
              <w:rPr>
                <w:rFonts w:cs="Arial"/>
                <w:szCs w:val="18"/>
              </w:rPr>
            </w:pPr>
          </w:p>
        </w:tc>
        <w:tc>
          <w:tcPr>
            <w:tcW w:w="535" w:type="pct"/>
            <w:vAlign w:val="center"/>
          </w:tcPr>
          <w:p w14:paraId="2722E52A" w14:textId="77777777" w:rsidR="00886A57" w:rsidRPr="00DB30AC" w:rsidRDefault="00886A57" w:rsidP="00886A57">
            <w:pPr>
              <w:pStyle w:val="TAC"/>
            </w:pPr>
          </w:p>
        </w:tc>
      </w:tr>
      <w:tr w:rsidR="00886A57" w:rsidRPr="00DB30AC" w14:paraId="75C37A8B" w14:textId="77777777" w:rsidTr="00FA46D8">
        <w:trPr>
          <w:jc w:val="center"/>
        </w:trPr>
        <w:tc>
          <w:tcPr>
            <w:tcW w:w="1788" w:type="pct"/>
          </w:tcPr>
          <w:p w14:paraId="1E115040" w14:textId="77777777" w:rsidR="00886A57" w:rsidRPr="00DB30AC" w:rsidRDefault="00886A57" w:rsidP="00886A57">
            <w:pPr>
              <w:pStyle w:val="TAL"/>
              <w:rPr>
                <w:rFonts w:cs="Arial"/>
                <w:szCs w:val="18"/>
              </w:rPr>
            </w:pPr>
            <w:r w:rsidRPr="00DB30AC">
              <w:rPr>
                <w:rFonts w:cs="Arial"/>
                <w:szCs w:val="18"/>
              </w:rPr>
              <w:t xml:space="preserve">  For Slot i, if mod(i, 4) = {0,1} for i from {1,…,159}</w:t>
            </w:r>
          </w:p>
        </w:tc>
        <w:tc>
          <w:tcPr>
            <w:tcW w:w="444" w:type="pct"/>
            <w:vAlign w:val="center"/>
          </w:tcPr>
          <w:p w14:paraId="194079D3" w14:textId="77777777" w:rsidR="00886A57" w:rsidRPr="00DB30AC" w:rsidRDefault="00886A57" w:rsidP="00886A57">
            <w:pPr>
              <w:pStyle w:val="TAC"/>
              <w:rPr>
                <w:rFonts w:cs="Arial"/>
                <w:szCs w:val="18"/>
              </w:rPr>
            </w:pPr>
          </w:p>
        </w:tc>
        <w:tc>
          <w:tcPr>
            <w:tcW w:w="628" w:type="pct"/>
            <w:vAlign w:val="center"/>
          </w:tcPr>
          <w:p w14:paraId="598E5912" w14:textId="77777777" w:rsidR="00886A57" w:rsidRPr="00DB30AC" w:rsidRDefault="00886A57" w:rsidP="00886A57">
            <w:pPr>
              <w:pStyle w:val="TAC"/>
              <w:rPr>
                <w:rFonts w:cs="Arial"/>
                <w:szCs w:val="18"/>
              </w:rPr>
            </w:pPr>
            <w:r w:rsidRPr="00DB30AC">
              <w:rPr>
                <w:rFonts w:cs="Arial"/>
                <w:szCs w:val="18"/>
              </w:rPr>
              <w:t>13</w:t>
            </w:r>
          </w:p>
        </w:tc>
        <w:tc>
          <w:tcPr>
            <w:tcW w:w="535" w:type="pct"/>
            <w:vAlign w:val="center"/>
          </w:tcPr>
          <w:p w14:paraId="44FBFFB0" w14:textId="77777777" w:rsidR="00886A57" w:rsidRPr="00DB30AC" w:rsidRDefault="00886A57" w:rsidP="00886A57">
            <w:pPr>
              <w:pStyle w:val="TAC"/>
              <w:rPr>
                <w:rFonts w:cs="Arial"/>
                <w:szCs w:val="18"/>
              </w:rPr>
            </w:pPr>
          </w:p>
        </w:tc>
        <w:tc>
          <w:tcPr>
            <w:tcW w:w="535" w:type="pct"/>
            <w:vAlign w:val="center"/>
          </w:tcPr>
          <w:p w14:paraId="128CD390" w14:textId="77777777" w:rsidR="00886A57" w:rsidRPr="00DB30AC" w:rsidRDefault="00886A57" w:rsidP="00886A57">
            <w:pPr>
              <w:pStyle w:val="TAC"/>
              <w:rPr>
                <w:rFonts w:cs="Arial"/>
                <w:szCs w:val="18"/>
              </w:rPr>
            </w:pPr>
          </w:p>
        </w:tc>
        <w:tc>
          <w:tcPr>
            <w:tcW w:w="535" w:type="pct"/>
            <w:vAlign w:val="center"/>
          </w:tcPr>
          <w:p w14:paraId="3F9CFFDF" w14:textId="77777777" w:rsidR="00886A57" w:rsidRPr="00DB30AC" w:rsidRDefault="00886A57" w:rsidP="00886A57">
            <w:pPr>
              <w:pStyle w:val="TAC"/>
              <w:rPr>
                <w:rFonts w:cs="Arial"/>
                <w:szCs w:val="18"/>
              </w:rPr>
            </w:pPr>
          </w:p>
        </w:tc>
        <w:tc>
          <w:tcPr>
            <w:tcW w:w="535" w:type="pct"/>
            <w:vAlign w:val="center"/>
          </w:tcPr>
          <w:p w14:paraId="0510EF93" w14:textId="77777777" w:rsidR="00886A57" w:rsidRPr="00DB30AC" w:rsidRDefault="00886A57" w:rsidP="00886A57">
            <w:pPr>
              <w:pStyle w:val="TAC"/>
            </w:pPr>
          </w:p>
        </w:tc>
      </w:tr>
      <w:tr w:rsidR="00886A57" w:rsidRPr="00DB30AC" w14:paraId="02563F18" w14:textId="77777777" w:rsidTr="00FA46D8">
        <w:trPr>
          <w:jc w:val="center"/>
        </w:trPr>
        <w:tc>
          <w:tcPr>
            <w:tcW w:w="1788" w:type="pct"/>
          </w:tcPr>
          <w:p w14:paraId="674123C6" w14:textId="77777777" w:rsidR="00886A57" w:rsidRPr="00DB30AC" w:rsidRDefault="00886A57" w:rsidP="00886A57">
            <w:pPr>
              <w:pStyle w:val="TAL"/>
              <w:rPr>
                <w:rFonts w:cs="Arial"/>
                <w:szCs w:val="18"/>
              </w:rPr>
            </w:pPr>
            <w:r w:rsidRPr="00DB30AC">
              <w:rPr>
                <w:rFonts w:cs="Arial"/>
                <w:szCs w:val="18"/>
              </w:rPr>
              <w:t>Allocated slots per 2 frames</w:t>
            </w:r>
          </w:p>
        </w:tc>
        <w:tc>
          <w:tcPr>
            <w:tcW w:w="444" w:type="pct"/>
            <w:vAlign w:val="center"/>
          </w:tcPr>
          <w:p w14:paraId="490657BE" w14:textId="77777777" w:rsidR="00886A57" w:rsidRPr="00DB30AC" w:rsidRDefault="00886A57" w:rsidP="00886A57">
            <w:pPr>
              <w:pStyle w:val="TAC"/>
              <w:rPr>
                <w:rFonts w:cs="Arial"/>
                <w:szCs w:val="18"/>
              </w:rPr>
            </w:pPr>
          </w:p>
        </w:tc>
        <w:tc>
          <w:tcPr>
            <w:tcW w:w="628" w:type="pct"/>
            <w:vAlign w:val="center"/>
          </w:tcPr>
          <w:p w14:paraId="1360F4AF" w14:textId="77777777" w:rsidR="00886A57" w:rsidRPr="00DB30AC" w:rsidRDefault="00886A57" w:rsidP="00886A57">
            <w:pPr>
              <w:pStyle w:val="TAC"/>
              <w:rPr>
                <w:rFonts w:cs="Arial"/>
                <w:szCs w:val="18"/>
              </w:rPr>
            </w:pPr>
            <w:r w:rsidRPr="00DB30AC">
              <w:rPr>
                <w:rFonts w:cs="Arial"/>
                <w:szCs w:val="18"/>
              </w:rPr>
              <w:t>119</w:t>
            </w:r>
          </w:p>
        </w:tc>
        <w:tc>
          <w:tcPr>
            <w:tcW w:w="535" w:type="pct"/>
            <w:vAlign w:val="center"/>
          </w:tcPr>
          <w:p w14:paraId="09979D31" w14:textId="77777777" w:rsidR="00886A57" w:rsidRPr="00DB30AC" w:rsidRDefault="00886A57" w:rsidP="00886A57">
            <w:pPr>
              <w:pStyle w:val="TAC"/>
              <w:rPr>
                <w:rFonts w:cs="Arial"/>
                <w:szCs w:val="18"/>
              </w:rPr>
            </w:pPr>
          </w:p>
        </w:tc>
        <w:tc>
          <w:tcPr>
            <w:tcW w:w="535" w:type="pct"/>
          </w:tcPr>
          <w:p w14:paraId="18761C72" w14:textId="77777777" w:rsidR="00886A57" w:rsidRPr="00DB30AC" w:rsidRDefault="00886A57" w:rsidP="00886A57">
            <w:pPr>
              <w:pStyle w:val="TAC"/>
              <w:rPr>
                <w:rFonts w:cs="Arial"/>
                <w:szCs w:val="18"/>
              </w:rPr>
            </w:pPr>
          </w:p>
        </w:tc>
        <w:tc>
          <w:tcPr>
            <w:tcW w:w="535" w:type="pct"/>
          </w:tcPr>
          <w:p w14:paraId="062E0B5F" w14:textId="77777777" w:rsidR="00886A57" w:rsidRPr="00DB30AC" w:rsidRDefault="00886A57" w:rsidP="00886A57">
            <w:pPr>
              <w:pStyle w:val="TAC"/>
              <w:rPr>
                <w:rFonts w:cs="Arial"/>
                <w:szCs w:val="18"/>
              </w:rPr>
            </w:pPr>
          </w:p>
        </w:tc>
        <w:tc>
          <w:tcPr>
            <w:tcW w:w="535" w:type="pct"/>
          </w:tcPr>
          <w:p w14:paraId="2F76F9B4" w14:textId="77777777" w:rsidR="00886A57" w:rsidRPr="00DB30AC" w:rsidRDefault="00886A57" w:rsidP="00886A57">
            <w:pPr>
              <w:pStyle w:val="TAC"/>
            </w:pPr>
          </w:p>
        </w:tc>
      </w:tr>
      <w:tr w:rsidR="00886A57" w:rsidRPr="00DB30AC" w14:paraId="2B1FB279" w14:textId="77777777" w:rsidTr="00FA46D8">
        <w:trPr>
          <w:jc w:val="center"/>
        </w:trPr>
        <w:tc>
          <w:tcPr>
            <w:tcW w:w="1788" w:type="pct"/>
          </w:tcPr>
          <w:p w14:paraId="41BF20E2" w14:textId="77777777" w:rsidR="00886A57" w:rsidRPr="00DB30AC" w:rsidRDefault="00886A57" w:rsidP="00886A57">
            <w:pPr>
              <w:pStyle w:val="TAL"/>
              <w:rPr>
                <w:rFonts w:cs="Arial"/>
                <w:szCs w:val="18"/>
              </w:rPr>
            </w:pPr>
            <w:r w:rsidRPr="00DB30AC">
              <w:rPr>
                <w:rFonts w:cs="Arial"/>
                <w:szCs w:val="18"/>
              </w:rPr>
              <w:t>MCS table</w:t>
            </w:r>
          </w:p>
        </w:tc>
        <w:tc>
          <w:tcPr>
            <w:tcW w:w="444" w:type="pct"/>
            <w:vAlign w:val="center"/>
          </w:tcPr>
          <w:p w14:paraId="5C5D5B8A" w14:textId="77777777" w:rsidR="00886A57" w:rsidRPr="00DB30AC" w:rsidRDefault="00886A57" w:rsidP="00886A57">
            <w:pPr>
              <w:pStyle w:val="TAC"/>
              <w:rPr>
                <w:rFonts w:cs="Arial"/>
                <w:szCs w:val="18"/>
              </w:rPr>
            </w:pPr>
          </w:p>
        </w:tc>
        <w:tc>
          <w:tcPr>
            <w:tcW w:w="628" w:type="pct"/>
            <w:vAlign w:val="center"/>
          </w:tcPr>
          <w:p w14:paraId="048D9B06" w14:textId="77777777" w:rsidR="00886A57" w:rsidRPr="00DB30AC" w:rsidRDefault="00886A57" w:rsidP="00886A57">
            <w:pPr>
              <w:pStyle w:val="TAC"/>
              <w:rPr>
                <w:rFonts w:cs="Arial"/>
                <w:szCs w:val="18"/>
              </w:rPr>
            </w:pPr>
            <w:r w:rsidRPr="00DB30AC">
              <w:rPr>
                <w:rFonts w:cs="Arial"/>
                <w:szCs w:val="18"/>
              </w:rPr>
              <w:t>64QAM</w:t>
            </w:r>
          </w:p>
        </w:tc>
        <w:tc>
          <w:tcPr>
            <w:tcW w:w="535" w:type="pct"/>
            <w:vAlign w:val="center"/>
          </w:tcPr>
          <w:p w14:paraId="4780D925" w14:textId="77777777" w:rsidR="00886A57" w:rsidRPr="00DB30AC" w:rsidRDefault="00886A57" w:rsidP="00886A57">
            <w:pPr>
              <w:pStyle w:val="TAC"/>
              <w:rPr>
                <w:rFonts w:cs="Arial"/>
                <w:szCs w:val="18"/>
              </w:rPr>
            </w:pPr>
          </w:p>
        </w:tc>
        <w:tc>
          <w:tcPr>
            <w:tcW w:w="535" w:type="pct"/>
            <w:vAlign w:val="center"/>
          </w:tcPr>
          <w:p w14:paraId="35174179" w14:textId="77777777" w:rsidR="00886A57" w:rsidRPr="00DB30AC" w:rsidRDefault="00886A57" w:rsidP="00886A57">
            <w:pPr>
              <w:pStyle w:val="TAC"/>
              <w:rPr>
                <w:rFonts w:cs="Arial"/>
                <w:szCs w:val="18"/>
              </w:rPr>
            </w:pPr>
          </w:p>
        </w:tc>
        <w:tc>
          <w:tcPr>
            <w:tcW w:w="535" w:type="pct"/>
            <w:vAlign w:val="center"/>
          </w:tcPr>
          <w:p w14:paraId="5837A169" w14:textId="77777777" w:rsidR="00886A57" w:rsidRPr="00DB30AC" w:rsidRDefault="00886A57" w:rsidP="00886A57">
            <w:pPr>
              <w:pStyle w:val="TAC"/>
              <w:rPr>
                <w:rFonts w:cs="Arial"/>
                <w:szCs w:val="18"/>
              </w:rPr>
            </w:pPr>
          </w:p>
        </w:tc>
        <w:tc>
          <w:tcPr>
            <w:tcW w:w="535" w:type="pct"/>
            <w:vAlign w:val="center"/>
          </w:tcPr>
          <w:p w14:paraId="69382CE8" w14:textId="77777777" w:rsidR="00886A57" w:rsidRPr="00DB30AC" w:rsidRDefault="00886A57" w:rsidP="00886A57">
            <w:pPr>
              <w:pStyle w:val="TAC"/>
            </w:pPr>
          </w:p>
        </w:tc>
      </w:tr>
      <w:tr w:rsidR="00886A57" w:rsidRPr="00DB30AC" w14:paraId="0B781C08" w14:textId="77777777" w:rsidTr="00FA46D8">
        <w:trPr>
          <w:jc w:val="center"/>
        </w:trPr>
        <w:tc>
          <w:tcPr>
            <w:tcW w:w="1788" w:type="pct"/>
          </w:tcPr>
          <w:p w14:paraId="7A0E9EE6" w14:textId="77777777" w:rsidR="00886A57" w:rsidRPr="00DB30AC" w:rsidRDefault="00886A57" w:rsidP="00886A57">
            <w:pPr>
              <w:pStyle w:val="TAL"/>
              <w:rPr>
                <w:rFonts w:cs="Arial"/>
                <w:szCs w:val="18"/>
              </w:rPr>
            </w:pPr>
            <w:r w:rsidRPr="00DB30AC">
              <w:rPr>
                <w:rFonts w:cs="Arial"/>
                <w:szCs w:val="18"/>
              </w:rPr>
              <w:t>MCS index</w:t>
            </w:r>
          </w:p>
        </w:tc>
        <w:tc>
          <w:tcPr>
            <w:tcW w:w="444" w:type="pct"/>
            <w:vAlign w:val="center"/>
          </w:tcPr>
          <w:p w14:paraId="1DF2E0AE" w14:textId="77777777" w:rsidR="00886A57" w:rsidRPr="00DB30AC" w:rsidRDefault="00886A57" w:rsidP="00886A57">
            <w:pPr>
              <w:pStyle w:val="TAC"/>
              <w:rPr>
                <w:rFonts w:cs="Arial"/>
                <w:szCs w:val="18"/>
              </w:rPr>
            </w:pPr>
          </w:p>
        </w:tc>
        <w:tc>
          <w:tcPr>
            <w:tcW w:w="628" w:type="pct"/>
            <w:vAlign w:val="center"/>
          </w:tcPr>
          <w:p w14:paraId="09A24842" w14:textId="77777777" w:rsidR="00886A57" w:rsidRPr="00DB30AC" w:rsidRDefault="00886A57" w:rsidP="00886A57">
            <w:pPr>
              <w:pStyle w:val="TAC"/>
              <w:rPr>
                <w:rFonts w:cs="Arial"/>
                <w:szCs w:val="18"/>
              </w:rPr>
            </w:pPr>
            <w:r w:rsidRPr="00DB30AC">
              <w:rPr>
                <w:rFonts w:cs="Arial"/>
                <w:szCs w:val="18"/>
              </w:rPr>
              <w:t>17</w:t>
            </w:r>
          </w:p>
        </w:tc>
        <w:tc>
          <w:tcPr>
            <w:tcW w:w="535" w:type="pct"/>
            <w:vAlign w:val="center"/>
          </w:tcPr>
          <w:p w14:paraId="31BAC5AC" w14:textId="77777777" w:rsidR="00886A57" w:rsidRPr="00DB30AC" w:rsidRDefault="00886A57" w:rsidP="00886A57">
            <w:pPr>
              <w:pStyle w:val="TAC"/>
              <w:rPr>
                <w:rFonts w:cs="Arial"/>
                <w:szCs w:val="18"/>
              </w:rPr>
            </w:pPr>
          </w:p>
        </w:tc>
        <w:tc>
          <w:tcPr>
            <w:tcW w:w="535" w:type="pct"/>
            <w:vAlign w:val="center"/>
          </w:tcPr>
          <w:p w14:paraId="653E2C14" w14:textId="77777777" w:rsidR="00886A57" w:rsidRPr="00DB30AC" w:rsidRDefault="00886A57" w:rsidP="00886A57">
            <w:pPr>
              <w:pStyle w:val="TAC"/>
              <w:rPr>
                <w:rFonts w:cs="Arial"/>
                <w:szCs w:val="18"/>
              </w:rPr>
            </w:pPr>
          </w:p>
        </w:tc>
        <w:tc>
          <w:tcPr>
            <w:tcW w:w="535" w:type="pct"/>
            <w:vAlign w:val="center"/>
          </w:tcPr>
          <w:p w14:paraId="1D2DD7E1" w14:textId="77777777" w:rsidR="00886A57" w:rsidRPr="00DB30AC" w:rsidRDefault="00886A57" w:rsidP="00886A57">
            <w:pPr>
              <w:pStyle w:val="TAC"/>
              <w:rPr>
                <w:rFonts w:cs="Arial"/>
                <w:szCs w:val="18"/>
              </w:rPr>
            </w:pPr>
          </w:p>
        </w:tc>
        <w:tc>
          <w:tcPr>
            <w:tcW w:w="535" w:type="pct"/>
            <w:vAlign w:val="center"/>
          </w:tcPr>
          <w:p w14:paraId="02BF99B3" w14:textId="77777777" w:rsidR="00886A57" w:rsidRPr="00DB30AC" w:rsidRDefault="00886A57" w:rsidP="00886A57">
            <w:pPr>
              <w:pStyle w:val="TAC"/>
            </w:pPr>
          </w:p>
        </w:tc>
      </w:tr>
      <w:tr w:rsidR="00886A57" w:rsidRPr="00DB30AC" w14:paraId="0712A8CE" w14:textId="77777777" w:rsidTr="00FA46D8">
        <w:trPr>
          <w:jc w:val="center"/>
        </w:trPr>
        <w:tc>
          <w:tcPr>
            <w:tcW w:w="1788" w:type="pct"/>
          </w:tcPr>
          <w:p w14:paraId="19D814A3" w14:textId="77777777" w:rsidR="00886A57" w:rsidRPr="00DB30AC" w:rsidRDefault="00886A57" w:rsidP="00886A57">
            <w:pPr>
              <w:pStyle w:val="TAL"/>
              <w:rPr>
                <w:rFonts w:cs="Arial"/>
                <w:szCs w:val="18"/>
              </w:rPr>
            </w:pPr>
            <w:r w:rsidRPr="00DB30AC">
              <w:rPr>
                <w:rFonts w:cs="Arial"/>
                <w:szCs w:val="18"/>
              </w:rPr>
              <w:t>Modulation</w:t>
            </w:r>
          </w:p>
        </w:tc>
        <w:tc>
          <w:tcPr>
            <w:tcW w:w="444" w:type="pct"/>
            <w:vAlign w:val="center"/>
          </w:tcPr>
          <w:p w14:paraId="119C5E64" w14:textId="77777777" w:rsidR="00886A57" w:rsidRPr="00DB30AC" w:rsidRDefault="00886A57" w:rsidP="00886A57">
            <w:pPr>
              <w:pStyle w:val="TAC"/>
              <w:rPr>
                <w:rFonts w:cs="Arial"/>
                <w:szCs w:val="18"/>
              </w:rPr>
            </w:pPr>
          </w:p>
        </w:tc>
        <w:tc>
          <w:tcPr>
            <w:tcW w:w="628" w:type="pct"/>
            <w:vAlign w:val="center"/>
          </w:tcPr>
          <w:p w14:paraId="36DDDADD" w14:textId="77777777" w:rsidR="00886A57" w:rsidRPr="00DB30AC" w:rsidRDefault="00886A57" w:rsidP="00886A57">
            <w:pPr>
              <w:pStyle w:val="TAC"/>
              <w:rPr>
                <w:rFonts w:cs="Arial"/>
                <w:szCs w:val="18"/>
              </w:rPr>
            </w:pPr>
            <w:r w:rsidRPr="00DB30AC">
              <w:rPr>
                <w:rFonts w:cs="Arial"/>
                <w:szCs w:val="18"/>
              </w:rPr>
              <w:t>64QAM</w:t>
            </w:r>
          </w:p>
        </w:tc>
        <w:tc>
          <w:tcPr>
            <w:tcW w:w="535" w:type="pct"/>
            <w:vAlign w:val="center"/>
          </w:tcPr>
          <w:p w14:paraId="782218C6" w14:textId="77777777" w:rsidR="00886A57" w:rsidRPr="00DB30AC" w:rsidRDefault="00886A57" w:rsidP="00886A57">
            <w:pPr>
              <w:pStyle w:val="TAC"/>
              <w:rPr>
                <w:rFonts w:cs="Arial"/>
                <w:szCs w:val="18"/>
              </w:rPr>
            </w:pPr>
          </w:p>
        </w:tc>
        <w:tc>
          <w:tcPr>
            <w:tcW w:w="535" w:type="pct"/>
            <w:vAlign w:val="center"/>
          </w:tcPr>
          <w:p w14:paraId="4F1D6D33" w14:textId="77777777" w:rsidR="00886A57" w:rsidRPr="00DB30AC" w:rsidRDefault="00886A57" w:rsidP="00886A57">
            <w:pPr>
              <w:pStyle w:val="TAC"/>
              <w:rPr>
                <w:rFonts w:cs="Arial"/>
                <w:szCs w:val="18"/>
              </w:rPr>
            </w:pPr>
          </w:p>
        </w:tc>
        <w:tc>
          <w:tcPr>
            <w:tcW w:w="535" w:type="pct"/>
            <w:vAlign w:val="center"/>
          </w:tcPr>
          <w:p w14:paraId="36F30E60" w14:textId="77777777" w:rsidR="00886A57" w:rsidRPr="00DB30AC" w:rsidRDefault="00886A57" w:rsidP="00886A57">
            <w:pPr>
              <w:pStyle w:val="TAC"/>
              <w:rPr>
                <w:rFonts w:cs="Arial"/>
                <w:szCs w:val="18"/>
              </w:rPr>
            </w:pPr>
          </w:p>
        </w:tc>
        <w:tc>
          <w:tcPr>
            <w:tcW w:w="535" w:type="pct"/>
            <w:vAlign w:val="center"/>
          </w:tcPr>
          <w:p w14:paraId="257B5257" w14:textId="77777777" w:rsidR="00886A57" w:rsidRPr="00DB30AC" w:rsidRDefault="00886A57" w:rsidP="00886A57">
            <w:pPr>
              <w:pStyle w:val="TAC"/>
            </w:pPr>
          </w:p>
        </w:tc>
      </w:tr>
      <w:tr w:rsidR="00886A57" w:rsidRPr="00DB30AC" w14:paraId="1FAAA490" w14:textId="77777777" w:rsidTr="00FA46D8">
        <w:trPr>
          <w:jc w:val="center"/>
        </w:trPr>
        <w:tc>
          <w:tcPr>
            <w:tcW w:w="1788" w:type="pct"/>
          </w:tcPr>
          <w:p w14:paraId="71E2881A" w14:textId="77777777" w:rsidR="00886A57" w:rsidRPr="00DB30AC" w:rsidRDefault="00886A57" w:rsidP="00886A57">
            <w:pPr>
              <w:pStyle w:val="TAL"/>
              <w:rPr>
                <w:rFonts w:cs="Arial"/>
                <w:szCs w:val="18"/>
              </w:rPr>
            </w:pPr>
            <w:r w:rsidRPr="00DB30AC">
              <w:rPr>
                <w:rFonts w:cs="Arial"/>
                <w:szCs w:val="18"/>
              </w:rPr>
              <w:t>Target Coding Rate</w:t>
            </w:r>
          </w:p>
        </w:tc>
        <w:tc>
          <w:tcPr>
            <w:tcW w:w="444" w:type="pct"/>
            <w:vAlign w:val="center"/>
          </w:tcPr>
          <w:p w14:paraId="1A8C402A" w14:textId="77777777" w:rsidR="00886A57" w:rsidRPr="00DB30AC" w:rsidRDefault="00886A57" w:rsidP="00886A57">
            <w:pPr>
              <w:pStyle w:val="TAC"/>
              <w:rPr>
                <w:rFonts w:cs="Arial"/>
                <w:szCs w:val="18"/>
              </w:rPr>
            </w:pPr>
          </w:p>
        </w:tc>
        <w:tc>
          <w:tcPr>
            <w:tcW w:w="628" w:type="pct"/>
            <w:vAlign w:val="center"/>
          </w:tcPr>
          <w:p w14:paraId="11864255" w14:textId="77777777" w:rsidR="00886A57" w:rsidRPr="00DB30AC" w:rsidRDefault="00886A57" w:rsidP="00886A57">
            <w:pPr>
              <w:pStyle w:val="TAC"/>
              <w:rPr>
                <w:rFonts w:cs="Arial"/>
                <w:szCs w:val="18"/>
              </w:rPr>
            </w:pPr>
            <w:r w:rsidRPr="00DB30AC">
              <w:rPr>
                <w:rFonts w:cs="Arial"/>
                <w:szCs w:val="18"/>
              </w:rPr>
              <w:t>0.43</w:t>
            </w:r>
          </w:p>
        </w:tc>
        <w:tc>
          <w:tcPr>
            <w:tcW w:w="535" w:type="pct"/>
            <w:vAlign w:val="center"/>
          </w:tcPr>
          <w:p w14:paraId="66AB7DC2" w14:textId="77777777" w:rsidR="00886A57" w:rsidRPr="00DB30AC" w:rsidRDefault="00886A57" w:rsidP="00886A57">
            <w:pPr>
              <w:pStyle w:val="TAC"/>
              <w:rPr>
                <w:rFonts w:cs="Arial"/>
                <w:szCs w:val="18"/>
              </w:rPr>
            </w:pPr>
          </w:p>
        </w:tc>
        <w:tc>
          <w:tcPr>
            <w:tcW w:w="535" w:type="pct"/>
            <w:vAlign w:val="center"/>
          </w:tcPr>
          <w:p w14:paraId="5C04753C" w14:textId="77777777" w:rsidR="00886A57" w:rsidRPr="00DB30AC" w:rsidRDefault="00886A57" w:rsidP="00886A57">
            <w:pPr>
              <w:pStyle w:val="TAC"/>
              <w:rPr>
                <w:rFonts w:cs="Arial"/>
                <w:szCs w:val="18"/>
              </w:rPr>
            </w:pPr>
          </w:p>
        </w:tc>
        <w:tc>
          <w:tcPr>
            <w:tcW w:w="535" w:type="pct"/>
            <w:vAlign w:val="center"/>
          </w:tcPr>
          <w:p w14:paraId="32125F02" w14:textId="77777777" w:rsidR="00886A57" w:rsidRPr="00DB30AC" w:rsidRDefault="00886A57" w:rsidP="00886A57">
            <w:pPr>
              <w:pStyle w:val="TAC"/>
              <w:rPr>
                <w:rFonts w:cs="Arial"/>
                <w:szCs w:val="18"/>
              </w:rPr>
            </w:pPr>
          </w:p>
        </w:tc>
        <w:tc>
          <w:tcPr>
            <w:tcW w:w="535" w:type="pct"/>
            <w:vAlign w:val="center"/>
          </w:tcPr>
          <w:p w14:paraId="05D38BE6" w14:textId="77777777" w:rsidR="00886A57" w:rsidRPr="00DB30AC" w:rsidRDefault="00886A57" w:rsidP="00886A57">
            <w:pPr>
              <w:pStyle w:val="TAC"/>
            </w:pPr>
          </w:p>
        </w:tc>
      </w:tr>
      <w:tr w:rsidR="00886A57" w:rsidRPr="00DB30AC" w14:paraId="7A20EC36" w14:textId="77777777" w:rsidTr="00FA46D8">
        <w:trPr>
          <w:jc w:val="center"/>
        </w:trPr>
        <w:tc>
          <w:tcPr>
            <w:tcW w:w="1788" w:type="pct"/>
            <w:vAlign w:val="center"/>
          </w:tcPr>
          <w:p w14:paraId="7077F004" w14:textId="77777777" w:rsidR="00886A57" w:rsidRPr="00DB30AC" w:rsidRDefault="00886A57" w:rsidP="00886A57">
            <w:pPr>
              <w:pStyle w:val="TAL"/>
              <w:rPr>
                <w:rFonts w:cs="Arial"/>
                <w:szCs w:val="18"/>
              </w:rPr>
            </w:pPr>
            <w:r w:rsidRPr="00DB30AC">
              <w:rPr>
                <w:rFonts w:cs="Arial"/>
                <w:szCs w:val="18"/>
              </w:rPr>
              <w:t>Number of MIMO layers</w:t>
            </w:r>
          </w:p>
        </w:tc>
        <w:tc>
          <w:tcPr>
            <w:tcW w:w="444" w:type="pct"/>
            <w:vAlign w:val="center"/>
          </w:tcPr>
          <w:p w14:paraId="443FC323" w14:textId="77777777" w:rsidR="00886A57" w:rsidRPr="00DB30AC" w:rsidRDefault="00886A57" w:rsidP="00886A57">
            <w:pPr>
              <w:pStyle w:val="TAC"/>
              <w:rPr>
                <w:rFonts w:cs="Arial"/>
                <w:szCs w:val="18"/>
              </w:rPr>
            </w:pPr>
          </w:p>
        </w:tc>
        <w:tc>
          <w:tcPr>
            <w:tcW w:w="628" w:type="pct"/>
            <w:vAlign w:val="center"/>
          </w:tcPr>
          <w:p w14:paraId="5D2DEEF4" w14:textId="77777777" w:rsidR="00886A57" w:rsidRPr="00DB30AC" w:rsidRDefault="00886A57" w:rsidP="00886A57">
            <w:pPr>
              <w:pStyle w:val="TAC"/>
              <w:rPr>
                <w:rFonts w:cs="Arial"/>
                <w:szCs w:val="18"/>
              </w:rPr>
            </w:pPr>
            <w:r w:rsidRPr="00DB30AC">
              <w:rPr>
                <w:rFonts w:cs="Arial"/>
                <w:szCs w:val="18"/>
              </w:rPr>
              <w:t>2</w:t>
            </w:r>
          </w:p>
        </w:tc>
        <w:tc>
          <w:tcPr>
            <w:tcW w:w="535" w:type="pct"/>
            <w:vAlign w:val="center"/>
          </w:tcPr>
          <w:p w14:paraId="4634ED4B" w14:textId="77777777" w:rsidR="00886A57" w:rsidRPr="00DB30AC" w:rsidRDefault="00886A57" w:rsidP="00886A57">
            <w:pPr>
              <w:pStyle w:val="TAC"/>
              <w:rPr>
                <w:rFonts w:cs="Arial"/>
                <w:szCs w:val="18"/>
              </w:rPr>
            </w:pPr>
          </w:p>
        </w:tc>
        <w:tc>
          <w:tcPr>
            <w:tcW w:w="535" w:type="pct"/>
            <w:vAlign w:val="center"/>
          </w:tcPr>
          <w:p w14:paraId="77802A3D" w14:textId="77777777" w:rsidR="00886A57" w:rsidRPr="00DB30AC" w:rsidRDefault="00886A57" w:rsidP="00886A57">
            <w:pPr>
              <w:pStyle w:val="TAC"/>
              <w:rPr>
                <w:rFonts w:cs="Arial"/>
                <w:szCs w:val="18"/>
              </w:rPr>
            </w:pPr>
          </w:p>
        </w:tc>
        <w:tc>
          <w:tcPr>
            <w:tcW w:w="535" w:type="pct"/>
            <w:vAlign w:val="center"/>
          </w:tcPr>
          <w:p w14:paraId="0AE157C1" w14:textId="77777777" w:rsidR="00886A57" w:rsidRPr="00DB30AC" w:rsidRDefault="00886A57" w:rsidP="00886A57">
            <w:pPr>
              <w:pStyle w:val="TAC"/>
              <w:rPr>
                <w:rFonts w:cs="Arial"/>
                <w:szCs w:val="18"/>
              </w:rPr>
            </w:pPr>
          </w:p>
        </w:tc>
        <w:tc>
          <w:tcPr>
            <w:tcW w:w="535" w:type="pct"/>
            <w:vAlign w:val="center"/>
          </w:tcPr>
          <w:p w14:paraId="01F048AE" w14:textId="77777777" w:rsidR="00886A57" w:rsidRPr="00DB30AC" w:rsidRDefault="00886A57" w:rsidP="00886A57">
            <w:pPr>
              <w:pStyle w:val="TAC"/>
            </w:pPr>
          </w:p>
        </w:tc>
      </w:tr>
      <w:tr w:rsidR="00886A57" w:rsidRPr="00DB30AC" w14:paraId="473E3134" w14:textId="77777777" w:rsidTr="00FA46D8">
        <w:trPr>
          <w:jc w:val="center"/>
        </w:trPr>
        <w:tc>
          <w:tcPr>
            <w:tcW w:w="1788" w:type="pct"/>
            <w:vAlign w:val="center"/>
          </w:tcPr>
          <w:p w14:paraId="5C12CBE1" w14:textId="77777777" w:rsidR="00886A57" w:rsidRPr="00DB30AC" w:rsidRDefault="00886A57" w:rsidP="00886A57">
            <w:pPr>
              <w:pStyle w:val="TAL"/>
              <w:rPr>
                <w:rFonts w:cs="Arial"/>
                <w:szCs w:val="18"/>
              </w:rPr>
            </w:pPr>
            <w:r w:rsidRPr="00DB30AC">
              <w:rPr>
                <w:rFonts w:cs="Arial"/>
                <w:szCs w:val="18"/>
              </w:rPr>
              <w:t>Number of DMRS REs</w:t>
            </w:r>
          </w:p>
        </w:tc>
        <w:tc>
          <w:tcPr>
            <w:tcW w:w="444" w:type="pct"/>
            <w:vAlign w:val="center"/>
          </w:tcPr>
          <w:p w14:paraId="582455AC" w14:textId="77777777" w:rsidR="00886A57" w:rsidRPr="00DB30AC" w:rsidRDefault="00886A57" w:rsidP="00886A57">
            <w:pPr>
              <w:pStyle w:val="TAC"/>
              <w:rPr>
                <w:rFonts w:cs="Arial"/>
                <w:szCs w:val="18"/>
              </w:rPr>
            </w:pPr>
          </w:p>
        </w:tc>
        <w:tc>
          <w:tcPr>
            <w:tcW w:w="628" w:type="pct"/>
            <w:vAlign w:val="center"/>
          </w:tcPr>
          <w:p w14:paraId="04F786A6" w14:textId="77777777" w:rsidR="00886A57" w:rsidRPr="00DB30AC" w:rsidRDefault="00886A57" w:rsidP="00886A57">
            <w:pPr>
              <w:pStyle w:val="TAC"/>
              <w:rPr>
                <w:rFonts w:cs="Arial"/>
                <w:szCs w:val="18"/>
              </w:rPr>
            </w:pPr>
          </w:p>
        </w:tc>
        <w:tc>
          <w:tcPr>
            <w:tcW w:w="535" w:type="pct"/>
            <w:vAlign w:val="center"/>
          </w:tcPr>
          <w:p w14:paraId="26F535A5" w14:textId="77777777" w:rsidR="00886A57" w:rsidRPr="00DB30AC" w:rsidRDefault="00886A57" w:rsidP="00886A57">
            <w:pPr>
              <w:pStyle w:val="TAC"/>
              <w:rPr>
                <w:rFonts w:cs="Arial"/>
                <w:szCs w:val="18"/>
              </w:rPr>
            </w:pPr>
          </w:p>
        </w:tc>
        <w:tc>
          <w:tcPr>
            <w:tcW w:w="535" w:type="pct"/>
            <w:vAlign w:val="center"/>
          </w:tcPr>
          <w:p w14:paraId="2817BC48" w14:textId="77777777" w:rsidR="00886A57" w:rsidRPr="00DB30AC" w:rsidRDefault="00886A57" w:rsidP="00886A57">
            <w:pPr>
              <w:pStyle w:val="TAC"/>
              <w:rPr>
                <w:rFonts w:cs="Arial"/>
                <w:szCs w:val="18"/>
              </w:rPr>
            </w:pPr>
          </w:p>
        </w:tc>
        <w:tc>
          <w:tcPr>
            <w:tcW w:w="535" w:type="pct"/>
            <w:vAlign w:val="center"/>
          </w:tcPr>
          <w:p w14:paraId="319ED89E" w14:textId="77777777" w:rsidR="00886A57" w:rsidRPr="00DB30AC" w:rsidRDefault="00886A57" w:rsidP="00886A57">
            <w:pPr>
              <w:pStyle w:val="TAC"/>
              <w:rPr>
                <w:rFonts w:cs="Arial"/>
                <w:szCs w:val="18"/>
              </w:rPr>
            </w:pPr>
          </w:p>
        </w:tc>
        <w:tc>
          <w:tcPr>
            <w:tcW w:w="535" w:type="pct"/>
            <w:vAlign w:val="center"/>
          </w:tcPr>
          <w:p w14:paraId="35E903A9" w14:textId="77777777" w:rsidR="00886A57" w:rsidRPr="00DB30AC" w:rsidRDefault="00886A57" w:rsidP="00886A57">
            <w:pPr>
              <w:pStyle w:val="TAC"/>
            </w:pPr>
          </w:p>
        </w:tc>
      </w:tr>
      <w:tr w:rsidR="00886A57" w:rsidRPr="00DB30AC" w14:paraId="4FB3A55C" w14:textId="77777777" w:rsidTr="00FA46D8">
        <w:trPr>
          <w:jc w:val="center"/>
          <w:ins w:id="452" w:author="Huawei" w:date="2021-07-16T14:09:00Z"/>
        </w:trPr>
        <w:tc>
          <w:tcPr>
            <w:tcW w:w="1788" w:type="pct"/>
            <w:vAlign w:val="center"/>
          </w:tcPr>
          <w:p w14:paraId="6086977E" w14:textId="58F00556" w:rsidR="00886A57" w:rsidRPr="00DB30AC" w:rsidRDefault="00886A57" w:rsidP="00886A57">
            <w:pPr>
              <w:pStyle w:val="TAL"/>
              <w:rPr>
                <w:ins w:id="453" w:author="Huawei" w:date="2021-07-16T14:09:00Z"/>
                <w:rFonts w:cs="Arial"/>
                <w:szCs w:val="18"/>
              </w:rPr>
            </w:pPr>
            <w:ins w:id="454" w:author="Huawei" w:date="2021-07-16T14:09:00Z">
              <w:r w:rsidRPr="00DB30AC">
                <w:rPr>
                  <w:rFonts w:cs="Arial"/>
                  <w:szCs w:val="18"/>
                </w:rPr>
                <w:t xml:space="preserve">  </w:t>
              </w:r>
              <w:r w:rsidRPr="004C384E">
                <w:rPr>
                  <w:rFonts w:eastAsia="宋体" w:cs="Arial"/>
                  <w:szCs w:val="18"/>
                </w:rPr>
                <w:t>For Slots 0 and Slot i, if mod(i, 4) = 3 for i from {0,…,159}</w:t>
              </w:r>
            </w:ins>
          </w:p>
        </w:tc>
        <w:tc>
          <w:tcPr>
            <w:tcW w:w="444" w:type="pct"/>
            <w:vAlign w:val="center"/>
          </w:tcPr>
          <w:p w14:paraId="266E9F75" w14:textId="77777777" w:rsidR="00886A57" w:rsidRPr="00DB30AC" w:rsidRDefault="00886A57" w:rsidP="00886A57">
            <w:pPr>
              <w:pStyle w:val="TAC"/>
              <w:rPr>
                <w:ins w:id="455" w:author="Huawei" w:date="2021-07-16T14:09:00Z"/>
                <w:rFonts w:cs="Arial"/>
                <w:szCs w:val="18"/>
              </w:rPr>
            </w:pPr>
          </w:p>
        </w:tc>
        <w:tc>
          <w:tcPr>
            <w:tcW w:w="628" w:type="pct"/>
            <w:vAlign w:val="center"/>
          </w:tcPr>
          <w:p w14:paraId="7CE80771" w14:textId="68AE39E5" w:rsidR="00886A57" w:rsidRPr="00DB30AC" w:rsidRDefault="00886A57" w:rsidP="00886A57">
            <w:pPr>
              <w:pStyle w:val="TAC"/>
              <w:rPr>
                <w:ins w:id="456" w:author="Huawei" w:date="2021-07-16T14:09:00Z"/>
                <w:rFonts w:cs="Arial"/>
                <w:szCs w:val="18"/>
              </w:rPr>
            </w:pPr>
            <w:ins w:id="457" w:author="Huawei" w:date="2021-07-16T14:09:00Z">
              <w:r>
                <w:rPr>
                  <w:rFonts w:eastAsia="宋体" w:cs="Arial" w:hint="eastAsia"/>
                  <w:szCs w:val="18"/>
                  <w:lang w:eastAsia="zh-CN"/>
                </w:rPr>
                <w:t>N</w:t>
              </w:r>
              <w:r>
                <w:rPr>
                  <w:rFonts w:eastAsia="宋体" w:cs="Arial"/>
                  <w:szCs w:val="18"/>
                  <w:lang w:eastAsia="zh-CN"/>
                </w:rPr>
                <w:t>/A</w:t>
              </w:r>
            </w:ins>
          </w:p>
        </w:tc>
        <w:tc>
          <w:tcPr>
            <w:tcW w:w="535" w:type="pct"/>
            <w:vAlign w:val="center"/>
          </w:tcPr>
          <w:p w14:paraId="6C72863D" w14:textId="77777777" w:rsidR="00886A57" w:rsidRPr="00DB30AC" w:rsidRDefault="00886A57" w:rsidP="00886A57">
            <w:pPr>
              <w:pStyle w:val="TAC"/>
              <w:rPr>
                <w:ins w:id="458" w:author="Huawei" w:date="2021-07-16T14:09:00Z"/>
                <w:rFonts w:cs="Arial"/>
                <w:szCs w:val="18"/>
              </w:rPr>
            </w:pPr>
          </w:p>
        </w:tc>
        <w:tc>
          <w:tcPr>
            <w:tcW w:w="535" w:type="pct"/>
            <w:vAlign w:val="center"/>
          </w:tcPr>
          <w:p w14:paraId="0094CCAC" w14:textId="77777777" w:rsidR="00886A57" w:rsidRPr="00DB30AC" w:rsidRDefault="00886A57" w:rsidP="00886A57">
            <w:pPr>
              <w:pStyle w:val="TAC"/>
              <w:rPr>
                <w:ins w:id="459" w:author="Huawei" w:date="2021-07-16T14:09:00Z"/>
                <w:rFonts w:cs="Arial"/>
                <w:szCs w:val="18"/>
              </w:rPr>
            </w:pPr>
          </w:p>
        </w:tc>
        <w:tc>
          <w:tcPr>
            <w:tcW w:w="535" w:type="pct"/>
            <w:vAlign w:val="center"/>
          </w:tcPr>
          <w:p w14:paraId="677C955C" w14:textId="77777777" w:rsidR="00886A57" w:rsidRPr="00DB30AC" w:rsidRDefault="00886A57" w:rsidP="00886A57">
            <w:pPr>
              <w:pStyle w:val="TAC"/>
              <w:rPr>
                <w:ins w:id="460" w:author="Huawei" w:date="2021-07-16T14:09:00Z"/>
                <w:rFonts w:cs="Arial"/>
                <w:szCs w:val="18"/>
              </w:rPr>
            </w:pPr>
          </w:p>
        </w:tc>
        <w:tc>
          <w:tcPr>
            <w:tcW w:w="535" w:type="pct"/>
            <w:vAlign w:val="center"/>
          </w:tcPr>
          <w:p w14:paraId="317AD113" w14:textId="77777777" w:rsidR="00886A57" w:rsidRPr="00DB30AC" w:rsidRDefault="00886A57" w:rsidP="00886A57">
            <w:pPr>
              <w:pStyle w:val="TAC"/>
              <w:rPr>
                <w:ins w:id="461" w:author="Huawei" w:date="2021-07-16T14:09:00Z"/>
              </w:rPr>
            </w:pPr>
          </w:p>
        </w:tc>
      </w:tr>
      <w:tr w:rsidR="00886A57" w:rsidRPr="00DB30AC" w14:paraId="16764D83" w14:textId="77777777" w:rsidTr="00FA46D8">
        <w:trPr>
          <w:jc w:val="center"/>
        </w:trPr>
        <w:tc>
          <w:tcPr>
            <w:tcW w:w="1788" w:type="pct"/>
          </w:tcPr>
          <w:p w14:paraId="37F26451" w14:textId="77777777" w:rsidR="00886A57" w:rsidRPr="00DB30AC" w:rsidRDefault="00886A57" w:rsidP="00886A57">
            <w:pPr>
              <w:pStyle w:val="TAL"/>
              <w:rPr>
                <w:rFonts w:cs="Arial"/>
                <w:szCs w:val="18"/>
              </w:rPr>
            </w:pPr>
            <w:r w:rsidRPr="00DB30AC">
              <w:rPr>
                <w:rFonts w:cs="Arial"/>
                <w:szCs w:val="18"/>
              </w:rPr>
              <w:t xml:space="preserve">  For Slot i, if mod(i, 4) = 2 for i from {1,…, 159}</w:t>
            </w:r>
          </w:p>
        </w:tc>
        <w:tc>
          <w:tcPr>
            <w:tcW w:w="444" w:type="pct"/>
            <w:vAlign w:val="center"/>
          </w:tcPr>
          <w:p w14:paraId="68FF5BC1" w14:textId="77777777" w:rsidR="00886A57" w:rsidRPr="00DB30AC" w:rsidRDefault="00886A57" w:rsidP="00886A57">
            <w:pPr>
              <w:pStyle w:val="TAC"/>
              <w:rPr>
                <w:rFonts w:cs="Arial"/>
                <w:szCs w:val="18"/>
              </w:rPr>
            </w:pPr>
          </w:p>
        </w:tc>
        <w:tc>
          <w:tcPr>
            <w:tcW w:w="628" w:type="pct"/>
            <w:vAlign w:val="center"/>
          </w:tcPr>
          <w:p w14:paraId="276FDD45" w14:textId="77777777" w:rsidR="00886A57" w:rsidRPr="00DB30AC" w:rsidRDefault="00886A57" w:rsidP="00886A57">
            <w:pPr>
              <w:pStyle w:val="TAC"/>
              <w:rPr>
                <w:rFonts w:cs="Arial"/>
                <w:szCs w:val="18"/>
              </w:rPr>
            </w:pPr>
            <w:r w:rsidRPr="00DB30AC">
              <w:rPr>
                <w:rFonts w:cs="Arial"/>
                <w:szCs w:val="18"/>
              </w:rPr>
              <w:t>12</w:t>
            </w:r>
          </w:p>
        </w:tc>
        <w:tc>
          <w:tcPr>
            <w:tcW w:w="535" w:type="pct"/>
            <w:vAlign w:val="center"/>
          </w:tcPr>
          <w:p w14:paraId="098877F6" w14:textId="77777777" w:rsidR="00886A57" w:rsidRPr="00DB30AC" w:rsidRDefault="00886A57" w:rsidP="00886A57">
            <w:pPr>
              <w:pStyle w:val="TAC"/>
              <w:rPr>
                <w:rFonts w:cs="Arial"/>
                <w:szCs w:val="18"/>
              </w:rPr>
            </w:pPr>
          </w:p>
        </w:tc>
        <w:tc>
          <w:tcPr>
            <w:tcW w:w="535" w:type="pct"/>
            <w:vAlign w:val="center"/>
          </w:tcPr>
          <w:p w14:paraId="536ECE51" w14:textId="77777777" w:rsidR="00886A57" w:rsidRPr="00DB30AC" w:rsidRDefault="00886A57" w:rsidP="00886A57">
            <w:pPr>
              <w:pStyle w:val="TAC"/>
              <w:rPr>
                <w:rFonts w:cs="Arial"/>
                <w:szCs w:val="18"/>
              </w:rPr>
            </w:pPr>
          </w:p>
        </w:tc>
        <w:tc>
          <w:tcPr>
            <w:tcW w:w="535" w:type="pct"/>
            <w:vAlign w:val="center"/>
          </w:tcPr>
          <w:p w14:paraId="5CEDCADF" w14:textId="77777777" w:rsidR="00886A57" w:rsidRPr="00DB30AC" w:rsidRDefault="00886A57" w:rsidP="00886A57">
            <w:pPr>
              <w:pStyle w:val="TAC"/>
              <w:rPr>
                <w:rFonts w:cs="Arial"/>
                <w:szCs w:val="18"/>
              </w:rPr>
            </w:pPr>
          </w:p>
        </w:tc>
        <w:tc>
          <w:tcPr>
            <w:tcW w:w="535" w:type="pct"/>
            <w:vAlign w:val="center"/>
          </w:tcPr>
          <w:p w14:paraId="298CB7DC" w14:textId="77777777" w:rsidR="00886A57" w:rsidRPr="00DB30AC" w:rsidRDefault="00886A57" w:rsidP="00886A57">
            <w:pPr>
              <w:pStyle w:val="TAC"/>
            </w:pPr>
          </w:p>
        </w:tc>
      </w:tr>
      <w:tr w:rsidR="00886A57" w:rsidRPr="00DB30AC" w14:paraId="1FA18D0B" w14:textId="77777777" w:rsidTr="00FA46D8">
        <w:trPr>
          <w:jc w:val="center"/>
        </w:trPr>
        <w:tc>
          <w:tcPr>
            <w:tcW w:w="1788" w:type="pct"/>
          </w:tcPr>
          <w:p w14:paraId="53886538" w14:textId="77777777" w:rsidR="00886A57" w:rsidRPr="00DB30AC" w:rsidRDefault="00886A57" w:rsidP="00886A57">
            <w:pPr>
              <w:pStyle w:val="TAL"/>
              <w:rPr>
                <w:rFonts w:cs="Arial"/>
                <w:szCs w:val="18"/>
              </w:rPr>
            </w:pPr>
            <w:r w:rsidRPr="00DB30AC">
              <w:rPr>
                <w:rFonts w:cs="Arial"/>
                <w:szCs w:val="18"/>
              </w:rPr>
              <w:t xml:space="preserve">  For Slot i, if mod(i, 4) = {0,1} for i from {1,…,159}</w:t>
            </w:r>
          </w:p>
        </w:tc>
        <w:tc>
          <w:tcPr>
            <w:tcW w:w="444" w:type="pct"/>
            <w:vAlign w:val="center"/>
          </w:tcPr>
          <w:p w14:paraId="329FEBE3" w14:textId="77777777" w:rsidR="00886A57" w:rsidRPr="00DB30AC" w:rsidRDefault="00886A57" w:rsidP="00886A57">
            <w:pPr>
              <w:pStyle w:val="TAC"/>
              <w:rPr>
                <w:rFonts w:cs="Arial"/>
                <w:szCs w:val="18"/>
              </w:rPr>
            </w:pPr>
          </w:p>
        </w:tc>
        <w:tc>
          <w:tcPr>
            <w:tcW w:w="628" w:type="pct"/>
            <w:vAlign w:val="center"/>
          </w:tcPr>
          <w:p w14:paraId="3C293570" w14:textId="77777777" w:rsidR="00886A57" w:rsidRPr="00DB30AC" w:rsidRDefault="00886A57" w:rsidP="00886A57">
            <w:pPr>
              <w:pStyle w:val="TAC"/>
              <w:rPr>
                <w:rFonts w:cs="Arial"/>
                <w:szCs w:val="18"/>
              </w:rPr>
            </w:pPr>
            <w:r w:rsidRPr="00DB30AC">
              <w:rPr>
                <w:rFonts w:cs="Arial"/>
                <w:szCs w:val="18"/>
              </w:rPr>
              <w:t>12</w:t>
            </w:r>
          </w:p>
        </w:tc>
        <w:tc>
          <w:tcPr>
            <w:tcW w:w="535" w:type="pct"/>
            <w:vAlign w:val="center"/>
          </w:tcPr>
          <w:p w14:paraId="13F3D897" w14:textId="77777777" w:rsidR="00886A57" w:rsidRPr="00DB30AC" w:rsidRDefault="00886A57" w:rsidP="00886A57">
            <w:pPr>
              <w:pStyle w:val="TAC"/>
              <w:rPr>
                <w:rFonts w:cs="Arial"/>
                <w:szCs w:val="18"/>
              </w:rPr>
            </w:pPr>
          </w:p>
        </w:tc>
        <w:tc>
          <w:tcPr>
            <w:tcW w:w="535" w:type="pct"/>
            <w:vAlign w:val="center"/>
          </w:tcPr>
          <w:p w14:paraId="0CC8D69A" w14:textId="77777777" w:rsidR="00886A57" w:rsidRPr="00DB30AC" w:rsidRDefault="00886A57" w:rsidP="00886A57">
            <w:pPr>
              <w:pStyle w:val="TAC"/>
              <w:rPr>
                <w:rFonts w:cs="Arial"/>
                <w:szCs w:val="18"/>
              </w:rPr>
            </w:pPr>
          </w:p>
        </w:tc>
        <w:tc>
          <w:tcPr>
            <w:tcW w:w="535" w:type="pct"/>
            <w:vAlign w:val="center"/>
          </w:tcPr>
          <w:p w14:paraId="0FDD78D6" w14:textId="77777777" w:rsidR="00886A57" w:rsidRPr="00DB30AC" w:rsidRDefault="00886A57" w:rsidP="00886A57">
            <w:pPr>
              <w:pStyle w:val="TAC"/>
              <w:rPr>
                <w:rFonts w:cs="Arial"/>
                <w:szCs w:val="18"/>
              </w:rPr>
            </w:pPr>
          </w:p>
        </w:tc>
        <w:tc>
          <w:tcPr>
            <w:tcW w:w="535" w:type="pct"/>
            <w:vAlign w:val="center"/>
          </w:tcPr>
          <w:p w14:paraId="3E7167A2" w14:textId="77777777" w:rsidR="00886A57" w:rsidRPr="00DB30AC" w:rsidRDefault="00886A57" w:rsidP="00886A57">
            <w:pPr>
              <w:pStyle w:val="TAC"/>
            </w:pPr>
          </w:p>
        </w:tc>
      </w:tr>
      <w:tr w:rsidR="00886A57" w:rsidRPr="00DB30AC" w14:paraId="56921F1A" w14:textId="77777777" w:rsidTr="00FA46D8">
        <w:trPr>
          <w:jc w:val="center"/>
        </w:trPr>
        <w:tc>
          <w:tcPr>
            <w:tcW w:w="1788" w:type="pct"/>
            <w:vAlign w:val="center"/>
          </w:tcPr>
          <w:p w14:paraId="13AC94A6" w14:textId="77777777" w:rsidR="00886A57" w:rsidRPr="00DB30AC" w:rsidRDefault="00886A57" w:rsidP="00886A57">
            <w:pPr>
              <w:pStyle w:val="TAL"/>
              <w:rPr>
                <w:rFonts w:cs="Arial"/>
                <w:szCs w:val="18"/>
              </w:rPr>
            </w:pPr>
            <w:r w:rsidRPr="00DB30AC">
              <w:rPr>
                <w:rFonts w:cs="Arial"/>
                <w:szCs w:val="18"/>
              </w:rPr>
              <w:t>Overhead for TBS determination</w:t>
            </w:r>
          </w:p>
        </w:tc>
        <w:tc>
          <w:tcPr>
            <w:tcW w:w="444" w:type="pct"/>
            <w:vAlign w:val="center"/>
          </w:tcPr>
          <w:p w14:paraId="5ECF59E0" w14:textId="77777777" w:rsidR="00886A57" w:rsidRPr="00DB30AC" w:rsidRDefault="00886A57" w:rsidP="00886A57">
            <w:pPr>
              <w:pStyle w:val="TAC"/>
              <w:rPr>
                <w:rFonts w:cs="Arial"/>
                <w:szCs w:val="18"/>
              </w:rPr>
            </w:pPr>
          </w:p>
        </w:tc>
        <w:tc>
          <w:tcPr>
            <w:tcW w:w="628" w:type="pct"/>
            <w:vAlign w:val="center"/>
          </w:tcPr>
          <w:p w14:paraId="53B7E1B5" w14:textId="77777777" w:rsidR="00886A57" w:rsidRPr="00DB30AC" w:rsidRDefault="00886A57" w:rsidP="00886A57">
            <w:pPr>
              <w:pStyle w:val="TAC"/>
              <w:rPr>
                <w:rFonts w:cs="Arial"/>
                <w:szCs w:val="18"/>
              </w:rPr>
            </w:pPr>
            <w:r w:rsidRPr="00DB30AC">
              <w:rPr>
                <w:rFonts w:cs="Arial"/>
                <w:szCs w:val="18"/>
              </w:rPr>
              <w:t>6</w:t>
            </w:r>
          </w:p>
        </w:tc>
        <w:tc>
          <w:tcPr>
            <w:tcW w:w="535" w:type="pct"/>
            <w:vAlign w:val="center"/>
          </w:tcPr>
          <w:p w14:paraId="505AB5D8" w14:textId="77777777" w:rsidR="00886A57" w:rsidRPr="00DB30AC" w:rsidRDefault="00886A57" w:rsidP="00886A57">
            <w:pPr>
              <w:pStyle w:val="TAC"/>
              <w:rPr>
                <w:rFonts w:cs="Arial"/>
                <w:szCs w:val="18"/>
              </w:rPr>
            </w:pPr>
          </w:p>
        </w:tc>
        <w:tc>
          <w:tcPr>
            <w:tcW w:w="535" w:type="pct"/>
            <w:vAlign w:val="center"/>
          </w:tcPr>
          <w:p w14:paraId="42FEF82F" w14:textId="77777777" w:rsidR="00886A57" w:rsidRPr="00DB30AC" w:rsidRDefault="00886A57" w:rsidP="00886A57">
            <w:pPr>
              <w:pStyle w:val="TAC"/>
              <w:rPr>
                <w:rFonts w:cs="Arial"/>
                <w:szCs w:val="18"/>
              </w:rPr>
            </w:pPr>
          </w:p>
        </w:tc>
        <w:tc>
          <w:tcPr>
            <w:tcW w:w="535" w:type="pct"/>
            <w:vAlign w:val="center"/>
          </w:tcPr>
          <w:p w14:paraId="4A83FF50" w14:textId="77777777" w:rsidR="00886A57" w:rsidRPr="00DB30AC" w:rsidRDefault="00886A57" w:rsidP="00886A57">
            <w:pPr>
              <w:pStyle w:val="TAC"/>
              <w:rPr>
                <w:rFonts w:cs="Arial"/>
                <w:szCs w:val="18"/>
              </w:rPr>
            </w:pPr>
          </w:p>
        </w:tc>
        <w:tc>
          <w:tcPr>
            <w:tcW w:w="535" w:type="pct"/>
            <w:vAlign w:val="center"/>
          </w:tcPr>
          <w:p w14:paraId="44E66A8B" w14:textId="77777777" w:rsidR="00886A57" w:rsidRPr="00DB30AC" w:rsidRDefault="00886A57" w:rsidP="00886A57">
            <w:pPr>
              <w:pStyle w:val="TAC"/>
            </w:pPr>
          </w:p>
        </w:tc>
      </w:tr>
      <w:tr w:rsidR="00886A57" w:rsidRPr="00DB30AC" w14:paraId="0D335C17" w14:textId="77777777" w:rsidTr="00FA46D8">
        <w:trPr>
          <w:jc w:val="center"/>
        </w:trPr>
        <w:tc>
          <w:tcPr>
            <w:tcW w:w="1788" w:type="pct"/>
          </w:tcPr>
          <w:p w14:paraId="3EC002A9" w14:textId="77777777" w:rsidR="00886A57" w:rsidRPr="00DB30AC" w:rsidRDefault="00886A57" w:rsidP="00886A57">
            <w:pPr>
              <w:pStyle w:val="TAL"/>
              <w:rPr>
                <w:rFonts w:cs="Arial"/>
                <w:szCs w:val="18"/>
              </w:rPr>
            </w:pPr>
            <w:r w:rsidRPr="00DB30AC">
              <w:rPr>
                <w:rFonts w:cs="Arial"/>
                <w:szCs w:val="18"/>
              </w:rPr>
              <w:t xml:space="preserve">Information Bit Payload per Slot </w:t>
            </w:r>
          </w:p>
        </w:tc>
        <w:tc>
          <w:tcPr>
            <w:tcW w:w="444" w:type="pct"/>
            <w:vAlign w:val="center"/>
          </w:tcPr>
          <w:p w14:paraId="6732DB8B" w14:textId="77777777" w:rsidR="00886A57" w:rsidRPr="00DB30AC" w:rsidRDefault="00886A57" w:rsidP="00886A57">
            <w:pPr>
              <w:pStyle w:val="TAC"/>
              <w:rPr>
                <w:rFonts w:cs="Arial"/>
                <w:szCs w:val="18"/>
              </w:rPr>
            </w:pPr>
          </w:p>
        </w:tc>
        <w:tc>
          <w:tcPr>
            <w:tcW w:w="628" w:type="pct"/>
            <w:vAlign w:val="center"/>
          </w:tcPr>
          <w:p w14:paraId="251D4EA5" w14:textId="77777777" w:rsidR="00886A57" w:rsidRPr="00DB30AC" w:rsidRDefault="00886A57" w:rsidP="00886A57">
            <w:pPr>
              <w:pStyle w:val="TAC"/>
              <w:rPr>
                <w:rFonts w:cs="Arial"/>
                <w:szCs w:val="18"/>
              </w:rPr>
            </w:pPr>
          </w:p>
        </w:tc>
        <w:tc>
          <w:tcPr>
            <w:tcW w:w="535" w:type="pct"/>
            <w:vAlign w:val="center"/>
          </w:tcPr>
          <w:p w14:paraId="705EE00A" w14:textId="77777777" w:rsidR="00886A57" w:rsidRPr="00DB30AC" w:rsidRDefault="00886A57" w:rsidP="00886A57">
            <w:pPr>
              <w:pStyle w:val="TAC"/>
              <w:rPr>
                <w:rFonts w:cs="Arial"/>
                <w:szCs w:val="18"/>
              </w:rPr>
            </w:pPr>
          </w:p>
        </w:tc>
        <w:tc>
          <w:tcPr>
            <w:tcW w:w="535" w:type="pct"/>
            <w:vAlign w:val="center"/>
          </w:tcPr>
          <w:p w14:paraId="02C5C025" w14:textId="77777777" w:rsidR="00886A57" w:rsidRPr="00DB30AC" w:rsidRDefault="00886A57" w:rsidP="00886A57">
            <w:pPr>
              <w:pStyle w:val="TAC"/>
              <w:rPr>
                <w:rFonts w:cs="Arial"/>
                <w:szCs w:val="18"/>
              </w:rPr>
            </w:pPr>
          </w:p>
        </w:tc>
        <w:tc>
          <w:tcPr>
            <w:tcW w:w="535" w:type="pct"/>
            <w:vAlign w:val="center"/>
          </w:tcPr>
          <w:p w14:paraId="7768FD1E" w14:textId="77777777" w:rsidR="00886A57" w:rsidRPr="00DB30AC" w:rsidRDefault="00886A57" w:rsidP="00886A57">
            <w:pPr>
              <w:pStyle w:val="TAC"/>
              <w:rPr>
                <w:rFonts w:cs="Arial"/>
                <w:szCs w:val="18"/>
              </w:rPr>
            </w:pPr>
          </w:p>
        </w:tc>
        <w:tc>
          <w:tcPr>
            <w:tcW w:w="535" w:type="pct"/>
            <w:vAlign w:val="center"/>
          </w:tcPr>
          <w:p w14:paraId="11C35227" w14:textId="77777777" w:rsidR="00886A57" w:rsidRPr="00DB30AC" w:rsidRDefault="00886A57" w:rsidP="00886A57">
            <w:pPr>
              <w:pStyle w:val="TAC"/>
            </w:pPr>
          </w:p>
        </w:tc>
      </w:tr>
      <w:tr w:rsidR="00886A57" w:rsidRPr="00DB30AC" w14:paraId="7C290BF4" w14:textId="77777777" w:rsidTr="00FA46D8">
        <w:trPr>
          <w:jc w:val="center"/>
        </w:trPr>
        <w:tc>
          <w:tcPr>
            <w:tcW w:w="1788" w:type="pct"/>
          </w:tcPr>
          <w:p w14:paraId="0660A17F" w14:textId="77777777" w:rsidR="00886A57" w:rsidRPr="00DB30AC" w:rsidRDefault="00886A57" w:rsidP="00886A57">
            <w:pPr>
              <w:pStyle w:val="TAL"/>
              <w:rPr>
                <w:rFonts w:cs="Arial"/>
                <w:szCs w:val="18"/>
              </w:rPr>
            </w:pPr>
            <w:r w:rsidRPr="00DB30AC">
              <w:rPr>
                <w:rFonts w:cs="Arial"/>
                <w:szCs w:val="18"/>
              </w:rPr>
              <w:t xml:space="preserve">  For Slots 0 and Slot i, if mod(i, 4) = 3 for i from {0,…,159}</w:t>
            </w:r>
          </w:p>
        </w:tc>
        <w:tc>
          <w:tcPr>
            <w:tcW w:w="444" w:type="pct"/>
            <w:vAlign w:val="center"/>
          </w:tcPr>
          <w:p w14:paraId="44202F06" w14:textId="77777777" w:rsidR="00886A57" w:rsidRPr="00DB30AC" w:rsidRDefault="00886A57" w:rsidP="00886A57">
            <w:pPr>
              <w:pStyle w:val="TAC"/>
              <w:rPr>
                <w:rFonts w:cs="Arial"/>
                <w:szCs w:val="18"/>
              </w:rPr>
            </w:pPr>
            <w:r w:rsidRPr="00DB30AC">
              <w:rPr>
                <w:rFonts w:cs="Arial"/>
                <w:szCs w:val="18"/>
              </w:rPr>
              <w:t>Bits</w:t>
            </w:r>
          </w:p>
        </w:tc>
        <w:tc>
          <w:tcPr>
            <w:tcW w:w="628" w:type="pct"/>
            <w:vAlign w:val="center"/>
          </w:tcPr>
          <w:p w14:paraId="21B8C143" w14:textId="77777777" w:rsidR="00886A57" w:rsidRPr="00DB30AC" w:rsidRDefault="00886A57" w:rsidP="00886A57">
            <w:pPr>
              <w:pStyle w:val="TAC"/>
              <w:rPr>
                <w:rFonts w:cs="Arial"/>
                <w:szCs w:val="18"/>
              </w:rPr>
            </w:pPr>
            <w:r w:rsidRPr="00DB30AC">
              <w:rPr>
                <w:rFonts w:cs="Arial"/>
                <w:szCs w:val="18"/>
              </w:rPr>
              <w:t>N/A</w:t>
            </w:r>
          </w:p>
        </w:tc>
        <w:tc>
          <w:tcPr>
            <w:tcW w:w="535" w:type="pct"/>
            <w:vAlign w:val="center"/>
          </w:tcPr>
          <w:p w14:paraId="47DAF723" w14:textId="77777777" w:rsidR="00886A57" w:rsidRPr="00DB30AC" w:rsidRDefault="00886A57" w:rsidP="00886A57">
            <w:pPr>
              <w:pStyle w:val="TAC"/>
              <w:rPr>
                <w:rFonts w:cs="Arial"/>
                <w:szCs w:val="18"/>
              </w:rPr>
            </w:pPr>
          </w:p>
        </w:tc>
        <w:tc>
          <w:tcPr>
            <w:tcW w:w="535" w:type="pct"/>
            <w:vAlign w:val="center"/>
          </w:tcPr>
          <w:p w14:paraId="3647E4B7" w14:textId="77777777" w:rsidR="00886A57" w:rsidRPr="00DB30AC" w:rsidRDefault="00886A57" w:rsidP="00886A57">
            <w:pPr>
              <w:pStyle w:val="TAC"/>
              <w:rPr>
                <w:rFonts w:cs="Arial"/>
                <w:szCs w:val="18"/>
              </w:rPr>
            </w:pPr>
          </w:p>
        </w:tc>
        <w:tc>
          <w:tcPr>
            <w:tcW w:w="535" w:type="pct"/>
            <w:vAlign w:val="center"/>
          </w:tcPr>
          <w:p w14:paraId="7F1E02A3" w14:textId="77777777" w:rsidR="00886A57" w:rsidRPr="00DB30AC" w:rsidRDefault="00886A57" w:rsidP="00886A57">
            <w:pPr>
              <w:pStyle w:val="TAC"/>
              <w:rPr>
                <w:rFonts w:cs="Arial"/>
                <w:szCs w:val="18"/>
              </w:rPr>
            </w:pPr>
          </w:p>
        </w:tc>
        <w:tc>
          <w:tcPr>
            <w:tcW w:w="535" w:type="pct"/>
            <w:vAlign w:val="center"/>
          </w:tcPr>
          <w:p w14:paraId="3D583654" w14:textId="77777777" w:rsidR="00886A57" w:rsidRPr="00DB30AC" w:rsidRDefault="00886A57" w:rsidP="00886A57">
            <w:pPr>
              <w:pStyle w:val="TAC"/>
            </w:pPr>
          </w:p>
        </w:tc>
      </w:tr>
      <w:tr w:rsidR="00886A57" w:rsidRPr="00DB30AC" w14:paraId="15295A70" w14:textId="77777777" w:rsidTr="00FA46D8">
        <w:trPr>
          <w:jc w:val="center"/>
        </w:trPr>
        <w:tc>
          <w:tcPr>
            <w:tcW w:w="1788" w:type="pct"/>
          </w:tcPr>
          <w:p w14:paraId="4DBC8EDE" w14:textId="77777777" w:rsidR="00886A57" w:rsidRPr="00DB30AC" w:rsidRDefault="00886A57" w:rsidP="00886A57">
            <w:pPr>
              <w:pStyle w:val="TAL"/>
              <w:rPr>
                <w:rFonts w:cs="Arial"/>
                <w:szCs w:val="18"/>
              </w:rPr>
            </w:pPr>
            <w:r w:rsidRPr="00DB30AC">
              <w:rPr>
                <w:rFonts w:cs="Arial"/>
                <w:szCs w:val="18"/>
              </w:rPr>
              <w:t xml:space="preserve">  For Slot i, if mod(i, 4) = 2 for i from {1,…, 159}</w:t>
            </w:r>
          </w:p>
        </w:tc>
        <w:tc>
          <w:tcPr>
            <w:tcW w:w="444" w:type="pct"/>
            <w:vAlign w:val="center"/>
          </w:tcPr>
          <w:p w14:paraId="55C1C4F8" w14:textId="77777777" w:rsidR="00886A57" w:rsidRPr="00DB30AC" w:rsidRDefault="00886A57" w:rsidP="00886A57">
            <w:pPr>
              <w:pStyle w:val="TAC"/>
              <w:rPr>
                <w:rFonts w:cs="Arial"/>
                <w:szCs w:val="18"/>
              </w:rPr>
            </w:pPr>
            <w:r w:rsidRPr="00DB30AC">
              <w:rPr>
                <w:rFonts w:cs="Arial"/>
                <w:szCs w:val="18"/>
              </w:rPr>
              <w:t>Bits</w:t>
            </w:r>
          </w:p>
        </w:tc>
        <w:tc>
          <w:tcPr>
            <w:tcW w:w="628" w:type="pct"/>
            <w:shd w:val="clear" w:color="auto" w:fill="auto"/>
            <w:vAlign w:val="center"/>
          </w:tcPr>
          <w:p w14:paraId="05AE54A2" w14:textId="77777777" w:rsidR="00886A57" w:rsidRPr="00DB30AC" w:rsidRDefault="00886A57" w:rsidP="00886A57">
            <w:pPr>
              <w:pStyle w:val="TAC"/>
              <w:rPr>
                <w:rFonts w:cs="Arial"/>
                <w:szCs w:val="18"/>
              </w:rPr>
            </w:pPr>
            <w:r w:rsidRPr="00DB30AC">
              <w:rPr>
                <w:rFonts w:cs="Arial"/>
                <w:szCs w:val="18"/>
              </w:rPr>
              <w:t>34816</w:t>
            </w:r>
          </w:p>
        </w:tc>
        <w:tc>
          <w:tcPr>
            <w:tcW w:w="535" w:type="pct"/>
            <w:shd w:val="clear" w:color="auto" w:fill="auto"/>
            <w:vAlign w:val="center"/>
          </w:tcPr>
          <w:p w14:paraId="0BF18BF8" w14:textId="77777777" w:rsidR="00886A57" w:rsidRPr="00DB30AC" w:rsidRDefault="00886A57" w:rsidP="00886A57">
            <w:pPr>
              <w:pStyle w:val="TAC"/>
              <w:rPr>
                <w:rFonts w:cs="Arial"/>
                <w:szCs w:val="18"/>
              </w:rPr>
            </w:pPr>
          </w:p>
        </w:tc>
        <w:tc>
          <w:tcPr>
            <w:tcW w:w="535" w:type="pct"/>
            <w:shd w:val="clear" w:color="auto" w:fill="auto"/>
            <w:vAlign w:val="center"/>
          </w:tcPr>
          <w:p w14:paraId="4C9356A6" w14:textId="77777777" w:rsidR="00886A57" w:rsidRPr="00DB30AC" w:rsidRDefault="00886A57" w:rsidP="00886A57">
            <w:pPr>
              <w:pStyle w:val="TAC"/>
              <w:rPr>
                <w:rFonts w:cs="Arial"/>
                <w:szCs w:val="18"/>
              </w:rPr>
            </w:pPr>
          </w:p>
        </w:tc>
        <w:tc>
          <w:tcPr>
            <w:tcW w:w="535" w:type="pct"/>
            <w:shd w:val="clear" w:color="auto" w:fill="auto"/>
            <w:vAlign w:val="center"/>
          </w:tcPr>
          <w:p w14:paraId="4B7008ED" w14:textId="77777777" w:rsidR="00886A57" w:rsidRPr="00DB30AC" w:rsidRDefault="00886A57" w:rsidP="00886A57">
            <w:pPr>
              <w:pStyle w:val="TAC"/>
              <w:rPr>
                <w:rFonts w:cs="Arial"/>
                <w:szCs w:val="18"/>
              </w:rPr>
            </w:pPr>
          </w:p>
        </w:tc>
        <w:tc>
          <w:tcPr>
            <w:tcW w:w="535" w:type="pct"/>
            <w:shd w:val="clear" w:color="auto" w:fill="auto"/>
            <w:vAlign w:val="center"/>
          </w:tcPr>
          <w:p w14:paraId="24135825" w14:textId="77777777" w:rsidR="00886A57" w:rsidRPr="00DB30AC" w:rsidRDefault="00886A57" w:rsidP="00886A57">
            <w:pPr>
              <w:pStyle w:val="TAC"/>
            </w:pPr>
          </w:p>
        </w:tc>
      </w:tr>
      <w:tr w:rsidR="00886A57" w:rsidRPr="00DB30AC" w14:paraId="7467555E" w14:textId="77777777" w:rsidTr="00FA46D8">
        <w:trPr>
          <w:jc w:val="center"/>
        </w:trPr>
        <w:tc>
          <w:tcPr>
            <w:tcW w:w="1788" w:type="pct"/>
          </w:tcPr>
          <w:p w14:paraId="6E7F29BD" w14:textId="77777777" w:rsidR="00886A57" w:rsidRPr="00DB30AC" w:rsidRDefault="00886A57" w:rsidP="00886A57">
            <w:pPr>
              <w:pStyle w:val="TAL"/>
              <w:rPr>
                <w:rFonts w:cs="Arial"/>
                <w:szCs w:val="18"/>
              </w:rPr>
            </w:pPr>
            <w:r w:rsidRPr="00DB30AC">
              <w:rPr>
                <w:rFonts w:cs="Arial"/>
                <w:szCs w:val="18"/>
              </w:rPr>
              <w:t xml:space="preserve">  For Slot i, if mod(i, 4) = {0,1} for i from {1,…,159}</w:t>
            </w:r>
          </w:p>
        </w:tc>
        <w:tc>
          <w:tcPr>
            <w:tcW w:w="444" w:type="pct"/>
            <w:vAlign w:val="center"/>
          </w:tcPr>
          <w:p w14:paraId="1F713A90" w14:textId="77777777" w:rsidR="00886A57" w:rsidRPr="00DB30AC" w:rsidRDefault="00886A57" w:rsidP="00886A57">
            <w:pPr>
              <w:pStyle w:val="TAC"/>
              <w:rPr>
                <w:rFonts w:cs="Arial"/>
                <w:szCs w:val="18"/>
              </w:rPr>
            </w:pPr>
            <w:r w:rsidRPr="00DB30AC">
              <w:rPr>
                <w:rFonts w:cs="Arial"/>
                <w:szCs w:val="18"/>
              </w:rPr>
              <w:t>Bits</w:t>
            </w:r>
          </w:p>
        </w:tc>
        <w:tc>
          <w:tcPr>
            <w:tcW w:w="628" w:type="pct"/>
            <w:shd w:val="clear" w:color="auto" w:fill="auto"/>
            <w:vAlign w:val="center"/>
          </w:tcPr>
          <w:p w14:paraId="55E06660" w14:textId="77777777" w:rsidR="00886A57" w:rsidRPr="00DB30AC" w:rsidRDefault="00886A57" w:rsidP="00886A57">
            <w:pPr>
              <w:pStyle w:val="TAC"/>
              <w:rPr>
                <w:rFonts w:cs="Arial"/>
                <w:szCs w:val="18"/>
              </w:rPr>
            </w:pPr>
            <w:r w:rsidRPr="00DB30AC">
              <w:rPr>
                <w:rFonts w:cs="Arial"/>
                <w:szCs w:val="18"/>
              </w:rPr>
              <w:t>47112</w:t>
            </w:r>
          </w:p>
        </w:tc>
        <w:tc>
          <w:tcPr>
            <w:tcW w:w="535" w:type="pct"/>
            <w:shd w:val="clear" w:color="auto" w:fill="auto"/>
            <w:vAlign w:val="center"/>
          </w:tcPr>
          <w:p w14:paraId="1CC45655" w14:textId="77777777" w:rsidR="00886A57" w:rsidRPr="00DB30AC" w:rsidRDefault="00886A57" w:rsidP="00886A57">
            <w:pPr>
              <w:pStyle w:val="TAC"/>
              <w:rPr>
                <w:rFonts w:cs="Arial"/>
                <w:szCs w:val="18"/>
              </w:rPr>
            </w:pPr>
          </w:p>
        </w:tc>
        <w:tc>
          <w:tcPr>
            <w:tcW w:w="535" w:type="pct"/>
            <w:shd w:val="clear" w:color="auto" w:fill="auto"/>
            <w:vAlign w:val="center"/>
          </w:tcPr>
          <w:p w14:paraId="3330AC1C" w14:textId="77777777" w:rsidR="00886A57" w:rsidRPr="00DB30AC" w:rsidRDefault="00886A57" w:rsidP="00886A57">
            <w:pPr>
              <w:pStyle w:val="TAC"/>
              <w:rPr>
                <w:rFonts w:cs="Arial"/>
                <w:szCs w:val="18"/>
              </w:rPr>
            </w:pPr>
          </w:p>
        </w:tc>
        <w:tc>
          <w:tcPr>
            <w:tcW w:w="535" w:type="pct"/>
            <w:shd w:val="clear" w:color="auto" w:fill="auto"/>
            <w:vAlign w:val="center"/>
          </w:tcPr>
          <w:p w14:paraId="6D476E9C" w14:textId="77777777" w:rsidR="00886A57" w:rsidRPr="00DB30AC" w:rsidRDefault="00886A57" w:rsidP="00886A57">
            <w:pPr>
              <w:pStyle w:val="TAC"/>
              <w:rPr>
                <w:rFonts w:cs="Arial"/>
                <w:szCs w:val="18"/>
              </w:rPr>
            </w:pPr>
          </w:p>
        </w:tc>
        <w:tc>
          <w:tcPr>
            <w:tcW w:w="535" w:type="pct"/>
            <w:shd w:val="clear" w:color="auto" w:fill="auto"/>
            <w:vAlign w:val="center"/>
          </w:tcPr>
          <w:p w14:paraId="686B389A" w14:textId="77777777" w:rsidR="00886A57" w:rsidRPr="00DB30AC" w:rsidRDefault="00886A57" w:rsidP="00886A57">
            <w:pPr>
              <w:pStyle w:val="TAC"/>
            </w:pPr>
          </w:p>
        </w:tc>
      </w:tr>
      <w:tr w:rsidR="00886A57" w:rsidRPr="00DB30AC" w14:paraId="2164763E" w14:textId="77777777" w:rsidTr="00FA46D8">
        <w:trPr>
          <w:jc w:val="center"/>
        </w:trPr>
        <w:tc>
          <w:tcPr>
            <w:tcW w:w="1788" w:type="pct"/>
          </w:tcPr>
          <w:p w14:paraId="3B42E6CB" w14:textId="77777777" w:rsidR="00886A57" w:rsidRPr="00DB30AC" w:rsidRDefault="00886A57" w:rsidP="00886A57">
            <w:pPr>
              <w:pStyle w:val="TAL"/>
              <w:rPr>
                <w:rFonts w:cs="Arial"/>
                <w:szCs w:val="18"/>
              </w:rPr>
            </w:pPr>
            <w:r w:rsidRPr="00DB30AC">
              <w:rPr>
                <w:rFonts w:cs="Arial"/>
                <w:szCs w:val="18"/>
              </w:rPr>
              <w:t>Transport block CRC per Slot</w:t>
            </w:r>
          </w:p>
        </w:tc>
        <w:tc>
          <w:tcPr>
            <w:tcW w:w="444" w:type="pct"/>
            <w:vAlign w:val="center"/>
          </w:tcPr>
          <w:p w14:paraId="109CC61A" w14:textId="77777777" w:rsidR="00886A57" w:rsidRPr="00DB30AC" w:rsidRDefault="00886A57" w:rsidP="00886A57">
            <w:pPr>
              <w:pStyle w:val="TAC"/>
              <w:rPr>
                <w:rFonts w:cs="Arial"/>
                <w:szCs w:val="18"/>
              </w:rPr>
            </w:pPr>
          </w:p>
        </w:tc>
        <w:tc>
          <w:tcPr>
            <w:tcW w:w="628" w:type="pct"/>
            <w:vAlign w:val="center"/>
          </w:tcPr>
          <w:p w14:paraId="69688A71" w14:textId="77777777" w:rsidR="00886A57" w:rsidRPr="00DB30AC" w:rsidRDefault="00886A57" w:rsidP="00886A57">
            <w:pPr>
              <w:pStyle w:val="TAC"/>
              <w:rPr>
                <w:rFonts w:cs="Arial"/>
                <w:szCs w:val="18"/>
              </w:rPr>
            </w:pPr>
          </w:p>
        </w:tc>
        <w:tc>
          <w:tcPr>
            <w:tcW w:w="535" w:type="pct"/>
            <w:vAlign w:val="center"/>
          </w:tcPr>
          <w:p w14:paraId="6A93F753" w14:textId="77777777" w:rsidR="00886A57" w:rsidRPr="00DB30AC" w:rsidRDefault="00886A57" w:rsidP="00886A57">
            <w:pPr>
              <w:pStyle w:val="TAC"/>
              <w:rPr>
                <w:rFonts w:cs="Arial"/>
                <w:szCs w:val="18"/>
              </w:rPr>
            </w:pPr>
          </w:p>
        </w:tc>
        <w:tc>
          <w:tcPr>
            <w:tcW w:w="535" w:type="pct"/>
            <w:vAlign w:val="center"/>
          </w:tcPr>
          <w:p w14:paraId="49842908" w14:textId="77777777" w:rsidR="00886A57" w:rsidRPr="00DB30AC" w:rsidRDefault="00886A57" w:rsidP="00886A57">
            <w:pPr>
              <w:pStyle w:val="TAC"/>
              <w:rPr>
                <w:rFonts w:cs="Arial"/>
                <w:szCs w:val="18"/>
              </w:rPr>
            </w:pPr>
          </w:p>
        </w:tc>
        <w:tc>
          <w:tcPr>
            <w:tcW w:w="535" w:type="pct"/>
            <w:vAlign w:val="center"/>
          </w:tcPr>
          <w:p w14:paraId="6E26F7BD" w14:textId="77777777" w:rsidR="00886A57" w:rsidRPr="00DB30AC" w:rsidRDefault="00886A57" w:rsidP="00886A57">
            <w:pPr>
              <w:pStyle w:val="TAC"/>
              <w:rPr>
                <w:rFonts w:cs="Arial"/>
                <w:szCs w:val="18"/>
              </w:rPr>
            </w:pPr>
          </w:p>
        </w:tc>
        <w:tc>
          <w:tcPr>
            <w:tcW w:w="535" w:type="pct"/>
            <w:vAlign w:val="center"/>
          </w:tcPr>
          <w:p w14:paraId="67FAF3B6" w14:textId="77777777" w:rsidR="00886A57" w:rsidRPr="00DB30AC" w:rsidRDefault="00886A57" w:rsidP="00886A57">
            <w:pPr>
              <w:pStyle w:val="TAC"/>
            </w:pPr>
          </w:p>
        </w:tc>
      </w:tr>
      <w:tr w:rsidR="00886A57" w:rsidRPr="00DB30AC" w14:paraId="05425B44" w14:textId="77777777" w:rsidTr="00FA46D8">
        <w:trPr>
          <w:jc w:val="center"/>
        </w:trPr>
        <w:tc>
          <w:tcPr>
            <w:tcW w:w="1788" w:type="pct"/>
          </w:tcPr>
          <w:p w14:paraId="2618FC4C" w14:textId="77777777" w:rsidR="00886A57" w:rsidRPr="00DB30AC" w:rsidRDefault="00886A57" w:rsidP="00886A57">
            <w:pPr>
              <w:pStyle w:val="TAL"/>
              <w:rPr>
                <w:rFonts w:cs="Arial"/>
                <w:szCs w:val="18"/>
              </w:rPr>
            </w:pPr>
            <w:r w:rsidRPr="00DB30AC">
              <w:rPr>
                <w:rFonts w:cs="Arial"/>
                <w:szCs w:val="18"/>
              </w:rPr>
              <w:t xml:space="preserve">  For Slots 0 and Slot i, if mod(i, 4) = 3 for i from {0,…,159}</w:t>
            </w:r>
          </w:p>
        </w:tc>
        <w:tc>
          <w:tcPr>
            <w:tcW w:w="444" w:type="pct"/>
            <w:vAlign w:val="center"/>
          </w:tcPr>
          <w:p w14:paraId="2793A5EF" w14:textId="77777777" w:rsidR="00886A57" w:rsidRPr="00DB30AC" w:rsidRDefault="00886A57" w:rsidP="00886A57">
            <w:pPr>
              <w:pStyle w:val="TAC"/>
              <w:rPr>
                <w:rFonts w:cs="Arial"/>
                <w:szCs w:val="18"/>
              </w:rPr>
            </w:pPr>
            <w:r w:rsidRPr="00DB30AC">
              <w:rPr>
                <w:rFonts w:cs="Arial"/>
                <w:szCs w:val="18"/>
              </w:rPr>
              <w:t>Bits</w:t>
            </w:r>
          </w:p>
        </w:tc>
        <w:tc>
          <w:tcPr>
            <w:tcW w:w="628" w:type="pct"/>
            <w:vAlign w:val="center"/>
          </w:tcPr>
          <w:p w14:paraId="66518FBF" w14:textId="77777777" w:rsidR="00886A57" w:rsidRPr="00DB30AC" w:rsidRDefault="00886A57" w:rsidP="00886A57">
            <w:pPr>
              <w:pStyle w:val="TAC"/>
              <w:rPr>
                <w:rFonts w:cs="Arial"/>
                <w:szCs w:val="18"/>
              </w:rPr>
            </w:pPr>
            <w:r w:rsidRPr="00DB30AC">
              <w:rPr>
                <w:rFonts w:cs="Arial"/>
                <w:szCs w:val="18"/>
              </w:rPr>
              <w:t>N/A</w:t>
            </w:r>
          </w:p>
        </w:tc>
        <w:tc>
          <w:tcPr>
            <w:tcW w:w="535" w:type="pct"/>
            <w:vAlign w:val="center"/>
          </w:tcPr>
          <w:p w14:paraId="62048EFE" w14:textId="77777777" w:rsidR="00886A57" w:rsidRPr="00DB30AC" w:rsidRDefault="00886A57" w:rsidP="00886A57">
            <w:pPr>
              <w:pStyle w:val="TAC"/>
              <w:rPr>
                <w:rFonts w:cs="Arial"/>
                <w:szCs w:val="18"/>
              </w:rPr>
            </w:pPr>
          </w:p>
        </w:tc>
        <w:tc>
          <w:tcPr>
            <w:tcW w:w="535" w:type="pct"/>
            <w:vAlign w:val="center"/>
          </w:tcPr>
          <w:p w14:paraId="63EE82BC" w14:textId="77777777" w:rsidR="00886A57" w:rsidRPr="00DB30AC" w:rsidRDefault="00886A57" w:rsidP="00886A57">
            <w:pPr>
              <w:pStyle w:val="TAC"/>
              <w:rPr>
                <w:rFonts w:cs="Arial"/>
                <w:szCs w:val="18"/>
              </w:rPr>
            </w:pPr>
          </w:p>
        </w:tc>
        <w:tc>
          <w:tcPr>
            <w:tcW w:w="535" w:type="pct"/>
            <w:vAlign w:val="center"/>
          </w:tcPr>
          <w:p w14:paraId="501A45AE" w14:textId="77777777" w:rsidR="00886A57" w:rsidRPr="00DB30AC" w:rsidRDefault="00886A57" w:rsidP="00886A57">
            <w:pPr>
              <w:pStyle w:val="TAC"/>
              <w:rPr>
                <w:rFonts w:cs="Arial"/>
                <w:szCs w:val="18"/>
              </w:rPr>
            </w:pPr>
          </w:p>
        </w:tc>
        <w:tc>
          <w:tcPr>
            <w:tcW w:w="535" w:type="pct"/>
            <w:vAlign w:val="center"/>
          </w:tcPr>
          <w:p w14:paraId="1AF006D2" w14:textId="77777777" w:rsidR="00886A57" w:rsidRPr="00DB30AC" w:rsidRDefault="00886A57" w:rsidP="00886A57">
            <w:pPr>
              <w:pStyle w:val="TAC"/>
            </w:pPr>
          </w:p>
        </w:tc>
      </w:tr>
      <w:tr w:rsidR="00886A57" w:rsidRPr="00DB30AC" w14:paraId="10E88CA6" w14:textId="77777777" w:rsidTr="00FA46D8">
        <w:trPr>
          <w:jc w:val="center"/>
        </w:trPr>
        <w:tc>
          <w:tcPr>
            <w:tcW w:w="1788" w:type="pct"/>
          </w:tcPr>
          <w:p w14:paraId="5DB40349" w14:textId="77777777" w:rsidR="00886A57" w:rsidRPr="00DB30AC" w:rsidRDefault="00886A57" w:rsidP="00886A57">
            <w:pPr>
              <w:pStyle w:val="TAL"/>
              <w:rPr>
                <w:rFonts w:cs="Arial"/>
                <w:szCs w:val="18"/>
              </w:rPr>
            </w:pPr>
            <w:r w:rsidRPr="00DB30AC">
              <w:rPr>
                <w:rFonts w:cs="Arial"/>
                <w:szCs w:val="18"/>
              </w:rPr>
              <w:t xml:space="preserve">  For Slot i, if mod(i, 4) = 2 for i from {1,…, 159}</w:t>
            </w:r>
          </w:p>
        </w:tc>
        <w:tc>
          <w:tcPr>
            <w:tcW w:w="444" w:type="pct"/>
            <w:vAlign w:val="center"/>
          </w:tcPr>
          <w:p w14:paraId="5DEF0194" w14:textId="77777777" w:rsidR="00886A57" w:rsidRPr="00DB30AC" w:rsidRDefault="00886A57" w:rsidP="00886A57">
            <w:pPr>
              <w:pStyle w:val="TAC"/>
              <w:rPr>
                <w:rFonts w:cs="Arial"/>
                <w:szCs w:val="18"/>
              </w:rPr>
            </w:pPr>
            <w:r w:rsidRPr="00DB30AC">
              <w:rPr>
                <w:rFonts w:cs="Arial"/>
                <w:szCs w:val="18"/>
              </w:rPr>
              <w:t>Bits</w:t>
            </w:r>
          </w:p>
        </w:tc>
        <w:tc>
          <w:tcPr>
            <w:tcW w:w="628" w:type="pct"/>
            <w:vAlign w:val="center"/>
          </w:tcPr>
          <w:p w14:paraId="351C607C" w14:textId="77777777" w:rsidR="00886A57" w:rsidRPr="00DB30AC" w:rsidRDefault="00886A57" w:rsidP="00886A57">
            <w:pPr>
              <w:pStyle w:val="TAC"/>
              <w:rPr>
                <w:rFonts w:cs="Arial"/>
                <w:szCs w:val="18"/>
              </w:rPr>
            </w:pPr>
            <w:r w:rsidRPr="00DB30AC">
              <w:rPr>
                <w:rFonts w:cs="Arial"/>
                <w:szCs w:val="18"/>
              </w:rPr>
              <w:t>24</w:t>
            </w:r>
          </w:p>
        </w:tc>
        <w:tc>
          <w:tcPr>
            <w:tcW w:w="535" w:type="pct"/>
            <w:vAlign w:val="center"/>
          </w:tcPr>
          <w:p w14:paraId="1CAE4719" w14:textId="77777777" w:rsidR="00886A57" w:rsidRPr="00DB30AC" w:rsidRDefault="00886A57" w:rsidP="00886A57">
            <w:pPr>
              <w:pStyle w:val="TAC"/>
              <w:rPr>
                <w:rFonts w:cs="Arial"/>
                <w:szCs w:val="18"/>
              </w:rPr>
            </w:pPr>
          </w:p>
        </w:tc>
        <w:tc>
          <w:tcPr>
            <w:tcW w:w="535" w:type="pct"/>
            <w:vAlign w:val="center"/>
          </w:tcPr>
          <w:p w14:paraId="64EA3996" w14:textId="77777777" w:rsidR="00886A57" w:rsidRPr="00DB30AC" w:rsidRDefault="00886A57" w:rsidP="00886A57">
            <w:pPr>
              <w:pStyle w:val="TAC"/>
              <w:rPr>
                <w:rFonts w:cs="Arial"/>
                <w:szCs w:val="18"/>
              </w:rPr>
            </w:pPr>
          </w:p>
        </w:tc>
        <w:tc>
          <w:tcPr>
            <w:tcW w:w="535" w:type="pct"/>
            <w:vAlign w:val="center"/>
          </w:tcPr>
          <w:p w14:paraId="08B00F7B" w14:textId="77777777" w:rsidR="00886A57" w:rsidRPr="00DB30AC" w:rsidRDefault="00886A57" w:rsidP="00886A57">
            <w:pPr>
              <w:pStyle w:val="TAC"/>
              <w:rPr>
                <w:rFonts w:cs="Arial"/>
                <w:szCs w:val="18"/>
              </w:rPr>
            </w:pPr>
          </w:p>
        </w:tc>
        <w:tc>
          <w:tcPr>
            <w:tcW w:w="535" w:type="pct"/>
            <w:vAlign w:val="center"/>
          </w:tcPr>
          <w:p w14:paraId="654E88F2" w14:textId="77777777" w:rsidR="00886A57" w:rsidRPr="00DB30AC" w:rsidRDefault="00886A57" w:rsidP="00886A57">
            <w:pPr>
              <w:pStyle w:val="TAC"/>
            </w:pPr>
          </w:p>
        </w:tc>
      </w:tr>
      <w:tr w:rsidR="00886A57" w:rsidRPr="00DB30AC" w14:paraId="619D5034" w14:textId="77777777" w:rsidTr="00FA46D8">
        <w:trPr>
          <w:jc w:val="center"/>
        </w:trPr>
        <w:tc>
          <w:tcPr>
            <w:tcW w:w="1788" w:type="pct"/>
          </w:tcPr>
          <w:p w14:paraId="446882E3" w14:textId="77777777" w:rsidR="00886A57" w:rsidRPr="00DB30AC" w:rsidRDefault="00886A57" w:rsidP="00886A57">
            <w:pPr>
              <w:pStyle w:val="TAL"/>
              <w:rPr>
                <w:rFonts w:cs="Arial"/>
                <w:szCs w:val="18"/>
              </w:rPr>
            </w:pPr>
            <w:r w:rsidRPr="00DB30AC">
              <w:rPr>
                <w:rFonts w:cs="Arial"/>
                <w:szCs w:val="18"/>
              </w:rPr>
              <w:t xml:space="preserve">  For Slot i, if mod(i, 4) = {0,1} for i from {1,…,159}</w:t>
            </w:r>
          </w:p>
        </w:tc>
        <w:tc>
          <w:tcPr>
            <w:tcW w:w="444" w:type="pct"/>
            <w:vAlign w:val="center"/>
          </w:tcPr>
          <w:p w14:paraId="78721C59" w14:textId="77777777" w:rsidR="00886A57" w:rsidRPr="00DB30AC" w:rsidRDefault="00886A57" w:rsidP="00886A57">
            <w:pPr>
              <w:pStyle w:val="TAC"/>
              <w:rPr>
                <w:rFonts w:cs="Arial"/>
                <w:szCs w:val="18"/>
              </w:rPr>
            </w:pPr>
            <w:r w:rsidRPr="00DB30AC">
              <w:rPr>
                <w:rFonts w:cs="Arial"/>
                <w:szCs w:val="18"/>
              </w:rPr>
              <w:t>Bits</w:t>
            </w:r>
          </w:p>
        </w:tc>
        <w:tc>
          <w:tcPr>
            <w:tcW w:w="628" w:type="pct"/>
            <w:vAlign w:val="center"/>
          </w:tcPr>
          <w:p w14:paraId="4CB67306" w14:textId="77777777" w:rsidR="00886A57" w:rsidRPr="00DB30AC" w:rsidRDefault="00886A57" w:rsidP="00886A57">
            <w:pPr>
              <w:pStyle w:val="TAC"/>
              <w:rPr>
                <w:rFonts w:cs="Arial"/>
                <w:szCs w:val="18"/>
              </w:rPr>
            </w:pPr>
            <w:r w:rsidRPr="00DB30AC">
              <w:rPr>
                <w:rFonts w:cs="Arial"/>
                <w:szCs w:val="18"/>
              </w:rPr>
              <w:t>24</w:t>
            </w:r>
          </w:p>
        </w:tc>
        <w:tc>
          <w:tcPr>
            <w:tcW w:w="535" w:type="pct"/>
            <w:vAlign w:val="center"/>
          </w:tcPr>
          <w:p w14:paraId="0E678E37" w14:textId="77777777" w:rsidR="00886A57" w:rsidRPr="00DB30AC" w:rsidRDefault="00886A57" w:rsidP="00886A57">
            <w:pPr>
              <w:pStyle w:val="TAC"/>
              <w:rPr>
                <w:rFonts w:cs="Arial"/>
                <w:szCs w:val="18"/>
              </w:rPr>
            </w:pPr>
          </w:p>
        </w:tc>
        <w:tc>
          <w:tcPr>
            <w:tcW w:w="535" w:type="pct"/>
            <w:vAlign w:val="center"/>
          </w:tcPr>
          <w:p w14:paraId="35C79013" w14:textId="77777777" w:rsidR="00886A57" w:rsidRPr="00DB30AC" w:rsidRDefault="00886A57" w:rsidP="00886A57">
            <w:pPr>
              <w:pStyle w:val="TAC"/>
              <w:rPr>
                <w:rFonts w:cs="Arial"/>
                <w:szCs w:val="18"/>
              </w:rPr>
            </w:pPr>
          </w:p>
        </w:tc>
        <w:tc>
          <w:tcPr>
            <w:tcW w:w="535" w:type="pct"/>
            <w:vAlign w:val="center"/>
          </w:tcPr>
          <w:p w14:paraId="43EEF64E" w14:textId="77777777" w:rsidR="00886A57" w:rsidRPr="00DB30AC" w:rsidRDefault="00886A57" w:rsidP="00886A57">
            <w:pPr>
              <w:pStyle w:val="TAC"/>
              <w:rPr>
                <w:rFonts w:cs="Arial"/>
                <w:szCs w:val="18"/>
              </w:rPr>
            </w:pPr>
          </w:p>
        </w:tc>
        <w:tc>
          <w:tcPr>
            <w:tcW w:w="535" w:type="pct"/>
            <w:vAlign w:val="center"/>
          </w:tcPr>
          <w:p w14:paraId="416BDA2A" w14:textId="77777777" w:rsidR="00886A57" w:rsidRPr="00DB30AC" w:rsidRDefault="00886A57" w:rsidP="00886A57">
            <w:pPr>
              <w:pStyle w:val="TAC"/>
            </w:pPr>
          </w:p>
        </w:tc>
      </w:tr>
      <w:tr w:rsidR="00886A57" w:rsidRPr="00DB30AC" w14:paraId="731D784C" w14:textId="77777777" w:rsidTr="00FA46D8">
        <w:trPr>
          <w:jc w:val="center"/>
        </w:trPr>
        <w:tc>
          <w:tcPr>
            <w:tcW w:w="1788" w:type="pct"/>
          </w:tcPr>
          <w:p w14:paraId="6B1AB7A6" w14:textId="77777777" w:rsidR="00886A57" w:rsidRPr="00DB30AC" w:rsidRDefault="00886A57" w:rsidP="00886A57">
            <w:pPr>
              <w:pStyle w:val="TAL"/>
              <w:rPr>
                <w:rFonts w:cs="Arial"/>
                <w:szCs w:val="18"/>
              </w:rPr>
            </w:pPr>
            <w:r w:rsidRPr="00DB30AC">
              <w:rPr>
                <w:rFonts w:cs="Arial"/>
                <w:szCs w:val="18"/>
              </w:rPr>
              <w:t>Number of Code Blocks per Slot</w:t>
            </w:r>
          </w:p>
        </w:tc>
        <w:tc>
          <w:tcPr>
            <w:tcW w:w="444" w:type="pct"/>
            <w:vAlign w:val="center"/>
          </w:tcPr>
          <w:p w14:paraId="7B04568F" w14:textId="77777777" w:rsidR="00886A57" w:rsidRPr="00DB30AC" w:rsidRDefault="00886A57" w:rsidP="00886A57">
            <w:pPr>
              <w:pStyle w:val="TAC"/>
              <w:rPr>
                <w:rFonts w:cs="Arial"/>
                <w:szCs w:val="18"/>
              </w:rPr>
            </w:pPr>
          </w:p>
        </w:tc>
        <w:tc>
          <w:tcPr>
            <w:tcW w:w="628" w:type="pct"/>
            <w:vAlign w:val="center"/>
          </w:tcPr>
          <w:p w14:paraId="7079A482" w14:textId="77777777" w:rsidR="00886A57" w:rsidRPr="00DB30AC" w:rsidRDefault="00886A57" w:rsidP="00886A57">
            <w:pPr>
              <w:pStyle w:val="TAC"/>
              <w:rPr>
                <w:rFonts w:cs="Arial"/>
                <w:szCs w:val="18"/>
              </w:rPr>
            </w:pPr>
          </w:p>
        </w:tc>
        <w:tc>
          <w:tcPr>
            <w:tcW w:w="535" w:type="pct"/>
            <w:vAlign w:val="center"/>
          </w:tcPr>
          <w:p w14:paraId="05A8F31C" w14:textId="77777777" w:rsidR="00886A57" w:rsidRPr="00DB30AC" w:rsidRDefault="00886A57" w:rsidP="00886A57">
            <w:pPr>
              <w:pStyle w:val="TAC"/>
              <w:rPr>
                <w:rFonts w:cs="Arial"/>
                <w:szCs w:val="18"/>
              </w:rPr>
            </w:pPr>
          </w:p>
        </w:tc>
        <w:tc>
          <w:tcPr>
            <w:tcW w:w="535" w:type="pct"/>
            <w:vAlign w:val="center"/>
          </w:tcPr>
          <w:p w14:paraId="3D833198" w14:textId="77777777" w:rsidR="00886A57" w:rsidRPr="00DB30AC" w:rsidRDefault="00886A57" w:rsidP="00886A57">
            <w:pPr>
              <w:pStyle w:val="TAC"/>
              <w:rPr>
                <w:rFonts w:cs="Arial"/>
                <w:szCs w:val="18"/>
              </w:rPr>
            </w:pPr>
          </w:p>
        </w:tc>
        <w:tc>
          <w:tcPr>
            <w:tcW w:w="535" w:type="pct"/>
            <w:vAlign w:val="center"/>
          </w:tcPr>
          <w:p w14:paraId="6D126570" w14:textId="77777777" w:rsidR="00886A57" w:rsidRPr="00DB30AC" w:rsidRDefault="00886A57" w:rsidP="00886A57">
            <w:pPr>
              <w:pStyle w:val="TAC"/>
              <w:rPr>
                <w:rFonts w:cs="Arial"/>
                <w:szCs w:val="18"/>
              </w:rPr>
            </w:pPr>
          </w:p>
        </w:tc>
        <w:tc>
          <w:tcPr>
            <w:tcW w:w="535" w:type="pct"/>
            <w:vAlign w:val="center"/>
          </w:tcPr>
          <w:p w14:paraId="75CA75FE" w14:textId="77777777" w:rsidR="00886A57" w:rsidRPr="00DB30AC" w:rsidRDefault="00886A57" w:rsidP="00886A57">
            <w:pPr>
              <w:pStyle w:val="TAC"/>
            </w:pPr>
          </w:p>
        </w:tc>
      </w:tr>
      <w:tr w:rsidR="00886A57" w:rsidRPr="00DB30AC" w14:paraId="6C030328" w14:textId="77777777" w:rsidTr="00FA46D8">
        <w:trPr>
          <w:jc w:val="center"/>
        </w:trPr>
        <w:tc>
          <w:tcPr>
            <w:tcW w:w="1788" w:type="pct"/>
          </w:tcPr>
          <w:p w14:paraId="4C9CF285" w14:textId="77777777" w:rsidR="00886A57" w:rsidRPr="00DB30AC" w:rsidRDefault="00886A57" w:rsidP="00886A57">
            <w:pPr>
              <w:pStyle w:val="TAL"/>
              <w:rPr>
                <w:rFonts w:cs="Arial"/>
                <w:szCs w:val="18"/>
              </w:rPr>
            </w:pPr>
            <w:r w:rsidRPr="00DB30AC">
              <w:rPr>
                <w:rFonts w:cs="Arial"/>
                <w:szCs w:val="18"/>
              </w:rPr>
              <w:t xml:space="preserve">  For Slots 0 and Slot i, if mod(i, 4) = 3 for i from {0,…,159}</w:t>
            </w:r>
          </w:p>
        </w:tc>
        <w:tc>
          <w:tcPr>
            <w:tcW w:w="444" w:type="pct"/>
            <w:vAlign w:val="center"/>
          </w:tcPr>
          <w:p w14:paraId="3C10BC59" w14:textId="77777777" w:rsidR="00886A57" w:rsidRPr="00DB30AC" w:rsidRDefault="00886A57" w:rsidP="00886A57">
            <w:pPr>
              <w:pStyle w:val="TAC"/>
              <w:rPr>
                <w:rFonts w:cs="Arial"/>
                <w:szCs w:val="18"/>
              </w:rPr>
            </w:pPr>
            <w:r w:rsidRPr="00DB30AC">
              <w:rPr>
                <w:rFonts w:cs="Arial"/>
                <w:szCs w:val="18"/>
              </w:rPr>
              <w:t>CBs</w:t>
            </w:r>
          </w:p>
        </w:tc>
        <w:tc>
          <w:tcPr>
            <w:tcW w:w="628" w:type="pct"/>
            <w:vAlign w:val="center"/>
          </w:tcPr>
          <w:p w14:paraId="6916689D" w14:textId="77777777" w:rsidR="00886A57" w:rsidRPr="00DB30AC" w:rsidRDefault="00886A57" w:rsidP="00886A57">
            <w:pPr>
              <w:pStyle w:val="TAC"/>
              <w:rPr>
                <w:rFonts w:cs="Arial"/>
                <w:szCs w:val="18"/>
              </w:rPr>
            </w:pPr>
            <w:r w:rsidRPr="00DB30AC">
              <w:rPr>
                <w:rFonts w:cs="Arial"/>
                <w:szCs w:val="18"/>
              </w:rPr>
              <w:t>N/A</w:t>
            </w:r>
          </w:p>
        </w:tc>
        <w:tc>
          <w:tcPr>
            <w:tcW w:w="535" w:type="pct"/>
            <w:vAlign w:val="center"/>
          </w:tcPr>
          <w:p w14:paraId="1BB8376A" w14:textId="77777777" w:rsidR="00886A57" w:rsidRPr="00DB30AC" w:rsidRDefault="00886A57" w:rsidP="00886A57">
            <w:pPr>
              <w:pStyle w:val="TAC"/>
              <w:rPr>
                <w:rFonts w:cs="Arial"/>
                <w:szCs w:val="18"/>
              </w:rPr>
            </w:pPr>
          </w:p>
        </w:tc>
        <w:tc>
          <w:tcPr>
            <w:tcW w:w="535" w:type="pct"/>
            <w:vAlign w:val="center"/>
          </w:tcPr>
          <w:p w14:paraId="053291F6" w14:textId="77777777" w:rsidR="00886A57" w:rsidRPr="00DB30AC" w:rsidRDefault="00886A57" w:rsidP="00886A57">
            <w:pPr>
              <w:pStyle w:val="TAC"/>
              <w:rPr>
                <w:rFonts w:cs="Arial"/>
                <w:szCs w:val="18"/>
              </w:rPr>
            </w:pPr>
          </w:p>
        </w:tc>
        <w:tc>
          <w:tcPr>
            <w:tcW w:w="535" w:type="pct"/>
            <w:vAlign w:val="center"/>
          </w:tcPr>
          <w:p w14:paraId="0016438B" w14:textId="77777777" w:rsidR="00886A57" w:rsidRPr="00DB30AC" w:rsidRDefault="00886A57" w:rsidP="00886A57">
            <w:pPr>
              <w:pStyle w:val="TAC"/>
              <w:rPr>
                <w:rFonts w:cs="Arial"/>
                <w:szCs w:val="18"/>
              </w:rPr>
            </w:pPr>
          </w:p>
        </w:tc>
        <w:tc>
          <w:tcPr>
            <w:tcW w:w="535" w:type="pct"/>
            <w:vAlign w:val="center"/>
          </w:tcPr>
          <w:p w14:paraId="7129CF4F" w14:textId="77777777" w:rsidR="00886A57" w:rsidRPr="00DB30AC" w:rsidRDefault="00886A57" w:rsidP="00886A57">
            <w:pPr>
              <w:pStyle w:val="TAC"/>
            </w:pPr>
          </w:p>
        </w:tc>
      </w:tr>
      <w:tr w:rsidR="00886A57" w:rsidRPr="00DB30AC" w14:paraId="6C8ACA41" w14:textId="77777777" w:rsidTr="00FA46D8">
        <w:trPr>
          <w:jc w:val="center"/>
        </w:trPr>
        <w:tc>
          <w:tcPr>
            <w:tcW w:w="1788" w:type="pct"/>
          </w:tcPr>
          <w:p w14:paraId="4A9D0DF1" w14:textId="77777777" w:rsidR="00886A57" w:rsidRPr="00DB30AC" w:rsidRDefault="00886A57" w:rsidP="00886A57">
            <w:pPr>
              <w:pStyle w:val="TAL"/>
              <w:rPr>
                <w:rFonts w:cs="Arial"/>
                <w:szCs w:val="18"/>
              </w:rPr>
            </w:pPr>
            <w:r w:rsidRPr="00DB30AC">
              <w:rPr>
                <w:rFonts w:cs="Arial"/>
                <w:szCs w:val="18"/>
              </w:rPr>
              <w:t xml:space="preserve">  For Slot i, if mod(i, 4) = 2 for i from {1,…, 159}</w:t>
            </w:r>
          </w:p>
        </w:tc>
        <w:tc>
          <w:tcPr>
            <w:tcW w:w="444" w:type="pct"/>
            <w:vAlign w:val="center"/>
          </w:tcPr>
          <w:p w14:paraId="062CAC7F" w14:textId="77777777" w:rsidR="00886A57" w:rsidRPr="00DB30AC" w:rsidRDefault="00886A57" w:rsidP="00886A57">
            <w:pPr>
              <w:pStyle w:val="TAC"/>
              <w:rPr>
                <w:rFonts w:cs="Arial"/>
                <w:szCs w:val="18"/>
              </w:rPr>
            </w:pPr>
            <w:r w:rsidRPr="00DB30AC">
              <w:rPr>
                <w:rFonts w:cs="Arial"/>
                <w:szCs w:val="18"/>
              </w:rPr>
              <w:t>CBs</w:t>
            </w:r>
          </w:p>
        </w:tc>
        <w:tc>
          <w:tcPr>
            <w:tcW w:w="628" w:type="pct"/>
            <w:vAlign w:val="center"/>
          </w:tcPr>
          <w:p w14:paraId="7AE244B9" w14:textId="77777777" w:rsidR="00886A57" w:rsidRPr="00DB30AC" w:rsidRDefault="00886A57" w:rsidP="00886A57">
            <w:pPr>
              <w:pStyle w:val="TAC"/>
              <w:rPr>
                <w:rFonts w:cs="Arial"/>
                <w:szCs w:val="18"/>
              </w:rPr>
            </w:pPr>
            <w:r w:rsidRPr="00DB30AC">
              <w:rPr>
                <w:rFonts w:cs="Arial"/>
                <w:szCs w:val="18"/>
              </w:rPr>
              <w:t>5</w:t>
            </w:r>
          </w:p>
        </w:tc>
        <w:tc>
          <w:tcPr>
            <w:tcW w:w="535" w:type="pct"/>
            <w:vAlign w:val="center"/>
          </w:tcPr>
          <w:p w14:paraId="55735D13" w14:textId="77777777" w:rsidR="00886A57" w:rsidRPr="00DB30AC" w:rsidRDefault="00886A57" w:rsidP="00886A57">
            <w:pPr>
              <w:pStyle w:val="TAC"/>
              <w:rPr>
                <w:rFonts w:cs="Arial"/>
                <w:szCs w:val="18"/>
              </w:rPr>
            </w:pPr>
          </w:p>
        </w:tc>
        <w:tc>
          <w:tcPr>
            <w:tcW w:w="535" w:type="pct"/>
            <w:vAlign w:val="center"/>
          </w:tcPr>
          <w:p w14:paraId="45C68316" w14:textId="77777777" w:rsidR="00886A57" w:rsidRPr="00DB30AC" w:rsidRDefault="00886A57" w:rsidP="00886A57">
            <w:pPr>
              <w:pStyle w:val="TAC"/>
              <w:rPr>
                <w:rFonts w:cs="Arial"/>
                <w:szCs w:val="18"/>
              </w:rPr>
            </w:pPr>
          </w:p>
        </w:tc>
        <w:tc>
          <w:tcPr>
            <w:tcW w:w="535" w:type="pct"/>
            <w:vAlign w:val="center"/>
          </w:tcPr>
          <w:p w14:paraId="6B9FAD05" w14:textId="77777777" w:rsidR="00886A57" w:rsidRPr="00DB30AC" w:rsidRDefault="00886A57" w:rsidP="00886A57">
            <w:pPr>
              <w:pStyle w:val="TAC"/>
              <w:rPr>
                <w:rFonts w:cs="Arial"/>
                <w:szCs w:val="18"/>
              </w:rPr>
            </w:pPr>
          </w:p>
        </w:tc>
        <w:tc>
          <w:tcPr>
            <w:tcW w:w="535" w:type="pct"/>
            <w:vAlign w:val="center"/>
          </w:tcPr>
          <w:p w14:paraId="67BD8456" w14:textId="77777777" w:rsidR="00886A57" w:rsidRPr="00DB30AC" w:rsidRDefault="00886A57" w:rsidP="00886A57">
            <w:pPr>
              <w:pStyle w:val="TAC"/>
            </w:pPr>
          </w:p>
        </w:tc>
      </w:tr>
      <w:tr w:rsidR="00886A57" w:rsidRPr="00DB30AC" w14:paraId="4214D6E2" w14:textId="77777777" w:rsidTr="00FA46D8">
        <w:trPr>
          <w:jc w:val="center"/>
        </w:trPr>
        <w:tc>
          <w:tcPr>
            <w:tcW w:w="1788" w:type="pct"/>
          </w:tcPr>
          <w:p w14:paraId="237E18D9" w14:textId="77777777" w:rsidR="00886A57" w:rsidRPr="00DB30AC" w:rsidRDefault="00886A57" w:rsidP="00886A57">
            <w:pPr>
              <w:pStyle w:val="TAL"/>
              <w:rPr>
                <w:rFonts w:cs="Arial"/>
                <w:szCs w:val="18"/>
              </w:rPr>
            </w:pPr>
            <w:r w:rsidRPr="00DB30AC">
              <w:rPr>
                <w:rFonts w:cs="Arial"/>
                <w:szCs w:val="18"/>
              </w:rPr>
              <w:t xml:space="preserve">  For Slot i, if mod(i, 4) = {0,1} for i from {1,…,159}</w:t>
            </w:r>
          </w:p>
        </w:tc>
        <w:tc>
          <w:tcPr>
            <w:tcW w:w="444" w:type="pct"/>
            <w:vAlign w:val="center"/>
          </w:tcPr>
          <w:p w14:paraId="378C12C7" w14:textId="77777777" w:rsidR="00886A57" w:rsidRPr="00DB30AC" w:rsidRDefault="00886A57" w:rsidP="00886A57">
            <w:pPr>
              <w:pStyle w:val="TAC"/>
              <w:rPr>
                <w:rFonts w:cs="Arial"/>
                <w:szCs w:val="18"/>
              </w:rPr>
            </w:pPr>
            <w:r w:rsidRPr="00DB30AC">
              <w:rPr>
                <w:rFonts w:cs="Arial"/>
                <w:szCs w:val="18"/>
              </w:rPr>
              <w:t>CBs</w:t>
            </w:r>
          </w:p>
        </w:tc>
        <w:tc>
          <w:tcPr>
            <w:tcW w:w="628" w:type="pct"/>
            <w:vAlign w:val="center"/>
          </w:tcPr>
          <w:p w14:paraId="13B91CE2" w14:textId="77777777" w:rsidR="00886A57" w:rsidRPr="00DB30AC" w:rsidRDefault="00886A57" w:rsidP="00886A57">
            <w:pPr>
              <w:pStyle w:val="TAC"/>
              <w:rPr>
                <w:rFonts w:cs="Arial"/>
                <w:szCs w:val="18"/>
              </w:rPr>
            </w:pPr>
            <w:r w:rsidRPr="00DB30AC">
              <w:rPr>
                <w:rFonts w:cs="Arial"/>
                <w:szCs w:val="18"/>
              </w:rPr>
              <w:t>6</w:t>
            </w:r>
          </w:p>
        </w:tc>
        <w:tc>
          <w:tcPr>
            <w:tcW w:w="535" w:type="pct"/>
            <w:vAlign w:val="center"/>
          </w:tcPr>
          <w:p w14:paraId="3F95D39B" w14:textId="77777777" w:rsidR="00886A57" w:rsidRPr="00DB30AC" w:rsidRDefault="00886A57" w:rsidP="00886A57">
            <w:pPr>
              <w:pStyle w:val="TAC"/>
              <w:rPr>
                <w:rFonts w:cs="Arial"/>
                <w:szCs w:val="18"/>
              </w:rPr>
            </w:pPr>
          </w:p>
        </w:tc>
        <w:tc>
          <w:tcPr>
            <w:tcW w:w="535" w:type="pct"/>
            <w:vAlign w:val="center"/>
          </w:tcPr>
          <w:p w14:paraId="71E3C26A" w14:textId="77777777" w:rsidR="00886A57" w:rsidRPr="00DB30AC" w:rsidRDefault="00886A57" w:rsidP="00886A57">
            <w:pPr>
              <w:pStyle w:val="TAC"/>
              <w:rPr>
                <w:rFonts w:cs="Arial"/>
                <w:szCs w:val="18"/>
              </w:rPr>
            </w:pPr>
          </w:p>
        </w:tc>
        <w:tc>
          <w:tcPr>
            <w:tcW w:w="535" w:type="pct"/>
            <w:vAlign w:val="center"/>
          </w:tcPr>
          <w:p w14:paraId="49A645EF" w14:textId="77777777" w:rsidR="00886A57" w:rsidRPr="00DB30AC" w:rsidRDefault="00886A57" w:rsidP="00886A57">
            <w:pPr>
              <w:pStyle w:val="TAC"/>
              <w:rPr>
                <w:rFonts w:cs="Arial"/>
                <w:szCs w:val="18"/>
              </w:rPr>
            </w:pPr>
          </w:p>
        </w:tc>
        <w:tc>
          <w:tcPr>
            <w:tcW w:w="535" w:type="pct"/>
            <w:vAlign w:val="center"/>
          </w:tcPr>
          <w:p w14:paraId="0AD5AB2F" w14:textId="77777777" w:rsidR="00886A57" w:rsidRPr="00DB30AC" w:rsidRDefault="00886A57" w:rsidP="00886A57">
            <w:pPr>
              <w:pStyle w:val="TAC"/>
            </w:pPr>
          </w:p>
        </w:tc>
      </w:tr>
      <w:tr w:rsidR="00886A57" w:rsidRPr="00DB30AC" w14:paraId="3F6ACE80" w14:textId="77777777" w:rsidTr="00FA46D8">
        <w:trPr>
          <w:jc w:val="center"/>
        </w:trPr>
        <w:tc>
          <w:tcPr>
            <w:tcW w:w="1788" w:type="pct"/>
          </w:tcPr>
          <w:p w14:paraId="34846768" w14:textId="77777777" w:rsidR="00886A57" w:rsidRPr="00DB30AC" w:rsidRDefault="00886A57" w:rsidP="00886A57">
            <w:pPr>
              <w:pStyle w:val="TAL"/>
              <w:rPr>
                <w:rFonts w:cs="Arial"/>
                <w:szCs w:val="18"/>
              </w:rPr>
            </w:pPr>
            <w:r w:rsidRPr="00DB30AC">
              <w:rPr>
                <w:rFonts w:cs="Arial"/>
                <w:szCs w:val="18"/>
              </w:rPr>
              <w:t>Binary Channel Bits Per Slot</w:t>
            </w:r>
          </w:p>
        </w:tc>
        <w:tc>
          <w:tcPr>
            <w:tcW w:w="444" w:type="pct"/>
            <w:vAlign w:val="center"/>
          </w:tcPr>
          <w:p w14:paraId="567FC950" w14:textId="77777777" w:rsidR="00886A57" w:rsidRPr="00DB30AC" w:rsidRDefault="00886A57" w:rsidP="00886A57">
            <w:pPr>
              <w:pStyle w:val="TAC"/>
              <w:rPr>
                <w:rFonts w:cs="Arial"/>
                <w:szCs w:val="18"/>
              </w:rPr>
            </w:pPr>
          </w:p>
        </w:tc>
        <w:tc>
          <w:tcPr>
            <w:tcW w:w="628" w:type="pct"/>
            <w:vAlign w:val="center"/>
          </w:tcPr>
          <w:p w14:paraId="7F5AD54E" w14:textId="77777777" w:rsidR="00886A57" w:rsidRPr="00DB30AC" w:rsidRDefault="00886A57" w:rsidP="00886A57">
            <w:pPr>
              <w:pStyle w:val="TAC"/>
              <w:rPr>
                <w:rFonts w:cs="Arial"/>
                <w:szCs w:val="18"/>
              </w:rPr>
            </w:pPr>
          </w:p>
        </w:tc>
        <w:tc>
          <w:tcPr>
            <w:tcW w:w="535" w:type="pct"/>
            <w:vAlign w:val="center"/>
          </w:tcPr>
          <w:p w14:paraId="5AB609F8" w14:textId="77777777" w:rsidR="00886A57" w:rsidRPr="00DB30AC" w:rsidRDefault="00886A57" w:rsidP="00886A57">
            <w:pPr>
              <w:pStyle w:val="TAC"/>
              <w:rPr>
                <w:rFonts w:cs="Arial"/>
                <w:szCs w:val="18"/>
              </w:rPr>
            </w:pPr>
          </w:p>
        </w:tc>
        <w:tc>
          <w:tcPr>
            <w:tcW w:w="535" w:type="pct"/>
            <w:vAlign w:val="center"/>
          </w:tcPr>
          <w:p w14:paraId="14A95A05" w14:textId="77777777" w:rsidR="00886A57" w:rsidRPr="00DB30AC" w:rsidRDefault="00886A57" w:rsidP="00886A57">
            <w:pPr>
              <w:pStyle w:val="TAC"/>
              <w:rPr>
                <w:rFonts w:cs="Arial"/>
                <w:szCs w:val="18"/>
              </w:rPr>
            </w:pPr>
          </w:p>
        </w:tc>
        <w:tc>
          <w:tcPr>
            <w:tcW w:w="535" w:type="pct"/>
            <w:vAlign w:val="center"/>
          </w:tcPr>
          <w:p w14:paraId="3FEF2D03" w14:textId="77777777" w:rsidR="00886A57" w:rsidRPr="00DB30AC" w:rsidRDefault="00886A57" w:rsidP="00886A57">
            <w:pPr>
              <w:pStyle w:val="TAC"/>
              <w:rPr>
                <w:rFonts w:cs="Arial"/>
                <w:szCs w:val="18"/>
              </w:rPr>
            </w:pPr>
          </w:p>
        </w:tc>
        <w:tc>
          <w:tcPr>
            <w:tcW w:w="535" w:type="pct"/>
            <w:vAlign w:val="center"/>
          </w:tcPr>
          <w:p w14:paraId="559E9299" w14:textId="77777777" w:rsidR="00886A57" w:rsidRPr="00DB30AC" w:rsidRDefault="00886A57" w:rsidP="00886A57">
            <w:pPr>
              <w:pStyle w:val="TAC"/>
            </w:pPr>
          </w:p>
        </w:tc>
      </w:tr>
      <w:tr w:rsidR="00886A57" w:rsidRPr="00DB30AC" w14:paraId="2E1D1D0C" w14:textId="77777777" w:rsidTr="00FA46D8">
        <w:trPr>
          <w:jc w:val="center"/>
        </w:trPr>
        <w:tc>
          <w:tcPr>
            <w:tcW w:w="1788" w:type="pct"/>
          </w:tcPr>
          <w:p w14:paraId="7F80D2F2" w14:textId="77777777" w:rsidR="00886A57" w:rsidRPr="00DB30AC" w:rsidRDefault="00886A57" w:rsidP="00886A57">
            <w:pPr>
              <w:pStyle w:val="TAL"/>
              <w:rPr>
                <w:rFonts w:cs="Arial"/>
                <w:szCs w:val="18"/>
              </w:rPr>
            </w:pPr>
            <w:r w:rsidRPr="00DB30AC">
              <w:rPr>
                <w:rFonts w:cs="Arial"/>
                <w:szCs w:val="18"/>
              </w:rPr>
              <w:t xml:space="preserve">  For Slots 0 and Slot i, if mod(i, 4) = 3 for i from {0,…,159}</w:t>
            </w:r>
          </w:p>
        </w:tc>
        <w:tc>
          <w:tcPr>
            <w:tcW w:w="444" w:type="pct"/>
            <w:vAlign w:val="center"/>
          </w:tcPr>
          <w:p w14:paraId="0C2994F0" w14:textId="77777777" w:rsidR="00886A57" w:rsidRPr="00DB30AC" w:rsidRDefault="00886A57" w:rsidP="00886A57">
            <w:pPr>
              <w:pStyle w:val="TAC"/>
              <w:rPr>
                <w:rFonts w:cs="Arial"/>
                <w:szCs w:val="18"/>
              </w:rPr>
            </w:pPr>
            <w:r w:rsidRPr="00DB30AC">
              <w:rPr>
                <w:rFonts w:cs="Arial"/>
                <w:szCs w:val="18"/>
              </w:rPr>
              <w:t>Bits</w:t>
            </w:r>
          </w:p>
        </w:tc>
        <w:tc>
          <w:tcPr>
            <w:tcW w:w="628" w:type="pct"/>
            <w:vAlign w:val="center"/>
          </w:tcPr>
          <w:p w14:paraId="32437AF4" w14:textId="77777777" w:rsidR="00886A57" w:rsidRPr="00DB30AC" w:rsidRDefault="00886A57" w:rsidP="00886A57">
            <w:pPr>
              <w:pStyle w:val="TAC"/>
              <w:rPr>
                <w:rFonts w:cs="Arial"/>
                <w:szCs w:val="18"/>
              </w:rPr>
            </w:pPr>
            <w:r w:rsidRPr="00DB30AC">
              <w:rPr>
                <w:rFonts w:cs="Arial"/>
                <w:szCs w:val="18"/>
              </w:rPr>
              <w:t>N/A</w:t>
            </w:r>
          </w:p>
        </w:tc>
        <w:tc>
          <w:tcPr>
            <w:tcW w:w="535" w:type="pct"/>
            <w:vAlign w:val="center"/>
          </w:tcPr>
          <w:p w14:paraId="61D0AC38" w14:textId="77777777" w:rsidR="00886A57" w:rsidRPr="00DB30AC" w:rsidRDefault="00886A57" w:rsidP="00886A57">
            <w:pPr>
              <w:pStyle w:val="TAC"/>
              <w:rPr>
                <w:rFonts w:cs="Arial"/>
                <w:szCs w:val="18"/>
              </w:rPr>
            </w:pPr>
          </w:p>
        </w:tc>
        <w:tc>
          <w:tcPr>
            <w:tcW w:w="535" w:type="pct"/>
            <w:vAlign w:val="center"/>
          </w:tcPr>
          <w:p w14:paraId="1D6BC86C" w14:textId="77777777" w:rsidR="00886A57" w:rsidRPr="00DB30AC" w:rsidRDefault="00886A57" w:rsidP="00886A57">
            <w:pPr>
              <w:pStyle w:val="TAC"/>
              <w:rPr>
                <w:rFonts w:cs="Arial"/>
                <w:szCs w:val="18"/>
              </w:rPr>
            </w:pPr>
          </w:p>
        </w:tc>
        <w:tc>
          <w:tcPr>
            <w:tcW w:w="535" w:type="pct"/>
            <w:vAlign w:val="center"/>
          </w:tcPr>
          <w:p w14:paraId="4AF4962C" w14:textId="77777777" w:rsidR="00886A57" w:rsidRPr="00DB30AC" w:rsidRDefault="00886A57" w:rsidP="00886A57">
            <w:pPr>
              <w:pStyle w:val="TAC"/>
              <w:rPr>
                <w:rFonts w:cs="Arial"/>
                <w:szCs w:val="18"/>
              </w:rPr>
            </w:pPr>
          </w:p>
        </w:tc>
        <w:tc>
          <w:tcPr>
            <w:tcW w:w="535" w:type="pct"/>
            <w:vAlign w:val="center"/>
          </w:tcPr>
          <w:p w14:paraId="24320601" w14:textId="77777777" w:rsidR="00886A57" w:rsidRPr="00DB30AC" w:rsidRDefault="00886A57" w:rsidP="00886A57">
            <w:pPr>
              <w:pStyle w:val="TAC"/>
            </w:pPr>
          </w:p>
        </w:tc>
      </w:tr>
      <w:tr w:rsidR="00886A57" w:rsidRPr="00DB30AC" w14:paraId="24FBFACC" w14:textId="77777777" w:rsidTr="00FA46D8">
        <w:trPr>
          <w:jc w:val="center"/>
        </w:trPr>
        <w:tc>
          <w:tcPr>
            <w:tcW w:w="1788" w:type="pct"/>
          </w:tcPr>
          <w:p w14:paraId="2DF0102E" w14:textId="77777777" w:rsidR="00886A57" w:rsidRPr="00DB30AC" w:rsidRDefault="00886A57" w:rsidP="00886A57">
            <w:pPr>
              <w:pStyle w:val="TAL"/>
              <w:rPr>
                <w:rFonts w:cs="Arial"/>
                <w:szCs w:val="18"/>
              </w:rPr>
            </w:pPr>
            <w:r w:rsidRPr="00DB30AC">
              <w:rPr>
                <w:rFonts w:cs="Arial"/>
                <w:szCs w:val="18"/>
              </w:rPr>
              <w:t xml:space="preserve">  For Slot i = 80, 81</w:t>
            </w:r>
          </w:p>
        </w:tc>
        <w:tc>
          <w:tcPr>
            <w:tcW w:w="444" w:type="pct"/>
            <w:vAlign w:val="center"/>
          </w:tcPr>
          <w:p w14:paraId="6DA97EBD" w14:textId="77777777" w:rsidR="00886A57" w:rsidRPr="00DB30AC" w:rsidRDefault="00886A57" w:rsidP="00886A57">
            <w:pPr>
              <w:pStyle w:val="TAC"/>
              <w:rPr>
                <w:rFonts w:cs="Arial"/>
                <w:szCs w:val="18"/>
              </w:rPr>
            </w:pPr>
            <w:r w:rsidRPr="00DB30AC">
              <w:rPr>
                <w:rFonts w:cs="Arial"/>
                <w:szCs w:val="18"/>
              </w:rPr>
              <w:t>Bits</w:t>
            </w:r>
          </w:p>
        </w:tc>
        <w:tc>
          <w:tcPr>
            <w:tcW w:w="628" w:type="pct"/>
            <w:vAlign w:val="center"/>
          </w:tcPr>
          <w:p w14:paraId="1A70042F" w14:textId="77777777" w:rsidR="00886A57" w:rsidRPr="00DB30AC" w:rsidRDefault="00886A57" w:rsidP="00886A57">
            <w:pPr>
              <w:pStyle w:val="TAC"/>
              <w:rPr>
                <w:rFonts w:cs="Arial"/>
                <w:szCs w:val="18"/>
              </w:rPr>
            </w:pPr>
            <w:r w:rsidRPr="00DB30AC">
              <w:rPr>
                <w:rFonts w:cs="Arial"/>
                <w:szCs w:val="18"/>
              </w:rPr>
              <w:t>114940</w:t>
            </w:r>
          </w:p>
        </w:tc>
        <w:tc>
          <w:tcPr>
            <w:tcW w:w="535" w:type="pct"/>
            <w:vAlign w:val="center"/>
          </w:tcPr>
          <w:p w14:paraId="565D4BBA" w14:textId="77777777" w:rsidR="00886A57" w:rsidRPr="00DB30AC" w:rsidRDefault="00886A57" w:rsidP="00886A57">
            <w:pPr>
              <w:pStyle w:val="TAC"/>
              <w:rPr>
                <w:rFonts w:cs="Arial"/>
                <w:szCs w:val="18"/>
              </w:rPr>
            </w:pPr>
          </w:p>
        </w:tc>
        <w:tc>
          <w:tcPr>
            <w:tcW w:w="535" w:type="pct"/>
            <w:vAlign w:val="center"/>
          </w:tcPr>
          <w:p w14:paraId="542EF171" w14:textId="77777777" w:rsidR="00886A57" w:rsidRPr="00DB30AC" w:rsidRDefault="00886A57" w:rsidP="00886A57">
            <w:pPr>
              <w:pStyle w:val="TAC"/>
              <w:rPr>
                <w:rFonts w:cs="Arial"/>
                <w:szCs w:val="18"/>
              </w:rPr>
            </w:pPr>
          </w:p>
        </w:tc>
        <w:tc>
          <w:tcPr>
            <w:tcW w:w="535" w:type="pct"/>
            <w:vAlign w:val="center"/>
          </w:tcPr>
          <w:p w14:paraId="27F151D8" w14:textId="77777777" w:rsidR="00886A57" w:rsidRPr="00DB30AC" w:rsidRDefault="00886A57" w:rsidP="00886A57">
            <w:pPr>
              <w:pStyle w:val="TAC"/>
              <w:rPr>
                <w:rFonts w:cs="Arial"/>
                <w:szCs w:val="18"/>
              </w:rPr>
            </w:pPr>
          </w:p>
        </w:tc>
        <w:tc>
          <w:tcPr>
            <w:tcW w:w="535" w:type="pct"/>
            <w:vAlign w:val="center"/>
          </w:tcPr>
          <w:p w14:paraId="6FDDA47B" w14:textId="77777777" w:rsidR="00886A57" w:rsidRPr="00DB30AC" w:rsidRDefault="00886A57" w:rsidP="00886A57">
            <w:pPr>
              <w:pStyle w:val="TAC"/>
            </w:pPr>
          </w:p>
        </w:tc>
      </w:tr>
      <w:tr w:rsidR="00886A57" w:rsidRPr="00DB30AC" w14:paraId="0482C2B7" w14:textId="77777777" w:rsidTr="00FA46D8">
        <w:trPr>
          <w:jc w:val="center"/>
        </w:trPr>
        <w:tc>
          <w:tcPr>
            <w:tcW w:w="1788" w:type="pct"/>
          </w:tcPr>
          <w:p w14:paraId="71D11E2D" w14:textId="77777777" w:rsidR="00886A57" w:rsidRPr="00DB30AC" w:rsidRDefault="00886A57" w:rsidP="00886A57">
            <w:pPr>
              <w:pStyle w:val="TAL"/>
              <w:rPr>
                <w:rFonts w:cs="Arial"/>
                <w:szCs w:val="18"/>
              </w:rPr>
            </w:pPr>
            <w:r w:rsidRPr="00DB30AC">
              <w:rPr>
                <w:rFonts w:cs="Arial"/>
                <w:szCs w:val="18"/>
              </w:rPr>
              <w:t xml:space="preserve">  For Slot i, if mod(i, 4) = 2 for i from {4,…, 159}</w:t>
            </w:r>
          </w:p>
        </w:tc>
        <w:tc>
          <w:tcPr>
            <w:tcW w:w="444" w:type="pct"/>
            <w:vAlign w:val="center"/>
          </w:tcPr>
          <w:p w14:paraId="7E7F9BC8" w14:textId="77777777" w:rsidR="00886A57" w:rsidRPr="00DB30AC" w:rsidRDefault="00886A57" w:rsidP="00886A57">
            <w:pPr>
              <w:pStyle w:val="TAC"/>
              <w:rPr>
                <w:rFonts w:cs="Arial"/>
                <w:szCs w:val="18"/>
              </w:rPr>
            </w:pPr>
            <w:r w:rsidRPr="00DB30AC">
              <w:rPr>
                <w:rFonts w:cs="Arial"/>
                <w:szCs w:val="18"/>
              </w:rPr>
              <w:t>Bits</w:t>
            </w:r>
          </w:p>
        </w:tc>
        <w:tc>
          <w:tcPr>
            <w:tcW w:w="628" w:type="pct"/>
            <w:vAlign w:val="center"/>
          </w:tcPr>
          <w:p w14:paraId="0088362E" w14:textId="77777777" w:rsidR="00886A57" w:rsidRPr="00DB30AC" w:rsidRDefault="00886A57" w:rsidP="00886A57">
            <w:pPr>
              <w:pStyle w:val="TAC"/>
              <w:rPr>
                <w:rFonts w:cs="Arial"/>
                <w:szCs w:val="18"/>
              </w:rPr>
            </w:pPr>
            <w:r w:rsidRPr="00DB30AC">
              <w:rPr>
                <w:rFonts w:cs="Arial"/>
                <w:szCs w:val="18"/>
              </w:rPr>
              <w:t>82368</w:t>
            </w:r>
          </w:p>
        </w:tc>
        <w:tc>
          <w:tcPr>
            <w:tcW w:w="535" w:type="pct"/>
            <w:vAlign w:val="center"/>
          </w:tcPr>
          <w:p w14:paraId="04933332" w14:textId="77777777" w:rsidR="00886A57" w:rsidRPr="00DB30AC" w:rsidRDefault="00886A57" w:rsidP="00886A57">
            <w:pPr>
              <w:pStyle w:val="TAC"/>
              <w:rPr>
                <w:rFonts w:cs="Arial"/>
                <w:szCs w:val="18"/>
              </w:rPr>
            </w:pPr>
          </w:p>
        </w:tc>
        <w:tc>
          <w:tcPr>
            <w:tcW w:w="535" w:type="pct"/>
            <w:vAlign w:val="center"/>
          </w:tcPr>
          <w:p w14:paraId="1E1FA649" w14:textId="77777777" w:rsidR="00886A57" w:rsidRPr="00DB30AC" w:rsidRDefault="00886A57" w:rsidP="00886A57">
            <w:pPr>
              <w:pStyle w:val="TAC"/>
              <w:rPr>
                <w:rFonts w:cs="Arial"/>
                <w:szCs w:val="18"/>
              </w:rPr>
            </w:pPr>
          </w:p>
        </w:tc>
        <w:tc>
          <w:tcPr>
            <w:tcW w:w="535" w:type="pct"/>
            <w:vAlign w:val="center"/>
          </w:tcPr>
          <w:p w14:paraId="3F3B086F" w14:textId="77777777" w:rsidR="00886A57" w:rsidRPr="00DB30AC" w:rsidRDefault="00886A57" w:rsidP="00886A57">
            <w:pPr>
              <w:pStyle w:val="TAC"/>
              <w:rPr>
                <w:rFonts w:cs="Arial"/>
                <w:szCs w:val="18"/>
              </w:rPr>
            </w:pPr>
          </w:p>
        </w:tc>
        <w:tc>
          <w:tcPr>
            <w:tcW w:w="535" w:type="pct"/>
            <w:vAlign w:val="center"/>
          </w:tcPr>
          <w:p w14:paraId="56BF5092" w14:textId="77777777" w:rsidR="00886A57" w:rsidRPr="00DB30AC" w:rsidRDefault="00886A57" w:rsidP="00886A57">
            <w:pPr>
              <w:pStyle w:val="TAC"/>
            </w:pPr>
          </w:p>
        </w:tc>
      </w:tr>
      <w:tr w:rsidR="00886A57" w:rsidRPr="00DB30AC" w14:paraId="0F75C896" w14:textId="77777777" w:rsidTr="00FA46D8">
        <w:trPr>
          <w:jc w:val="center"/>
        </w:trPr>
        <w:tc>
          <w:tcPr>
            <w:tcW w:w="1788" w:type="pct"/>
          </w:tcPr>
          <w:p w14:paraId="27749982" w14:textId="77777777" w:rsidR="00886A57" w:rsidRPr="00DB30AC" w:rsidRDefault="00886A57" w:rsidP="00886A57">
            <w:pPr>
              <w:pStyle w:val="TAL"/>
              <w:rPr>
                <w:rFonts w:cs="Arial"/>
                <w:szCs w:val="18"/>
              </w:rPr>
            </w:pPr>
            <w:r w:rsidRPr="00DB30AC">
              <w:rPr>
                <w:rFonts w:cs="Arial"/>
                <w:szCs w:val="18"/>
              </w:rPr>
              <w:t xml:space="preserve">  For Slot i, if mod(i, 4) = {0,1} for i from {1,…,79,82,…,159}</w:t>
            </w:r>
          </w:p>
        </w:tc>
        <w:tc>
          <w:tcPr>
            <w:tcW w:w="444" w:type="pct"/>
            <w:vAlign w:val="center"/>
          </w:tcPr>
          <w:p w14:paraId="3F31DE74" w14:textId="77777777" w:rsidR="00886A57" w:rsidRPr="00DB30AC" w:rsidRDefault="00886A57" w:rsidP="00886A57">
            <w:pPr>
              <w:pStyle w:val="TAC"/>
              <w:rPr>
                <w:rFonts w:cs="Arial"/>
                <w:szCs w:val="18"/>
              </w:rPr>
            </w:pPr>
            <w:r w:rsidRPr="00DB30AC">
              <w:rPr>
                <w:rFonts w:cs="Arial"/>
                <w:szCs w:val="18"/>
              </w:rPr>
              <w:t>Bits</w:t>
            </w:r>
          </w:p>
        </w:tc>
        <w:tc>
          <w:tcPr>
            <w:tcW w:w="628" w:type="pct"/>
            <w:vAlign w:val="center"/>
          </w:tcPr>
          <w:p w14:paraId="772FD3E4" w14:textId="77777777" w:rsidR="00886A57" w:rsidRPr="00DB30AC" w:rsidRDefault="00886A57" w:rsidP="00886A57">
            <w:pPr>
              <w:pStyle w:val="TAC"/>
              <w:rPr>
                <w:rFonts w:cs="Arial"/>
                <w:szCs w:val="18"/>
              </w:rPr>
            </w:pPr>
            <w:r w:rsidRPr="00DB30AC">
              <w:rPr>
                <w:rFonts w:cs="Arial"/>
                <w:szCs w:val="18"/>
              </w:rPr>
              <w:t>109692</w:t>
            </w:r>
          </w:p>
        </w:tc>
        <w:tc>
          <w:tcPr>
            <w:tcW w:w="535" w:type="pct"/>
            <w:vAlign w:val="center"/>
          </w:tcPr>
          <w:p w14:paraId="00E0C42C" w14:textId="77777777" w:rsidR="00886A57" w:rsidRPr="00DB30AC" w:rsidRDefault="00886A57" w:rsidP="00886A57">
            <w:pPr>
              <w:pStyle w:val="TAC"/>
              <w:rPr>
                <w:rFonts w:cs="Arial"/>
                <w:szCs w:val="18"/>
              </w:rPr>
            </w:pPr>
          </w:p>
        </w:tc>
        <w:tc>
          <w:tcPr>
            <w:tcW w:w="535" w:type="pct"/>
            <w:vAlign w:val="center"/>
          </w:tcPr>
          <w:p w14:paraId="49D286A7" w14:textId="77777777" w:rsidR="00886A57" w:rsidRPr="00DB30AC" w:rsidRDefault="00886A57" w:rsidP="00886A57">
            <w:pPr>
              <w:pStyle w:val="TAC"/>
              <w:rPr>
                <w:rFonts w:cs="Arial"/>
                <w:szCs w:val="18"/>
              </w:rPr>
            </w:pPr>
          </w:p>
        </w:tc>
        <w:tc>
          <w:tcPr>
            <w:tcW w:w="535" w:type="pct"/>
            <w:vAlign w:val="center"/>
          </w:tcPr>
          <w:p w14:paraId="2C849720" w14:textId="77777777" w:rsidR="00886A57" w:rsidRPr="00DB30AC" w:rsidRDefault="00886A57" w:rsidP="00886A57">
            <w:pPr>
              <w:pStyle w:val="TAC"/>
              <w:rPr>
                <w:rFonts w:cs="Arial"/>
                <w:szCs w:val="18"/>
              </w:rPr>
            </w:pPr>
          </w:p>
        </w:tc>
        <w:tc>
          <w:tcPr>
            <w:tcW w:w="535" w:type="pct"/>
            <w:vAlign w:val="center"/>
          </w:tcPr>
          <w:p w14:paraId="75A67F7D" w14:textId="77777777" w:rsidR="00886A57" w:rsidRPr="00DB30AC" w:rsidRDefault="00886A57" w:rsidP="00886A57">
            <w:pPr>
              <w:pStyle w:val="TAC"/>
            </w:pPr>
          </w:p>
        </w:tc>
      </w:tr>
      <w:tr w:rsidR="00886A57" w:rsidRPr="00DB30AC" w14:paraId="47792FC6" w14:textId="77777777" w:rsidTr="00FA46D8">
        <w:trPr>
          <w:jc w:val="center"/>
        </w:trPr>
        <w:tc>
          <w:tcPr>
            <w:tcW w:w="1788" w:type="pct"/>
          </w:tcPr>
          <w:p w14:paraId="349CE4CE" w14:textId="77777777" w:rsidR="00886A57" w:rsidRPr="00DB30AC" w:rsidRDefault="00886A57" w:rsidP="00886A57">
            <w:pPr>
              <w:pStyle w:val="TAL"/>
              <w:rPr>
                <w:rFonts w:cs="Arial"/>
                <w:szCs w:val="18"/>
              </w:rPr>
            </w:pPr>
            <w:r w:rsidRPr="00DB30AC">
              <w:rPr>
                <w:rFonts w:cs="Arial"/>
                <w:szCs w:val="18"/>
              </w:rPr>
              <w:t>Max. Throughput averaged over 2 frames</w:t>
            </w:r>
          </w:p>
        </w:tc>
        <w:tc>
          <w:tcPr>
            <w:tcW w:w="444" w:type="pct"/>
            <w:vAlign w:val="center"/>
          </w:tcPr>
          <w:p w14:paraId="0202832A" w14:textId="77777777" w:rsidR="00886A57" w:rsidRPr="00DB30AC" w:rsidRDefault="00886A57" w:rsidP="00886A57">
            <w:pPr>
              <w:pStyle w:val="TAC"/>
              <w:rPr>
                <w:rFonts w:cs="Arial"/>
                <w:szCs w:val="18"/>
              </w:rPr>
            </w:pPr>
            <w:r w:rsidRPr="00DB30AC">
              <w:rPr>
                <w:rFonts w:cs="Arial"/>
                <w:szCs w:val="18"/>
              </w:rPr>
              <w:t>Mbps</w:t>
            </w:r>
          </w:p>
        </w:tc>
        <w:tc>
          <w:tcPr>
            <w:tcW w:w="628" w:type="pct"/>
            <w:vAlign w:val="center"/>
          </w:tcPr>
          <w:p w14:paraId="356E8AF2" w14:textId="77777777" w:rsidR="00886A57" w:rsidRPr="00DB30AC" w:rsidRDefault="00886A57" w:rsidP="00886A57">
            <w:pPr>
              <w:pStyle w:val="TAC"/>
              <w:rPr>
                <w:rFonts w:cs="Arial"/>
                <w:szCs w:val="18"/>
              </w:rPr>
            </w:pPr>
            <w:r w:rsidRPr="00DB30AC">
              <w:rPr>
                <w:rFonts w:cs="Arial"/>
                <w:szCs w:val="18"/>
              </w:rPr>
              <w:t>255.724</w:t>
            </w:r>
          </w:p>
        </w:tc>
        <w:tc>
          <w:tcPr>
            <w:tcW w:w="535" w:type="pct"/>
            <w:vAlign w:val="center"/>
          </w:tcPr>
          <w:p w14:paraId="6CD53197" w14:textId="77777777" w:rsidR="00886A57" w:rsidRPr="00DB30AC" w:rsidRDefault="00886A57" w:rsidP="00886A57">
            <w:pPr>
              <w:pStyle w:val="TAC"/>
              <w:rPr>
                <w:rFonts w:cs="Arial"/>
                <w:szCs w:val="18"/>
              </w:rPr>
            </w:pPr>
          </w:p>
        </w:tc>
        <w:tc>
          <w:tcPr>
            <w:tcW w:w="535" w:type="pct"/>
            <w:vAlign w:val="center"/>
          </w:tcPr>
          <w:p w14:paraId="49DC703B" w14:textId="77777777" w:rsidR="00886A57" w:rsidRPr="00DB30AC" w:rsidRDefault="00886A57" w:rsidP="00886A57">
            <w:pPr>
              <w:pStyle w:val="TAC"/>
              <w:rPr>
                <w:rFonts w:cs="Arial"/>
                <w:szCs w:val="18"/>
              </w:rPr>
            </w:pPr>
          </w:p>
        </w:tc>
        <w:tc>
          <w:tcPr>
            <w:tcW w:w="535" w:type="pct"/>
            <w:vAlign w:val="center"/>
          </w:tcPr>
          <w:p w14:paraId="28CA635F" w14:textId="77777777" w:rsidR="00886A57" w:rsidRPr="00DB30AC" w:rsidRDefault="00886A57" w:rsidP="00886A57">
            <w:pPr>
              <w:pStyle w:val="TAC"/>
              <w:rPr>
                <w:rFonts w:cs="Arial"/>
                <w:szCs w:val="18"/>
              </w:rPr>
            </w:pPr>
          </w:p>
        </w:tc>
        <w:tc>
          <w:tcPr>
            <w:tcW w:w="535" w:type="pct"/>
            <w:vAlign w:val="center"/>
          </w:tcPr>
          <w:p w14:paraId="7753087A" w14:textId="77777777" w:rsidR="00886A57" w:rsidRPr="00DB30AC" w:rsidRDefault="00886A57" w:rsidP="00886A57">
            <w:pPr>
              <w:pStyle w:val="TAC"/>
            </w:pPr>
          </w:p>
        </w:tc>
      </w:tr>
      <w:tr w:rsidR="00886A57" w:rsidRPr="00DB30AC" w14:paraId="7D312614" w14:textId="77777777" w:rsidTr="00FA46D8">
        <w:trPr>
          <w:jc w:val="center"/>
        </w:trPr>
        <w:tc>
          <w:tcPr>
            <w:tcW w:w="5000" w:type="pct"/>
            <w:gridSpan w:val="7"/>
          </w:tcPr>
          <w:p w14:paraId="0F2A97B9" w14:textId="77777777" w:rsidR="00886A57" w:rsidRPr="00DB30AC" w:rsidRDefault="00886A57" w:rsidP="00886A57">
            <w:pPr>
              <w:pStyle w:val="TAN"/>
              <w:rPr>
                <w:rFonts w:cs="Arial"/>
                <w:szCs w:val="18"/>
              </w:rPr>
            </w:pPr>
            <w:r w:rsidRPr="00DB30AC">
              <w:t>Note</w:t>
            </w:r>
            <w:r w:rsidRPr="00DB30AC">
              <w:rPr>
                <w:rFonts w:cs="Arial"/>
                <w:szCs w:val="18"/>
              </w:rPr>
              <w:t xml:space="preserve"> 1:</w:t>
            </w:r>
            <w:r w:rsidRPr="00DB30AC">
              <w:rPr>
                <w:rFonts w:cs="Arial"/>
                <w:szCs w:val="18"/>
              </w:rPr>
              <w:tab/>
              <w:t xml:space="preserve">SS/PBCH block is transmitted in slot #0 with periodicity 20 </w:t>
            </w:r>
            <w:proofErr w:type="spellStart"/>
            <w:r w:rsidRPr="00DB30AC">
              <w:rPr>
                <w:rFonts w:cs="Arial"/>
                <w:szCs w:val="18"/>
              </w:rPr>
              <w:t>ms</w:t>
            </w:r>
            <w:proofErr w:type="spellEnd"/>
            <w:r w:rsidRPr="00DB30AC">
              <w:rPr>
                <w:rFonts w:cs="Arial"/>
                <w:szCs w:val="18"/>
              </w:rPr>
              <w:t>.</w:t>
            </w:r>
          </w:p>
          <w:p w14:paraId="700B510C" w14:textId="77777777" w:rsidR="00886A57" w:rsidRPr="00DB30AC" w:rsidRDefault="00886A57" w:rsidP="00886A57">
            <w:pPr>
              <w:pStyle w:val="TAN"/>
              <w:rPr>
                <w:rFonts w:cs="Arial"/>
                <w:szCs w:val="18"/>
              </w:rPr>
            </w:pPr>
            <w:r w:rsidRPr="00DB30AC">
              <w:t>Note</w:t>
            </w:r>
            <w:r w:rsidRPr="00DB30AC">
              <w:rPr>
                <w:rFonts w:cs="Arial"/>
                <w:szCs w:val="18"/>
              </w:rPr>
              <w:t xml:space="preserve"> 2:</w:t>
            </w:r>
            <w:r w:rsidRPr="00DB30AC">
              <w:rPr>
                <w:rFonts w:cs="Arial"/>
                <w:szCs w:val="18"/>
              </w:rPr>
              <w:tab/>
              <w:t>Slot i is slot index per 2 frames.</w:t>
            </w:r>
          </w:p>
        </w:tc>
      </w:tr>
    </w:tbl>
    <w:p w14:paraId="618EBCAF" w14:textId="77777777" w:rsidR="00081554" w:rsidRPr="00DB30AC" w:rsidRDefault="00081554" w:rsidP="00081554">
      <w:pPr>
        <w:rPr>
          <w:lang w:eastAsia="zh-CN"/>
        </w:rPr>
      </w:pPr>
    </w:p>
    <w:p w14:paraId="3BE9634F" w14:textId="77777777" w:rsidR="00081554" w:rsidRPr="00DB30AC" w:rsidRDefault="00081554" w:rsidP="00081554">
      <w:pPr>
        <w:pStyle w:val="TH"/>
        <w:rPr>
          <w:lang w:eastAsia="zh-CN"/>
        </w:rPr>
      </w:pPr>
      <w:r w:rsidRPr="00DB30AC">
        <w:lastRenderedPageBreak/>
        <w:t>Table A.3.2.2.5-</w:t>
      </w:r>
      <w:r w:rsidRPr="00DB30AC">
        <w:rPr>
          <w:lang w:eastAsia="zh-CN"/>
        </w:rPr>
        <w:t>7</w:t>
      </w:r>
      <w:r w:rsidRPr="00DB30AC">
        <w:t>: PDSCH Reference Channel for TDD PMI reporting requirements with UL-DL pattern FR</w:t>
      </w:r>
      <w:r w:rsidRPr="00DB30AC">
        <w:rPr>
          <w:lang w:eastAsia="zh-CN"/>
        </w:rPr>
        <w:t>2.120</w:t>
      </w:r>
      <w:r w:rsidRPr="00DB30AC">
        <w:t>-1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0"/>
        <w:gridCol w:w="852"/>
        <w:gridCol w:w="1237"/>
        <w:gridCol w:w="1025"/>
        <w:gridCol w:w="1026"/>
        <w:gridCol w:w="1026"/>
        <w:gridCol w:w="1003"/>
      </w:tblGrid>
      <w:tr w:rsidR="00081554" w:rsidRPr="00DB30AC" w14:paraId="5A2A996C" w14:textId="77777777" w:rsidTr="00FA46D8">
        <w:trPr>
          <w:jc w:val="center"/>
        </w:trPr>
        <w:tc>
          <w:tcPr>
            <w:tcW w:w="1799" w:type="pct"/>
            <w:shd w:val="clear" w:color="auto" w:fill="auto"/>
            <w:vAlign w:val="center"/>
          </w:tcPr>
          <w:p w14:paraId="0393B075" w14:textId="77777777" w:rsidR="00081554" w:rsidRPr="00DB30AC" w:rsidRDefault="00081554" w:rsidP="00FA46D8">
            <w:pPr>
              <w:pStyle w:val="TAH"/>
            </w:pPr>
            <w:r w:rsidRPr="00DB30AC">
              <w:t>Parameter</w:t>
            </w:r>
          </w:p>
        </w:tc>
        <w:tc>
          <w:tcPr>
            <w:tcW w:w="445" w:type="pct"/>
            <w:shd w:val="clear" w:color="auto" w:fill="auto"/>
            <w:vAlign w:val="center"/>
          </w:tcPr>
          <w:p w14:paraId="53E53B6A" w14:textId="77777777" w:rsidR="00081554" w:rsidRPr="00DB30AC" w:rsidRDefault="00081554" w:rsidP="00FA46D8">
            <w:pPr>
              <w:pStyle w:val="TAH"/>
            </w:pPr>
            <w:r w:rsidRPr="00DB30AC">
              <w:t>Unit</w:t>
            </w:r>
          </w:p>
        </w:tc>
        <w:tc>
          <w:tcPr>
            <w:tcW w:w="2756" w:type="pct"/>
            <w:gridSpan w:val="5"/>
            <w:shd w:val="clear" w:color="auto" w:fill="auto"/>
            <w:vAlign w:val="center"/>
          </w:tcPr>
          <w:p w14:paraId="1C253338" w14:textId="77777777" w:rsidR="00081554" w:rsidRPr="00DB30AC" w:rsidRDefault="00081554" w:rsidP="00FA46D8">
            <w:pPr>
              <w:pStyle w:val="TAH"/>
            </w:pPr>
            <w:r w:rsidRPr="00DB30AC">
              <w:t>Value</w:t>
            </w:r>
          </w:p>
        </w:tc>
      </w:tr>
      <w:tr w:rsidR="00081554" w:rsidRPr="00DB30AC" w14:paraId="404808D5" w14:textId="77777777" w:rsidTr="00FA46D8">
        <w:trPr>
          <w:jc w:val="center"/>
        </w:trPr>
        <w:tc>
          <w:tcPr>
            <w:tcW w:w="1799" w:type="pct"/>
            <w:vAlign w:val="center"/>
          </w:tcPr>
          <w:p w14:paraId="2F4CB946" w14:textId="77777777" w:rsidR="00081554" w:rsidRPr="00DB30AC" w:rsidRDefault="00081554" w:rsidP="00FA46D8">
            <w:pPr>
              <w:pStyle w:val="TAL"/>
            </w:pPr>
            <w:r w:rsidRPr="00DB30AC">
              <w:t>Reference channel</w:t>
            </w:r>
          </w:p>
        </w:tc>
        <w:tc>
          <w:tcPr>
            <w:tcW w:w="445" w:type="pct"/>
            <w:vAlign w:val="center"/>
          </w:tcPr>
          <w:p w14:paraId="2D6C81A1" w14:textId="77777777" w:rsidR="00081554" w:rsidRPr="00DB30AC" w:rsidRDefault="00081554" w:rsidP="00FA46D8">
            <w:pPr>
              <w:pStyle w:val="TAC"/>
            </w:pPr>
          </w:p>
        </w:tc>
        <w:tc>
          <w:tcPr>
            <w:tcW w:w="628" w:type="pct"/>
            <w:vAlign w:val="center"/>
          </w:tcPr>
          <w:p w14:paraId="36B5D71A" w14:textId="77777777" w:rsidR="00081554" w:rsidRPr="00DB30AC" w:rsidRDefault="00081554" w:rsidP="00FA46D8">
            <w:pPr>
              <w:pStyle w:val="TAC"/>
            </w:pPr>
            <w:r w:rsidRPr="00DB30AC">
              <w:t>R.PDSCH.</w:t>
            </w:r>
            <w:r w:rsidRPr="00DB30AC">
              <w:rPr>
                <w:lang w:eastAsia="zh-CN"/>
              </w:rPr>
              <w:t>5</w:t>
            </w:r>
            <w:r w:rsidRPr="00DB30AC">
              <w:t>-</w:t>
            </w:r>
            <w:r w:rsidRPr="00DB30AC">
              <w:rPr>
                <w:lang w:eastAsia="zh-CN"/>
              </w:rPr>
              <w:t>7</w:t>
            </w:r>
            <w:r w:rsidRPr="00DB30AC">
              <w:t>.1 TDD</w:t>
            </w:r>
          </w:p>
        </w:tc>
        <w:tc>
          <w:tcPr>
            <w:tcW w:w="535" w:type="pct"/>
            <w:vAlign w:val="center"/>
          </w:tcPr>
          <w:p w14:paraId="7909E393" w14:textId="77777777" w:rsidR="00081554" w:rsidRPr="00DB30AC" w:rsidRDefault="00081554" w:rsidP="00FA46D8">
            <w:pPr>
              <w:pStyle w:val="TAC"/>
              <w:rPr>
                <w:lang w:eastAsia="zh-CN"/>
              </w:rPr>
            </w:pPr>
          </w:p>
        </w:tc>
        <w:tc>
          <w:tcPr>
            <w:tcW w:w="535" w:type="pct"/>
            <w:vAlign w:val="center"/>
          </w:tcPr>
          <w:p w14:paraId="0B6C6429" w14:textId="77777777" w:rsidR="00081554" w:rsidRPr="00DB30AC" w:rsidRDefault="00081554" w:rsidP="00FA46D8">
            <w:pPr>
              <w:pStyle w:val="TAC"/>
              <w:rPr>
                <w:lang w:eastAsia="zh-CN"/>
              </w:rPr>
            </w:pPr>
          </w:p>
        </w:tc>
        <w:tc>
          <w:tcPr>
            <w:tcW w:w="535" w:type="pct"/>
            <w:vAlign w:val="center"/>
          </w:tcPr>
          <w:p w14:paraId="584B1FC8" w14:textId="77777777" w:rsidR="00081554" w:rsidRPr="00DB30AC" w:rsidRDefault="00081554" w:rsidP="00FA46D8">
            <w:pPr>
              <w:pStyle w:val="TAC"/>
            </w:pPr>
          </w:p>
        </w:tc>
        <w:tc>
          <w:tcPr>
            <w:tcW w:w="524" w:type="pct"/>
            <w:vAlign w:val="center"/>
          </w:tcPr>
          <w:p w14:paraId="550F1FE9" w14:textId="77777777" w:rsidR="00081554" w:rsidRPr="00DB30AC" w:rsidRDefault="00081554" w:rsidP="00FA46D8">
            <w:pPr>
              <w:pStyle w:val="TAC"/>
              <w:rPr>
                <w:lang w:eastAsia="zh-CN"/>
              </w:rPr>
            </w:pPr>
          </w:p>
        </w:tc>
      </w:tr>
      <w:tr w:rsidR="00081554" w:rsidRPr="00DB30AC" w14:paraId="764F21A3" w14:textId="77777777" w:rsidTr="00FA46D8">
        <w:trPr>
          <w:jc w:val="center"/>
        </w:trPr>
        <w:tc>
          <w:tcPr>
            <w:tcW w:w="1799" w:type="pct"/>
            <w:vAlign w:val="center"/>
          </w:tcPr>
          <w:p w14:paraId="2687AF65" w14:textId="77777777" w:rsidR="00081554" w:rsidRPr="00DB30AC" w:rsidRDefault="00081554" w:rsidP="00FA46D8">
            <w:pPr>
              <w:pStyle w:val="TAL"/>
            </w:pPr>
            <w:r w:rsidRPr="00DB30AC">
              <w:t>Channel bandwidth</w:t>
            </w:r>
          </w:p>
        </w:tc>
        <w:tc>
          <w:tcPr>
            <w:tcW w:w="445" w:type="pct"/>
            <w:vAlign w:val="center"/>
          </w:tcPr>
          <w:p w14:paraId="3E606B44" w14:textId="77777777" w:rsidR="00081554" w:rsidRPr="00DB30AC" w:rsidRDefault="00081554" w:rsidP="00FA46D8">
            <w:pPr>
              <w:pStyle w:val="TAC"/>
            </w:pPr>
            <w:r w:rsidRPr="00DB30AC">
              <w:t>MHz</w:t>
            </w:r>
          </w:p>
        </w:tc>
        <w:tc>
          <w:tcPr>
            <w:tcW w:w="628" w:type="pct"/>
            <w:vAlign w:val="center"/>
          </w:tcPr>
          <w:p w14:paraId="13FFE4AD" w14:textId="77777777" w:rsidR="00081554" w:rsidRPr="00DB30AC" w:rsidRDefault="00081554" w:rsidP="00FA46D8">
            <w:pPr>
              <w:pStyle w:val="TAC"/>
            </w:pPr>
            <w:r w:rsidRPr="00DB30AC">
              <w:rPr>
                <w:lang w:eastAsia="zh-CN"/>
              </w:rPr>
              <w:t>100</w:t>
            </w:r>
          </w:p>
        </w:tc>
        <w:tc>
          <w:tcPr>
            <w:tcW w:w="535" w:type="pct"/>
            <w:vAlign w:val="center"/>
          </w:tcPr>
          <w:p w14:paraId="5AF47393" w14:textId="77777777" w:rsidR="00081554" w:rsidRPr="00DB30AC" w:rsidRDefault="00081554" w:rsidP="00FA46D8">
            <w:pPr>
              <w:pStyle w:val="TAC"/>
            </w:pPr>
          </w:p>
        </w:tc>
        <w:tc>
          <w:tcPr>
            <w:tcW w:w="535" w:type="pct"/>
            <w:vAlign w:val="center"/>
          </w:tcPr>
          <w:p w14:paraId="6F02A71D" w14:textId="77777777" w:rsidR="00081554" w:rsidRPr="00DB30AC" w:rsidRDefault="00081554" w:rsidP="00FA46D8">
            <w:pPr>
              <w:pStyle w:val="TAC"/>
            </w:pPr>
          </w:p>
        </w:tc>
        <w:tc>
          <w:tcPr>
            <w:tcW w:w="535" w:type="pct"/>
            <w:vAlign w:val="center"/>
          </w:tcPr>
          <w:p w14:paraId="53D20622" w14:textId="77777777" w:rsidR="00081554" w:rsidRPr="00DB30AC" w:rsidRDefault="00081554" w:rsidP="00FA46D8">
            <w:pPr>
              <w:pStyle w:val="TAC"/>
            </w:pPr>
          </w:p>
        </w:tc>
        <w:tc>
          <w:tcPr>
            <w:tcW w:w="524" w:type="pct"/>
            <w:vAlign w:val="center"/>
          </w:tcPr>
          <w:p w14:paraId="3B423745" w14:textId="77777777" w:rsidR="00081554" w:rsidRPr="00DB30AC" w:rsidRDefault="00081554" w:rsidP="00FA46D8">
            <w:pPr>
              <w:pStyle w:val="TAC"/>
            </w:pPr>
          </w:p>
        </w:tc>
      </w:tr>
      <w:tr w:rsidR="00081554" w:rsidRPr="00DB30AC" w14:paraId="6FE6E72E" w14:textId="77777777" w:rsidTr="00FA46D8">
        <w:trPr>
          <w:jc w:val="center"/>
        </w:trPr>
        <w:tc>
          <w:tcPr>
            <w:tcW w:w="1799" w:type="pct"/>
            <w:vAlign w:val="center"/>
          </w:tcPr>
          <w:p w14:paraId="54CA66AB" w14:textId="77777777" w:rsidR="00081554" w:rsidRPr="00DB30AC" w:rsidRDefault="00081554" w:rsidP="00FA46D8">
            <w:pPr>
              <w:pStyle w:val="TAL"/>
            </w:pPr>
            <w:r w:rsidRPr="00DB30AC">
              <w:t>Subcarrier spacing</w:t>
            </w:r>
          </w:p>
        </w:tc>
        <w:tc>
          <w:tcPr>
            <w:tcW w:w="445" w:type="pct"/>
            <w:vAlign w:val="center"/>
          </w:tcPr>
          <w:p w14:paraId="73D1A315" w14:textId="77777777" w:rsidR="00081554" w:rsidRPr="00DB30AC" w:rsidRDefault="00081554" w:rsidP="00FA46D8">
            <w:pPr>
              <w:pStyle w:val="TAC"/>
            </w:pPr>
            <w:r w:rsidRPr="00DB30AC">
              <w:t>kHz</w:t>
            </w:r>
          </w:p>
        </w:tc>
        <w:tc>
          <w:tcPr>
            <w:tcW w:w="628" w:type="pct"/>
            <w:vAlign w:val="center"/>
          </w:tcPr>
          <w:p w14:paraId="4C6A4B39" w14:textId="77777777" w:rsidR="00081554" w:rsidRPr="00DB30AC" w:rsidRDefault="00081554" w:rsidP="00FA46D8">
            <w:pPr>
              <w:pStyle w:val="TAC"/>
            </w:pPr>
            <w:r w:rsidRPr="00DB30AC">
              <w:rPr>
                <w:lang w:eastAsia="zh-CN"/>
              </w:rPr>
              <w:t>120</w:t>
            </w:r>
          </w:p>
        </w:tc>
        <w:tc>
          <w:tcPr>
            <w:tcW w:w="535" w:type="pct"/>
            <w:vAlign w:val="center"/>
          </w:tcPr>
          <w:p w14:paraId="24D4A772" w14:textId="77777777" w:rsidR="00081554" w:rsidRPr="00DB30AC" w:rsidRDefault="00081554" w:rsidP="00FA46D8">
            <w:pPr>
              <w:pStyle w:val="TAC"/>
            </w:pPr>
          </w:p>
        </w:tc>
        <w:tc>
          <w:tcPr>
            <w:tcW w:w="535" w:type="pct"/>
            <w:vAlign w:val="center"/>
          </w:tcPr>
          <w:p w14:paraId="0D287CCF" w14:textId="77777777" w:rsidR="00081554" w:rsidRPr="00DB30AC" w:rsidRDefault="00081554" w:rsidP="00FA46D8">
            <w:pPr>
              <w:pStyle w:val="TAC"/>
            </w:pPr>
          </w:p>
        </w:tc>
        <w:tc>
          <w:tcPr>
            <w:tcW w:w="535" w:type="pct"/>
            <w:vAlign w:val="center"/>
          </w:tcPr>
          <w:p w14:paraId="6548D41C" w14:textId="77777777" w:rsidR="00081554" w:rsidRPr="00DB30AC" w:rsidRDefault="00081554" w:rsidP="00FA46D8">
            <w:pPr>
              <w:pStyle w:val="TAC"/>
            </w:pPr>
          </w:p>
        </w:tc>
        <w:tc>
          <w:tcPr>
            <w:tcW w:w="524" w:type="pct"/>
            <w:vAlign w:val="center"/>
          </w:tcPr>
          <w:p w14:paraId="35FE17E1" w14:textId="77777777" w:rsidR="00081554" w:rsidRPr="00DB30AC" w:rsidRDefault="00081554" w:rsidP="00FA46D8">
            <w:pPr>
              <w:pStyle w:val="TAC"/>
            </w:pPr>
          </w:p>
        </w:tc>
      </w:tr>
      <w:tr w:rsidR="00081554" w:rsidRPr="00DB30AC" w14:paraId="70AB9C92" w14:textId="77777777" w:rsidTr="00FA46D8">
        <w:trPr>
          <w:jc w:val="center"/>
        </w:trPr>
        <w:tc>
          <w:tcPr>
            <w:tcW w:w="1799" w:type="pct"/>
            <w:vAlign w:val="center"/>
          </w:tcPr>
          <w:p w14:paraId="083FC4C1" w14:textId="77777777" w:rsidR="00081554" w:rsidRPr="00DB30AC" w:rsidRDefault="00081554" w:rsidP="00FA46D8">
            <w:pPr>
              <w:pStyle w:val="TAL"/>
            </w:pPr>
            <w:r w:rsidRPr="00DB30AC">
              <w:t>Allocated resource blocks</w:t>
            </w:r>
          </w:p>
        </w:tc>
        <w:tc>
          <w:tcPr>
            <w:tcW w:w="445" w:type="pct"/>
            <w:vAlign w:val="center"/>
          </w:tcPr>
          <w:p w14:paraId="116BC91A" w14:textId="77777777" w:rsidR="00081554" w:rsidRPr="00DB30AC" w:rsidRDefault="00081554" w:rsidP="00FA46D8">
            <w:pPr>
              <w:pStyle w:val="TAC"/>
            </w:pPr>
            <w:r w:rsidRPr="00DB30AC">
              <w:t>PRBs</w:t>
            </w:r>
          </w:p>
        </w:tc>
        <w:tc>
          <w:tcPr>
            <w:tcW w:w="628" w:type="pct"/>
            <w:vAlign w:val="center"/>
          </w:tcPr>
          <w:p w14:paraId="6F0EABA1" w14:textId="77777777" w:rsidR="00081554" w:rsidRPr="00DB30AC" w:rsidRDefault="00081554" w:rsidP="00FA46D8">
            <w:pPr>
              <w:pStyle w:val="TAC"/>
            </w:pPr>
            <w:r w:rsidRPr="00DB30AC">
              <w:t>66</w:t>
            </w:r>
          </w:p>
        </w:tc>
        <w:tc>
          <w:tcPr>
            <w:tcW w:w="535" w:type="pct"/>
            <w:vAlign w:val="center"/>
          </w:tcPr>
          <w:p w14:paraId="20DB40BE" w14:textId="77777777" w:rsidR="00081554" w:rsidRPr="00DB30AC" w:rsidRDefault="00081554" w:rsidP="00FA46D8">
            <w:pPr>
              <w:pStyle w:val="TAC"/>
            </w:pPr>
          </w:p>
        </w:tc>
        <w:tc>
          <w:tcPr>
            <w:tcW w:w="535" w:type="pct"/>
            <w:vAlign w:val="center"/>
          </w:tcPr>
          <w:p w14:paraId="164F793D" w14:textId="77777777" w:rsidR="00081554" w:rsidRPr="00DB30AC" w:rsidRDefault="00081554" w:rsidP="00FA46D8">
            <w:pPr>
              <w:pStyle w:val="TAC"/>
            </w:pPr>
          </w:p>
        </w:tc>
        <w:tc>
          <w:tcPr>
            <w:tcW w:w="535" w:type="pct"/>
            <w:vAlign w:val="center"/>
          </w:tcPr>
          <w:p w14:paraId="01EAE631" w14:textId="77777777" w:rsidR="00081554" w:rsidRPr="00DB30AC" w:rsidRDefault="00081554" w:rsidP="00FA46D8">
            <w:pPr>
              <w:pStyle w:val="TAC"/>
            </w:pPr>
          </w:p>
        </w:tc>
        <w:tc>
          <w:tcPr>
            <w:tcW w:w="524" w:type="pct"/>
            <w:vAlign w:val="center"/>
          </w:tcPr>
          <w:p w14:paraId="2B8D8ECA" w14:textId="77777777" w:rsidR="00081554" w:rsidRPr="00DB30AC" w:rsidRDefault="00081554" w:rsidP="00FA46D8">
            <w:pPr>
              <w:pStyle w:val="TAC"/>
            </w:pPr>
          </w:p>
        </w:tc>
      </w:tr>
      <w:tr w:rsidR="00081554" w:rsidRPr="00DB30AC" w14:paraId="3A0C2776" w14:textId="77777777" w:rsidTr="00FA46D8">
        <w:trPr>
          <w:jc w:val="center"/>
        </w:trPr>
        <w:tc>
          <w:tcPr>
            <w:tcW w:w="1799" w:type="pct"/>
            <w:vAlign w:val="center"/>
          </w:tcPr>
          <w:p w14:paraId="02A27EEF" w14:textId="77777777" w:rsidR="00081554" w:rsidRPr="00DB30AC" w:rsidRDefault="00081554" w:rsidP="00FA46D8">
            <w:pPr>
              <w:pStyle w:val="TAL"/>
            </w:pPr>
            <w:r w:rsidRPr="00DB30AC">
              <w:t>Number of consecutive PDSCH symbols</w:t>
            </w:r>
          </w:p>
        </w:tc>
        <w:tc>
          <w:tcPr>
            <w:tcW w:w="445" w:type="pct"/>
            <w:vAlign w:val="center"/>
          </w:tcPr>
          <w:p w14:paraId="2EEC4DE6" w14:textId="77777777" w:rsidR="00081554" w:rsidRPr="00DB30AC" w:rsidRDefault="00081554" w:rsidP="00FA46D8">
            <w:pPr>
              <w:pStyle w:val="TAC"/>
            </w:pPr>
          </w:p>
        </w:tc>
        <w:tc>
          <w:tcPr>
            <w:tcW w:w="628" w:type="pct"/>
            <w:vAlign w:val="center"/>
          </w:tcPr>
          <w:p w14:paraId="3A753771" w14:textId="77777777" w:rsidR="00081554" w:rsidRPr="00DB30AC" w:rsidRDefault="00081554" w:rsidP="00FA46D8">
            <w:pPr>
              <w:pStyle w:val="TAC"/>
              <w:rPr>
                <w:lang w:eastAsia="zh-CN"/>
              </w:rPr>
            </w:pPr>
            <w:r w:rsidRPr="00DB30AC">
              <w:t>12</w:t>
            </w:r>
          </w:p>
        </w:tc>
        <w:tc>
          <w:tcPr>
            <w:tcW w:w="535" w:type="pct"/>
            <w:vAlign w:val="center"/>
          </w:tcPr>
          <w:p w14:paraId="3DDCAE16" w14:textId="77777777" w:rsidR="00081554" w:rsidRPr="00DB30AC" w:rsidRDefault="00081554" w:rsidP="00FA46D8">
            <w:pPr>
              <w:pStyle w:val="TAC"/>
            </w:pPr>
          </w:p>
        </w:tc>
        <w:tc>
          <w:tcPr>
            <w:tcW w:w="535" w:type="pct"/>
            <w:vAlign w:val="center"/>
          </w:tcPr>
          <w:p w14:paraId="560F5922" w14:textId="77777777" w:rsidR="00081554" w:rsidRPr="00DB30AC" w:rsidRDefault="00081554" w:rsidP="00FA46D8">
            <w:pPr>
              <w:pStyle w:val="TAC"/>
            </w:pPr>
          </w:p>
        </w:tc>
        <w:tc>
          <w:tcPr>
            <w:tcW w:w="535" w:type="pct"/>
            <w:vAlign w:val="center"/>
          </w:tcPr>
          <w:p w14:paraId="25DB50B5" w14:textId="77777777" w:rsidR="00081554" w:rsidRPr="00DB30AC" w:rsidRDefault="00081554" w:rsidP="00FA46D8">
            <w:pPr>
              <w:pStyle w:val="TAC"/>
            </w:pPr>
          </w:p>
        </w:tc>
        <w:tc>
          <w:tcPr>
            <w:tcW w:w="524" w:type="pct"/>
            <w:vAlign w:val="center"/>
          </w:tcPr>
          <w:p w14:paraId="69B4040C" w14:textId="77777777" w:rsidR="00081554" w:rsidRPr="00DB30AC" w:rsidRDefault="00081554" w:rsidP="00FA46D8">
            <w:pPr>
              <w:pStyle w:val="TAC"/>
            </w:pPr>
          </w:p>
        </w:tc>
      </w:tr>
      <w:tr w:rsidR="00081554" w:rsidRPr="00DB30AC" w14:paraId="5784AE87" w14:textId="77777777" w:rsidTr="00FA46D8">
        <w:trPr>
          <w:jc w:val="center"/>
        </w:trPr>
        <w:tc>
          <w:tcPr>
            <w:tcW w:w="1799" w:type="pct"/>
            <w:vAlign w:val="center"/>
          </w:tcPr>
          <w:p w14:paraId="7F52B14E" w14:textId="77777777" w:rsidR="00081554" w:rsidRPr="00DB30AC" w:rsidRDefault="00081554" w:rsidP="00FA46D8">
            <w:pPr>
              <w:pStyle w:val="TAL"/>
            </w:pPr>
            <w:r w:rsidRPr="00DB30AC">
              <w:t>Allocated slots per 2 frames</w:t>
            </w:r>
          </w:p>
        </w:tc>
        <w:tc>
          <w:tcPr>
            <w:tcW w:w="445" w:type="pct"/>
            <w:vAlign w:val="center"/>
          </w:tcPr>
          <w:p w14:paraId="2268FC91" w14:textId="77777777" w:rsidR="00081554" w:rsidRPr="00DB30AC" w:rsidRDefault="00081554" w:rsidP="00FA46D8">
            <w:pPr>
              <w:pStyle w:val="TAC"/>
            </w:pPr>
          </w:p>
        </w:tc>
        <w:tc>
          <w:tcPr>
            <w:tcW w:w="628" w:type="pct"/>
            <w:vAlign w:val="center"/>
          </w:tcPr>
          <w:p w14:paraId="30AE0AA3" w14:textId="77777777" w:rsidR="00081554" w:rsidRPr="00DB30AC" w:rsidRDefault="00081554" w:rsidP="00FA46D8">
            <w:pPr>
              <w:pStyle w:val="TAC"/>
              <w:rPr>
                <w:lang w:eastAsia="zh-CN"/>
              </w:rPr>
            </w:pPr>
            <w:r w:rsidRPr="00DB30AC">
              <w:rPr>
                <w:lang w:eastAsia="zh-CN"/>
              </w:rPr>
              <w:t>63</w:t>
            </w:r>
          </w:p>
        </w:tc>
        <w:tc>
          <w:tcPr>
            <w:tcW w:w="535" w:type="pct"/>
          </w:tcPr>
          <w:p w14:paraId="1FDADF64" w14:textId="77777777" w:rsidR="00081554" w:rsidRPr="00DB30AC" w:rsidRDefault="00081554" w:rsidP="00FA46D8">
            <w:pPr>
              <w:pStyle w:val="TAC"/>
              <w:rPr>
                <w:lang w:eastAsia="zh-CN"/>
              </w:rPr>
            </w:pPr>
          </w:p>
        </w:tc>
        <w:tc>
          <w:tcPr>
            <w:tcW w:w="535" w:type="pct"/>
          </w:tcPr>
          <w:p w14:paraId="2AB8C071" w14:textId="77777777" w:rsidR="00081554" w:rsidRPr="00DB30AC" w:rsidRDefault="00081554" w:rsidP="00FA46D8">
            <w:pPr>
              <w:pStyle w:val="TAC"/>
            </w:pPr>
          </w:p>
        </w:tc>
        <w:tc>
          <w:tcPr>
            <w:tcW w:w="535" w:type="pct"/>
          </w:tcPr>
          <w:p w14:paraId="0CBB82F9" w14:textId="77777777" w:rsidR="00081554" w:rsidRPr="00DB30AC" w:rsidRDefault="00081554" w:rsidP="00FA46D8">
            <w:pPr>
              <w:pStyle w:val="TAC"/>
            </w:pPr>
          </w:p>
        </w:tc>
        <w:tc>
          <w:tcPr>
            <w:tcW w:w="524" w:type="pct"/>
          </w:tcPr>
          <w:p w14:paraId="109C4EB8" w14:textId="77777777" w:rsidR="00081554" w:rsidRPr="00DB30AC" w:rsidRDefault="00081554" w:rsidP="00FA46D8">
            <w:pPr>
              <w:pStyle w:val="TAC"/>
            </w:pPr>
          </w:p>
        </w:tc>
      </w:tr>
      <w:tr w:rsidR="00081554" w:rsidRPr="00DB30AC" w14:paraId="499F0546" w14:textId="77777777" w:rsidTr="00FA46D8">
        <w:trPr>
          <w:jc w:val="center"/>
        </w:trPr>
        <w:tc>
          <w:tcPr>
            <w:tcW w:w="1799" w:type="pct"/>
            <w:vAlign w:val="center"/>
          </w:tcPr>
          <w:p w14:paraId="1828480A" w14:textId="77777777" w:rsidR="00081554" w:rsidRPr="00DB30AC" w:rsidRDefault="00081554" w:rsidP="00FA46D8">
            <w:pPr>
              <w:pStyle w:val="TAL"/>
            </w:pPr>
            <w:r w:rsidRPr="00DB30AC">
              <w:t>MCS table</w:t>
            </w:r>
          </w:p>
        </w:tc>
        <w:tc>
          <w:tcPr>
            <w:tcW w:w="445" w:type="pct"/>
            <w:vAlign w:val="center"/>
          </w:tcPr>
          <w:p w14:paraId="5C6056B0" w14:textId="77777777" w:rsidR="00081554" w:rsidRPr="00DB30AC" w:rsidRDefault="00081554" w:rsidP="00FA46D8">
            <w:pPr>
              <w:pStyle w:val="TAC"/>
            </w:pPr>
          </w:p>
        </w:tc>
        <w:tc>
          <w:tcPr>
            <w:tcW w:w="628" w:type="pct"/>
            <w:vAlign w:val="center"/>
          </w:tcPr>
          <w:p w14:paraId="76EA7A79" w14:textId="77777777" w:rsidR="00081554" w:rsidRPr="00DB30AC" w:rsidRDefault="00081554" w:rsidP="00FA46D8">
            <w:pPr>
              <w:pStyle w:val="TAC"/>
            </w:pPr>
            <w:r w:rsidRPr="00DB30AC">
              <w:t>64QAM</w:t>
            </w:r>
          </w:p>
        </w:tc>
        <w:tc>
          <w:tcPr>
            <w:tcW w:w="535" w:type="pct"/>
            <w:vAlign w:val="center"/>
          </w:tcPr>
          <w:p w14:paraId="1C695A50" w14:textId="77777777" w:rsidR="00081554" w:rsidRPr="00DB30AC" w:rsidRDefault="00081554" w:rsidP="00FA46D8">
            <w:pPr>
              <w:pStyle w:val="TAC"/>
            </w:pPr>
          </w:p>
        </w:tc>
        <w:tc>
          <w:tcPr>
            <w:tcW w:w="535" w:type="pct"/>
            <w:vAlign w:val="center"/>
          </w:tcPr>
          <w:p w14:paraId="10BA6756" w14:textId="77777777" w:rsidR="00081554" w:rsidRPr="00DB30AC" w:rsidRDefault="00081554" w:rsidP="00FA46D8">
            <w:pPr>
              <w:pStyle w:val="TAC"/>
            </w:pPr>
          </w:p>
        </w:tc>
        <w:tc>
          <w:tcPr>
            <w:tcW w:w="535" w:type="pct"/>
            <w:vAlign w:val="center"/>
          </w:tcPr>
          <w:p w14:paraId="5A1B1187" w14:textId="77777777" w:rsidR="00081554" w:rsidRPr="00DB30AC" w:rsidRDefault="00081554" w:rsidP="00FA46D8">
            <w:pPr>
              <w:pStyle w:val="TAC"/>
            </w:pPr>
          </w:p>
        </w:tc>
        <w:tc>
          <w:tcPr>
            <w:tcW w:w="524" w:type="pct"/>
            <w:vAlign w:val="center"/>
          </w:tcPr>
          <w:p w14:paraId="5B7C463A" w14:textId="77777777" w:rsidR="00081554" w:rsidRPr="00DB30AC" w:rsidRDefault="00081554" w:rsidP="00FA46D8">
            <w:pPr>
              <w:pStyle w:val="TAC"/>
            </w:pPr>
          </w:p>
        </w:tc>
      </w:tr>
      <w:tr w:rsidR="00081554" w:rsidRPr="00DB30AC" w14:paraId="61B7896A" w14:textId="77777777" w:rsidTr="00FA46D8">
        <w:trPr>
          <w:jc w:val="center"/>
        </w:trPr>
        <w:tc>
          <w:tcPr>
            <w:tcW w:w="1799" w:type="pct"/>
            <w:vAlign w:val="center"/>
          </w:tcPr>
          <w:p w14:paraId="749A1EFA" w14:textId="77777777" w:rsidR="00081554" w:rsidRPr="00DB30AC" w:rsidRDefault="00081554" w:rsidP="00FA46D8">
            <w:pPr>
              <w:pStyle w:val="TAL"/>
            </w:pPr>
            <w:r w:rsidRPr="00DB30AC">
              <w:t>MCS index</w:t>
            </w:r>
          </w:p>
        </w:tc>
        <w:tc>
          <w:tcPr>
            <w:tcW w:w="445" w:type="pct"/>
            <w:vAlign w:val="center"/>
          </w:tcPr>
          <w:p w14:paraId="57A340C6" w14:textId="77777777" w:rsidR="00081554" w:rsidRPr="00DB30AC" w:rsidRDefault="00081554" w:rsidP="00FA46D8">
            <w:pPr>
              <w:pStyle w:val="TAC"/>
            </w:pPr>
          </w:p>
        </w:tc>
        <w:tc>
          <w:tcPr>
            <w:tcW w:w="628" w:type="pct"/>
            <w:vAlign w:val="center"/>
          </w:tcPr>
          <w:p w14:paraId="2CF8D1C2" w14:textId="77777777" w:rsidR="00081554" w:rsidRPr="00DB30AC" w:rsidRDefault="00081554" w:rsidP="00FA46D8">
            <w:pPr>
              <w:pStyle w:val="TAC"/>
            </w:pPr>
            <w:r w:rsidRPr="00DB30AC">
              <w:t>13</w:t>
            </w:r>
          </w:p>
        </w:tc>
        <w:tc>
          <w:tcPr>
            <w:tcW w:w="535" w:type="pct"/>
            <w:vAlign w:val="center"/>
          </w:tcPr>
          <w:p w14:paraId="6093D38B" w14:textId="77777777" w:rsidR="00081554" w:rsidRPr="00DB30AC" w:rsidRDefault="00081554" w:rsidP="00FA46D8">
            <w:pPr>
              <w:pStyle w:val="TAC"/>
            </w:pPr>
          </w:p>
        </w:tc>
        <w:tc>
          <w:tcPr>
            <w:tcW w:w="535" w:type="pct"/>
            <w:vAlign w:val="center"/>
          </w:tcPr>
          <w:p w14:paraId="2227740F" w14:textId="77777777" w:rsidR="00081554" w:rsidRPr="00DB30AC" w:rsidRDefault="00081554" w:rsidP="00FA46D8">
            <w:pPr>
              <w:pStyle w:val="TAC"/>
            </w:pPr>
          </w:p>
        </w:tc>
        <w:tc>
          <w:tcPr>
            <w:tcW w:w="535" w:type="pct"/>
            <w:vAlign w:val="center"/>
          </w:tcPr>
          <w:p w14:paraId="5E9C20E4" w14:textId="77777777" w:rsidR="00081554" w:rsidRPr="00DB30AC" w:rsidRDefault="00081554" w:rsidP="00FA46D8">
            <w:pPr>
              <w:pStyle w:val="TAC"/>
            </w:pPr>
          </w:p>
        </w:tc>
        <w:tc>
          <w:tcPr>
            <w:tcW w:w="524" w:type="pct"/>
            <w:vAlign w:val="center"/>
          </w:tcPr>
          <w:p w14:paraId="26A6A292" w14:textId="77777777" w:rsidR="00081554" w:rsidRPr="00DB30AC" w:rsidRDefault="00081554" w:rsidP="00FA46D8">
            <w:pPr>
              <w:pStyle w:val="TAC"/>
            </w:pPr>
          </w:p>
        </w:tc>
      </w:tr>
      <w:tr w:rsidR="00081554" w:rsidRPr="00DB30AC" w14:paraId="2EAFF14F" w14:textId="77777777" w:rsidTr="00FA46D8">
        <w:trPr>
          <w:jc w:val="center"/>
        </w:trPr>
        <w:tc>
          <w:tcPr>
            <w:tcW w:w="1799" w:type="pct"/>
            <w:vAlign w:val="center"/>
          </w:tcPr>
          <w:p w14:paraId="591F8132" w14:textId="77777777" w:rsidR="00081554" w:rsidRPr="00DB30AC" w:rsidRDefault="00081554" w:rsidP="00FA46D8">
            <w:pPr>
              <w:pStyle w:val="TAL"/>
            </w:pPr>
            <w:r w:rsidRPr="00DB30AC">
              <w:t>Modulation</w:t>
            </w:r>
          </w:p>
        </w:tc>
        <w:tc>
          <w:tcPr>
            <w:tcW w:w="445" w:type="pct"/>
            <w:vAlign w:val="center"/>
          </w:tcPr>
          <w:p w14:paraId="28AC4544" w14:textId="77777777" w:rsidR="00081554" w:rsidRPr="00DB30AC" w:rsidRDefault="00081554" w:rsidP="00FA46D8">
            <w:pPr>
              <w:pStyle w:val="TAC"/>
            </w:pPr>
          </w:p>
        </w:tc>
        <w:tc>
          <w:tcPr>
            <w:tcW w:w="628" w:type="pct"/>
            <w:vAlign w:val="center"/>
          </w:tcPr>
          <w:p w14:paraId="73E9FCF8" w14:textId="77777777" w:rsidR="00081554" w:rsidRPr="00DB30AC" w:rsidRDefault="00081554" w:rsidP="00FA46D8">
            <w:pPr>
              <w:pStyle w:val="TAC"/>
              <w:rPr>
                <w:lang w:eastAsia="zh-CN"/>
              </w:rPr>
            </w:pPr>
            <w:r w:rsidRPr="00DB30AC">
              <w:t>16QAM</w:t>
            </w:r>
          </w:p>
        </w:tc>
        <w:tc>
          <w:tcPr>
            <w:tcW w:w="535" w:type="pct"/>
            <w:vAlign w:val="center"/>
          </w:tcPr>
          <w:p w14:paraId="729AA9EE" w14:textId="77777777" w:rsidR="00081554" w:rsidRPr="00DB30AC" w:rsidRDefault="00081554" w:rsidP="00FA46D8">
            <w:pPr>
              <w:pStyle w:val="TAC"/>
            </w:pPr>
          </w:p>
        </w:tc>
        <w:tc>
          <w:tcPr>
            <w:tcW w:w="535" w:type="pct"/>
            <w:vAlign w:val="center"/>
          </w:tcPr>
          <w:p w14:paraId="327608C5" w14:textId="77777777" w:rsidR="00081554" w:rsidRPr="00DB30AC" w:rsidRDefault="00081554" w:rsidP="00FA46D8">
            <w:pPr>
              <w:pStyle w:val="TAC"/>
            </w:pPr>
          </w:p>
        </w:tc>
        <w:tc>
          <w:tcPr>
            <w:tcW w:w="535" w:type="pct"/>
            <w:vAlign w:val="center"/>
          </w:tcPr>
          <w:p w14:paraId="753B4A66" w14:textId="77777777" w:rsidR="00081554" w:rsidRPr="00DB30AC" w:rsidRDefault="00081554" w:rsidP="00FA46D8">
            <w:pPr>
              <w:pStyle w:val="TAC"/>
            </w:pPr>
          </w:p>
        </w:tc>
        <w:tc>
          <w:tcPr>
            <w:tcW w:w="524" w:type="pct"/>
            <w:vAlign w:val="center"/>
          </w:tcPr>
          <w:p w14:paraId="7EA22D47" w14:textId="77777777" w:rsidR="00081554" w:rsidRPr="00DB30AC" w:rsidRDefault="00081554" w:rsidP="00FA46D8">
            <w:pPr>
              <w:pStyle w:val="TAC"/>
            </w:pPr>
          </w:p>
        </w:tc>
      </w:tr>
      <w:tr w:rsidR="00081554" w:rsidRPr="00DB30AC" w14:paraId="16EE6480" w14:textId="77777777" w:rsidTr="00FA46D8">
        <w:trPr>
          <w:jc w:val="center"/>
        </w:trPr>
        <w:tc>
          <w:tcPr>
            <w:tcW w:w="1799" w:type="pct"/>
            <w:vAlign w:val="center"/>
          </w:tcPr>
          <w:p w14:paraId="2EC9288F" w14:textId="77777777" w:rsidR="00081554" w:rsidRPr="00DB30AC" w:rsidRDefault="00081554" w:rsidP="00FA46D8">
            <w:pPr>
              <w:pStyle w:val="TAL"/>
            </w:pPr>
            <w:r w:rsidRPr="00DB30AC">
              <w:t>Target Coding Rate</w:t>
            </w:r>
          </w:p>
        </w:tc>
        <w:tc>
          <w:tcPr>
            <w:tcW w:w="445" w:type="pct"/>
            <w:vAlign w:val="center"/>
          </w:tcPr>
          <w:p w14:paraId="7625CD03" w14:textId="77777777" w:rsidR="00081554" w:rsidRPr="00DB30AC" w:rsidRDefault="00081554" w:rsidP="00FA46D8">
            <w:pPr>
              <w:pStyle w:val="TAC"/>
            </w:pPr>
          </w:p>
        </w:tc>
        <w:tc>
          <w:tcPr>
            <w:tcW w:w="628" w:type="pct"/>
            <w:vAlign w:val="center"/>
          </w:tcPr>
          <w:p w14:paraId="2336EED8" w14:textId="77777777" w:rsidR="00081554" w:rsidRPr="00DB30AC" w:rsidRDefault="00081554" w:rsidP="00FA46D8">
            <w:pPr>
              <w:pStyle w:val="TAC"/>
            </w:pPr>
            <w:r w:rsidRPr="00DB30AC">
              <w:t>0.48</w:t>
            </w:r>
          </w:p>
        </w:tc>
        <w:tc>
          <w:tcPr>
            <w:tcW w:w="535" w:type="pct"/>
            <w:vAlign w:val="center"/>
          </w:tcPr>
          <w:p w14:paraId="0D758699" w14:textId="77777777" w:rsidR="00081554" w:rsidRPr="00DB30AC" w:rsidRDefault="00081554" w:rsidP="00FA46D8">
            <w:pPr>
              <w:pStyle w:val="TAC"/>
            </w:pPr>
          </w:p>
        </w:tc>
        <w:tc>
          <w:tcPr>
            <w:tcW w:w="535" w:type="pct"/>
            <w:vAlign w:val="center"/>
          </w:tcPr>
          <w:p w14:paraId="70B962E9" w14:textId="77777777" w:rsidR="00081554" w:rsidRPr="00DB30AC" w:rsidRDefault="00081554" w:rsidP="00FA46D8">
            <w:pPr>
              <w:pStyle w:val="TAC"/>
            </w:pPr>
          </w:p>
        </w:tc>
        <w:tc>
          <w:tcPr>
            <w:tcW w:w="535" w:type="pct"/>
            <w:vAlign w:val="center"/>
          </w:tcPr>
          <w:p w14:paraId="131481DA" w14:textId="77777777" w:rsidR="00081554" w:rsidRPr="00DB30AC" w:rsidRDefault="00081554" w:rsidP="00FA46D8">
            <w:pPr>
              <w:pStyle w:val="TAC"/>
            </w:pPr>
          </w:p>
        </w:tc>
        <w:tc>
          <w:tcPr>
            <w:tcW w:w="524" w:type="pct"/>
            <w:vAlign w:val="center"/>
          </w:tcPr>
          <w:p w14:paraId="14C64FC1" w14:textId="77777777" w:rsidR="00081554" w:rsidRPr="00DB30AC" w:rsidRDefault="00081554" w:rsidP="00FA46D8">
            <w:pPr>
              <w:pStyle w:val="TAC"/>
            </w:pPr>
          </w:p>
        </w:tc>
      </w:tr>
      <w:tr w:rsidR="00081554" w:rsidRPr="00DB30AC" w14:paraId="2DD5A712" w14:textId="77777777" w:rsidTr="00FA46D8">
        <w:trPr>
          <w:jc w:val="center"/>
        </w:trPr>
        <w:tc>
          <w:tcPr>
            <w:tcW w:w="1799" w:type="pct"/>
            <w:vAlign w:val="center"/>
          </w:tcPr>
          <w:p w14:paraId="52923D9E" w14:textId="77777777" w:rsidR="00081554" w:rsidRPr="00DB30AC" w:rsidRDefault="00081554" w:rsidP="00FA46D8">
            <w:pPr>
              <w:pStyle w:val="TAL"/>
            </w:pPr>
            <w:r w:rsidRPr="00DB30AC">
              <w:t>Number of MIMO layers</w:t>
            </w:r>
          </w:p>
        </w:tc>
        <w:tc>
          <w:tcPr>
            <w:tcW w:w="445" w:type="pct"/>
            <w:vAlign w:val="center"/>
          </w:tcPr>
          <w:p w14:paraId="4F52BC4D" w14:textId="77777777" w:rsidR="00081554" w:rsidRPr="00DB30AC" w:rsidRDefault="00081554" w:rsidP="00FA46D8">
            <w:pPr>
              <w:pStyle w:val="TAC"/>
            </w:pPr>
          </w:p>
        </w:tc>
        <w:tc>
          <w:tcPr>
            <w:tcW w:w="628" w:type="pct"/>
            <w:vAlign w:val="center"/>
          </w:tcPr>
          <w:p w14:paraId="340EB103" w14:textId="77777777" w:rsidR="00081554" w:rsidRPr="00DB30AC" w:rsidRDefault="00081554" w:rsidP="00FA46D8">
            <w:pPr>
              <w:pStyle w:val="TAC"/>
            </w:pPr>
            <w:r w:rsidRPr="00DB30AC">
              <w:rPr>
                <w:lang w:eastAsia="zh-CN"/>
              </w:rPr>
              <w:t>1</w:t>
            </w:r>
          </w:p>
        </w:tc>
        <w:tc>
          <w:tcPr>
            <w:tcW w:w="535" w:type="pct"/>
            <w:vAlign w:val="center"/>
          </w:tcPr>
          <w:p w14:paraId="32A98E2B" w14:textId="77777777" w:rsidR="00081554" w:rsidRPr="00DB30AC" w:rsidRDefault="00081554" w:rsidP="00FA46D8">
            <w:pPr>
              <w:pStyle w:val="TAC"/>
            </w:pPr>
          </w:p>
        </w:tc>
        <w:tc>
          <w:tcPr>
            <w:tcW w:w="535" w:type="pct"/>
            <w:vAlign w:val="center"/>
          </w:tcPr>
          <w:p w14:paraId="2DBFC570" w14:textId="77777777" w:rsidR="00081554" w:rsidRPr="00DB30AC" w:rsidRDefault="00081554" w:rsidP="00FA46D8">
            <w:pPr>
              <w:pStyle w:val="TAC"/>
            </w:pPr>
          </w:p>
        </w:tc>
        <w:tc>
          <w:tcPr>
            <w:tcW w:w="535" w:type="pct"/>
            <w:vAlign w:val="center"/>
          </w:tcPr>
          <w:p w14:paraId="31062DE8" w14:textId="77777777" w:rsidR="00081554" w:rsidRPr="00DB30AC" w:rsidRDefault="00081554" w:rsidP="00FA46D8">
            <w:pPr>
              <w:pStyle w:val="TAC"/>
            </w:pPr>
          </w:p>
        </w:tc>
        <w:tc>
          <w:tcPr>
            <w:tcW w:w="524" w:type="pct"/>
            <w:vAlign w:val="center"/>
          </w:tcPr>
          <w:p w14:paraId="551BFD6A" w14:textId="77777777" w:rsidR="00081554" w:rsidRPr="00DB30AC" w:rsidRDefault="00081554" w:rsidP="00FA46D8">
            <w:pPr>
              <w:pStyle w:val="TAC"/>
            </w:pPr>
          </w:p>
        </w:tc>
      </w:tr>
      <w:tr w:rsidR="00081554" w:rsidRPr="00DB30AC" w14:paraId="78347EBE" w14:textId="77777777" w:rsidTr="00FA46D8">
        <w:trPr>
          <w:jc w:val="center"/>
        </w:trPr>
        <w:tc>
          <w:tcPr>
            <w:tcW w:w="1799" w:type="pct"/>
            <w:vAlign w:val="center"/>
          </w:tcPr>
          <w:p w14:paraId="78773607" w14:textId="77777777" w:rsidR="00081554" w:rsidRPr="00DB30AC" w:rsidRDefault="00081554" w:rsidP="00FA46D8">
            <w:pPr>
              <w:pStyle w:val="TAL"/>
            </w:pPr>
            <w:r w:rsidRPr="00DB30AC">
              <w:t>Number of DMRS REs (Note 3)</w:t>
            </w:r>
          </w:p>
        </w:tc>
        <w:tc>
          <w:tcPr>
            <w:tcW w:w="445" w:type="pct"/>
            <w:vAlign w:val="center"/>
          </w:tcPr>
          <w:p w14:paraId="1060983E" w14:textId="77777777" w:rsidR="00081554" w:rsidRPr="00DB30AC" w:rsidRDefault="00081554" w:rsidP="00FA46D8">
            <w:pPr>
              <w:pStyle w:val="TAC"/>
            </w:pPr>
          </w:p>
        </w:tc>
        <w:tc>
          <w:tcPr>
            <w:tcW w:w="628" w:type="pct"/>
            <w:vAlign w:val="center"/>
          </w:tcPr>
          <w:p w14:paraId="64BD3300" w14:textId="77777777" w:rsidR="00081554" w:rsidRPr="00DB30AC" w:rsidRDefault="00081554" w:rsidP="00FA46D8">
            <w:pPr>
              <w:pStyle w:val="TAC"/>
            </w:pPr>
            <w:r w:rsidRPr="00DB30AC">
              <w:t>24</w:t>
            </w:r>
          </w:p>
        </w:tc>
        <w:tc>
          <w:tcPr>
            <w:tcW w:w="535" w:type="pct"/>
            <w:vAlign w:val="center"/>
          </w:tcPr>
          <w:p w14:paraId="495A74D8" w14:textId="77777777" w:rsidR="00081554" w:rsidRPr="00DB30AC" w:rsidRDefault="00081554" w:rsidP="00FA46D8">
            <w:pPr>
              <w:pStyle w:val="TAC"/>
            </w:pPr>
          </w:p>
        </w:tc>
        <w:tc>
          <w:tcPr>
            <w:tcW w:w="535" w:type="pct"/>
            <w:vAlign w:val="center"/>
          </w:tcPr>
          <w:p w14:paraId="2E416740" w14:textId="77777777" w:rsidR="00081554" w:rsidRPr="00DB30AC" w:rsidRDefault="00081554" w:rsidP="00FA46D8">
            <w:pPr>
              <w:pStyle w:val="TAC"/>
            </w:pPr>
          </w:p>
        </w:tc>
        <w:tc>
          <w:tcPr>
            <w:tcW w:w="535" w:type="pct"/>
            <w:vAlign w:val="center"/>
          </w:tcPr>
          <w:p w14:paraId="1E22C17E" w14:textId="77777777" w:rsidR="00081554" w:rsidRPr="00DB30AC" w:rsidRDefault="00081554" w:rsidP="00FA46D8">
            <w:pPr>
              <w:pStyle w:val="TAC"/>
            </w:pPr>
          </w:p>
        </w:tc>
        <w:tc>
          <w:tcPr>
            <w:tcW w:w="524" w:type="pct"/>
            <w:vAlign w:val="center"/>
          </w:tcPr>
          <w:p w14:paraId="3665BDF0" w14:textId="77777777" w:rsidR="00081554" w:rsidRPr="00DB30AC" w:rsidRDefault="00081554" w:rsidP="00FA46D8">
            <w:pPr>
              <w:pStyle w:val="TAC"/>
            </w:pPr>
          </w:p>
        </w:tc>
      </w:tr>
      <w:tr w:rsidR="00081554" w:rsidRPr="00DB30AC" w14:paraId="0D61B83F" w14:textId="77777777" w:rsidTr="00FA46D8">
        <w:trPr>
          <w:jc w:val="center"/>
        </w:trPr>
        <w:tc>
          <w:tcPr>
            <w:tcW w:w="1799" w:type="pct"/>
            <w:vAlign w:val="center"/>
          </w:tcPr>
          <w:p w14:paraId="10EF4812" w14:textId="77777777" w:rsidR="00081554" w:rsidRPr="00DB30AC" w:rsidRDefault="00081554" w:rsidP="00FA46D8">
            <w:pPr>
              <w:pStyle w:val="TAL"/>
            </w:pPr>
            <w:r w:rsidRPr="00DB30AC">
              <w:t>Overhead for TBS determination</w:t>
            </w:r>
          </w:p>
        </w:tc>
        <w:tc>
          <w:tcPr>
            <w:tcW w:w="445" w:type="pct"/>
            <w:vAlign w:val="center"/>
          </w:tcPr>
          <w:p w14:paraId="46AC968E" w14:textId="77777777" w:rsidR="00081554" w:rsidRPr="00DB30AC" w:rsidRDefault="00081554" w:rsidP="00FA46D8">
            <w:pPr>
              <w:pStyle w:val="TAC"/>
            </w:pPr>
          </w:p>
        </w:tc>
        <w:tc>
          <w:tcPr>
            <w:tcW w:w="628" w:type="pct"/>
            <w:vAlign w:val="center"/>
          </w:tcPr>
          <w:p w14:paraId="6618B261" w14:textId="77777777" w:rsidR="00081554" w:rsidRPr="00DB30AC" w:rsidRDefault="00081554" w:rsidP="00FA46D8">
            <w:pPr>
              <w:pStyle w:val="TAC"/>
            </w:pPr>
            <w:r w:rsidRPr="00DB30AC">
              <w:t>6</w:t>
            </w:r>
          </w:p>
        </w:tc>
        <w:tc>
          <w:tcPr>
            <w:tcW w:w="535" w:type="pct"/>
            <w:vAlign w:val="center"/>
          </w:tcPr>
          <w:p w14:paraId="5C80298C" w14:textId="77777777" w:rsidR="00081554" w:rsidRPr="00DB30AC" w:rsidRDefault="00081554" w:rsidP="00FA46D8">
            <w:pPr>
              <w:pStyle w:val="TAC"/>
            </w:pPr>
          </w:p>
        </w:tc>
        <w:tc>
          <w:tcPr>
            <w:tcW w:w="535" w:type="pct"/>
            <w:vAlign w:val="center"/>
          </w:tcPr>
          <w:p w14:paraId="3BC6D8CB" w14:textId="77777777" w:rsidR="00081554" w:rsidRPr="00DB30AC" w:rsidRDefault="00081554" w:rsidP="00FA46D8">
            <w:pPr>
              <w:pStyle w:val="TAC"/>
            </w:pPr>
          </w:p>
        </w:tc>
        <w:tc>
          <w:tcPr>
            <w:tcW w:w="535" w:type="pct"/>
            <w:vAlign w:val="center"/>
          </w:tcPr>
          <w:p w14:paraId="5677C407" w14:textId="77777777" w:rsidR="00081554" w:rsidRPr="00DB30AC" w:rsidRDefault="00081554" w:rsidP="00FA46D8">
            <w:pPr>
              <w:pStyle w:val="TAC"/>
            </w:pPr>
          </w:p>
        </w:tc>
        <w:tc>
          <w:tcPr>
            <w:tcW w:w="524" w:type="pct"/>
            <w:vAlign w:val="center"/>
          </w:tcPr>
          <w:p w14:paraId="4BA82A0B" w14:textId="77777777" w:rsidR="00081554" w:rsidRPr="00DB30AC" w:rsidRDefault="00081554" w:rsidP="00FA46D8">
            <w:pPr>
              <w:pStyle w:val="TAC"/>
            </w:pPr>
          </w:p>
        </w:tc>
      </w:tr>
      <w:tr w:rsidR="00081554" w:rsidRPr="00DB30AC" w14:paraId="3B6B98CC" w14:textId="77777777" w:rsidTr="00FA46D8">
        <w:trPr>
          <w:jc w:val="center"/>
        </w:trPr>
        <w:tc>
          <w:tcPr>
            <w:tcW w:w="1799" w:type="pct"/>
            <w:vAlign w:val="center"/>
          </w:tcPr>
          <w:p w14:paraId="78E610F7" w14:textId="77777777" w:rsidR="00081554" w:rsidRPr="00DB30AC" w:rsidRDefault="00081554" w:rsidP="00FA46D8">
            <w:pPr>
              <w:pStyle w:val="TAL"/>
            </w:pPr>
            <w:r w:rsidRPr="00DB30AC">
              <w:t xml:space="preserve">Information Bit Payload per Slot </w:t>
            </w:r>
          </w:p>
        </w:tc>
        <w:tc>
          <w:tcPr>
            <w:tcW w:w="445" w:type="pct"/>
            <w:vAlign w:val="center"/>
          </w:tcPr>
          <w:p w14:paraId="2D25C9E5" w14:textId="77777777" w:rsidR="00081554" w:rsidRPr="00DB30AC" w:rsidRDefault="00081554" w:rsidP="00FA46D8">
            <w:pPr>
              <w:pStyle w:val="TAC"/>
            </w:pPr>
          </w:p>
        </w:tc>
        <w:tc>
          <w:tcPr>
            <w:tcW w:w="628" w:type="pct"/>
            <w:vAlign w:val="center"/>
          </w:tcPr>
          <w:p w14:paraId="1DBF1AE7" w14:textId="77777777" w:rsidR="00081554" w:rsidRPr="00DB30AC" w:rsidRDefault="00081554" w:rsidP="00FA46D8">
            <w:pPr>
              <w:pStyle w:val="TAC"/>
            </w:pPr>
          </w:p>
        </w:tc>
        <w:tc>
          <w:tcPr>
            <w:tcW w:w="535" w:type="pct"/>
            <w:vAlign w:val="center"/>
          </w:tcPr>
          <w:p w14:paraId="4777D90C" w14:textId="77777777" w:rsidR="00081554" w:rsidRPr="00DB30AC" w:rsidRDefault="00081554" w:rsidP="00FA46D8">
            <w:pPr>
              <w:pStyle w:val="TAC"/>
            </w:pPr>
          </w:p>
        </w:tc>
        <w:tc>
          <w:tcPr>
            <w:tcW w:w="535" w:type="pct"/>
            <w:vAlign w:val="center"/>
          </w:tcPr>
          <w:p w14:paraId="5BCE85FD" w14:textId="77777777" w:rsidR="00081554" w:rsidRPr="00DB30AC" w:rsidRDefault="00081554" w:rsidP="00FA46D8">
            <w:pPr>
              <w:pStyle w:val="TAC"/>
            </w:pPr>
          </w:p>
        </w:tc>
        <w:tc>
          <w:tcPr>
            <w:tcW w:w="535" w:type="pct"/>
            <w:vAlign w:val="center"/>
          </w:tcPr>
          <w:p w14:paraId="1CF71294" w14:textId="77777777" w:rsidR="00081554" w:rsidRPr="00DB30AC" w:rsidRDefault="00081554" w:rsidP="00FA46D8">
            <w:pPr>
              <w:pStyle w:val="TAC"/>
            </w:pPr>
          </w:p>
        </w:tc>
        <w:tc>
          <w:tcPr>
            <w:tcW w:w="524" w:type="pct"/>
            <w:vAlign w:val="center"/>
          </w:tcPr>
          <w:p w14:paraId="4D907F2C" w14:textId="77777777" w:rsidR="00081554" w:rsidRPr="00DB30AC" w:rsidRDefault="00081554" w:rsidP="00FA46D8">
            <w:pPr>
              <w:pStyle w:val="TAC"/>
            </w:pPr>
          </w:p>
        </w:tc>
      </w:tr>
      <w:tr w:rsidR="00081554" w:rsidRPr="00DB30AC" w14:paraId="67DBF868" w14:textId="77777777" w:rsidTr="00FA46D8">
        <w:trPr>
          <w:jc w:val="center"/>
        </w:trPr>
        <w:tc>
          <w:tcPr>
            <w:tcW w:w="1799" w:type="pct"/>
            <w:vAlign w:val="center"/>
          </w:tcPr>
          <w:p w14:paraId="29D18D79" w14:textId="77777777" w:rsidR="00081554" w:rsidRPr="00DB30AC" w:rsidRDefault="00081554" w:rsidP="00FA46D8">
            <w:pPr>
              <w:keepNext/>
              <w:keepLines/>
              <w:spacing w:after="0"/>
              <w:rPr>
                <w:rFonts w:ascii="Arial" w:eastAsia="PMingLiU" w:hAnsi="Arial"/>
                <w:sz w:val="18"/>
              </w:rPr>
            </w:pPr>
            <w:r w:rsidRPr="00DB30AC">
              <w:rPr>
                <w:rFonts w:ascii="Arial" w:eastAsia="PMingLiU" w:hAnsi="Arial"/>
                <w:sz w:val="18"/>
              </w:rPr>
              <w:t xml:space="preserve">  For Slots 0 and Slot i, if mod(i, 5) = {3,4} for i from {0,…,159}</w:t>
            </w:r>
          </w:p>
        </w:tc>
        <w:tc>
          <w:tcPr>
            <w:tcW w:w="445" w:type="pct"/>
            <w:vAlign w:val="center"/>
          </w:tcPr>
          <w:p w14:paraId="672D19BF" w14:textId="77777777" w:rsidR="00081554" w:rsidRPr="00DB30AC" w:rsidRDefault="00081554" w:rsidP="00FA46D8">
            <w:pPr>
              <w:pStyle w:val="TAC"/>
              <w:rPr>
                <w:rFonts w:eastAsia="PMingLiU"/>
              </w:rPr>
            </w:pPr>
            <w:r w:rsidRPr="00DB30AC">
              <w:rPr>
                <w:rFonts w:eastAsia="PMingLiU"/>
              </w:rPr>
              <w:t>Bits</w:t>
            </w:r>
          </w:p>
        </w:tc>
        <w:tc>
          <w:tcPr>
            <w:tcW w:w="628" w:type="pct"/>
            <w:vAlign w:val="center"/>
          </w:tcPr>
          <w:p w14:paraId="48419678" w14:textId="77777777" w:rsidR="00081554" w:rsidRPr="00DB30AC" w:rsidRDefault="00081554" w:rsidP="00FA46D8">
            <w:pPr>
              <w:pStyle w:val="TAC"/>
              <w:rPr>
                <w:rFonts w:eastAsia="PMingLiU"/>
              </w:rPr>
            </w:pPr>
            <w:r w:rsidRPr="00DB30AC">
              <w:rPr>
                <w:rFonts w:eastAsia="PMingLiU"/>
              </w:rPr>
              <w:t>N/A</w:t>
            </w:r>
          </w:p>
        </w:tc>
        <w:tc>
          <w:tcPr>
            <w:tcW w:w="535" w:type="pct"/>
            <w:vAlign w:val="center"/>
          </w:tcPr>
          <w:p w14:paraId="17364A85" w14:textId="77777777" w:rsidR="00081554" w:rsidRPr="00DB30AC" w:rsidRDefault="00081554" w:rsidP="00FA46D8">
            <w:pPr>
              <w:pStyle w:val="TAC"/>
              <w:rPr>
                <w:rFonts w:eastAsia="PMingLiU"/>
              </w:rPr>
            </w:pPr>
          </w:p>
        </w:tc>
        <w:tc>
          <w:tcPr>
            <w:tcW w:w="535" w:type="pct"/>
            <w:vAlign w:val="center"/>
          </w:tcPr>
          <w:p w14:paraId="18D58A63" w14:textId="77777777" w:rsidR="00081554" w:rsidRPr="00DB30AC" w:rsidRDefault="00081554" w:rsidP="00FA46D8">
            <w:pPr>
              <w:pStyle w:val="TAC"/>
              <w:rPr>
                <w:rFonts w:eastAsia="PMingLiU"/>
              </w:rPr>
            </w:pPr>
          </w:p>
        </w:tc>
        <w:tc>
          <w:tcPr>
            <w:tcW w:w="535" w:type="pct"/>
            <w:vAlign w:val="center"/>
          </w:tcPr>
          <w:p w14:paraId="532AC909" w14:textId="77777777" w:rsidR="00081554" w:rsidRPr="00DB30AC" w:rsidRDefault="00081554" w:rsidP="00FA46D8">
            <w:pPr>
              <w:pStyle w:val="TAC"/>
              <w:rPr>
                <w:rFonts w:eastAsia="PMingLiU"/>
              </w:rPr>
            </w:pPr>
          </w:p>
        </w:tc>
        <w:tc>
          <w:tcPr>
            <w:tcW w:w="524" w:type="pct"/>
            <w:vAlign w:val="center"/>
          </w:tcPr>
          <w:p w14:paraId="2B6F4CA4" w14:textId="77777777" w:rsidR="00081554" w:rsidRPr="00DB30AC" w:rsidRDefault="00081554" w:rsidP="00FA46D8">
            <w:pPr>
              <w:pStyle w:val="TAC"/>
              <w:rPr>
                <w:rFonts w:eastAsia="PMingLiU"/>
              </w:rPr>
            </w:pPr>
          </w:p>
        </w:tc>
      </w:tr>
      <w:tr w:rsidR="00081554" w:rsidRPr="00DB30AC" w14:paraId="07452451" w14:textId="77777777" w:rsidTr="00FA46D8">
        <w:trPr>
          <w:jc w:val="center"/>
        </w:trPr>
        <w:tc>
          <w:tcPr>
            <w:tcW w:w="1799" w:type="pct"/>
            <w:vAlign w:val="center"/>
          </w:tcPr>
          <w:p w14:paraId="7CD59CE6" w14:textId="77777777" w:rsidR="00081554" w:rsidRPr="00DB30AC" w:rsidRDefault="00081554" w:rsidP="00FA46D8">
            <w:pPr>
              <w:keepNext/>
              <w:keepLines/>
              <w:spacing w:after="0"/>
              <w:rPr>
                <w:rFonts w:ascii="Arial" w:eastAsia="PMingLiU" w:hAnsi="Arial"/>
                <w:sz w:val="18"/>
              </w:rPr>
            </w:pPr>
            <w:r w:rsidRPr="00DB30AC">
              <w:rPr>
                <w:rFonts w:ascii="Arial" w:eastAsia="PMingLiU" w:hAnsi="Arial"/>
                <w:sz w:val="18"/>
                <w:lang w:eastAsia="zh-CN"/>
              </w:rPr>
              <w:t>For CSI-RS Slot i, if mod(i,5) =1 for i from {0,…,159}</w:t>
            </w:r>
          </w:p>
        </w:tc>
        <w:tc>
          <w:tcPr>
            <w:tcW w:w="445" w:type="pct"/>
            <w:vAlign w:val="center"/>
          </w:tcPr>
          <w:p w14:paraId="29F10BB5" w14:textId="77777777" w:rsidR="00081554" w:rsidRPr="00DB30AC" w:rsidRDefault="00081554" w:rsidP="00FA46D8">
            <w:pPr>
              <w:pStyle w:val="TAC"/>
              <w:rPr>
                <w:rFonts w:eastAsia="PMingLiU"/>
              </w:rPr>
            </w:pPr>
            <w:r w:rsidRPr="00DB30AC">
              <w:rPr>
                <w:rFonts w:eastAsia="PMingLiU"/>
              </w:rPr>
              <w:t>Bits</w:t>
            </w:r>
          </w:p>
        </w:tc>
        <w:tc>
          <w:tcPr>
            <w:tcW w:w="628" w:type="pct"/>
            <w:shd w:val="clear" w:color="auto" w:fill="auto"/>
            <w:vAlign w:val="center"/>
          </w:tcPr>
          <w:p w14:paraId="1F5AE4D0" w14:textId="77777777" w:rsidR="00081554" w:rsidRPr="00DB30AC" w:rsidRDefault="00081554" w:rsidP="00FA46D8">
            <w:pPr>
              <w:pStyle w:val="TAC"/>
              <w:rPr>
                <w:rFonts w:eastAsia="PMingLiU"/>
              </w:rPr>
            </w:pPr>
            <w:r w:rsidRPr="00DB30AC">
              <w:rPr>
                <w:rFonts w:eastAsia="PMingLiU"/>
                <w:lang w:eastAsia="zh-CN"/>
              </w:rPr>
              <w:t>N/A</w:t>
            </w:r>
          </w:p>
        </w:tc>
        <w:tc>
          <w:tcPr>
            <w:tcW w:w="535" w:type="pct"/>
            <w:shd w:val="clear" w:color="auto" w:fill="auto"/>
            <w:vAlign w:val="center"/>
          </w:tcPr>
          <w:p w14:paraId="7D08D307" w14:textId="77777777" w:rsidR="00081554" w:rsidRPr="00DB30AC" w:rsidRDefault="00081554" w:rsidP="00FA46D8">
            <w:pPr>
              <w:pStyle w:val="TAC"/>
              <w:rPr>
                <w:rFonts w:eastAsia="PMingLiU"/>
              </w:rPr>
            </w:pPr>
          </w:p>
        </w:tc>
        <w:tc>
          <w:tcPr>
            <w:tcW w:w="535" w:type="pct"/>
            <w:shd w:val="clear" w:color="auto" w:fill="auto"/>
            <w:vAlign w:val="center"/>
          </w:tcPr>
          <w:p w14:paraId="5694C115" w14:textId="77777777" w:rsidR="00081554" w:rsidRPr="00DB30AC" w:rsidRDefault="00081554" w:rsidP="00FA46D8">
            <w:pPr>
              <w:pStyle w:val="TAC"/>
              <w:rPr>
                <w:rFonts w:eastAsia="PMingLiU"/>
              </w:rPr>
            </w:pPr>
          </w:p>
        </w:tc>
        <w:tc>
          <w:tcPr>
            <w:tcW w:w="535" w:type="pct"/>
            <w:shd w:val="clear" w:color="auto" w:fill="auto"/>
            <w:vAlign w:val="center"/>
          </w:tcPr>
          <w:p w14:paraId="23C0211E" w14:textId="77777777" w:rsidR="00081554" w:rsidRPr="00DB30AC" w:rsidRDefault="00081554" w:rsidP="00FA46D8">
            <w:pPr>
              <w:pStyle w:val="TAC"/>
              <w:rPr>
                <w:rFonts w:eastAsia="PMingLiU"/>
              </w:rPr>
            </w:pPr>
          </w:p>
        </w:tc>
        <w:tc>
          <w:tcPr>
            <w:tcW w:w="524" w:type="pct"/>
            <w:shd w:val="clear" w:color="auto" w:fill="auto"/>
            <w:vAlign w:val="center"/>
          </w:tcPr>
          <w:p w14:paraId="1CC33140" w14:textId="77777777" w:rsidR="00081554" w:rsidRPr="00DB30AC" w:rsidRDefault="00081554" w:rsidP="00FA46D8">
            <w:pPr>
              <w:pStyle w:val="TAC"/>
              <w:rPr>
                <w:rFonts w:eastAsia="PMingLiU"/>
              </w:rPr>
            </w:pPr>
          </w:p>
        </w:tc>
      </w:tr>
      <w:tr w:rsidR="00081554" w:rsidRPr="00DB30AC" w14:paraId="704D1E9B" w14:textId="77777777" w:rsidTr="00FA46D8">
        <w:trPr>
          <w:jc w:val="center"/>
        </w:trPr>
        <w:tc>
          <w:tcPr>
            <w:tcW w:w="1799" w:type="pct"/>
            <w:vAlign w:val="center"/>
          </w:tcPr>
          <w:p w14:paraId="028EF685" w14:textId="77777777" w:rsidR="00081554" w:rsidRPr="00DB30AC" w:rsidRDefault="00081554" w:rsidP="00FA46D8">
            <w:pPr>
              <w:keepNext/>
              <w:keepLines/>
              <w:spacing w:after="0"/>
              <w:rPr>
                <w:rFonts w:ascii="Arial" w:eastAsia="PMingLiU" w:hAnsi="Arial"/>
                <w:sz w:val="18"/>
              </w:rPr>
            </w:pPr>
            <w:r w:rsidRPr="00DB30AC">
              <w:rPr>
                <w:rFonts w:ascii="Arial" w:eastAsia="PMingLiU" w:hAnsi="Arial"/>
                <w:sz w:val="18"/>
              </w:rPr>
              <w:t xml:space="preserve">  For Slot i = 80</w:t>
            </w:r>
          </w:p>
        </w:tc>
        <w:tc>
          <w:tcPr>
            <w:tcW w:w="445" w:type="pct"/>
            <w:vAlign w:val="center"/>
          </w:tcPr>
          <w:p w14:paraId="4193FD8B" w14:textId="77777777" w:rsidR="00081554" w:rsidRPr="00DB30AC" w:rsidRDefault="00081554" w:rsidP="00FA46D8">
            <w:pPr>
              <w:pStyle w:val="TAC"/>
              <w:rPr>
                <w:rFonts w:eastAsia="PMingLiU"/>
              </w:rPr>
            </w:pPr>
            <w:r w:rsidRPr="00DB30AC">
              <w:rPr>
                <w:rFonts w:eastAsia="PMingLiU"/>
              </w:rPr>
              <w:t>Bits</w:t>
            </w:r>
          </w:p>
        </w:tc>
        <w:tc>
          <w:tcPr>
            <w:tcW w:w="628" w:type="pct"/>
            <w:shd w:val="clear" w:color="auto" w:fill="auto"/>
            <w:vAlign w:val="center"/>
          </w:tcPr>
          <w:p w14:paraId="6572A44C" w14:textId="77777777" w:rsidR="00081554" w:rsidRPr="00DB30AC" w:rsidRDefault="00081554" w:rsidP="00FA46D8">
            <w:pPr>
              <w:pStyle w:val="TAC"/>
              <w:rPr>
                <w:rFonts w:eastAsia="PMingLiU"/>
                <w:lang w:eastAsia="zh-CN"/>
              </w:rPr>
            </w:pPr>
            <w:r w:rsidRPr="00DB30AC">
              <w:rPr>
                <w:rFonts w:eastAsia="PMingLiU"/>
                <w:lang w:eastAsia="zh-CN"/>
              </w:rPr>
              <w:t>14344</w:t>
            </w:r>
          </w:p>
        </w:tc>
        <w:tc>
          <w:tcPr>
            <w:tcW w:w="535" w:type="pct"/>
            <w:shd w:val="clear" w:color="auto" w:fill="auto"/>
            <w:vAlign w:val="center"/>
          </w:tcPr>
          <w:p w14:paraId="7A15F08A" w14:textId="77777777" w:rsidR="00081554" w:rsidRPr="00DB30AC" w:rsidRDefault="00081554" w:rsidP="00FA46D8">
            <w:pPr>
              <w:pStyle w:val="TAC"/>
              <w:rPr>
                <w:rFonts w:eastAsia="PMingLiU"/>
                <w:lang w:eastAsia="zh-CN"/>
              </w:rPr>
            </w:pPr>
          </w:p>
        </w:tc>
        <w:tc>
          <w:tcPr>
            <w:tcW w:w="535" w:type="pct"/>
            <w:shd w:val="clear" w:color="auto" w:fill="auto"/>
            <w:vAlign w:val="center"/>
          </w:tcPr>
          <w:p w14:paraId="36B9E4C8" w14:textId="77777777" w:rsidR="00081554" w:rsidRPr="00DB30AC" w:rsidRDefault="00081554" w:rsidP="00FA46D8">
            <w:pPr>
              <w:pStyle w:val="TAC"/>
              <w:rPr>
                <w:rFonts w:eastAsia="PMingLiU"/>
              </w:rPr>
            </w:pPr>
          </w:p>
        </w:tc>
        <w:tc>
          <w:tcPr>
            <w:tcW w:w="535" w:type="pct"/>
            <w:shd w:val="clear" w:color="auto" w:fill="auto"/>
            <w:vAlign w:val="center"/>
          </w:tcPr>
          <w:p w14:paraId="148A8FDF" w14:textId="77777777" w:rsidR="00081554" w:rsidRPr="00DB30AC" w:rsidRDefault="00081554" w:rsidP="00FA46D8">
            <w:pPr>
              <w:pStyle w:val="TAC"/>
              <w:rPr>
                <w:rFonts w:eastAsia="PMingLiU"/>
              </w:rPr>
            </w:pPr>
          </w:p>
        </w:tc>
        <w:tc>
          <w:tcPr>
            <w:tcW w:w="524" w:type="pct"/>
            <w:shd w:val="clear" w:color="auto" w:fill="auto"/>
            <w:vAlign w:val="center"/>
          </w:tcPr>
          <w:p w14:paraId="22BE0EDE" w14:textId="77777777" w:rsidR="00081554" w:rsidRPr="00DB30AC" w:rsidRDefault="00081554" w:rsidP="00FA46D8">
            <w:pPr>
              <w:pStyle w:val="TAC"/>
              <w:rPr>
                <w:rFonts w:eastAsia="PMingLiU"/>
              </w:rPr>
            </w:pPr>
          </w:p>
        </w:tc>
      </w:tr>
      <w:tr w:rsidR="00081554" w:rsidRPr="00DB30AC" w14:paraId="418AA261" w14:textId="77777777" w:rsidTr="00FA46D8">
        <w:trPr>
          <w:jc w:val="center"/>
        </w:trPr>
        <w:tc>
          <w:tcPr>
            <w:tcW w:w="1799" w:type="pct"/>
            <w:vAlign w:val="center"/>
          </w:tcPr>
          <w:p w14:paraId="599C16D8" w14:textId="77777777" w:rsidR="00081554" w:rsidRPr="00DB30AC" w:rsidRDefault="00081554" w:rsidP="00FA46D8">
            <w:pPr>
              <w:keepNext/>
              <w:keepLines/>
              <w:spacing w:after="0"/>
              <w:rPr>
                <w:rFonts w:ascii="Arial" w:eastAsia="PMingLiU" w:hAnsi="Arial"/>
                <w:sz w:val="18"/>
                <w:lang w:eastAsia="zh-CN"/>
              </w:rPr>
            </w:pPr>
            <w:r w:rsidRPr="00DB30AC">
              <w:rPr>
                <w:rFonts w:ascii="Arial" w:eastAsia="PMingLiU" w:hAnsi="Arial"/>
                <w:sz w:val="18"/>
              </w:rPr>
              <w:t xml:space="preserve">  For Slot i, if mod(i, </w:t>
            </w:r>
            <w:r w:rsidRPr="00DB30AC">
              <w:rPr>
                <w:rFonts w:ascii="Arial" w:hAnsi="Arial"/>
                <w:sz w:val="18"/>
              </w:rPr>
              <w:t>5</w:t>
            </w:r>
            <w:r w:rsidRPr="00DB30AC">
              <w:rPr>
                <w:rFonts w:ascii="Arial" w:eastAsia="PMingLiU" w:hAnsi="Arial"/>
                <w:sz w:val="18"/>
              </w:rPr>
              <w:t>) = {0,2} for i from {1,…,</w:t>
            </w:r>
            <w:r w:rsidRPr="00DB30AC">
              <w:rPr>
                <w:rFonts w:ascii="Arial" w:hAnsi="Arial"/>
                <w:sz w:val="18"/>
              </w:rPr>
              <w:t xml:space="preserve"> 79,82,…,159</w:t>
            </w:r>
            <w:r w:rsidRPr="00DB30AC">
              <w:rPr>
                <w:rFonts w:ascii="Arial" w:eastAsia="PMingLiU" w:hAnsi="Arial"/>
                <w:sz w:val="18"/>
              </w:rPr>
              <w:t>}</w:t>
            </w:r>
          </w:p>
        </w:tc>
        <w:tc>
          <w:tcPr>
            <w:tcW w:w="445" w:type="pct"/>
            <w:vAlign w:val="center"/>
          </w:tcPr>
          <w:p w14:paraId="54254418" w14:textId="77777777" w:rsidR="00081554" w:rsidRPr="00DB30AC" w:rsidRDefault="00081554" w:rsidP="00FA46D8">
            <w:pPr>
              <w:pStyle w:val="TAC"/>
              <w:rPr>
                <w:rFonts w:eastAsia="PMingLiU"/>
                <w:lang w:eastAsia="zh-TW"/>
              </w:rPr>
            </w:pPr>
            <w:r w:rsidRPr="00DB30AC">
              <w:rPr>
                <w:rFonts w:eastAsia="PMingLiU"/>
                <w:lang w:eastAsia="zh-TW"/>
              </w:rPr>
              <w:t>Bits</w:t>
            </w:r>
          </w:p>
        </w:tc>
        <w:tc>
          <w:tcPr>
            <w:tcW w:w="628" w:type="pct"/>
            <w:shd w:val="clear" w:color="auto" w:fill="auto"/>
            <w:vAlign w:val="center"/>
          </w:tcPr>
          <w:p w14:paraId="34B22E93" w14:textId="77777777" w:rsidR="00081554" w:rsidRPr="00DB30AC" w:rsidRDefault="00081554" w:rsidP="00FA46D8">
            <w:pPr>
              <w:pStyle w:val="TAC"/>
              <w:rPr>
                <w:rFonts w:eastAsia="PMingLiU"/>
                <w:lang w:eastAsia="zh-CN"/>
              </w:rPr>
            </w:pPr>
            <w:r w:rsidRPr="00DB30AC">
              <w:rPr>
                <w:rFonts w:eastAsia="PMingLiU"/>
                <w:lang w:eastAsia="zh-CN"/>
              </w:rPr>
              <w:t>14344</w:t>
            </w:r>
          </w:p>
        </w:tc>
        <w:tc>
          <w:tcPr>
            <w:tcW w:w="535" w:type="pct"/>
            <w:shd w:val="clear" w:color="auto" w:fill="auto"/>
            <w:vAlign w:val="center"/>
          </w:tcPr>
          <w:p w14:paraId="32B19FC9" w14:textId="77777777" w:rsidR="00081554" w:rsidRPr="00DB30AC" w:rsidRDefault="00081554" w:rsidP="00FA46D8">
            <w:pPr>
              <w:pStyle w:val="TAC"/>
              <w:rPr>
                <w:rFonts w:eastAsia="PMingLiU"/>
                <w:lang w:eastAsia="zh-CN"/>
              </w:rPr>
            </w:pPr>
          </w:p>
        </w:tc>
        <w:tc>
          <w:tcPr>
            <w:tcW w:w="535" w:type="pct"/>
            <w:shd w:val="clear" w:color="auto" w:fill="auto"/>
            <w:vAlign w:val="center"/>
          </w:tcPr>
          <w:p w14:paraId="634BA873" w14:textId="77777777" w:rsidR="00081554" w:rsidRPr="00DB30AC" w:rsidRDefault="00081554" w:rsidP="00FA46D8">
            <w:pPr>
              <w:pStyle w:val="TAC"/>
              <w:rPr>
                <w:rFonts w:eastAsia="PMingLiU"/>
              </w:rPr>
            </w:pPr>
          </w:p>
        </w:tc>
        <w:tc>
          <w:tcPr>
            <w:tcW w:w="535" w:type="pct"/>
            <w:shd w:val="clear" w:color="auto" w:fill="auto"/>
            <w:vAlign w:val="center"/>
          </w:tcPr>
          <w:p w14:paraId="688A3A16" w14:textId="77777777" w:rsidR="00081554" w:rsidRPr="00DB30AC" w:rsidRDefault="00081554" w:rsidP="00FA46D8">
            <w:pPr>
              <w:pStyle w:val="TAC"/>
              <w:rPr>
                <w:rFonts w:eastAsia="PMingLiU"/>
              </w:rPr>
            </w:pPr>
          </w:p>
        </w:tc>
        <w:tc>
          <w:tcPr>
            <w:tcW w:w="524" w:type="pct"/>
            <w:shd w:val="clear" w:color="auto" w:fill="auto"/>
            <w:vAlign w:val="center"/>
          </w:tcPr>
          <w:p w14:paraId="19E356EE" w14:textId="77777777" w:rsidR="00081554" w:rsidRPr="00DB30AC" w:rsidRDefault="00081554" w:rsidP="00FA46D8">
            <w:pPr>
              <w:pStyle w:val="TAC"/>
              <w:rPr>
                <w:rFonts w:eastAsia="PMingLiU"/>
              </w:rPr>
            </w:pPr>
          </w:p>
        </w:tc>
      </w:tr>
      <w:tr w:rsidR="00081554" w:rsidRPr="00DB30AC" w14:paraId="57D4E2E2" w14:textId="77777777" w:rsidTr="00FA46D8">
        <w:trPr>
          <w:jc w:val="center"/>
        </w:trPr>
        <w:tc>
          <w:tcPr>
            <w:tcW w:w="1799" w:type="pct"/>
            <w:vAlign w:val="center"/>
          </w:tcPr>
          <w:p w14:paraId="7E844CBC" w14:textId="77777777" w:rsidR="00081554" w:rsidRPr="00DB30AC" w:rsidRDefault="00081554" w:rsidP="00FA46D8">
            <w:pPr>
              <w:keepNext/>
              <w:keepLines/>
              <w:spacing w:after="0"/>
              <w:rPr>
                <w:rFonts w:ascii="Arial" w:eastAsia="PMingLiU" w:hAnsi="Arial"/>
                <w:sz w:val="18"/>
              </w:rPr>
            </w:pPr>
            <w:r w:rsidRPr="00DB30AC">
              <w:rPr>
                <w:rFonts w:ascii="Arial" w:eastAsia="PMingLiU" w:hAnsi="Arial"/>
                <w:sz w:val="18"/>
              </w:rPr>
              <w:t>Transport block CRC per Slot</w:t>
            </w:r>
          </w:p>
        </w:tc>
        <w:tc>
          <w:tcPr>
            <w:tcW w:w="445" w:type="pct"/>
            <w:vAlign w:val="center"/>
          </w:tcPr>
          <w:p w14:paraId="3480BEE9" w14:textId="77777777" w:rsidR="00081554" w:rsidRPr="00DB30AC" w:rsidRDefault="00081554" w:rsidP="00FA46D8">
            <w:pPr>
              <w:pStyle w:val="TAC"/>
              <w:rPr>
                <w:rFonts w:eastAsia="PMingLiU"/>
              </w:rPr>
            </w:pPr>
          </w:p>
        </w:tc>
        <w:tc>
          <w:tcPr>
            <w:tcW w:w="628" w:type="pct"/>
            <w:vAlign w:val="center"/>
          </w:tcPr>
          <w:p w14:paraId="4A28B8CD" w14:textId="77777777" w:rsidR="00081554" w:rsidRPr="00DB30AC" w:rsidRDefault="00081554" w:rsidP="00FA46D8">
            <w:pPr>
              <w:pStyle w:val="TAC"/>
              <w:rPr>
                <w:rFonts w:eastAsia="PMingLiU"/>
              </w:rPr>
            </w:pPr>
          </w:p>
        </w:tc>
        <w:tc>
          <w:tcPr>
            <w:tcW w:w="535" w:type="pct"/>
            <w:vAlign w:val="center"/>
          </w:tcPr>
          <w:p w14:paraId="1746673E" w14:textId="77777777" w:rsidR="00081554" w:rsidRPr="00DB30AC" w:rsidRDefault="00081554" w:rsidP="00FA46D8">
            <w:pPr>
              <w:pStyle w:val="TAC"/>
              <w:rPr>
                <w:rFonts w:eastAsia="PMingLiU"/>
              </w:rPr>
            </w:pPr>
          </w:p>
        </w:tc>
        <w:tc>
          <w:tcPr>
            <w:tcW w:w="535" w:type="pct"/>
            <w:vAlign w:val="center"/>
          </w:tcPr>
          <w:p w14:paraId="02F3760A" w14:textId="77777777" w:rsidR="00081554" w:rsidRPr="00DB30AC" w:rsidRDefault="00081554" w:rsidP="00FA46D8">
            <w:pPr>
              <w:pStyle w:val="TAC"/>
              <w:rPr>
                <w:rFonts w:eastAsia="PMingLiU"/>
              </w:rPr>
            </w:pPr>
          </w:p>
        </w:tc>
        <w:tc>
          <w:tcPr>
            <w:tcW w:w="535" w:type="pct"/>
            <w:vAlign w:val="center"/>
          </w:tcPr>
          <w:p w14:paraId="5104202B" w14:textId="77777777" w:rsidR="00081554" w:rsidRPr="00DB30AC" w:rsidRDefault="00081554" w:rsidP="00FA46D8">
            <w:pPr>
              <w:pStyle w:val="TAC"/>
              <w:rPr>
                <w:rFonts w:eastAsia="PMingLiU"/>
              </w:rPr>
            </w:pPr>
          </w:p>
        </w:tc>
        <w:tc>
          <w:tcPr>
            <w:tcW w:w="524" w:type="pct"/>
            <w:vAlign w:val="center"/>
          </w:tcPr>
          <w:p w14:paraId="2652F6DA" w14:textId="77777777" w:rsidR="00081554" w:rsidRPr="00DB30AC" w:rsidRDefault="00081554" w:rsidP="00FA46D8">
            <w:pPr>
              <w:pStyle w:val="TAC"/>
              <w:rPr>
                <w:rFonts w:eastAsia="PMingLiU"/>
              </w:rPr>
            </w:pPr>
          </w:p>
        </w:tc>
      </w:tr>
      <w:tr w:rsidR="00081554" w:rsidRPr="00DB30AC" w14:paraId="1EE4597E" w14:textId="77777777" w:rsidTr="00FA46D8">
        <w:trPr>
          <w:jc w:val="center"/>
        </w:trPr>
        <w:tc>
          <w:tcPr>
            <w:tcW w:w="1799" w:type="pct"/>
            <w:vAlign w:val="center"/>
          </w:tcPr>
          <w:p w14:paraId="1D10E234" w14:textId="77777777" w:rsidR="00081554" w:rsidRPr="00DB30AC" w:rsidRDefault="00081554" w:rsidP="00FA46D8">
            <w:pPr>
              <w:keepNext/>
              <w:keepLines/>
              <w:spacing w:after="0"/>
              <w:rPr>
                <w:rFonts w:ascii="Arial" w:eastAsia="PMingLiU" w:hAnsi="Arial"/>
                <w:sz w:val="18"/>
              </w:rPr>
            </w:pPr>
            <w:r w:rsidRPr="00DB30AC">
              <w:rPr>
                <w:rFonts w:ascii="Arial" w:eastAsia="PMingLiU" w:hAnsi="Arial"/>
                <w:sz w:val="18"/>
              </w:rPr>
              <w:t xml:space="preserve">  For Slots 0 and Slot i, if mod(i, 5) = {3,4} for i from {0,…,159}</w:t>
            </w:r>
          </w:p>
        </w:tc>
        <w:tc>
          <w:tcPr>
            <w:tcW w:w="445" w:type="pct"/>
            <w:vAlign w:val="center"/>
          </w:tcPr>
          <w:p w14:paraId="2BC2A029" w14:textId="77777777" w:rsidR="00081554" w:rsidRPr="00DB30AC" w:rsidRDefault="00081554" w:rsidP="00FA46D8">
            <w:pPr>
              <w:pStyle w:val="TAC"/>
              <w:rPr>
                <w:rFonts w:eastAsia="PMingLiU"/>
              </w:rPr>
            </w:pPr>
            <w:r w:rsidRPr="00DB30AC">
              <w:rPr>
                <w:rFonts w:eastAsia="PMingLiU"/>
              </w:rPr>
              <w:t>Bits</w:t>
            </w:r>
          </w:p>
        </w:tc>
        <w:tc>
          <w:tcPr>
            <w:tcW w:w="628" w:type="pct"/>
            <w:vAlign w:val="center"/>
          </w:tcPr>
          <w:p w14:paraId="6487125E" w14:textId="77777777" w:rsidR="00081554" w:rsidRPr="00DB30AC" w:rsidRDefault="00081554" w:rsidP="00FA46D8">
            <w:pPr>
              <w:pStyle w:val="TAC"/>
              <w:rPr>
                <w:rFonts w:eastAsia="PMingLiU"/>
              </w:rPr>
            </w:pPr>
            <w:r w:rsidRPr="00DB30AC">
              <w:rPr>
                <w:rFonts w:eastAsia="PMingLiU"/>
              </w:rPr>
              <w:t>N/A</w:t>
            </w:r>
          </w:p>
        </w:tc>
        <w:tc>
          <w:tcPr>
            <w:tcW w:w="535" w:type="pct"/>
            <w:vAlign w:val="center"/>
          </w:tcPr>
          <w:p w14:paraId="2CD8994F" w14:textId="77777777" w:rsidR="00081554" w:rsidRPr="00DB30AC" w:rsidRDefault="00081554" w:rsidP="00FA46D8">
            <w:pPr>
              <w:pStyle w:val="TAC"/>
              <w:rPr>
                <w:rFonts w:eastAsia="PMingLiU"/>
              </w:rPr>
            </w:pPr>
          </w:p>
        </w:tc>
        <w:tc>
          <w:tcPr>
            <w:tcW w:w="535" w:type="pct"/>
            <w:vAlign w:val="center"/>
          </w:tcPr>
          <w:p w14:paraId="0C7E3A87" w14:textId="77777777" w:rsidR="00081554" w:rsidRPr="00DB30AC" w:rsidRDefault="00081554" w:rsidP="00FA46D8">
            <w:pPr>
              <w:pStyle w:val="TAC"/>
              <w:rPr>
                <w:rFonts w:eastAsia="PMingLiU"/>
              </w:rPr>
            </w:pPr>
          </w:p>
        </w:tc>
        <w:tc>
          <w:tcPr>
            <w:tcW w:w="535" w:type="pct"/>
            <w:vAlign w:val="center"/>
          </w:tcPr>
          <w:p w14:paraId="619803D0" w14:textId="77777777" w:rsidR="00081554" w:rsidRPr="00DB30AC" w:rsidRDefault="00081554" w:rsidP="00FA46D8">
            <w:pPr>
              <w:pStyle w:val="TAC"/>
              <w:rPr>
                <w:rFonts w:eastAsia="PMingLiU"/>
              </w:rPr>
            </w:pPr>
          </w:p>
        </w:tc>
        <w:tc>
          <w:tcPr>
            <w:tcW w:w="524" w:type="pct"/>
            <w:vAlign w:val="center"/>
          </w:tcPr>
          <w:p w14:paraId="1FD73A4D" w14:textId="77777777" w:rsidR="00081554" w:rsidRPr="00DB30AC" w:rsidRDefault="00081554" w:rsidP="00FA46D8">
            <w:pPr>
              <w:pStyle w:val="TAC"/>
              <w:rPr>
                <w:rFonts w:eastAsia="PMingLiU"/>
              </w:rPr>
            </w:pPr>
          </w:p>
        </w:tc>
      </w:tr>
      <w:tr w:rsidR="00081554" w:rsidRPr="00DB30AC" w14:paraId="4B450CA8" w14:textId="77777777" w:rsidTr="00FA46D8">
        <w:trPr>
          <w:jc w:val="center"/>
        </w:trPr>
        <w:tc>
          <w:tcPr>
            <w:tcW w:w="1799" w:type="pct"/>
            <w:vAlign w:val="center"/>
          </w:tcPr>
          <w:p w14:paraId="3949EF1F" w14:textId="77777777" w:rsidR="00081554" w:rsidRPr="00DB30AC" w:rsidRDefault="00081554" w:rsidP="00FA46D8">
            <w:pPr>
              <w:keepNext/>
              <w:keepLines/>
              <w:spacing w:after="0"/>
              <w:rPr>
                <w:rFonts w:ascii="Arial" w:eastAsia="PMingLiU" w:hAnsi="Arial"/>
                <w:sz w:val="18"/>
              </w:rPr>
            </w:pPr>
            <w:r w:rsidRPr="00DB30AC">
              <w:rPr>
                <w:rFonts w:ascii="Arial" w:eastAsia="PMingLiU" w:hAnsi="Arial"/>
                <w:sz w:val="18"/>
                <w:lang w:eastAsia="zh-CN"/>
              </w:rPr>
              <w:t>For CSI-RS Slot i, if mod(i, 5) =1 for i from {0,…,159}</w:t>
            </w:r>
          </w:p>
        </w:tc>
        <w:tc>
          <w:tcPr>
            <w:tcW w:w="445" w:type="pct"/>
            <w:vAlign w:val="center"/>
          </w:tcPr>
          <w:p w14:paraId="64674284" w14:textId="77777777" w:rsidR="00081554" w:rsidRPr="00DB30AC" w:rsidRDefault="00081554" w:rsidP="00FA46D8">
            <w:pPr>
              <w:pStyle w:val="TAC"/>
              <w:rPr>
                <w:rFonts w:eastAsia="PMingLiU"/>
                <w:lang w:eastAsia="zh-TW"/>
              </w:rPr>
            </w:pPr>
            <w:r w:rsidRPr="00DB30AC">
              <w:rPr>
                <w:rFonts w:eastAsia="PMingLiU"/>
                <w:lang w:eastAsia="zh-TW"/>
              </w:rPr>
              <w:t>Bits</w:t>
            </w:r>
          </w:p>
        </w:tc>
        <w:tc>
          <w:tcPr>
            <w:tcW w:w="628" w:type="pct"/>
            <w:vAlign w:val="center"/>
          </w:tcPr>
          <w:p w14:paraId="686F9C04" w14:textId="77777777" w:rsidR="00081554" w:rsidRPr="00DB30AC" w:rsidRDefault="00081554" w:rsidP="00FA46D8">
            <w:pPr>
              <w:pStyle w:val="TAC"/>
              <w:rPr>
                <w:rFonts w:eastAsia="PMingLiU"/>
              </w:rPr>
            </w:pPr>
            <w:r w:rsidRPr="00DB30AC">
              <w:rPr>
                <w:rFonts w:eastAsia="PMingLiU"/>
              </w:rPr>
              <w:t>N/A</w:t>
            </w:r>
          </w:p>
        </w:tc>
        <w:tc>
          <w:tcPr>
            <w:tcW w:w="535" w:type="pct"/>
            <w:vAlign w:val="center"/>
          </w:tcPr>
          <w:p w14:paraId="1CC12C08" w14:textId="77777777" w:rsidR="00081554" w:rsidRPr="00DB30AC" w:rsidRDefault="00081554" w:rsidP="00FA46D8">
            <w:pPr>
              <w:pStyle w:val="TAC"/>
              <w:rPr>
                <w:rFonts w:eastAsia="PMingLiU"/>
              </w:rPr>
            </w:pPr>
          </w:p>
        </w:tc>
        <w:tc>
          <w:tcPr>
            <w:tcW w:w="535" w:type="pct"/>
            <w:vAlign w:val="center"/>
          </w:tcPr>
          <w:p w14:paraId="39C2FBEF" w14:textId="77777777" w:rsidR="00081554" w:rsidRPr="00DB30AC" w:rsidRDefault="00081554" w:rsidP="00FA46D8">
            <w:pPr>
              <w:pStyle w:val="TAC"/>
              <w:rPr>
                <w:rFonts w:eastAsia="PMingLiU"/>
              </w:rPr>
            </w:pPr>
          </w:p>
        </w:tc>
        <w:tc>
          <w:tcPr>
            <w:tcW w:w="535" w:type="pct"/>
            <w:vAlign w:val="center"/>
          </w:tcPr>
          <w:p w14:paraId="0847CF2D" w14:textId="77777777" w:rsidR="00081554" w:rsidRPr="00DB30AC" w:rsidRDefault="00081554" w:rsidP="00FA46D8">
            <w:pPr>
              <w:pStyle w:val="TAC"/>
              <w:rPr>
                <w:rFonts w:eastAsia="PMingLiU"/>
              </w:rPr>
            </w:pPr>
          </w:p>
        </w:tc>
        <w:tc>
          <w:tcPr>
            <w:tcW w:w="524" w:type="pct"/>
            <w:vAlign w:val="center"/>
          </w:tcPr>
          <w:p w14:paraId="45E3B289" w14:textId="77777777" w:rsidR="00081554" w:rsidRPr="00DB30AC" w:rsidRDefault="00081554" w:rsidP="00FA46D8">
            <w:pPr>
              <w:pStyle w:val="TAC"/>
              <w:rPr>
                <w:rFonts w:eastAsia="PMingLiU"/>
              </w:rPr>
            </w:pPr>
          </w:p>
        </w:tc>
      </w:tr>
      <w:tr w:rsidR="00081554" w:rsidRPr="00DB30AC" w14:paraId="489342B4" w14:textId="77777777" w:rsidTr="00FA46D8">
        <w:trPr>
          <w:jc w:val="center"/>
        </w:trPr>
        <w:tc>
          <w:tcPr>
            <w:tcW w:w="1799" w:type="pct"/>
            <w:vAlign w:val="center"/>
          </w:tcPr>
          <w:p w14:paraId="33036F89" w14:textId="77777777" w:rsidR="00081554" w:rsidRPr="00DB30AC" w:rsidRDefault="00081554" w:rsidP="00FA46D8">
            <w:pPr>
              <w:keepNext/>
              <w:keepLines/>
              <w:spacing w:after="0"/>
              <w:rPr>
                <w:rFonts w:ascii="Arial" w:eastAsia="PMingLiU" w:hAnsi="Arial"/>
                <w:sz w:val="18"/>
              </w:rPr>
            </w:pPr>
            <w:r w:rsidRPr="00DB30AC">
              <w:rPr>
                <w:rFonts w:ascii="Arial" w:eastAsia="PMingLiU" w:hAnsi="Arial"/>
                <w:sz w:val="18"/>
              </w:rPr>
              <w:t xml:space="preserve">  For Slot i = 80</w:t>
            </w:r>
          </w:p>
        </w:tc>
        <w:tc>
          <w:tcPr>
            <w:tcW w:w="445" w:type="pct"/>
            <w:vAlign w:val="center"/>
          </w:tcPr>
          <w:p w14:paraId="25DAA0D4" w14:textId="77777777" w:rsidR="00081554" w:rsidRPr="00DB30AC" w:rsidRDefault="00081554" w:rsidP="00FA46D8">
            <w:pPr>
              <w:pStyle w:val="TAC"/>
              <w:rPr>
                <w:rFonts w:eastAsia="PMingLiU"/>
              </w:rPr>
            </w:pPr>
            <w:r w:rsidRPr="00DB30AC">
              <w:rPr>
                <w:rFonts w:eastAsia="PMingLiU"/>
              </w:rPr>
              <w:t>Bits</w:t>
            </w:r>
          </w:p>
        </w:tc>
        <w:tc>
          <w:tcPr>
            <w:tcW w:w="628" w:type="pct"/>
            <w:vAlign w:val="center"/>
          </w:tcPr>
          <w:p w14:paraId="4F58B87C" w14:textId="77777777" w:rsidR="00081554" w:rsidRPr="00DB30AC" w:rsidRDefault="00081554" w:rsidP="00FA46D8">
            <w:pPr>
              <w:pStyle w:val="TAC"/>
              <w:rPr>
                <w:rFonts w:eastAsia="PMingLiU"/>
              </w:rPr>
            </w:pPr>
            <w:r w:rsidRPr="00DB30AC">
              <w:rPr>
                <w:rFonts w:eastAsia="PMingLiU"/>
                <w:lang w:eastAsia="zh-CN"/>
              </w:rPr>
              <w:t>24</w:t>
            </w:r>
          </w:p>
        </w:tc>
        <w:tc>
          <w:tcPr>
            <w:tcW w:w="535" w:type="pct"/>
            <w:vAlign w:val="center"/>
          </w:tcPr>
          <w:p w14:paraId="19AA543A" w14:textId="77777777" w:rsidR="00081554" w:rsidRPr="00DB30AC" w:rsidRDefault="00081554" w:rsidP="00FA46D8">
            <w:pPr>
              <w:pStyle w:val="TAC"/>
              <w:rPr>
                <w:rFonts w:eastAsia="PMingLiU"/>
              </w:rPr>
            </w:pPr>
          </w:p>
        </w:tc>
        <w:tc>
          <w:tcPr>
            <w:tcW w:w="535" w:type="pct"/>
            <w:vAlign w:val="center"/>
          </w:tcPr>
          <w:p w14:paraId="366DED1E" w14:textId="77777777" w:rsidR="00081554" w:rsidRPr="00DB30AC" w:rsidRDefault="00081554" w:rsidP="00FA46D8">
            <w:pPr>
              <w:pStyle w:val="TAC"/>
              <w:rPr>
                <w:rFonts w:eastAsia="PMingLiU"/>
              </w:rPr>
            </w:pPr>
          </w:p>
        </w:tc>
        <w:tc>
          <w:tcPr>
            <w:tcW w:w="535" w:type="pct"/>
            <w:vAlign w:val="center"/>
          </w:tcPr>
          <w:p w14:paraId="322E6CA5" w14:textId="77777777" w:rsidR="00081554" w:rsidRPr="00DB30AC" w:rsidRDefault="00081554" w:rsidP="00FA46D8">
            <w:pPr>
              <w:pStyle w:val="TAC"/>
              <w:rPr>
                <w:rFonts w:eastAsia="PMingLiU"/>
              </w:rPr>
            </w:pPr>
          </w:p>
        </w:tc>
        <w:tc>
          <w:tcPr>
            <w:tcW w:w="524" w:type="pct"/>
            <w:vAlign w:val="center"/>
          </w:tcPr>
          <w:p w14:paraId="3A0ABA20" w14:textId="77777777" w:rsidR="00081554" w:rsidRPr="00DB30AC" w:rsidRDefault="00081554" w:rsidP="00FA46D8">
            <w:pPr>
              <w:pStyle w:val="TAC"/>
              <w:rPr>
                <w:rFonts w:eastAsia="PMingLiU"/>
              </w:rPr>
            </w:pPr>
          </w:p>
        </w:tc>
      </w:tr>
      <w:tr w:rsidR="00081554" w:rsidRPr="00DB30AC" w14:paraId="44871287" w14:textId="77777777" w:rsidTr="00FA46D8">
        <w:trPr>
          <w:jc w:val="center"/>
        </w:trPr>
        <w:tc>
          <w:tcPr>
            <w:tcW w:w="1799" w:type="pct"/>
            <w:vAlign w:val="center"/>
          </w:tcPr>
          <w:p w14:paraId="5472CE81" w14:textId="77777777" w:rsidR="00081554" w:rsidRPr="00DB30AC" w:rsidRDefault="00081554" w:rsidP="00FA46D8">
            <w:pPr>
              <w:keepNext/>
              <w:keepLines/>
              <w:spacing w:after="0"/>
              <w:rPr>
                <w:rFonts w:ascii="Arial" w:eastAsia="PMingLiU" w:hAnsi="Arial"/>
                <w:sz w:val="18"/>
              </w:rPr>
            </w:pPr>
            <w:r w:rsidRPr="00DB30AC">
              <w:rPr>
                <w:rFonts w:ascii="Arial" w:eastAsia="PMingLiU" w:hAnsi="Arial"/>
                <w:sz w:val="18"/>
              </w:rPr>
              <w:t xml:space="preserve">  For Slot i, if mod(i, 5) = {0,2} for i from {1,…,79,82,…,159}</w:t>
            </w:r>
          </w:p>
        </w:tc>
        <w:tc>
          <w:tcPr>
            <w:tcW w:w="445" w:type="pct"/>
            <w:vAlign w:val="center"/>
          </w:tcPr>
          <w:p w14:paraId="5368FFE8" w14:textId="77777777" w:rsidR="00081554" w:rsidRPr="00DB30AC" w:rsidRDefault="00081554" w:rsidP="00FA46D8">
            <w:pPr>
              <w:pStyle w:val="TAC"/>
              <w:rPr>
                <w:rFonts w:eastAsia="PMingLiU"/>
              </w:rPr>
            </w:pPr>
            <w:r w:rsidRPr="00DB30AC">
              <w:rPr>
                <w:rFonts w:eastAsia="PMingLiU"/>
              </w:rPr>
              <w:t>Bits</w:t>
            </w:r>
          </w:p>
        </w:tc>
        <w:tc>
          <w:tcPr>
            <w:tcW w:w="628" w:type="pct"/>
            <w:vAlign w:val="center"/>
          </w:tcPr>
          <w:p w14:paraId="7E2E4756" w14:textId="77777777" w:rsidR="00081554" w:rsidRPr="00DB30AC" w:rsidRDefault="00081554" w:rsidP="00FA46D8">
            <w:pPr>
              <w:pStyle w:val="TAC"/>
              <w:rPr>
                <w:rFonts w:eastAsia="PMingLiU"/>
              </w:rPr>
            </w:pPr>
            <w:r w:rsidRPr="00DB30AC">
              <w:rPr>
                <w:rFonts w:eastAsia="PMingLiU"/>
              </w:rPr>
              <w:t>24</w:t>
            </w:r>
          </w:p>
        </w:tc>
        <w:tc>
          <w:tcPr>
            <w:tcW w:w="535" w:type="pct"/>
            <w:vAlign w:val="center"/>
          </w:tcPr>
          <w:p w14:paraId="5073A933" w14:textId="77777777" w:rsidR="00081554" w:rsidRPr="00DB30AC" w:rsidRDefault="00081554" w:rsidP="00FA46D8">
            <w:pPr>
              <w:pStyle w:val="TAC"/>
              <w:rPr>
                <w:rFonts w:eastAsia="PMingLiU"/>
              </w:rPr>
            </w:pPr>
          </w:p>
        </w:tc>
        <w:tc>
          <w:tcPr>
            <w:tcW w:w="535" w:type="pct"/>
            <w:vAlign w:val="center"/>
          </w:tcPr>
          <w:p w14:paraId="002EE638" w14:textId="77777777" w:rsidR="00081554" w:rsidRPr="00DB30AC" w:rsidRDefault="00081554" w:rsidP="00FA46D8">
            <w:pPr>
              <w:pStyle w:val="TAC"/>
              <w:rPr>
                <w:rFonts w:eastAsia="PMingLiU"/>
              </w:rPr>
            </w:pPr>
          </w:p>
        </w:tc>
        <w:tc>
          <w:tcPr>
            <w:tcW w:w="535" w:type="pct"/>
            <w:vAlign w:val="center"/>
          </w:tcPr>
          <w:p w14:paraId="224299E8" w14:textId="77777777" w:rsidR="00081554" w:rsidRPr="00DB30AC" w:rsidRDefault="00081554" w:rsidP="00FA46D8">
            <w:pPr>
              <w:pStyle w:val="TAC"/>
              <w:rPr>
                <w:rFonts w:eastAsia="PMingLiU"/>
              </w:rPr>
            </w:pPr>
          </w:p>
        </w:tc>
        <w:tc>
          <w:tcPr>
            <w:tcW w:w="524" w:type="pct"/>
            <w:vAlign w:val="center"/>
          </w:tcPr>
          <w:p w14:paraId="70172F86" w14:textId="77777777" w:rsidR="00081554" w:rsidRPr="00DB30AC" w:rsidRDefault="00081554" w:rsidP="00FA46D8">
            <w:pPr>
              <w:pStyle w:val="TAC"/>
              <w:rPr>
                <w:rFonts w:eastAsia="PMingLiU"/>
              </w:rPr>
            </w:pPr>
          </w:p>
        </w:tc>
      </w:tr>
      <w:tr w:rsidR="00081554" w:rsidRPr="00DB30AC" w14:paraId="42F71A86" w14:textId="77777777" w:rsidTr="00FA46D8">
        <w:trPr>
          <w:jc w:val="center"/>
        </w:trPr>
        <w:tc>
          <w:tcPr>
            <w:tcW w:w="1799" w:type="pct"/>
            <w:vAlign w:val="center"/>
          </w:tcPr>
          <w:p w14:paraId="0CDE9FC9" w14:textId="77777777" w:rsidR="00081554" w:rsidRPr="00DB30AC" w:rsidRDefault="00081554" w:rsidP="00FA46D8">
            <w:pPr>
              <w:keepNext/>
              <w:keepLines/>
              <w:spacing w:after="0"/>
              <w:rPr>
                <w:rFonts w:ascii="Arial" w:eastAsia="PMingLiU" w:hAnsi="Arial"/>
                <w:sz w:val="18"/>
              </w:rPr>
            </w:pPr>
            <w:r w:rsidRPr="00DB30AC">
              <w:rPr>
                <w:rFonts w:ascii="Arial" w:eastAsia="PMingLiU" w:hAnsi="Arial"/>
                <w:sz w:val="18"/>
              </w:rPr>
              <w:t>Number of Code Blocks per Slot</w:t>
            </w:r>
          </w:p>
        </w:tc>
        <w:tc>
          <w:tcPr>
            <w:tcW w:w="445" w:type="pct"/>
            <w:vAlign w:val="center"/>
          </w:tcPr>
          <w:p w14:paraId="53A49438" w14:textId="77777777" w:rsidR="00081554" w:rsidRPr="00DB30AC" w:rsidRDefault="00081554" w:rsidP="00FA46D8">
            <w:pPr>
              <w:pStyle w:val="TAC"/>
              <w:rPr>
                <w:rFonts w:eastAsia="PMingLiU"/>
              </w:rPr>
            </w:pPr>
          </w:p>
        </w:tc>
        <w:tc>
          <w:tcPr>
            <w:tcW w:w="628" w:type="pct"/>
            <w:vAlign w:val="center"/>
          </w:tcPr>
          <w:p w14:paraId="6BD71D01" w14:textId="77777777" w:rsidR="00081554" w:rsidRPr="00DB30AC" w:rsidRDefault="00081554" w:rsidP="00FA46D8">
            <w:pPr>
              <w:pStyle w:val="TAC"/>
              <w:rPr>
                <w:rFonts w:eastAsia="PMingLiU"/>
              </w:rPr>
            </w:pPr>
          </w:p>
        </w:tc>
        <w:tc>
          <w:tcPr>
            <w:tcW w:w="535" w:type="pct"/>
            <w:vAlign w:val="center"/>
          </w:tcPr>
          <w:p w14:paraId="3680A873" w14:textId="77777777" w:rsidR="00081554" w:rsidRPr="00DB30AC" w:rsidRDefault="00081554" w:rsidP="00FA46D8">
            <w:pPr>
              <w:pStyle w:val="TAC"/>
              <w:rPr>
                <w:rFonts w:eastAsia="PMingLiU"/>
              </w:rPr>
            </w:pPr>
          </w:p>
        </w:tc>
        <w:tc>
          <w:tcPr>
            <w:tcW w:w="535" w:type="pct"/>
            <w:vAlign w:val="center"/>
          </w:tcPr>
          <w:p w14:paraId="00CB0BA3" w14:textId="77777777" w:rsidR="00081554" w:rsidRPr="00DB30AC" w:rsidRDefault="00081554" w:rsidP="00FA46D8">
            <w:pPr>
              <w:pStyle w:val="TAC"/>
              <w:rPr>
                <w:rFonts w:eastAsia="PMingLiU"/>
              </w:rPr>
            </w:pPr>
          </w:p>
        </w:tc>
        <w:tc>
          <w:tcPr>
            <w:tcW w:w="535" w:type="pct"/>
            <w:vAlign w:val="center"/>
          </w:tcPr>
          <w:p w14:paraId="088A271D" w14:textId="77777777" w:rsidR="00081554" w:rsidRPr="00DB30AC" w:rsidRDefault="00081554" w:rsidP="00FA46D8">
            <w:pPr>
              <w:pStyle w:val="TAC"/>
              <w:rPr>
                <w:rFonts w:eastAsia="PMingLiU"/>
              </w:rPr>
            </w:pPr>
          </w:p>
        </w:tc>
        <w:tc>
          <w:tcPr>
            <w:tcW w:w="524" w:type="pct"/>
            <w:vAlign w:val="center"/>
          </w:tcPr>
          <w:p w14:paraId="370B2E2C" w14:textId="77777777" w:rsidR="00081554" w:rsidRPr="00DB30AC" w:rsidRDefault="00081554" w:rsidP="00FA46D8">
            <w:pPr>
              <w:pStyle w:val="TAC"/>
              <w:rPr>
                <w:rFonts w:eastAsia="PMingLiU"/>
              </w:rPr>
            </w:pPr>
          </w:p>
        </w:tc>
      </w:tr>
      <w:tr w:rsidR="00081554" w:rsidRPr="00DB30AC" w14:paraId="307EAC8C" w14:textId="77777777" w:rsidTr="00FA46D8">
        <w:trPr>
          <w:jc w:val="center"/>
        </w:trPr>
        <w:tc>
          <w:tcPr>
            <w:tcW w:w="1799" w:type="pct"/>
            <w:vAlign w:val="center"/>
          </w:tcPr>
          <w:p w14:paraId="1CC1623F" w14:textId="77777777" w:rsidR="00081554" w:rsidRPr="00DB30AC" w:rsidRDefault="00081554" w:rsidP="00FA46D8">
            <w:pPr>
              <w:keepNext/>
              <w:keepLines/>
              <w:spacing w:after="0"/>
              <w:rPr>
                <w:rFonts w:ascii="Arial" w:eastAsia="PMingLiU" w:hAnsi="Arial"/>
                <w:sz w:val="18"/>
              </w:rPr>
            </w:pPr>
            <w:r w:rsidRPr="00DB30AC">
              <w:rPr>
                <w:rFonts w:ascii="Arial" w:eastAsia="PMingLiU" w:hAnsi="Arial"/>
                <w:sz w:val="18"/>
              </w:rPr>
              <w:t xml:space="preserve">  For Slots 0 and Slot i, if mod(i, 5) = {3,4} for i from {0,…,159}</w:t>
            </w:r>
          </w:p>
        </w:tc>
        <w:tc>
          <w:tcPr>
            <w:tcW w:w="445" w:type="pct"/>
            <w:vAlign w:val="center"/>
          </w:tcPr>
          <w:p w14:paraId="41E2BD04" w14:textId="77777777" w:rsidR="00081554" w:rsidRPr="00DB30AC" w:rsidRDefault="00081554" w:rsidP="00FA46D8">
            <w:pPr>
              <w:pStyle w:val="TAC"/>
              <w:rPr>
                <w:rFonts w:eastAsia="PMingLiU"/>
              </w:rPr>
            </w:pPr>
            <w:r w:rsidRPr="00DB30AC">
              <w:rPr>
                <w:rFonts w:eastAsia="PMingLiU"/>
              </w:rPr>
              <w:t>CBs</w:t>
            </w:r>
          </w:p>
        </w:tc>
        <w:tc>
          <w:tcPr>
            <w:tcW w:w="628" w:type="pct"/>
            <w:vAlign w:val="center"/>
          </w:tcPr>
          <w:p w14:paraId="327A09C9" w14:textId="77777777" w:rsidR="00081554" w:rsidRPr="00DB30AC" w:rsidRDefault="00081554" w:rsidP="00FA46D8">
            <w:pPr>
              <w:pStyle w:val="TAC"/>
              <w:rPr>
                <w:rFonts w:eastAsia="PMingLiU"/>
              </w:rPr>
            </w:pPr>
            <w:r w:rsidRPr="00DB30AC">
              <w:rPr>
                <w:rFonts w:eastAsia="PMingLiU"/>
              </w:rPr>
              <w:t>N/A</w:t>
            </w:r>
          </w:p>
        </w:tc>
        <w:tc>
          <w:tcPr>
            <w:tcW w:w="535" w:type="pct"/>
            <w:vAlign w:val="center"/>
          </w:tcPr>
          <w:p w14:paraId="0ED63ADD" w14:textId="77777777" w:rsidR="00081554" w:rsidRPr="00DB30AC" w:rsidRDefault="00081554" w:rsidP="00FA46D8">
            <w:pPr>
              <w:pStyle w:val="TAC"/>
              <w:rPr>
                <w:rFonts w:eastAsia="PMingLiU"/>
              </w:rPr>
            </w:pPr>
          </w:p>
        </w:tc>
        <w:tc>
          <w:tcPr>
            <w:tcW w:w="535" w:type="pct"/>
            <w:vAlign w:val="center"/>
          </w:tcPr>
          <w:p w14:paraId="4B9CF7C4" w14:textId="77777777" w:rsidR="00081554" w:rsidRPr="00DB30AC" w:rsidRDefault="00081554" w:rsidP="00FA46D8">
            <w:pPr>
              <w:pStyle w:val="TAC"/>
              <w:rPr>
                <w:rFonts w:eastAsia="PMingLiU"/>
              </w:rPr>
            </w:pPr>
          </w:p>
        </w:tc>
        <w:tc>
          <w:tcPr>
            <w:tcW w:w="535" w:type="pct"/>
            <w:vAlign w:val="center"/>
          </w:tcPr>
          <w:p w14:paraId="5FD9FEFB" w14:textId="77777777" w:rsidR="00081554" w:rsidRPr="00DB30AC" w:rsidRDefault="00081554" w:rsidP="00FA46D8">
            <w:pPr>
              <w:pStyle w:val="TAC"/>
              <w:rPr>
                <w:rFonts w:eastAsia="PMingLiU"/>
              </w:rPr>
            </w:pPr>
          </w:p>
        </w:tc>
        <w:tc>
          <w:tcPr>
            <w:tcW w:w="524" w:type="pct"/>
            <w:vAlign w:val="center"/>
          </w:tcPr>
          <w:p w14:paraId="4917C8C9" w14:textId="77777777" w:rsidR="00081554" w:rsidRPr="00DB30AC" w:rsidRDefault="00081554" w:rsidP="00FA46D8">
            <w:pPr>
              <w:pStyle w:val="TAC"/>
              <w:rPr>
                <w:rFonts w:eastAsia="PMingLiU"/>
              </w:rPr>
            </w:pPr>
          </w:p>
        </w:tc>
      </w:tr>
      <w:tr w:rsidR="00081554" w:rsidRPr="00DB30AC" w14:paraId="2E7F973F" w14:textId="77777777" w:rsidTr="00FA46D8">
        <w:trPr>
          <w:jc w:val="center"/>
        </w:trPr>
        <w:tc>
          <w:tcPr>
            <w:tcW w:w="1799" w:type="pct"/>
            <w:vAlign w:val="center"/>
          </w:tcPr>
          <w:p w14:paraId="06AE556C" w14:textId="77777777" w:rsidR="00081554" w:rsidRPr="00DB30AC" w:rsidRDefault="00081554" w:rsidP="00FA46D8">
            <w:pPr>
              <w:keepNext/>
              <w:keepLines/>
              <w:spacing w:after="0"/>
              <w:rPr>
                <w:rFonts w:ascii="Arial" w:eastAsia="PMingLiU" w:hAnsi="Arial"/>
                <w:sz w:val="18"/>
              </w:rPr>
            </w:pPr>
            <w:r w:rsidRPr="00DB30AC">
              <w:rPr>
                <w:rFonts w:ascii="Arial" w:eastAsia="PMingLiU" w:hAnsi="Arial"/>
                <w:sz w:val="18"/>
                <w:lang w:eastAsia="zh-CN"/>
              </w:rPr>
              <w:t>For CSI-RS Slot i, if mod(i, 5) =1 for i from {0,…,159}</w:t>
            </w:r>
          </w:p>
        </w:tc>
        <w:tc>
          <w:tcPr>
            <w:tcW w:w="445" w:type="pct"/>
            <w:vAlign w:val="center"/>
          </w:tcPr>
          <w:p w14:paraId="690FCC8D" w14:textId="77777777" w:rsidR="00081554" w:rsidRPr="00DB30AC" w:rsidRDefault="00081554" w:rsidP="00FA46D8">
            <w:pPr>
              <w:pStyle w:val="TAC"/>
              <w:rPr>
                <w:rFonts w:eastAsia="PMingLiU"/>
                <w:lang w:eastAsia="zh-TW"/>
              </w:rPr>
            </w:pPr>
            <w:r w:rsidRPr="00DB30AC">
              <w:rPr>
                <w:rFonts w:eastAsia="PMingLiU"/>
                <w:lang w:eastAsia="zh-TW"/>
              </w:rPr>
              <w:t>CBs</w:t>
            </w:r>
          </w:p>
        </w:tc>
        <w:tc>
          <w:tcPr>
            <w:tcW w:w="628" w:type="pct"/>
            <w:vAlign w:val="center"/>
          </w:tcPr>
          <w:p w14:paraId="1E271F88" w14:textId="77777777" w:rsidR="00081554" w:rsidRPr="00DB30AC" w:rsidRDefault="00081554" w:rsidP="00FA46D8">
            <w:pPr>
              <w:pStyle w:val="TAC"/>
              <w:rPr>
                <w:rFonts w:eastAsia="PMingLiU"/>
              </w:rPr>
            </w:pPr>
            <w:r w:rsidRPr="00DB30AC">
              <w:rPr>
                <w:rFonts w:eastAsia="PMingLiU"/>
                <w:lang w:eastAsia="zh-CN"/>
              </w:rPr>
              <w:t>N/A</w:t>
            </w:r>
          </w:p>
        </w:tc>
        <w:tc>
          <w:tcPr>
            <w:tcW w:w="535" w:type="pct"/>
            <w:vAlign w:val="center"/>
          </w:tcPr>
          <w:p w14:paraId="5DF163DE" w14:textId="77777777" w:rsidR="00081554" w:rsidRPr="00DB30AC" w:rsidRDefault="00081554" w:rsidP="00FA46D8">
            <w:pPr>
              <w:pStyle w:val="TAC"/>
              <w:rPr>
                <w:rFonts w:eastAsia="PMingLiU"/>
              </w:rPr>
            </w:pPr>
          </w:p>
        </w:tc>
        <w:tc>
          <w:tcPr>
            <w:tcW w:w="535" w:type="pct"/>
            <w:vAlign w:val="center"/>
          </w:tcPr>
          <w:p w14:paraId="10913616" w14:textId="77777777" w:rsidR="00081554" w:rsidRPr="00DB30AC" w:rsidRDefault="00081554" w:rsidP="00FA46D8">
            <w:pPr>
              <w:pStyle w:val="TAC"/>
              <w:rPr>
                <w:rFonts w:eastAsia="PMingLiU"/>
              </w:rPr>
            </w:pPr>
          </w:p>
        </w:tc>
        <w:tc>
          <w:tcPr>
            <w:tcW w:w="535" w:type="pct"/>
            <w:vAlign w:val="center"/>
          </w:tcPr>
          <w:p w14:paraId="2DD495D4" w14:textId="77777777" w:rsidR="00081554" w:rsidRPr="00DB30AC" w:rsidRDefault="00081554" w:rsidP="00FA46D8">
            <w:pPr>
              <w:pStyle w:val="TAC"/>
              <w:rPr>
                <w:rFonts w:eastAsia="PMingLiU"/>
              </w:rPr>
            </w:pPr>
          </w:p>
        </w:tc>
        <w:tc>
          <w:tcPr>
            <w:tcW w:w="524" w:type="pct"/>
            <w:vAlign w:val="center"/>
          </w:tcPr>
          <w:p w14:paraId="4F84A375" w14:textId="77777777" w:rsidR="00081554" w:rsidRPr="00DB30AC" w:rsidRDefault="00081554" w:rsidP="00FA46D8">
            <w:pPr>
              <w:pStyle w:val="TAC"/>
              <w:rPr>
                <w:rFonts w:eastAsia="PMingLiU"/>
              </w:rPr>
            </w:pPr>
          </w:p>
        </w:tc>
      </w:tr>
      <w:tr w:rsidR="00081554" w:rsidRPr="00DB30AC" w14:paraId="6B819555" w14:textId="77777777" w:rsidTr="00FA46D8">
        <w:trPr>
          <w:jc w:val="center"/>
        </w:trPr>
        <w:tc>
          <w:tcPr>
            <w:tcW w:w="1799" w:type="pct"/>
            <w:vAlign w:val="center"/>
          </w:tcPr>
          <w:p w14:paraId="6FDA1A42" w14:textId="77777777" w:rsidR="00081554" w:rsidRPr="00DB30AC" w:rsidRDefault="00081554" w:rsidP="00FA46D8">
            <w:pPr>
              <w:keepNext/>
              <w:keepLines/>
              <w:spacing w:after="0"/>
              <w:rPr>
                <w:rFonts w:ascii="Arial" w:eastAsia="PMingLiU" w:hAnsi="Arial"/>
                <w:sz w:val="18"/>
              </w:rPr>
            </w:pPr>
            <w:r w:rsidRPr="00DB30AC">
              <w:rPr>
                <w:rFonts w:ascii="Arial" w:eastAsia="PMingLiU" w:hAnsi="Arial"/>
                <w:sz w:val="18"/>
              </w:rPr>
              <w:t xml:space="preserve">  For Slot i = 80</w:t>
            </w:r>
          </w:p>
        </w:tc>
        <w:tc>
          <w:tcPr>
            <w:tcW w:w="445" w:type="pct"/>
            <w:vAlign w:val="center"/>
          </w:tcPr>
          <w:p w14:paraId="1D2E5608" w14:textId="77777777" w:rsidR="00081554" w:rsidRPr="00DB30AC" w:rsidRDefault="00081554" w:rsidP="00FA46D8">
            <w:pPr>
              <w:pStyle w:val="TAC"/>
              <w:rPr>
                <w:rFonts w:eastAsia="PMingLiU"/>
              </w:rPr>
            </w:pPr>
            <w:r w:rsidRPr="00DB30AC">
              <w:rPr>
                <w:rFonts w:eastAsia="PMingLiU"/>
              </w:rPr>
              <w:t>CBs</w:t>
            </w:r>
          </w:p>
        </w:tc>
        <w:tc>
          <w:tcPr>
            <w:tcW w:w="628" w:type="pct"/>
            <w:vAlign w:val="center"/>
          </w:tcPr>
          <w:p w14:paraId="15A734B8" w14:textId="77777777" w:rsidR="00081554" w:rsidRPr="00DB30AC" w:rsidRDefault="00081554" w:rsidP="00FA46D8">
            <w:pPr>
              <w:pStyle w:val="TAC"/>
              <w:rPr>
                <w:rFonts w:eastAsia="PMingLiU"/>
                <w:lang w:eastAsia="zh-CN"/>
              </w:rPr>
            </w:pPr>
            <w:r w:rsidRPr="00DB30AC">
              <w:rPr>
                <w:rFonts w:eastAsia="PMingLiU"/>
              </w:rPr>
              <w:t>2</w:t>
            </w:r>
          </w:p>
        </w:tc>
        <w:tc>
          <w:tcPr>
            <w:tcW w:w="535" w:type="pct"/>
            <w:vAlign w:val="center"/>
          </w:tcPr>
          <w:p w14:paraId="4A9E3914" w14:textId="77777777" w:rsidR="00081554" w:rsidRPr="00DB30AC" w:rsidRDefault="00081554" w:rsidP="00FA46D8">
            <w:pPr>
              <w:pStyle w:val="TAC"/>
              <w:rPr>
                <w:rFonts w:eastAsia="PMingLiU"/>
                <w:lang w:eastAsia="zh-CN"/>
              </w:rPr>
            </w:pPr>
          </w:p>
        </w:tc>
        <w:tc>
          <w:tcPr>
            <w:tcW w:w="535" w:type="pct"/>
            <w:vAlign w:val="center"/>
          </w:tcPr>
          <w:p w14:paraId="3300A3FC" w14:textId="77777777" w:rsidR="00081554" w:rsidRPr="00DB30AC" w:rsidRDefault="00081554" w:rsidP="00FA46D8">
            <w:pPr>
              <w:pStyle w:val="TAC"/>
              <w:rPr>
                <w:rFonts w:eastAsia="PMingLiU"/>
              </w:rPr>
            </w:pPr>
          </w:p>
        </w:tc>
        <w:tc>
          <w:tcPr>
            <w:tcW w:w="535" w:type="pct"/>
            <w:vAlign w:val="center"/>
          </w:tcPr>
          <w:p w14:paraId="3A9FCDB8" w14:textId="77777777" w:rsidR="00081554" w:rsidRPr="00DB30AC" w:rsidRDefault="00081554" w:rsidP="00FA46D8">
            <w:pPr>
              <w:pStyle w:val="TAC"/>
              <w:rPr>
                <w:rFonts w:eastAsia="PMingLiU"/>
              </w:rPr>
            </w:pPr>
          </w:p>
        </w:tc>
        <w:tc>
          <w:tcPr>
            <w:tcW w:w="524" w:type="pct"/>
            <w:vAlign w:val="center"/>
          </w:tcPr>
          <w:p w14:paraId="1FA3D726" w14:textId="77777777" w:rsidR="00081554" w:rsidRPr="00DB30AC" w:rsidRDefault="00081554" w:rsidP="00FA46D8">
            <w:pPr>
              <w:pStyle w:val="TAC"/>
              <w:rPr>
                <w:rFonts w:eastAsia="PMingLiU"/>
              </w:rPr>
            </w:pPr>
          </w:p>
        </w:tc>
      </w:tr>
      <w:tr w:rsidR="00081554" w:rsidRPr="00DB30AC" w14:paraId="4D581D0A" w14:textId="77777777" w:rsidTr="00FA46D8">
        <w:trPr>
          <w:jc w:val="center"/>
        </w:trPr>
        <w:tc>
          <w:tcPr>
            <w:tcW w:w="1799" w:type="pct"/>
            <w:vAlign w:val="center"/>
          </w:tcPr>
          <w:p w14:paraId="654AD77C" w14:textId="77777777" w:rsidR="00081554" w:rsidRPr="00DB30AC" w:rsidRDefault="00081554" w:rsidP="00FA46D8">
            <w:pPr>
              <w:keepNext/>
              <w:keepLines/>
              <w:spacing w:after="0"/>
              <w:rPr>
                <w:rFonts w:ascii="Arial" w:eastAsia="PMingLiU" w:hAnsi="Arial"/>
                <w:sz w:val="18"/>
              </w:rPr>
            </w:pPr>
            <w:r w:rsidRPr="00DB30AC">
              <w:rPr>
                <w:rFonts w:ascii="Arial" w:eastAsia="PMingLiU" w:hAnsi="Arial"/>
                <w:sz w:val="18"/>
              </w:rPr>
              <w:t xml:space="preserve">  For Slot i, if mod(i, 5) = {0,2} for i from {1,…,79,82,…,159}</w:t>
            </w:r>
          </w:p>
        </w:tc>
        <w:tc>
          <w:tcPr>
            <w:tcW w:w="445" w:type="pct"/>
            <w:vAlign w:val="center"/>
          </w:tcPr>
          <w:p w14:paraId="0339A8C3" w14:textId="77777777" w:rsidR="00081554" w:rsidRPr="00DB30AC" w:rsidRDefault="00081554" w:rsidP="00FA46D8">
            <w:pPr>
              <w:pStyle w:val="TAC"/>
              <w:rPr>
                <w:rFonts w:eastAsia="PMingLiU"/>
              </w:rPr>
            </w:pPr>
            <w:r w:rsidRPr="00DB30AC">
              <w:rPr>
                <w:rFonts w:eastAsia="PMingLiU"/>
              </w:rPr>
              <w:t>CBs</w:t>
            </w:r>
          </w:p>
        </w:tc>
        <w:tc>
          <w:tcPr>
            <w:tcW w:w="628" w:type="pct"/>
            <w:vAlign w:val="center"/>
          </w:tcPr>
          <w:p w14:paraId="560BE5DA" w14:textId="77777777" w:rsidR="00081554" w:rsidRPr="00DB30AC" w:rsidRDefault="00081554" w:rsidP="00FA46D8">
            <w:pPr>
              <w:pStyle w:val="TAC"/>
              <w:rPr>
                <w:rFonts w:eastAsia="PMingLiU"/>
                <w:lang w:eastAsia="zh-CN"/>
              </w:rPr>
            </w:pPr>
            <w:r w:rsidRPr="00DB30AC">
              <w:rPr>
                <w:rFonts w:eastAsia="PMingLiU"/>
                <w:lang w:eastAsia="zh-CN"/>
              </w:rPr>
              <w:t>2</w:t>
            </w:r>
          </w:p>
        </w:tc>
        <w:tc>
          <w:tcPr>
            <w:tcW w:w="535" w:type="pct"/>
            <w:vAlign w:val="center"/>
          </w:tcPr>
          <w:p w14:paraId="217DD210" w14:textId="77777777" w:rsidR="00081554" w:rsidRPr="00DB30AC" w:rsidRDefault="00081554" w:rsidP="00FA46D8">
            <w:pPr>
              <w:pStyle w:val="TAC"/>
              <w:rPr>
                <w:rFonts w:eastAsia="PMingLiU"/>
                <w:lang w:eastAsia="zh-CN"/>
              </w:rPr>
            </w:pPr>
          </w:p>
        </w:tc>
        <w:tc>
          <w:tcPr>
            <w:tcW w:w="535" w:type="pct"/>
            <w:vAlign w:val="center"/>
          </w:tcPr>
          <w:p w14:paraId="72F06F93" w14:textId="77777777" w:rsidR="00081554" w:rsidRPr="00DB30AC" w:rsidRDefault="00081554" w:rsidP="00FA46D8">
            <w:pPr>
              <w:pStyle w:val="TAC"/>
              <w:rPr>
                <w:rFonts w:eastAsia="PMingLiU"/>
              </w:rPr>
            </w:pPr>
          </w:p>
        </w:tc>
        <w:tc>
          <w:tcPr>
            <w:tcW w:w="535" w:type="pct"/>
            <w:vAlign w:val="center"/>
          </w:tcPr>
          <w:p w14:paraId="0CF54A59" w14:textId="77777777" w:rsidR="00081554" w:rsidRPr="00DB30AC" w:rsidRDefault="00081554" w:rsidP="00FA46D8">
            <w:pPr>
              <w:pStyle w:val="TAC"/>
              <w:rPr>
                <w:rFonts w:eastAsia="PMingLiU"/>
              </w:rPr>
            </w:pPr>
          </w:p>
        </w:tc>
        <w:tc>
          <w:tcPr>
            <w:tcW w:w="524" w:type="pct"/>
            <w:vAlign w:val="center"/>
          </w:tcPr>
          <w:p w14:paraId="3931FA32" w14:textId="77777777" w:rsidR="00081554" w:rsidRPr="00DB30AC" w:rsidRDefault="00081554" w:rsidP="00FA46D8">
            <w:pPr>
              <w:pStyle w:val="TAC"/>
              <w:rPr>
                <w:rFonts w:eastAsia="PMingLiU"/>
              </w:rPr>
            </w:pPr>
          </w:p>
        </w:tc>
      </w:tr>
      <w:tr w:rsidR="00081554" w:rsidRPr="00DB30AC" w14:paraId="3F209366" w14:textId="77777777" w:rsidTr="00FA46D8">
        <w:trPr>
          <w:jc w:val="center"/>
        </w:trPr>
        <w:tc>
          <w:tcPr>
            <w:tcW w:w="1799" w:type="pct"/>
            <w:vAlign w:val="center"/>
          </w:tcPr>
          <w:p w14:paraId="485EF069" w14:textId="77777777" w:rsidR="00081554" w:rsidRPr="00DB30AC" w:rsidRDefault="00081554" w:rsidP="00FA46D8">
            <w:pPr>
              <w:keepNext/>
              <w:keepLines/>
              <w:spacing w:after="0"/>
              <w:rPr>
                <w:rFonts w:ascii="Arial" w:eastAsia="PMingLiU" w:hAnsi="Arial"/>
                <w:sz w:val="18"/>
              </w:rPr>
            </w:pPr>
            <w:r w:rsidRPr="00DB30AC">
              <w:rPr>
                <w:rFonts w:ascii="Arial" w:eastAsia="PMingLiU" w:hAnsi="Arial"/>
                <w:sz w:val="18"/>
              </w:rPr>
              <w:t>Binary Channel Bits Per Slot</w:t>
            </w:r>
          </w:p>
        </w:tc>
        <w:tc>
          <w:tcPr>
            <w:tcW w:w="445" w:type="pct"/>
            <w:vAlign w:val="center"/>
          </w:tcPr>
          <w:p w14:paraId="7D39B592" w14:textId="77777777" w:rsidR="00081554" w:rsidRPr="00DB30AC" w:rsidRDefault="00081554" w:rsidP="00FA46D8">
            <w:pPr>
              <w:pStyle w:val="TAC"/>
              <w:rPr>
                <w:rFonts w:eastAsia="PMingLiU"/>
              </w:rPr>
            </w:pPr>
          </w:p>
        </w:tc>
        <w:tc>
          <w:tcPr>
            <w:tcW w:w="628" w:type="pct"/>
            <w:vAlign w:val="center"/>
          </w:tcPr>
          <w:p w14:paraId="29F7A28B" w14:textId="77777777" w:rsidR="00081554" w:rsidRPr="00DB30AC" w:rsidRDefault="00081554" w:rsidP="00FA46D8">
            <w:pPr>
              <w:pStyle w:val="TAC"/>
              <w:rPr>
                <w:rFonts w:eastAsia="PMingLiU"/>
              </w:rPr>
            </w:pPr>
          </w:p>
        </w:tc>
        <w:tc>
          <w:tcPr>
            <w:tcW w:w="535" w:type="pct"/>
            <w:vAlign w:val="center"/>
          </w:tcPr>
          <w:p w14:paraId="1C2375C1" w14:textId="77777777" w:rsidR="00081554" w:rsidRPr="00DB30AC" w:rsidRDefault="00081554" w:rsidP="00FA46D8">
            <w:pPr>
              <w:pStyle w:val="TAC"/>
              <w:rPr>
                <w:rFonts w:eastAsia="PMingLiU"/>
              </w:rPr>
            </w:pPr>
          </w:p>
        </w:tc>
        <w:tc>
          <w:tcPr>
            <w:tcW w:w="535" w:type="pct"/>
            <w:vAlign w:val="center"/>
          </w:tcPr>
          <w:p w14:paraId="17693CFD" w14:textId="77777777" w:rsidR="00081554" w:rsidRPr="00DB30AC" w:rsidRDefault="00081554" w:rsidP="00FA46D8">
            <w:pPr>
              <w:pStyle w:val="TAC"/>
              <w:rPr>
                <w:rFonts w:eastAsia="PMingLiU"/>
              </w:rPr>
            </w:pPr>
          </w:p>
        </w:tc>
        <w:tc>
          <w:tcPr>
            <w:tcW w:w="535" w:type="pct"/>
            <w:vAlign w:val="center"/>
          </w:tcPr>
          <w:p w14:paraId="3B558183" w14:textId="77777777" w:rsidR="00081554" w:rsidRPr="00DB30AC" w:rsidRDefault="00081554" w:rsidP="00FA46D8">
            <w:pPr>
              <w:pStyle w:val="TAC"/>
              <w:rPr>
                <w:rFonts w:eastAsia="PMingLiU"/>
              </w:rPr>
            </w:pPr>
          </w:p>
        </w:tc>
        <w:tc>
          <w:tcPr>
            <w:tcW w:w="524" w:type="pct"/>
            <w:vAlign w:val="center"/>
          </w:tcPr>
          <w:p w14:paraId="5A5662FE" w14:textId="77777777" w:rsidR="00081554" w:rsidRPr="00DB30AC" w:rsidRDefault="00081554" w:rsidP="00FA46D8">
            <w:pPr>
              <w:pStyle w:val="TAC"/>
              <w:rPr>
                <w:rFonts w:eastAsia="PMingLiU"/>
              </w:rPr>
            </w:pPr>
          </w:p>
        </w:tc>
      </w:tr>
      <w:tr w:rsidR="00081554" w:rsidRPr="00DB30AC" w14:paraId="6C12716B" w14:textId="77777777" w:rsidTr="00FA46D8">
        <w:trPr>
          <w:jc w:val="center"/>
        </w:trPr>
        <w:tc>
          <w:tcPr>
            <w:tcW w:w="1799" w:type="pct"/>
            <w:vAlign w:val="center"/>
          </w:tcPr>
          <w:p w14:paraId="5FC383D3" w14:textId="77777777" w:rsidR="00081554" w:rsidRPr="00DB30AC" w:rsidRDefault="00081554" w:rsidP="00FA46D8">
            <w:pPr>
              <w:keepNext/>
              <w:keepLines/>
              <w:spacing w:after="0"/>
              <w:rPr>
                <w:rFonts w:ascii="Arial" w:eastAsia="PMingLiU" w:hAnsi="Arial"/>
                <w:sz w:val="18"/>
              </w:rPr>
            </w:pPr>
            <w:r w:rsidRPr="00DB30AC">
              <w:rPr>
                <w:rFonts w:ascii="Arial" w:eastAsia="PMingLiU" w:hAnsi="Arial"/>
                <w:sz w:val="18"/>
              </w:rPr>
              <w:t xml:space="preserve">  For Slots 0 and Slot i, if mod(i, 5) = {3,4} for i from {0,…,159}</w:t>
            </w:r>
          </w:p>
        </w:tc>
        <w:tc>
          <w:tcPr>
            <w:tcW w:w="445" w:type="pct"/>
            <w:vAlign w:val="center"/>
          </w:tcPr>
          <w:p w14:paraId="6AA51256" w14:textId="77777777" w:rsidR="00081554" w:rsidRPr="00DB30AC" w:rsidRDefault="00081554" w:rsidP="00FA46D8">
            <w:pPr>
              <w:pStyle w:val="TAC"/>
              <w:rPr>
                <w:rFonts w:eastAsia="PMingLiU"/>
              </w:rPr>
            </w:pPr>
            <w:r w:rsidRPr="00DB30AC">
              <w:rPr>
                <w:rFonts w:eastAsia="PMingLiU"/>
              </w:rPr>
              <w:t>Bits</w:t>
            </w:r>
          </w:p>
        </w:tc>
        <w:tc>
          <w:tcPr>
            <w:tcW w:w="628" w:type="pct"/>
            <w:vAlign w:val="center"/>
          </w:tcPr>
          <w:p w14:paraId="59BD6188" w14:textId="77777777" w:rsidR="00081554" w:rsidRPr="00DB30AC" w:rsidRDefault="00081554" w:rsidP="00FA46D8">
            <w:pPr>
              <w:pStyle w:val="TAC"/>
              <w:rPr>
                <w:rFonts w:eastAsia="PMingLiU"/>
              </w:rPr>
            </w:pPr>
            <w:r w:rsidRPr="00DB30AC">
              <w:rPr>
                <w:rFonts w:eastAsia="PMingLiU"/>
              </w:rPr>
              <w:t>N/A</w:t>
            </w:r>
          </w:p>
        </w:tc>
        <w:tc>
          <w:tcPr>
            <w:tcW w:w="535" w:type="pct"/>
            <w:vAlign w:val="center"/>
          </w:tcPr>
          <w:p w14:paraId="515374A6" w14:textId="77777777" w:rsidR="00081554" w:rsidRPr="00DB30AC" w:rsidRDefault="00081554" w:rsidP="00FA46D8">
            <w:pPr>
              <w:pStyle w:val="TAC"/>
              <w:rPr>
                <w:rFonts w:eastAsia="PMingLiU"/>
              </w:rPr>
            </w:pPr>
          </w:p>
        </w:tc>
        <w:tc>
          <w:tcPr>
            <w:tcW w:w="535" w:type="pct"/>
            <w:vAlign w:val="center"/>
          </w:tcPr>
          <w:p w14:paraId="09AEE0C5" w14:textId="77777777" w:rsidR="00081554" w:rsidRPr="00DB30AC" w:rsidRDefault="00081554" w:rsidP="00FA46D8">
            <w:pPr>
              <w:pStyle w:val="TAC"/>
              <w:rPr>
                <w:rFonts w:eastAsia="PMingLiU"/>
              </w:rPr>
            </w:pPr>
          </w:p>
        </w:tc>
        <w:tc>
          <w:tcPr>
            <w:tcW w:w="535" w:type="pct"/>
            <w:vAlign w:val="center"/>
          </w:tcPr>
          <w:p w14:paraId="14F19E97" w14:textId="77777777" w:rsidR="00081554" w:rsidRPr="00DB30AC" w:rsidRDefault="00081554" w:rsidP="00FA46D8">
            <w:pPr>
              <w:pStyle w:val="TAC"/>
              <w:rPr>
                <w:rFonts w:eastAsia="PMingLiU"/>
              </w:rPr>
            </w:pPr>
          </w:p>
        </w:tc>
        <w:tc>
          <w:tcPr>
            <w:tcW w:w="524" w:type="pct"/>
            <w:vAlign w:val="center"/>
          </w:tcPr>
          <w:p w14:paraId="145DC31A" w14:textId="77777777" w:rsidR="00081554" w:rsidRPr="00DB30AC" w:rsidRDefault="00081554" w:rsidP="00FA46D8">
            <w:pPr>
              <w:pStyle w:val="TAC"/>
              <w:rPr>
                <w:rFonts w:eastAsia="PMingLiU"/>
              </w:rPr>
            </w:pPr>
          </w:p>
        </w:tc>
      </w:tr>
      <w:tr w:rsidR="00081554" w:rsidRPr="00DB30AC" w14:paraId="51D60C50" w14:textId="77777777" w:rsidTr="00FA46D8">
        <w:trPr>
          <w:jc w:val="center"/>
        </w:trPr>
        <w:tc>
          <w:tcPr>
            <w:tcW w:w="1799" w:type="pct"/>
            <w:vAlign w:val="center"/>
          </w:tcPr>
          <w:p w14:paraId="1A95FFD3" w14:textId="77777777" w:rsidR="00081554" w:rsidRPr="00DB30AC" w:rsidRDefault="00081554" w:rsidP="00FA46D8">
            <w:pPr>
              <w:keepNext/>
              <w:keepLines/>
              <w:spacing w:after="0"/>
              <w:rPr>
                <w:rFonts w:ascii="Arial" w:eastAsia="PMingLiU" w:hAnsi="Arial"/>
                <w:sz w:val="18"/>
                <w:lang w:eastAsia="zh-CN"/>
              </w:rPr>
            </w:pPr>
            <w:r w:rsidRPr="00DB30AC">
              <w:rPr>
                <w:rFonts w:ascii="Arial" w:eastAsia="PMingLiU" w:hAnsi="Arial"/>
                <w:sz w:val="18"/>
                <w:lang w:eastAsia="zh-CN"/>
              </w:rPr>
              <w:t>For CSI-RS Slot i, if mod(i, 5) =1 for i from {0,…,159}</w:t>
            </w:r>
          </w:p>
        </w:tc>
        <w:tc>
          <w:tcPr>
            <w:tcW w:w="445" w:type="pct"/>
            <w:vAlign w:val="center"/>
          </w:tcPr>
          <w:p w14:paraId="0783EF23" w14:textId="77777777" w:rsidR="00081554" w:rsidRPr="00DB30AC" w:rsidRDefault="00081554" w:rsidP="00FA46D8">
            <w:pPr>
              <w:pStyle w:val="TAC"/>
              <w:rPr>
                <w:rFonts w:eastAsia="PMingLiU"/>
                <w:lang w:eastAsia="zh-CN"/>
              </w:rPr>
            </w:pPr>
            <w:r w:rsidRPr="00DB30AC">
              <w:rPr>
                <w:rFonts w:eastAsia="PMingLiU"/>
                <w:lang w:eastAsia="zh-CN"/>
              </w:rPr>
              <w:t>Bits</w:t>
            </w:r>
          </w:p>
        </w:tc>
        <w:tc>
          <w:tcPr>
            <w:tcW w:w="628" w:type="pct"/>
            <w:vAlign w:val="center"/>
          </w:tcPr>
          <w:p w14:paraId="6B79CF01" w14:textId="77777777" w:rsidR="00081554" w:rsidRPr="00DB30AC" w:rsidRDefault="00081554" w:rsidP="00FA46D8">
            <w:pPr>
              <w:pStyle w:val="TAC"/>
              <w:rPr>
                <w:rFonts w:eastAsia="PMingLiU"/>
                <w:lang w:eastAsia="zh-CN"/>
              </w:rPr>
            </w:pPr>
            <w:r w:rsidRPr="00DB30AC">
              <w:rPr>
                <w:rFonts w:eastAsia="PMingLiU"/>
                <w:lang w:eastAsia="zh-CN"/>
              </w:rPr>
              <w:t>N/A</w:t>
            </w:r>
          </w:p>
        </w:tc>
        <w:tc>
          <w:tcPr>
            <w:tcW w:w="535" w:type="pct"/>
            <w:vAlign w:val="center"/>
          </w:tcPr>
          <w:p w14:paraId="3B074988" w14:textId="77777777" w:rsidR="00081554" w:rsidRPr="00DB30AC" w:rsidRDefault="00081554" w:rsidP="00FA46D8">
            <w:pPr>
              <w:pStyle w:val="TAC"/>
              <w:rPr>
                <w:rFonts w:eastAsia="PMingLiU"/>
                <w:lang w:eastAsia="zh-CN"/>
              </w:rPr>
            </w:pPr>
          </w:p>
        </w:tc>
        <w:tc>
          <w:tcPr>
            <w:tcW w:w="535" w:type="pct"/>
            <w:vAlign w:val="center"/>
          </w:tcPr>
          <w:p w14:paraId="219CBD1A" w14:textId="77777777" w:rsidR="00081554" w:rsidRPr="00DB30AC" w:rsidRDefault="00081554" w:rsidP="00FA46D8">
            <w:pPr>
              <w:pStyle w:val="TAC"/>
              <w:rPr>
                <w:rFonts w:eastAsia="PMingLiU"/>
              </w:rPr>
            </w:pPr>
          </w:p>
        </w:tc>
        <w:tc>
          <w:tcPr>
            <w:tcW w:w="535" w:type="pct"/>
            <w:vAlign w:val="center"/>
          </w:tcPr>
          <w:p w14:paraId="150F47FE" w14:textId="77777777" w:rsidR="00081554" w:rsidRPr="00DB30AC" w:rsidRDefault="00081554" w:rsidP="00FA46D8">
            <w:pPr>
              <w:pStyle w:val="TAC"/>
              <w:rPr>
                <w:rFonts w:eastAsia="PMingLiU"/>
              </w:rPr>
            </w:pPr>
          </w:p>
        </w:tc>
        <w:tc>
          <w:tcPr>
            <w:tcW w:w="524" w:type="pct"/>
            <w:vAlign w:val="center"/>
          </w:tcPr>
          <w:p w14:paraId="0649A1EF" w14:textId="77777777" w:rsidR="00081554" w:rsidRPr="00DB30AC" w:rsidRDefault="00081554" w:rsidP="00FA46D8">
            <w:pPr>
              <w:pStyle w:val="TAC"/>
              <w:rPr>
                <w:rFonts w:eastAsia="PMingLiU"/>
              </w:rPr>
            </w:pPr>
          </w:p>
        </w:tc>
      </w:tr>
      <w:tr w:rsidR="00081554" w:rsidRPr="00DB30AC" w14:paraId="3AD78222" w14:textId="77777777" w:rsidTr="00FA46D8">
        <w:trPr>
          <w:jc w:val="center"/>
        </w:trPr>
        <w:tc>
          <w:tcPr>
            <w:tcW w:w="1799" w:type="pct"/>
            <w:vAlign w:val="center"/>
          </w:tcPr>
          <w:p w14:paraId="1BA345A3" w14:textId="77777777" w:rsidR="00081554" w:rsidRPr="00DB30AC" w:rsidRDefault="00081554" w:rsidP="00FA46D8">
            <w:pPr>
              <w:keepNext/>
              <w:keepLines/>
              <w:spacing w:after="0"/>
              <w:rPr>
                <w:rFonts w:ascii="Arial" w:eastAsia="PMingLiU" w:hAnsi="Arial"/>
                <w:sz w:val="18"/>
                <w:lang w:eastAsia="zh-CN"/>
              </w:rPr>
            </w:pPr>
            <w:r w:rsidRPr="00DB30AC">
              <w:rPr>
                <w:rFonts w:ascii="Arial" w:eastAsia="PMingLiU" w:hAnsi="Arial"/>
                <w:sz w:val="18"/>
              </w:rPr>
              <w:t xml:space="preserve">  For Slot i = 80</w:t>
            </w:r>
          </w:p>
        </w:tc>
        <w:tc>
          <w:tcPr>
            <w:tcW w:w="445" w:type="pct"/>
            <w:vAlign w:val="center"/>
          </w:tcPr>
          <w:p w14:paraId="61B33942" w14:textId="77777777" w:rsidR="00081554" w:rsidRPr="00DB30AC" w:rsidRDefault="00081554" w:rsidP="00FA46D8">
            <w:pPr>
              <w:pStyle w:val="TAC"/>
              <w:rPr>
                <w:rFonts w:eastAsia="PMingLiU"/>
              </w:rPr>
            </w:pPr>
            <w:r w:rsidRPr="00DB30AC">
              <w:rPr>
                <w:rFonts w:eastAsia="PMingLiU"/>
              </w:rPr>
              <w:t>Bits</w:t>
            </w:r>
          </w:p>
        </w:tc>
        <w:tc>
          <w:tcPr>
            <w:tcW w:w="628" w:type="pct"/>
            <w:vAlign w:val="center"/>
          </w:tcPr>
          <w:p w14:paraId="33A877E9" w14:textId="77777777" w:rsidR="00081554" w:rsidRPr="00DB30AC" w:rsidRDefault="00081554" w:rsidP="00FA46D8">
            <w:pPr>
              <w:pStyle w:val="TAC"/>
              <w:rPr>
                <w:rFonts w:eastAsia="PMingLiU"/>
                <w:lang w:eastAsia="zh-CN"/>
              </w:rPr>
            </w:pPr>
            <w:r w:rsidRPr="00DB30AC">
              <w:rPr>
                <w:rFonts w:eastAsia="PMingLiU"/>
              </w:rPr>
              <w:t>28776</w:t>
            </w:r>
          </w:p>
        </w:tc>
        <w:tc>
          <w:tcPr>
            <w:tcW w:w="535" w:type="pct"/>
            <w:vAlign w:val="center"/>
          </w:tcPr>
          <w:p w14:paraId="610D04CD" w14:textId="77777777" w:rsidR="00081554" w:rsidRPr="00DB30AC" w:rsidRDefault="00081554" w:rsidP="00FA46D8">
            <w:pPr>
              <w:pStyle w:val="TAC"/>
              <w:rPr>
                <w:rFonts w:eastAsia="PMingLiU"/>
                <w:lang w:eastAsia="zh-CN"/>
              </w:rPr>
            </w:pPr>
          </w:p>
        </w:tc>
        <w:tc>
          <w:tcPr>
            <w:tcW w:w="535" w:type="pct"/>
            <w:vAlign w:val="center"/>
          </w:tcPr>
          <w:p w14:paraId="4B7E2089" w14:textId="77777777" w:rsidR="00081554" w:rsidRPr="00DB30AC" w:rsidRDefault="00081554" w:rsidP="00FA46D8">
            <w:pPr>
              <w:pStyle w:val="TAC"/>
              <w:rPr>
                <w:rFonts w:eastAsia="PMingLiU"/>
              </w:rPr>
            </w:pPr>
          </w:p>
        </w:tc>
        <w:tc>
          <w:tcPr>
            <w:tcW w:w="535" w:type="pct"/>
            <w:vAlign w:val="center"/>
          </w:tcPr>
          <w:p w14:paraId="40B30F78" w14:textId="77777777" w:rsidR="00081554" w:rsidRPr="00DB30AC" w:rsidRDefault="00081554" w:rsidP="00FA46D8">
            <w:pPr>
              <w:pStyle w:val="TAC"/>
              <w:rPr>
                <w:rFonts w:eastAsia="PMingLiU"/>
              </w:rPr>
            </w:pPr>
          </w:p>
        </w:tc>
        <w:tc>
          <w:tcPr>
            <w:tcW w:w="524" w:type="pct"/>
            <w:vAlign w:val="center"/>
          </w:tcPr>
          <w:p w14:paraId="3065576B" w14:textId="77777777" w:rsidR="00081554" w:rsidRPr="00DB30AC" w:rsidRDefault="00081554" w:rsidP="00FA46D8">
            <w:pPr>
              <w:pStyle w:val="TAC"/>
              <w:rPr>
                <w:rFonts w:eastAsia="PMingLiU"/>
              </w:rPr>
            </w:pPr>
          </w:p>
        </w:tc>
      </w:tr>
      <w:tr w:rsidR="00081554" w:rsidRPr="00DB30AC" w14:paraId="1D5159F6" w14:textId="77777777" w:rsidTr="00FA46D8">
        <w:trPr>
          <w:jc w:val="center"/>
        </w:trPr>
        <w:tc>
          <w:tcPr>
            <w:tcW w:w="1799" w:type="pct"/>
            <w:vAlign w:val="center"/>
          </w:tcPr>
          <w:p w14:paraId="78A81928" w14:textId="77777777" w:rsidR="00081554" w:rsidRPr="00DB30AC" w:rsidRDefault="00081554" w:rsidP="00FA46D8">
            <w:pPr>
              <w:keepNext/>
              <w:keepLines/>
              <w:spacing w:after="0"/>
              <w:rPr>
                <w:rFonts w:ascii="Arial" w:eastAsia="PMingLiU" w:hAnsi="Arial"/>
                <w:sz w:val="18"/>
              </w:rPr>
            </w:pPr>
            <w:r w:rsidRPr="00DB30AC">
              <w:rPr>
                <w:rFonts w:ascii="Arial" w:eastAsia="PMingLiU" w:hAnsi="Arial"/>
                <w:sz w:val="18"/>
              </w:rPr>
              <w:t xml:space="preserve">  For Slot i, if mod(i, 5) = {0,2} for i from {1,…,79,82,…,159}</w:t>
            </w:r>
          </w:p>
        </w:tc>
        <w:tc>
          <w:tcPr>
            <w:tcW w:w="445" w:type="pct"/>
            <w:vAlign w:val="center"/>
          </w:tcPr>
          <w:p w14:paraId="63DA0652" w14:textId="77777777" w:rsidR="00081554" w:rsidRPr="00DB30AC" w:rsidRDefault="00081554" w:rsidP="00FA46D8">
            <w:pPr>
              <w:pStyle w:val="TAC"/>
              <w:rPr>
                <w:rFonts w:eastAsia="PMingLiU"/>
              </w:rPr>
            </w:pPr>
            <w:r w:rsidRPr="00DB30AC">
              <w:rPr>
                <w:rFonts w:eastAsia="PMingLiU"/>
              </w:rPr>
              <w:t>Bits</w:t>
            </w:r>
          </w:p>
        </w:tc>
        <w:tc>
          <w:tcPr>
            <w:tcW w:w="628" w:type="pct"/>
            <w:vAlign w:val="center"/>
          </w:tcPr>
          <w:p w14:paraId="3E315C1E" w14:textId="77777777" w:rsidR="00081554" w:rsidRPr="00DB30AC" w:rsidRDefault="00081554" w:rsidP="00FA46D8">
            <w:pPr>
              <w:pStyle w:val="TAC"/>
              <w:rPr>
                <w:rFonts w:eastAsia="PMingLiU"/>
                <w:lang w:eastAsia="zh-CN"/>
              </w:rPr>
            </w:pPr>
            <w:r w:rsidRPr="00DB30AC">
              <w:rPr>
                <w:rFonts w:eastAsia="PMingLiU"/>
                <w:lang w:eastAsia="zh-CN"/>
              </w:rPr>
              <w:t>30360</w:t>
            </w:r>
          </w:p>
        </w:tc>
        <w:tc>
          <w:tcPr>
            <w:tcW w:w="535" w:type="pct"/>
            <w:vAlign w:val="center"/>
          </w:tcPr>
          <w:p w14:paraId="06A7CD0F" w14:textId="77777777" w:rsidR="00081554" w:rsidRPr="00DB30AC" w:rsidRDefault="00081554" w:rsidP="00FA46D8">
            <w:pPr>
              <w:pStyle w:val="TAC"/>
              <w:rPr>
                <w:rFonts w:eastAsia="PMingLiU"/>
                <w:lang w:eastAsia="zh-CN"/>
              </w:rPr>
            </w:pPr>
          </w:p>
        </w:tc>
        <w:tc>
          <w:tcPr>
            <w:tcW w:w="535" w:type="pct"/>
            <w:vAlign w:val="center"/>
          </w:tcPr>
          <w:p w14:paraId="6E7269F9" w14:textId="77777777" w:rsidR="00081554" w:rsidRPr="00DB30AC" w:rsidRDefault="00081554" w:rsidP="00FA46D8">
            <w:pPr>
              <w:pStyle w:val="TAC"/>
              <w:rPr>
                <w:rFonts w:eastAsia="PMingLiU"/>
              </w:rPr>
            </w:pPr>
          </w:p>
        </w:tc>
        <w:tc>
          <w:tcPr>
            <w:tcW w:w="535" w:type="pct"/>
            <w:vAlign w:val="center"/>
          </w:tcPr>
          <w:p w14:paraId="36587822" w14:textId="77777777" w:rsidR="00081554" w:rsidRPr="00DB30AC" w:rsidRDefault="00081554" w:rsidP="00FA46D8">
            <w:pPr>
              <w:pStyle w:val="TAC"/>
              <w:rPr>
                <w:rFonts w:eastAsia="PMingLiU"/>
              </w:rPr>
            </w:pPr>
          </w:p>
        </w:tc>
        <w:tc>
          <w:tcPr>
            <w:tcW w:w="524" w:type="pct"/>
            <w:vAlign w:val="center"/>
          </w:tcPr>
          <w:p w14:paraId="7B0581CC" w14:textId="77777777" w:rsidR="00081554" w:rsidRPr="00DB30AC" w:rsidRDefault="00081554" w:rsidP="00FA46D8">
            <w:pPr>
              <w:pStyle w:val="TAC"/>
              <w:rPr>
                <w:rFonts w:eastAsia="PMingLiU"/>
              </w:rPr>
            </w:pPr>
          </w:p>
        </w:tc>
      </w:tr>
      <w:tr w:rsidR="00081554" w:rsidRPr="00DB30AC" w14:paraId="6DB0CB33" w14:textId="77777777" w:rsidTr="00FA46D8">
        <w:trPr>
          <w:trHeight w:val="70"/>
          <w:jc w:val="center"/>
        </w:trPr>
        <w:tc>
          <w:tcPr>
            <w:tcW w:w="1799" w:type="pct"/>
            <w:vAlign w:val="center"/>
          </w:tcPr>
          <w:p w14:paraId="54F4E6BE" w14:textId="77777777" w:rsidR="00081554" w:rsidRPr="00DB30AC" w:rsidRDefault="00081554" w:rsidP="00FA46D8">
            <w:pPr>
              <w:pStyle w:val="TAL"/>
            </w:pPr>
            <w:r w:rsidRPr="00DB30AC">
              <w:t>Max. Throughput averaged over 2 frames</w:t>
            </w:r>
          </w:p>
        </w:tc>
        <w:tc>
          <w:tcPr>
            <w:tcW w:w="445" w:type="pct"/>
            <w:vAlign w:val="center"/>
          </w:tcPr>
          <w:p w14:paraId="5244DF96" w14:textId="77777777" w:rsidR="00081554" w:rsidRPr="00DB30AC" w:rsidRDefault="00081554" w:rsidP="00FA46D8">
            <w:pPr>
              <w:pStyle w:val="TAC"/>
            </w:pPr>
            <w:r w:rsidRPr="00DB30AC">
              <w:t>Mbps</w:t>
            </w:r>
          </w:p>
        </w:tc>
        <w:tc>
          <w:tcPr>
            <w:tcW w:w="628" w:type="pct"/>
            <w:vAlign w:val="center"/>
          </w:tcPr>
          <w:p w14:paraId="37427228" w14:textId="77777777" w:rsidR="00081554" w:rsidRPr="00DB30AC" w:rsidRDefault="00081554" w:rsidP="00FA46D8">
            <w:pPr>
              <w:pStyle w:val="TAC"/>
              <w:rPr>
                <w:lang w:eastAsia="zh-CN"/>
              </w:rPr>
            </w:pPr>
            <w:r w:rsidRPr="00DB30AC">
              <w:rPr>
                <w:lang w:eastAsia="zh-CN"/>
              </w:rPr>
              <w:t>45.1836</w:t>
            </w:r>
          </w:p>
        </w:tc>
        <w:tc>
          <w:tcPr>
            <w:tcW w:w="535" w:type="pct"/>
            <w:vAlign w:val="center"/>
          </w:tcPr>
          <w:p w14:paraId="0B223B41" w14:textId="77777777" w:rsidR="00081554" w:rsidRPr="00DB30AC" w:rsidRDefault="00081554" w:rsidP="00FA46D8">
            <w:pPr>
              <w:pStyle w:val="TAC"/>
              <w:rPr>
                <w:lang w:eastAsia="zh-CN"/>
              </w:rPr>
            </w:pPr>
          </w:p>
        </w:tc>
        <w:tc>
          <w:tcPr>
            <w:tcW w:w="535" w:type="pct"/>
            <w:vAlign w:val="center"/>
          </w:tcPr>
          <w:p w14:paraId="3B47F478" w14:textId="77777777" w:rsidR="00081554" w:rsidRPr="00DB30AC" w:rsidRDefault="00081554" w:rsidP="00FA46D8">
            <w:pPr>
              <w:pStyle w:val="TAC"/>
            </w:pPr>
          </w:p>
        </w:tc>
        <w:tc>
          <w:tcPr>
            <w:tcW w:w="535" w:type="pct"/>
            <w:vAlign w:val="center"/>
          </w:tcPr>
          <w:p w14:paraId="527A80DA" w14:textId="77777777" w:rsidR="00081554" w:rsidRPr="00DB30AC" w:rsidRDefault="00081554" w:rsidP="00FA46D8">
            <w:pPr>
              <w:pStyle w:val="TAC"/>
            </w:pPr>
          </w:p>
        </w:tc>
        <w:tc>
          <w:tcPr>
            <w:tcW w:w="524" w:type="pct"/>
            <w:vAlign w:val="center"/>
          </w:tcPr>
          <w:p w14:paraId="40ADFC31" w14:textId="77777777" w:rsidR="00081554" w:rsidRPr="00DB30AC" w:rsidRDefault="00081554" w:rsidP="00FA46D8">
            <w:pPr>
              <w:pStyle w:val="TAC"/>
            </w:pPr>
          </w:p>
        </w:tc>
      </w:tr>
      <w:tr w:rsidR="00081554" w:rsidRPr="00DB30AC" w14:paraId="4E6ACD44" w14:textId="77777777" w:rsidTr="00FA46D8">
        <w:trPr>
          <w:trHeight w:val="70"/>
          <w:jc w:val="center"/>
        </w:trPr>
        <w:tc>
          <w:tcPr>
            <w:tcW w:w="5000" w:type="pct"/>
            <w:gridSpan w:val="7"/>
          </w:tcPr>
          <w:p w14:paraId="327056D8" w14:textId="77777777" w:rsidR="00081554" w:rsidRPr="00DB30AC" w:rsidRDefault="00081554" w:rsidP="00FA46D8">
            <w:pPr>
              <w:pStyle w:val="TAN"/>
            </w:pPr>
            <w:r w:rsidRPr="00DB30AC">
              <w:t>Note 1:</w:t>
            </w:r>
            <w:r w:rsidRPr="00DB30AC">
              <w:tab/>
              <w:t xml:space="preserve">SS/PBCH block is transmitted in slot #0 with periodicity 20 </w:t>
            </w:r>
            <w:proofErr w:type="spellStart"/>
            <w:r w:rsidRPr="00DB30AC">
              <w:t>ms</w:t>
            </w:r>
            <w:proofErr w:type="spellEnd"/>
            <w:r w:rsidRPr="00DB30AC">
              <w:t>.</w:t>
            </w:r>
          </w:p>
          <w:p w14:paraId="1AC064ED" w14:textId="77777777" w:rsidR="00081554" w:rsidRPr="00DB30AC" w:rsidRDefault="00081554" w:rsidP="00FA46D8">
            <w:pPr>
              <w:pStyle w:val="TAN"/>
            </w:pPr>
            <w:r w:rsidRPr="00DB30AC">
              <w:t>Note 2:</w:t>
            </w:r>
            <w:r w:rsidRPr="00DB30AC">
              <w:tab/>
              <w:t>Slot i is slot index per 2 frames.</w:t>
            </w:r>
          </w:p>
          <w:p w14:paraId="61ECA45F" w14:textId="77777777" w:rsidR="00081554" w:rsidRPr="00DB30AC" w:rsidRDefault="00081554" w:rsidP="00FA46D8">
            <w:pPr>
              <w:pStyle w:val="TAN"/>
            </w:pPr>
            <w:r w:rsidRPr="00DB30AC">
              <w:t>Note 3:</w:t>
            </w:r>
            <w:r w:rsidRPr="00DB30AC">
              <w:tab/>
              <w:t>Number of DMRS REs includes the overhead of the DM-RS CDM groups without data.</w:t>
            </w:r>
          </w:p>
        </w:tc>
      </w:tr>
    </w:tbl>
    <w:p w14:paraId="72519419" w14:textId="77777777" w:rsidR="00081554" w:rsidRPr="00DB30AC" w:rsidRDefault="00081554" w:rsidP="00081554">
      <w:pPr>
        <w:rPr>
          <w:lang w:eastAsia="zh-CN"/>
        </w:rPr>
      </w:pPr>
    </w:p>
    <w:p w14:paraId="21CF3A90" w14:textId="69B5572C" w:rsidR="00886A57" w:rsidRDefault="00886A57" w:rsidP="00886A57">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1E193E8F" w14:textId="77777777" w:rsidR="00886A57" w:rsidRPr="00DB30AC" w:rsidRDefault="00886A57" w:rsidP="00886A57">
      <w:pPr>
        <w:pStyle w:val="10"/>
        <w:rPr>
          <w:lang w:eastAsia="zh-CN"/>
        </w:rPr>
      </w:pPr>
      <w:bookmarkStart w:id="462" w:name="_Toc27479687"/>
      <w:bookmarkStart w:id="463" w:name="_Toc36058887"/>
      <w:bookmarkStart w:id="464" w:name="_Toc44067811"/>
      <w:bookmarkStart w:id="465" w:name="_Toc52716738"/>
      <w:bookmarkStart w:id="466" w:name="_Toc58239390"/>
      <w:bookmarkStart w:id="467" w:name="_Toc68246979"/>
      <w:bookmarkStart w:id="468" w:name="_Toc75790296"/>
      <w:r w:rsidRPr="00DB30AC">
        <w:rPr>
          <w:lang w:eastAsia="zh-CN"/>
        </w:rPr>
        <w:t>A.4</w:t>
      </w:r>
      <w:r w:rsidRPr="00DB30AC">
        <w:rPr>
          <w:lang w:eastAsia="zh-TW"/>
        </w:rPr>
        <w:tab/>
      </w:r>
      <w:r w:rsidRPr="00DB30AC">
        <w:rPr>
          <w:lang w:eastAsia="zh-CN"/>
        </w:rPr>
        <w:t>CSI reference measurement channels</w:t>
      </w:r>
      <w:bookmarkEnd w:id="462"/>
      <w:bookmarkEnd w:id="463"/>
      <w:bookmarkEnd w:id="464"/>
      <w:bookmarkEnd w:id="465"/>
      <w:bookmarkEnd w:id="466"/>
      <w:bookmarkEnd w:id="467"/>
      <w:bookmarkEnd w:id="468"/>
    </w:p>
    <w:p w14:paraId="4981AACC" w14:textId="77777777" w:rsidR="00886A57" w:rsidRPr="00DB30AC" w:rsidRDefault="00886A57" w:rsidP="00886A57">
      <w:r w:rsidRPr="00DB30AC">
        <w:t>This section defines the DL signal applicable to the reporting of channel status information (Clause X).</w:t>
      </w:r>
    </w:p>
    <w:p w14:paraId="0E822C74" w14:textId="77777777" w:rsidR="00886A57" w:rsidRPr="00DB30AC" w:rsidRDefault="00886A57" w:rsidP="00886A57">
      <w:pPr>
        <w:rPr>
          <w:lang w:eastAsia="zh-TW"/>
        </w:rPr>
      </w:pPr>
      <w:r w:rsidRPr="00DB30AC">
        <w:rPr>
          <w:color w:val="000000"/>
        </w:rPr>
        <w:lastRenderedPageBreak/>
        <w:t>Tables in this section specifies the mapping of CQI index to Information Bit payload, which complies with the CQI definition specified in clause 5.2.2.1 of TS 38.214 [12] and with MCS definition specified in clause 5.1.3 of TS 38.214 [12]</w:t>
      </w:r>
    </w:p>
    <w:p w14:paraId="32F01789" w14:textId="77777777" w:rsidR="00886A57" w:rsidRPr="00DB30AC" w:rsidRDefault="00886A57" w:rsidP="00886A57">
      <w:pPr>
        <w:pStyle w:val="TH"/>
      </w:pPr>
      <w:r w:rsidRPr="00DB30AC">
        <w:t>Table A.4-1: Mapping of CQI Index to Information Bit payload (CQI table 1)</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1092"/>
        <w:gridCol w:w="1091"/>
        <w:gridCol w:w="1091"/>
        <w:gridCol w:w="891"/>
        <w:gridCol w:w="891"/>
        <w:gridCol w:w="891"/>
        <w:gridCol w:w="891"/>
        <w:gridCol w:w="891"/>
        <w:gridCol w:w="887"/>
      </w:tblGrid>
      <w:tr w:rsidR="00886A57" w:rsidRPr="00DB30AC" w14:paraId="4C7C12D2" w14:textId="77777777" w:rsidTr="007E596D">
        <w:trPr>
          <w:jc w:val="center"/>
        </w:trPr>
        <w:tc>
          <w:tcPr>
            <w:tcW w:w="2247" w:type="pct"/>
            <w:gridSpan w:val="4"/>
            <w:shd w:val="clear" w:color="auto" w:fill="auto"/>
          </w:tcPr>
          <w:p w14:paraId="3FC3C1DB" w14:textId="77777777" w:rsidR="00886A57" w:rsidRPr="00DB30AC" w:rsidRDefault="00886A57" w:rsidP="007E596D">
            <w:pPr>
              <w:pStyle w:val="TAL"/>
              <w:rPr>
                <w:lang w:eastAsia="zh-CN"/>
              </w:rPr>
            </w:pPr>
            <w:r w:rsidRPr="00DB30AC">
              <w:rPr>
                <w:lang w:eastAsia="zh-CN"/>
              </w:rPr>
              <w:t>TBS Scheme</w:t>
            </w:r>
          </w:p>
        </w:tc>
        <w:tc>
          <w:tcPr>
            <w:tcW w:w="459" w:type="pct"/>
            <w:shd w:val="clear" w:color="auto" w:fill="auto"/>
          </w:tcPr>
          <w:p w14:paraId="53F0B54A" w14:textId="77777777" w:rsidR="00886A57" w:rsidRPr="00DB30AC" w:rsidRDefault="00886A57" w:rsidP="007E596D">
            <w:pPr>
              <w:pStyle w:val="TAC"/>
              <w:rPr>
                <w:rFonts w:eastAsia="Calibri"/>
                <w:szCs w:val="22"/>
                <w:lang w:eastAsia="zh-CN"/>
              </w:rPr>
            </w:pPr>
            <w:r w:rsidRPr="00DB30AC">
              <w:rPr>
                <w:rFonts w:eastAsia="Calibri"/>
                <w:szCs w:val="22"/>
                <w:lang w:eastAsia="zh-CN"/>
              </w:rPr>
              <w:t>TBS.1-1</w:t>
            </w:r>
          </w:p>
        </w:tc>
        <w:tc>
          <w:tcPr>
            <w:tcW w:w="459" w:type="pct"/>
            <w:shd w:val="clear" w:color="auto" w:fill="auto"/>
          </w:tcPr>
          <w:p w14:paraId="5467C3B4" w14:textId="77777777" w:rsidR="00886A57" w:rsidRPr="00DB30AC" w:rsidRDefault="00886A57" w:rsidP="007E596D">
            <w:pPr>
              <w:pStyle w:val="TAC"/>
              <w:rPr>
                <w:rFonts w:eastAsia="Calibri"/>
                <w:szCs w:val="22"/>
                <w:lang w:eastAsia="zh-CN"/>
              </w:rPr>
            </w:pPr>
            <w:r w:rsidRPr="00DB30AC">
              <w:rPr>
                <w:rFonts w:eastAsia="Calibri"/>
                <w:szCs w:val="22"/>
                <w:lang w:eastAsia="zh-CN"/>
              </w:rPr>
              <w:t>TBS.1-2</w:t>
            </w:r>
          </w:p>
        </w:tc>
        <w:tc>
          <w:tcPr>
            <w:tcW w:w="459" w:type="pct"/>
            <w:shd w:val="clear" w:color="auto" w:fill="auto"/>
          </w:tcPr>
          <w:p w14:paraId="2BCBB8D8" w14:textId="77777777" w:rsidR="00886A57" w:rsidRPr="00DB30AC" w:rsidRDefault="00886A57" w:rsidP="007E596D">
            <w:pPr>
              <w:pStyle w:val="TAC"/>
              <w:rPr>
                <w:rFonts w:eastAsia="Calibri"/>
                <w:szCs w:val="22"/>
                <w:lang w:eastAsia="zh-CN"/>
              </w:rPr>
            </w:pPr>
          </w:p>
        </w:tc>
        <w:tc>
          <w:tcPr>
            <w:tcW w:w="459" w:type="pct"/>
            <w:shd w:val="clear" w:color="auto" w:fill="auto"/>
          </w:tcPr>
          <w:p w14:paraId="417EF1E3" w14:textId="77777777" w:rsidR="00886A57" w:rsidRPr="00DB30AC" w:rsidRDefault="00886A57" w:rsidP="007E596D">
            <w:pPr>
              <w:pStyle w:val="TAC"/>
              <w:rPr>
                <w:rFonts w:eastAsia="Calibri"/>
                <w:szCs w:val="22"/>
                <w:lang w:eastAsia="zh-CN"/>
              </w:rPr>
            </w:pPr>
          </w:p>
        </w:tc>
        <w:tc>
          <w:tcPr>
            <w:tcW w:w="459" w:type="pct"/>
            <w:shd w:val="clear" w:color="auto" w:fill="auto"/>
          </w:tcPr>
          <w:p w14:paraId="3E126CE1" w14:textId="77777777" w:rsidR="00886A57" w:rsidRPr="00DB30AC" w:rsidRDefault="00886A57" w:rsidP="007E596D">
            <w:pPr>
              <w:pStyle w:val="TAC"/>
              <w:rPr>
                <w:rFonts w:eastAsia="Calibri"/>
                <w:szCs w:val="22"/>
                <w:lang w:eastAsia="zh-CN"/>
              </w:rPr>
            </w:pPr>
          </w:p>
        </w:tc>
        <w:tc>
          <w:tcPr>
            <w:tcW w:w="457" w:type="pct"/>
            <w:shd w:val="clear" w:color="auto" w:fill="auto"/>
          </w:tcPr>
          <w:p w14:paraId="63E7BE4A" w14:textId="77777777" w:rsidR="00886A57" w:rsidRPr="00DB30AC" w:rsidRDefault="00886A57" w:rsidP="007E596D">
            <w:pPr>
              <w:pStyle w:val="TAC"/>
              <w:rPr>
                <w:rFonts w:eastAsia="Calibri"/>
                <w:szCs w:val="22"/>
                <w:lang w:eastAsia="zh-CN"/>
              </w:rPr>
            </w:pPr>
          </w:p>
        </w:tc>
      </w:tr>
      <w:tr w:rsidR="00886A57" w:rsidRPr="00DB30AC" w14:paraId="089E1141" w14:textId="77777777" w:rsidTr="007E596D">
        <w:trPr>
          <w:jc w:val="center"/>
        </w:trPr>
        <w:tc>
          <w:tcPr>
            <w:tcW w:w="2247" w:type="pct"/>
            <w:gridSpan w:val="4"/>
            <w:shd w:val="clear" w:color="auto" w:fill="auto"/>
          </w:tcPr>
          <w:p w14:paraId="4EEAD862" w14:textId="77777777" w:rsidR="00886A57" w:rsidRPr="00DB30AC" w:rsidRDefault="00886A57" w:rsidP="007E596D">
            <w:pPr>
              <w:pStyle w:val="TAL"/>
              <w:rPr>
                <w:lang w:eastAsia="zh-CN"/>
              </w:rPr>
            </w:pPr>
            <w:r w:rsidRPr="00DB30AC">
              <w:rPr>
                <w:rFonts w:cs="Arial"/>
                <w:szCs w:val="18"/>
              </w:rPr>
              <w:t>MCS table</w:t>
            </w:r>
          </w:p>
        </w:tc>
        <w:tc>
          <w:tcPr>
            <w:tcW w:w="2753" w:type="pct"/>
            <w:gridSpan w:val="6"/>
            <w:shd w:val="clear" w:color="auto" w:fill="auto"/>
          </w:tcPr>
          <w:p w14:paraId="227BF621" w14:textId="77777777" w:rsidR="00886A57" w:rsidRPr="00DB30AC" w:rsidRDefault="00886A57" w:rsidP="007E596D">
            <w:pPr>
              <w:pStyle w:val="TAC"/>
              <w:rPr>
                <w:rFonts w:eastAsia="Calibri"/>
                <w:szCs w:val="22"/>
                <w:lang w:eastAsia="zh-CN"/>
              </w:rPr>
            </w:pPr>
            <w:r w:rsidRPr="00DB30AC">
              <w:rPr>
                <w:rFonts w:eastAsia="Calibri"/>
                <w:szCs w:val="22"/>
                <w:lang w:eastAsia="zh-CN"/>
              </w:rPr>
              <w:t>64QAM</w:t>
            </w:r>
          </w:p>
        </w:tc>
      </w:tr>
      <w:tr w:rsidR="00886A57" w:rsidRPr="00DB30AC" w14:paraId="4C7E6503" w14:textId="77777777" w:rsidTr="007E596D">
        <w:trPr>
          <w:jc w:val="center"/>
        </w:trPr>
        <w:tc>
          <w:tcPr>
            <w:tcW w:w="2247" w:type="pct"/>
            <w:gridSpan w:val="4"/>
            <w:shd w:val="clear" w:color="auto" w:fill="auto"/>
          </w:tcPr>
          <w:p w14:paraId="3308A61C" w14:textId="77777777" w:rsidR="00886A57" w:rsidRPr="00DB30AC" w:rsidRDefault="00886A57" w:rsidP="007E596D">
            <w:pPr>
              <w:pStyle w:val="TAL"/>
              <w:rPr>
                <w:lang w:eastAsia="zh-CN"/>
              </w:rPr>
            </w:pPr>
            <w:r w:rsidRPr="00DB30AC">
              <w:rPr>
                <w:rFonts w:cs="Arial"/>
                <w:szCs w:val="18"/>
              </w:rPr>
              <w:t>Number of allocated PDSCH resource blocks</w:t>
            </w:r>
          </w:p>
        </w:tc>
        <w:tc>
          <w:tcPr>
            <w:tcW w:w="459" w:type="pct"/>
            <w:shd w:val="clear" w:color="auto" w:fill="auto"/>
          </w:tcPr>
          <w:p w14:paraId="6DD93C30" w14:textId="77777777" w:rsidR="00886A57" w:rsidRPr="00DB30AC" w:rsidRDefault="00886A57" w:rsidP="007E596D">
            <w:pPr>
              <w:pStyle w:val="TAC"/>
              <w:rPr>
                <w:rFonts w:eastAsia="Calibri"/>
                <w:szCs w:val="22"/>
                <w:lang w:eastAsia="zh-CN"/>
              </w:rPr>
            </w:pPr>
            <w:r w:rsidRPr="00DB30AC">
              <w:rPr>
                <w:rFonts w:eastAsia="Calibri"/>
                <w:szCs w:val="22"/>
                <w:lang w:eastAsia="zh-CN"/>
              </w:rPr>
              <w:t>66</w:t>
            </w:r>
          </w:p>
        </w:tc>
        <w:tc>
          <w:tcPr>
            <w:tcW w:w="459" w:type="pct"/>
            <w:shd w:val="clear" w:color="auto" w:fill="auto"/>
          </w:tcPr>
          <w:p w14:paraId="41E6EA3C" w14:textId="77777777" w:rsidR="00886A57" w:rsidRPr="00DB30AC" w:rsidRDefault="00886A57" w:rsidP="007E596D">
            <w:pPr>
              <w:pStyle w:val="TAC"/>
              <w:rPr>
                <w:rFonts w:eastAsia="Calibri"/>
                <w:szCs w:val="22"/>
                <w:lang w:eastAsia="zh-CN"/>
              </w:rPr>
            </w:pPr>
            <w:r w:rsidRPr="00DB30AC">
              <w:rPr>
                <w:rFonts w:eastAsia="Calibri"/>
                <w:szCs w:val="22"/>
                <w:lang w:eastAsia="zh-CN"/>
              </w:rPr>
              <w:t>66</w:t>
            </w:r>
          </w:p>
        </w:tc>
        <w:tc>
          <w:tcPr>
            <w:tcW w:w="459" w:type="pct"/>
            <w:shd w:val="clear" w:color="auto" w:fill="auto"/>
          </w:tcPr>
          <w:p w14:paraId="52B4CFBF" w14:textId="77777777" w:rsidR="00886A57" w:rsidRPr="00DB30AC" w:rsidRDefault="00886A57" w:rsidP="007E596D">
            <w:pPr>
              <w:pStyle w:val="TAC"/>
              <w:rPr>
                <w:rFonts w:eastAsia="Calibri"/>
                <w:szCs w:val="22"/>
                <w:lang w:eastAsia="zh-CN"/>
              </w:rPr>
            </w:pPr>
          </w:p>
        </w:tc>
        <w:tc>
          <w:tcPr>
            <w:tcW w:w="459" w:type="pct"/>
            <w:shd w:val="clear" w:color="auto" w:fill="auto"/>
          </w:tcPr>
          <w:p w14:paraId="7D92A4F4" w14:textId="77777777" w:rsidR="00886A57" w:rsidRPr="00DB30AC" w:rsidRDefault="00886A57" w:rsidP="007E596D">
            <w:pPr>
              <w:pStyle w:val="TAC"/>
              <w:rPr>
                <w:rFonts w:eastAsia="Calibri"/>
                <w:szCs w:val="22"/>
                <w:lang w:eastAsia="zh-CN"/>
              </w:rPr>
            </w:pPr>
          </w:p>
        </w:tc>
        <w:tc>
          <w:tcPr>
            <w:tcW w:w="459" w:type="pct"/>
            <w:shd w:val="clear" w:color="auto" w:fill="auto"/>
          </w:tcPr>
          <w:p w14:paraId="7DCF2B49" w14:textId="77777777" w:rsidR="00886A57" w:rsidRPr="00DB30AC" w:rsidRDefault="00886A57" w:rsidP="007E596D">
            <w:pPr>
              <w:pStyle w:val="TAC"/>
              <w:rPr>
                <w:rFonts w:eastAsia="Calibri"/>
                <w:szCs w:val="22"/>
                <w:lang w:eastAsia="zh-CN"/>
              </w:rPr>
            </w:pPr>
          </w:p>
        </w:tc>
        <w:tc>
          <w:tcPr>
            <w:tcW w:w="457" w:type="pct"/>
            <w:shd w:val="clear" w:color="auto" w:fill="auto"/>
          </w:tcPr>
          <w:p w14:paraId="0FBC7919" w14:textId="77777777" w:rsidR="00886A57" w:rsidRPr="00DB30AC" w:rsidRDefault="00886A57" w:rsidP="007E596D">
            <w:pPr>
              <w:pStyle w:val="TAC"/>
              <w:rPr>
                <w:rFonts w:eastAsia="Calibri"/>
                <w:szCs w:val="22"/>
                <w:lang w:eastAsia="zh-CN"/>
              </w:rPr>
            </w:pPr>
          </w:p>
        </w:tc>
      </w:tr>
      <w:tr w:rsidR="00886A57" w:rsidRPr="00DB30AC" w14:paraId="464B083B" w14:textId="77777777" w:rsidTr="007E596D">
        <w:trPr>
          <w:jc w:val="center"/>
        </w:trPr>
        <w:tc>
          <w:tcPr>
            <w:tcW w:w="2247" w:type="pct"/>
            <w:gridSpan w:val="4"/>
            <w:shd w:val="clear" w:color="auto" w:fill="auto"/>
          </w:tcPr>
          <w:p w14:paraId="27F5EF05" w14:textId="77777777" w:rsidR="00886A57" w:rsidRPr="00DB30AC" w:rsidRDefault="00886A57" w:rsidP="007E596D">
            <w:pPr>
              <w:pStyle w:val="TAL"/>
              <w:rPr>
                <w:lang w:eastAsia="zh-CN"/>
              </w:rPr>
            </w:pPr>
            <w:r w:rsidRPr="00DB30AC">
              <w:rPr>
                <w:rFonts w:cs="Arial"/>
                <w:szCs w:val="18"/>
              </w:rPr>
              <w:t>Number of consecutive PDSCH symbols</w:t>
            </w:r>
          </w:p>
        </w:tc>
        <w:tc>
          <w:tcPr>
            <w:tcW w:w="459" w:type="pct"/>
            <w:shd w:val="clear" w:color="auto" w:fill="auto"/>
          </w:tcPr>
          <w:p w14:paraId="20DF5EDF" w14:textId="77777777" w:rsidR="00886A57" w:rsidRPr="00DB30AC" w:rsidRDefault="00886A57" w:rsidP="007E596D">
            <w:pPr>
              <w:pStyle w:val="TAC"/>
              <w:rPr>
                <w:rFonts w:eastAsia="Calibri"/>
                <w:szCs w:val="22"/>
                <w:lang w:eastAsia="zh-CN"/>
              </w:rPr>
            </w:pPr>
            <w:r w:rsidRPr="00DB30AC">
              <w:rPr>
                <w:rFonts w:eastAsia="Calibri"/>
                <w:szCs w:val="22"/>
                <w:lang w:eastAsia="zh-CN"/>
              </w:rPr>
              <w:t>12</w:t>
            </w:r>
          </w:p>
        </w:tc>
        <w:tc>
          <w:tcPr>
            <w:tcW w:w="459" w:type="pct"/>
            <w:shd w:val="clear" w:color="auto" w:fill="auto"/>
          </w:tcPr>
          <w:p w14:paraId="34475280" w14:textId="77777777" w:rsidR="00886A57" w:rsidRPr="00DB30AC" w:rsidRDefault="00886A57" w:rsidP="007E596D">
            <w:pPr>
              <w:pStyle w:val="TAC"/>
              <w:rPr>
                <w:rFonts w:eastAsia="Calibri"/>
                <w:szCs w:val="22"/>
                <w:lang w:eastAsia="zh-CN"/>
              </w:rPr>
            </w:pPr>
            <w:r w:rsidRPr="00DB30AC">
              <w:rPr>
                <w:rFonts w:eastAsia="Calibri"/>
                <w:szCs w:val="22"/>
                <w:lang w:eastAsia="zh-CN"/>
              </w:rPr>
              <w:t>12</w:t>
            </w:r>
          </w:p>
        </w:tc>
        <w:tc>
          <w:tcPr>
            <w:tcW w:w="459" w:type="pct"/>
            <w:shd w:val="clear" w:color="auto" w:fill="auto"/>
          </w:tcPr>
          <w:p w14:paraId="2F34C8E6" w14:textId="77777777" w:rsidR="00886A57" w:rsidRPr="00DB30AC" w:rsidRDefault="00886A57" w:rsidP="007E596D">
            <w:pPr>
              <w:pStyle w:val="TAC"/>
              <w:rPr>
                <w:rFonts w:eastAsia="Calibri"/>
                <w:szCs w:val="22"/>
                <w:lang w:eastAsia="zh-CN"/>
              </w:rPr>
            </w:pPr>
          </w:p>
        </w:tc>
        <w:tc>
          <w:tcPr>
            <w:tcW w:w="459" w:type="pct"/>
            <w:shd w:val="clear" w:color="auto" w:fill="auto"/>
          </w:tcPr>
          <w:p w14:paraId="170BF593" w14:textId="77777777" w:rsidR="00886A57" w:rsidRPr="00DB30AC" w:rsidRDefault="00886A57" w:rsidP="007E596D">
            <w:pPr>
              <w:pStyle w:val="TAC"/>
              <w:rPr>
                <w:rFonts w:eastAsia="Calibri"/>
                <w:szCs w:val="22"/>
                <w:lang w:eastAsia="zh-CN"/>
              </w:rPr>
            </w:pPr>
          </w:p>
        </w:tc>
        <w:tc>
          <w:tcPr>
            <w:tcW w:w="459" w:type="pct"/>
            <w:shd w:val="clear" w:color="auto" w:fill="auto"/>
          </w:tcPr>
          <w:p w14:paraId="40D8CFF6" w14:textId="77777777" w:rsidR="00886A57" w:rsidRPr="00DB30AC" w:rsidRDefault="00886A57" w:rsidP="007E596D">
            <w:pPr>
              <w:pStyle w:val="TAC"/>
              <w:rPr>
                <w:rFonts w:eastAsia="Calibri"/>
                <w:szCs w:val="22"/>
                <w:lang w:eastAsia="zh-CN"/>
              </w:rPr>
            </w:pPr>
          </w:p>
        </w:tc>
        <w:tc>
          <w:tcPr>
            <w:tcW w:w="457" w:type="pct"/>
            <w:shd w:val="clear" w:color="auto" w:fill="auto"/>
          </w:tcPr>
          <w:p w14:paraId="58AED5C0" w14:textId="77777777" w:rsidR="00886A57" w:rsidRPr="00DB30AC" w:rsidRDefault="00886A57" w:rsidP="007E596D">
            <w:pPr>
              <w:pStyle w:val="TAC"/>
              <w:rPr>
                <w:rFonts w:eastAsia="Calibri"/>
                <w:szCs w:val="22"/>
                <w:lang w:eastAsia="zh-CN"/>
              </w:rPr>
            </w:pPr>
          </w:p>
        </w:tc>
      </w:tr>
      <w:tr w:rsidR="00886A57" w:rsidRPr="00DB30AC" w14:paraId="1E381AC5" w14:textId="77777777" w:rsidTr="007E596D">
        <w:trPr>
          <w:jc w:val="center"/>
        </w:trPr>
        <w:tc>
          <w:tcPr>
            <w:tcW w:w="2247" w:type="pct"/>
            <w:gridSpan w:val="4"/>
            <w:shd w:val="clear" w:color="auto" w:fill="auto"/>
            <w:vAlign w:val="center"/>
          </w:tcPr>
          <w:p w14:paraId="4787A556" w14:textId="77777777" w:rsidR="00886A57" w:rsidRPr="00DB30AC" w:rsidRDefault="00886A57" w:rsidP="007E596D">
            <w:pPr>
              <w:pStyle w:val="TAL"/>
              <w:rPr>
                <w:lang w:eastAsia="zh-CN"/>
              </w:rPr>
            </w:pPr>
            <w:r w:rsidRPr="00DB30AC">
              <w:rPr>
                <w:rFonts w:cs="Arial"/>
                <w:szCs w:val="18"/>
              </w:rPr>
              <w:t>Number of PDSCH MIMO layers</w:t>
            </w:r>
          </w:p>
        </w:tc>
        <w:tc>
          <w:tcPr>
            <w:tcW w:w="459" w:type="pct"/>
            <w:shd w:val="clear" w:color="auto" w:fill="auto"/>
          </w:tcPr>
          <w:p w14:paraId="39DEAF48" w14:textId="77777777" w:rsidR="00886A57" w:rsidRPr="00DB30AC" w:rsidRDefault="00886A57" w:rsidP="007E596D">
            <w:pPr>
              <w:pStyle w:val="TAC"/>
              <w:rPr>
                <w:rFonts w:eastAsia="Calibri"/>
                <w:szCs w:val="22"/>
                <w:lang w:eastAsia="zh-CN"/>
              </w:rPr>
            </w:pPr>
            <w:r w:rsidRPr="00DB30AC">
              <w:rPr>
                <w:rFonts w:eastAsia="Calibri"/>
                <w:szCs w:val="22"/>
                <w:lang w:eastAsia="zh-CN"/>
              </w:rPr>
              <w:t>1</w:t>
            </w:r>
          </w:p>
        </w:tc>
        <w:tc>
          <w:tcPr>
            <w:tcW w:w="459" w:type="pct"/>
            <w:shd w:val="clear" w:color="auto" w:fill="auto"/>
          </w:tcPr>
          <w:p w14:paraId="2EF72B3C" w14:textId="77777777" w:rsidR="00886A57" w:rsidRPr="00DB30AC" w:rsidRDefault="00886A57" w:rsidP="007E596D">
            <w:pPr>
              <w:pStyle w:val="TAC"/>
              <w:rPr>
                <w:rFonts w:eastAsia="Calibri"/>
                <w:szCs w:val="22"/>
                <w:lang w:eastAsia="zh-CN"/>
              </w:rPr>
            </w:pPr>
            <w:r w:rsidRPr="00DB30AC">
              <w:rPr>
                <w:rFonts w:eastAsia="Calibri"/>
                <w:szCs w:val="22"/>
                <w:lang w:eastAsia="zh-CN"/>
              </w:rPr>
              <w:t>2</w:t>
            </w:r>
          </w:p>
        </w:tc>
        <w:tc>
          <w:tcPr>
            <w:tcW w:w="459" w:type="pct"/>
            <w:shd w:val="clear" w:color="auto" w:fill="auto"/>
          </w:tcPr>
          <w:p w14:paraId="5B425A9D" w14:textId="77777777" w:rsidR="00886A57" w:rsidRPr="00DB30AC" w:rsidRDefault="00886A57" w:rsidP="007E596D">
            <w:pPr>
              <w:pStyle w:val="TAC"/>
              <w:rPr>
                <w:rFonts w:eastAsia="Calibri"/>
                <w:szCs w:val="22"/>
                <w:lang w:eastAsia="zh-CN"/>
              </w:rPr>
            </w:pPr>
          </w:p>
        </w:tc>
        <w:tc>
          <w:tcPr>
            <w:tcW w:w="459" w:type="pct"/>
            <w:shd w:val="clear" w:color="auto" w:fill="auto"/>
          </w:tcPr>
          <w:p w14:paraId="1B9B0D42" w14:textId="77777777" w:rsidR="00886A57" w:rsidRPr="00DB30AC" w:rsidRDefault="00886A57" w:rsidP="007E596D">
            <w:pPr>
              <w:pStyle w:val="TAC"/>
              <w:rPr>
                <w:rFonts w:eastAsia="Calibri"/>
                <w:szCs w:val="22"/>
                <w:lang w:eastAsia="zh-CN"/>
              </w:rPr>
            </w:pPr>
          </w:p>
        </w:tc>
        <w:tc>
          <w:tcPr>
            <w:tcW w:w="459" w:type="pct"/>
            <w:shd w:val="clear" w:color="auto" w:fill="auto"/>
          </w:tcPr>
          <w:p w14:paraId="265856C0" w14:textId="77777777" w:rsidR="00886A57" w:rsidRPr="00DB30AC" w:rsidRDefault="00886A57" w:rsidP="007E596D">
            <w:pPr>
              <w:pStyle w:val="TAC"/>
              <w:rPr>
                <w:rFonts w:eastAsia="Calibri"/>
                <w:szCs w:val="22"/>
                <w:lang w:eastAsia="zh-CN"/>
              </w:rPr>
            </w:pPr>
          </w:p>
        </w:tc>
        <w:tc>
          <w:tcPr>
            <w:tcW w:w="457" w:type="pct"/>
            <w:shd w:val="clear" w:color="auto" w:fill="auto"/>
          </w:tcPr>
          <w:p w14:paraId="2604B8F3" w14:textId="77777777" w:rsidR="00886A57" w:rsidRPr="00DB30AC" w:rsidRDefault="00886A57" w:rsidP="007E596D">
            <w:pPr>
              <w:pStyle w:val="TAC"/>
              <w:rPr>
                <w:rFonts w:eastAsia="Calibri"/>
                <w:szCs w:val="22"/>
                <w:lang w:eastAsia="zh-CN"/>
              </w:rPr>
            </w:pPr>
          </w:p>
        </w:tc>
      </w:tr>
      <w:tr w:rsidR="00886A57" w:rsidRPr="00DB30AC" w14:paraId="78F39AED" w14:textId="77777777" w:rsidTr="007E596D">
        <w:trPr>
          <w:jc w:val="center"/>
        </w:trPr>
        <w:tc>
          <w:tcPr>
            <w:tcW w:w="2247" w:type="pct"/>
            <w:gridSpan w:val="4"/>
            <w:shd w:val="clear" w:color="auto" w:fill="auto"/>
            <w:vAlign w:val="center"/>
          </w:tcPr>
          <w:p w14:paraId="6967BEE5" w14:textId="77777777" w:rsidR="00886A57" w:rsidRPr="00DB30AC" w:rsidRDefault="00886A57" w:rsidP="007E596D">
            <w:pPr>
              <w:pStyle w:val="TAL"/>
              <w:rPr>
                <w:lang w:eastAsia="zh-CN"/>
              </w:rPr>
            </w:pPr>
            <w:r w:rsidRPr="00DB30AC">
              <w:rPr>
                <w:rFonts w:cs="Arial"/>
                <w:szCs w:val="18"/>
              </w:rPr>
              <w:t>Number of DMRS REs (Note 1)</w:t>
            </w:r>
          </w:p>
        </w:tc>
        <w:tc>
          <w:tcPr>
            <w:tcW w:w="459" w:type="pct"/>
            <w:shd w:val="clear" w:color="auto" w:fill="auto"/>
          </w:tcPr>
          <w:p w14:paraId="4C135465" w14:textId="77777777" w:rsidR="00886A57" w:rsidRPr="00DB30AC" w:rsidRDefault="00886A57" w:rsidP="007E596D">
            <w:pPr>
              <w:pStyle w:val="TAC"/>
              <w:rPr>
                <w:rFonts w:eastAsia="Calibri"/>
                <w:szCs w:val="22"/>
                <w:lang w:eastAsia="zh-CN"/>
              </w:rPr>
            </w:pPr>
            <w:r w:rsidRPr="00DB30AC">
              <w:rPr>
                <w:rFonts w:eastAsia="Calibri"/>
                <w:szCs w:val="22"/>
                <w:lang w:eastAsia="zh-CN"/>
              </w:rPr>
              <w:t>24</w:t>
            </w:r>
          </w:p>
        </w:tc>
        <w:tc>
          <w:tcPr>
            <w:tcW w:w="459" w:type="pct"/>
            <w:shd w:val="clear" w:color="auto" w:fill="auto"/>
          </w:tcPr>
          <w:p w14:paraId="1C99948A" w14:textId="77777777" w:rsidR="00886A57" w:rsidRPr="00DB30AC" w:rsidRDefault="00886A57" w:rsidP="007E596D">
            <w:pPr>
              <w:pStyle w:val="TAC"/>
              <w:rPr>
                <w:rFonts w:eastAsia="Calibri"/>
                <w:szCs w:val="22"/>
                <w:lang w:eastAsia="zh-CN"/>
              </w:rPr>
            </w:pPr>
            <w:r w:rsidRPr="00DB30AC">
              <w:rPr>
                <w:rFonts w:eastAsia="Calibri"/>
                <w:szCs w:val="22"/>
                <w:lang w:eastAsia="zh-CN"/>
              </w:rPr>
              <w:t>24</w:t>
            </w:r>
          </w:p>
        </w:tc>
        <w:tc>
          <w:tcPr>
            <w:tcW w:w="459" w:type="pct"/>
            <w:shd w:val="clear" w:color="auto" w:fill="auto"/>
          </w:tcPr>
          <w:p w14:paraId="4AE4308C" w14:textId="77777777" w:rsidR="00886A57" w:rsidRPr="00DB30AC" w:rsidRDefault="00886A57" w:rsidP="007E596D">
            <w:pPr>
              <w:pStyle w:val="TAC"/>
              <w:rPr>
                <w:rFonts w:eastAsia="Calibri"/>
                <w:szCs w:val="22"/>
                <w:lang w:eastAsia="zh-CN"/>
              </w:rPr>
            </w:pPr>
          </w:p>
        </w:tc>
        <w:tc>
          <w:tcPr>
            <w:tcW w:w="459" w:type="pct"/>
            <w:shd w:val="clear" w:color="auto" w:fill="auto"/>
          </w:tcPr>
          <w:p w14:paraId="2F275077" w14:textId="77777777" w:rsidR="00886A57" w:rsidRPr="00DB30AC" w:rsidRDefault="00886A57" w:rsidP="007E596D">
            <w:pPr>
              <w:pStyle w:val="TAC"/>
              <w:rPr>
                <w:rFonts w:eastAsia="Calibri"/>
                <w:szCs w:val="22"/>
                <w:lang w:eastAsia="zh-CN"/>
              </w:rPr>
            </w:pPr>
          </w:p>
        </w:tc>
        <w:tc>
          <w:tcPr>
            <w:tcW w:w="459" w:type="pct"/>
            <w:shd w:val="clear" w:color="auto" w:fill="auto"/>
          </w:tcPr>
          <w:p w14:paraId="1246A466" w14:textId="77777777" w:rsidR="00886A57" w:rsidRPr="00DB30AC" w:rsidRDefault="00886A57" w:rsidP="007E596D">
            <w:pPr>
              <w:pStyle w:val="TAC"/>
              <w:rPr>
                <w:rFonts w:eastAsia="Calibri"/>
                <w:szCs w:val="22"/>
                <w:lang w:eastAsia="zh-CN"/>
              </w:rPr>
            </w:pPr>
          </w:p>
        </w:tc>
        <w:tc>
          <w:tcPr>
            <w:tcW w:w="457" w:type="pct"/>
            <w:shd w:val="clear" w:color="auto" w:fill="auto"/>
          </w:tcPr>
          <w:p w14:paraId="3B1D9540" w14:textId="77777777" w:rsidR="00886A57" w:rsidRPr="00DB30AC" w:rsidRDefault="00886A57" w:rsidP="007E596D">
            <w:pPr>
              <w:pStyle w:val="TAC"/>
              <w:rPr>
                <w:rFonts w:eastAsia="Calibri"/>
                <w:szCs w:val="22"/>
                <w:lang w:eastAsia="zh-CN"/>
              </w:rPr>
            </w:pPr>
          </w:p>
        </w:tc>
      </w:tr>
      <w:tr w:rsidR="00886A57" w:rsidRPr="00DB30AC" w14:paraId="539A493C" w14:textId="77777777" w:rsidTr="007E596D">
        <w:trPr>
          <w:jc w:val="center"/>
        </w:trPr>
        <w:tc>
          <w:tcPr>
            <w:tcW w:w="2247" w:type="pct"/>
            <w:gridSpan w:val="4"/>
            <w:shd w:val="clear" w:color="auto" w:fill="auto"/>
          </w:tcPr>
          <w:p w14:paraId="348B7EC5" w14:textId="77777777" w:rsidR="00886A57" w:rsidRPr="00DB30AC" w:rsidRDefault="00886A57" w:rsidP="007E596D">
            <w:pPr>
              <w:pStyle w:val="TAL"/>
              <w:rPr>
                <w:lang w:eastAsia="zh-CN"/>
              </w:rPr>
            </w:pPr>
            <w:r w:rsidRPr="00DB30AC">
              <w:rPr>
                <w:rFonts w:cs="Arial"/>
                <w:szCs w:val="18"/>
              </w:rPr>
              <w:t>Overhead for TBS determination</w:t>
            </w:r>
          </w:p>
        </w:tc>
        <w:tc>
          <w:tcPr>
            <w:tcW w:w="459" w:type="pct"/>
            <w:shd w:val="clear" w:color="auto" w:fill="auto"/>
          </w:tcPr>
          <w:p w14:paraId="668B0B07" w14:textId="77777777" w:rsidR="00886A57" w:rsidRPr="00DB30AC" w:rsidRDefault="00886A57" w:rsidP="007E596D">
            <w:pPr>
              <w:pStyle w:val="TAC"/>
              <w:rPr>
                <w:rFonts w:eastAsia="Calibri"/>
                <w:szCs w:val="22"/>
                <w:lang w:eastAsia="zh-CN"/>
              </w:rPr>
            </w:pPr>
            <w:r w:rsidRPr="00DB30AC">
              <w:rPr>
                <w:rFonts w:eastAsia="Calibri"/>
                <w:szCs w:val="22"/>
                <w:lang w:eastAsia="zh-CN"/>
              </w:rPr>
              <w:t>6</w:t>
            </w:r>
          </w:p>
        </w:tc>
        <w:tc>
          <w:tcPr>
            <w:tcW w:w="459" w:type="pct"/>
            <w:shd w:val="clear" w:color="auto" w:fill="auto"/>
          </w:tcPr>
          <w:p w14:paraId="7F3305F9" w14:textId="77777777" w:rsidR="00886A57" w:rsidRPr="00DB30AC" w:rsidRDefault="00886A57" w:rsidP="007E596D">
            <w:pPr>
              <w:pStyle w:val="TAC"/>
              <w:rPr>
                <w:rFonts w:eastAsia="Calibri"/>
                <w:szCs w:val="22"/>
                <w:lang w:eastAsia="zh-CN"/>
              </w:rPr>
            </w:pPr>
            <w:r w:rsidRPr="00DB30AC">
              <w:rPr>
                <w:rFonts w:eastAsia="Calibri"/>
                <w:szCs w:val="22"/>
                <w:lang w:eastAsia="zh-CN"/>
              </w:rPr>
              <w:t>6</w:t>
            </w:r>
          </w:p>
        </w:tc>
        <w:tc>
          <w:tcPr>
            <w:tcW w:w="459" w:type="pct"/>
            <w:shd w:val="clear" w:color="auto" w:fill="auto"/>
          </w:tcPr>
          <w:p w14:paraId="63791A04" w14:textId="77777777" w:rsidR="00886A57" w:rsidRPr="00DB30AC" w:rsidRDefault="00886A57" w:rsidP="007E596D">
            <w:pPr>
              <w:pStyle w:val="TAC"/>
              <w:rPr>
                <w:rFonts w:eastAsia="Calibri"/>
                <w:szCs w:val="22"/>
                <w:lang w:eastAsia="zh-CN"/>
              </w:rPr>
            </w:pPr>
          </w:p>
        </w:tc>
        <w:tc>
          <w:tcPr>
            <w:tcW w:w="459" w:type="pct"/>
            <w:shd w:val="clear" w:color="auto" w:fill="auto"/>
          </w:tcPr>
          <w:p w14:paraId="37E7EF55" w14:textId="77777777" w:rsidR="00886A57" w:rsidRPr="00DB30AC" w:rsidRDefault="00886A57" w:rsidP="007E596D">
            <w:pPr>
              <w:pStyle w:val="TAC"/>
              <w:rPr>
                <w:rFonts w:eastAsia="Calibri"/>
                <w:szCs w:val="22"/>
                <w:lang w:eastAsia="zh-CN"/>
              </w:rPr>
            </w:pPr>
          </w:p>
        </w:tc>
        <w:tc>
          <w:tcPr>
            <w:tcW w:w="459" w:type="pct"/>
            <w:shd w:val="clear" w:color="auto" w:fill="auto"/>
          </w:tcPr>
          <w:p w14:paraId="57D56E96" w14:textId="77777777" w:rsidR="00886A57" w:rsidRPr="00DB30AC" w:rsidRDefault="00886A57" w:rsidP="007E596D">
            <w:pPr>
              <w:pStyle w:val="TAC"/>
              <w:rPr>
                <w:rFonts w:eastAsia="Calibri"/>
                <w:szCs w:val="22"/>
                <w:lang w:eastAsia="zh-CN"/>
              </w:rPr>
            </w:pPr>
          </w:p>
        </w:tc>
        <w:tc>
          <w:tcPr>
            <w:tcW w:w="457" w:type="pct"/>
            <w:shd w:val="clear" w:color="auto" w:fill="auto"/>
          </w:tcPr>
          <w:p w14:paraId="3200611C" w14:textId="77777777" w:rsidR="00886A57" w:rsidRPr="00DB30AC" w:rsidRDefault="00886A57" w:rsidP="007E596D">
            <w:pPr>
              <w:pStyle w:val="TAC"/>
              <w:rPr>
                <w:rFonts w:eastAsia="Calibri"/>
                <w:szCs w:val="22"/>
                <w:lang w:eastAsia="zh-CN"/>
              </w:rPr>
            </w:pPr>
          </w:p>
        </w:tc>
      </w:tr>
      <w:tr w:rsidR="00886A57" w:rsidRPr="00DB30AC" w14:paraId="26155299" w14:textId="77777777" w:rsidTr="007E596D">
        <w:trPr>
          <w:jc w:val="center"/>
        </w:trPr>
        <w:tc>
          <w:tcPr>
            <w:tcW w:w="2247" w:type="pct"/>
            <w:gridSpan w:val="4"/>
            <w:shd w:val="clear" w:color="auto" w:fill="auto"/>
          </w:tcPr>
          <w:p w14:paraId="60F8695F" w14:textId="77777777" w:rsidR="00886A57" w:rsidRPr="00DB30AC" w:rsidRDefault="00886A57" w:rsidP="007E596D">
            <w:pPr>
              <w:pStyle w:val="TAL"/>
              <w:rPr>
                <w:lang w:eastAsia="zh-CN"/>
              </w:rPr>
            </w:pPr>
            <w:r w:rsidRPr="00DB30AC">
              <w:rPr>
                <w:lang w:eastAsia="zh-CN"/>
              </w:rPr>
              <w:t>Available RE-s</w:t>
            </w:r>
          </w:p>
        </w:tc>
        <w:tc>
          <w:tcPr>
            <w:tcW w:w="459" w:type="pct"/>
            <w:shd w:val="clear" w:color="auto" w:fill="auto"/>
          </w:tcPr>
          <w:p w14:paraId="34EF54E7" w14:textId="77777777" w:rsidR="00886A57" w:rsidRPr="00DB30AC" w:rsidRDefault="00886A57" w:rsidP="007E596D">
            <w:pPr>
              <w:pStyle w:val="TAC"/>
              <w:rPr>
                <w:rFonts w:eastAsia="Calibri"/>
                <w:szCs w:val="22"/>
                <w:lang w:eastAsia="zh-CN"/>
              </w:rPr>
            </w:pPr>
            <w:r w:rsidRPr="00DB30AC">
              <w:rPr>
                <w:rFonts w:eastAsia="Calibri"/>
                <w:szCs w:val="22"/>
                <w:lang w:eastAsia="zh-CN"/>
              </w:rPr>
              <w:t>7920</w:t>
            </w:r>
          </w:p>
        </w:tc>
        <w:tc>
          <w:tcPr>
            <w:tcW w:w="459" w:type="pct"/>
            <w:shd w:val="clear" w:color="auto" w:fill="auto"/>
          </w:tcPr>
          <w:p w14:paraId="5C98F144" w14:textId="77777777" w:rsidR="00886A57" w:rsidRPr="00DB30AC" w:rsidRDefault="00886A57" w:rsidP="007E596D">
            <w:pPr>
              <w:pStyle w:val="TAC"/>
              <w:rPr>
                <w:rFonts w:eastAsia="Calibri"/>
                <w:szCs w:val="22"/>
                <w:lang w:eastAsia="zh-CN"/>
              </w:rPr>
            </w:pPr>
            <w:r w:rsidRPr="00DB30AC">
              <w:rPr>
                <w:rFonts w:eastAsia="Calibri"/>
                <w:szCs w:val="22"/>
                <w:lang w:eastAsia="zh-CN"/>
              </w:rPr>
              <w:t>7920</w:t>
            </w:r>
          </w:p>
        </w:tc>
        <w:tc>
          <w:tcPr>
            <w:tcW w:w="459" w:type="pct"/>
            <w:shd w:val="clear" w:color="auto" w:fill="auto"/>
          </w:tcPr>
          <w:p w14:paraId="726CA540" w14:textId="77777777" w:rsidR="00886A57" w:rsidRPr="00DB30AC" w:rsidRDefault="00886A57" w:rsidP="007E596D">
            <w:pPr>
              <w:pStyle w:val="TAC"/>
              <w:rPr>
                <w:rFonts w:eastAsia="Calibri"/>
                <w:szCs w:val="22"/>
                <w:lang w:eastAsia="zh-CN"/>
              </w:rPr>
            </w:pPr>
          </w:p>
        </w:tc>
        <w:tc>
          <w:tcPr>
            <w:tcW w:w="459" w:type="pct"/>
            <w:shd w:val="clear" w:color="auto" w:fill="auto"/>
          </w:tcPr>
          <w:p w14:paraId="4D0C8980" w14:textId="77777777" w:rsidR="00886A57" w:rsidRPr="00DB30AC" w:rsidRDefault="00886A57" w:rsidP="007E596D">
            <w:pPr>
              <w:pStyle w:val="TAC"/>
              <w:rPr>
                <w:rFonts w:eastAsia="Calibri"/>
                <w:szCs w:val="22"/>
                <w:lang w:eastAsia="zh-CN"/>
              </w:rPr>
            </w:pPr>
          </w:p>
        </w:tc>
        <w:tc>
          <w:tcPr>
            <w:tcW w:w="459" w:type="pct"/>
            <w:shd w:val="clear" w:color="auto" w:fill="auto"/>
          </w:tcPr>
          <w:p w14:paraId="7503DA13" w14:textId="77777777" w:rsidR="00886A57" w:rsidRPr="00DB30AC" w:rsidRDefault="00886A57" w:rsidP="007E596D">
            <w:pPr>
              <w:pStyle w:val="TAC"/>
              <w:rPr>
                <w:rFonts w:eastAsia="Calibri"/>
                <w:szCs w:val="22"/>
                <w:lang w:eastAsia="zh-CN"/>
              </w:rPr>
            </w:pPr>
          </w:p>
        </w:tc>
        <w:tc>
          <w:tcPr>
            <w:tcW w:w="457" w:type="pct"/>
            <w:shd w:val="clear" w:color="auto" w:fill="auto"/>
          </w:tcPr>
          <w:p w14:paraId="2FD1FE4B" w14:textId="77777777" w:rsidR="00886A57" w:rsidRPr="00DB30AC" w:rsidRDefault="00886A57" w:rsidP="007E596D">
            <w:pPr>
              <w:pStyle w:val="TAC"/>
              <w:rPr>
                <w:rFonts w:eastAsia="Calibri"/>
                <w:szCs w:val="22"/>
                <w:lang w:eastAsia="zh-CN"/>
              </w:rPr>
            </w:pPr>
          </w:p>
        </w:tc>
      </w:tr>
      <w:tr w:rsidR="00886A57" w:rsidRPr="00DB30AC" w14:paraId="549FE9EB" w14:textId="77777777" w:rsidTr="007E596D">
        <w:trPr>
          <w:jc w:val="center"/>
        </w:trPr>
        <w:tc>
          <w:tcPr>
            <w:tcW w:w="562" w:type="pct"/>
            <w:shd w:val="clear" w:color="auto" w:fill="auto"/>
          </w:tcPr>
          <w:p w14:paraId="1B0E78C6" w14:textId="77777777" w:rsidR="00886A57" w:rsidRPr="00DB30AC" w:rsidRDefault="00886A57" w:rsidP="007E596D">
            <w:pPr>
              <w:pStyle w:val="TAC"/>
              <w:rPr>
                <w:rFonts w:eastAsia="Calibri"/>
                <w:szCs w:val="22"/>
                <w:lang w:eastAsia="zh-CN"/>
              </w:rPr>
            </w:pPr>
            <w:r w:rsidRPr="00DB30AC">
              <w:rPr>
                <w:rFonts w:eastAsia="Calibri"/>
                <w:szCs w:val="22"/>
                <w:lang w:eastAsia="zh-CN"/>
              </w:rPr>
              <w:t>CQI index</w:t>
            </w:r>
          </w:p>
        </w:tc>
        <w:tc>
          <w:tcPr>
            <w:tcW w:w="562" w:type="pct"/>
            <w:shd w:val="clear" w:color="auto" w:fill="auto"/>
          </w:tcPr>
          <w:p w14:paraId="153BF875" w14:textId="77777777" w:rsidR="00886A57" w:rsidRPr="00DB30AC" w:rsidRDefault="00886A57" w:rsidP="007E596D">
            <w:pPr>
              <w:pStyle w:val="TAC"/>
              <w:rPr>
                <w:rFonts w:eastAsia="Calibri"/>
                <w:szCs w:val="22"/>
                <w:lang w:eastAsia="zh-CN"/>
              </w:rPr>
            </w:pPr>
            <w:r w:rsidRPr="00DB30AC">
              <w:rPr>
                <w:rFonts w:eastAsia="Calibri"/>
                <w:szCs w:val="22"/>
                <w:lang w:eastAsia="zh-CN"/>
              </w:rPr>
              <w:t>Spectral efficiency</w:t>
            </w:r>
          </w:p>
        </w:tc>
        <w:tc>
          <w:tcPr>
            <w:tcW w:w="562" w:type="pct"/>
            <w:shd w:val="clear" w:color="auto" w:fill="auto"/>
          </w:tcPr>
          <w:p w14:paraId="38B760A5" w14:textId="77777777" w:rsidR="00886A57" w:rsidRPr="00DB30AC" w:rsidRDefault="00886A57" w:rsidP="007E596D">
            <w:pPr>
              <w:pStyle w:val="TAC"/>
              <w:rPr>
                <w:rFonts w:eastAsia="Calibri"/>
                <w:szCs w:val="22"/>
                <w:lang w:eastAsia="zh-CN"/>
              </w:rPr>
            </w:pPr>
            <w:r w:rsidRPr="00DB30AC">
              <w:rPr>
                <w:rFonts w:eastAsia="Calibri"/>
                <w:szCs w:val="22"/>
                <w:lang w:eastAsia="zh-CN"/>
              </w:rPr>
              <w:t>MCS index</w:t>
            </w:r>
          </w:p>
        </w:tc>
        <w:tc>
          <w:tcPr>
            <w:tcW w:w="562" w:type="pct"/>
          </w:tcPr>
          <w:p w14:paraId="6E035FFF" w14:textId="77777777" w:rsidR="00886A57" w:rsidRPr="00DB30AC" w:rsidRDefault="00886A57" w:rsidP="007E596D">
            <w:pPr>
              <w:pStyle w:val="TAC"/>
              <w:rPr>
                <w:rFonts w:eastAsia="Calibri"/>
                <w:szCs w:val="22"/>
              </w:rPr>
            </w:pPr>
            <w:r w:rsidRPr="00DB30AC">
              <w:rPr>
                <w:rFonts w:eastAsia="Calibri"/>
                <w:szCs w:val="22"/>
              </w:rPr>
              <w:t>Modulation</w:t>
            </w:r>
          </w:p>
        </w:tc>
        <w:tc>
          <w:tcPr>
            <w:tcW w:w="2753" w:type="pct"/>
            <w:gridSpan w:val="6"/>
            <w:shd w:val="clear" w:color="auto" w:fill="auto"/>
          </w:tcPr>
          <w:p w14:paraId="1286B379" w14:textId="77777777" w:rsidR="00886A57" w:rsidRPr="00DB30AC" w:rsidRDefault="00886A57" w:rsidP="007E596D">
            <w:pPr>
              <w:pStyle w:val="TAC"/>
              <w:rPr>
                <w:rFonts w:eastAsia="Calibri"/>
                <w:szCs w:val="22"/>
                <w:lang w:eastAsia="zh-CN"/>
              </w:rPr>
            </w:pPr>
            <w:r w:rsidRPr="00DB30AC">
              <w:rPr>
                <w:rFonts w:eastAsia="Calibri"/>
                <w:szCs w:val="22"/>
              </w:rPr>
              <w:t>Information Bit Payload per Slot</w:t>
            </w:r>
          </w:p>
        </w:tc>
      </w:tr>
      <w:tr w:rsidR="00886A57" w:rsidRPr="00DB30AC" w14:paraId="65232980" w14:textId="77777777" w:rsidTr="007E596D">
        <w:trPr>
          <w:jc w:val="center"/>
        </w:trPr>
        <w:tc>
          <w:tcPr>
            <w:tcW w:w="562" w:type="pct"/>
            <w:shd w:val="clear" w:color="auto" w:fill="auto"/>
          </w:tcPr>
          <w:p w14:paraId="15DDC8B8" w14:textId="77777777" w:rsidR="00886A57" w:rsidRPr="00DB30AC" w:rsidRDefault="00886A57" w:rsidP="007E596D">
            <w:pPr>
              <w:pStyle w:val="TAC"/>
              <w:rPr>
                <w:rFonts w:eastAsia="Calibri"/>
                <w:szCs w:val="22"/>
                <w:lang w:eastAsia="zh-CN"/>
              </w:rPr>
            </w:pPr>
            <w:r w:rsidRPr="00DB30AC">
              <w:rPr>
                <w:rFonts w:eastAsia="Calibri"/>
                <w:szCs w:val="22"/>
                <w:lang w:eastAsia="zh-CN"/>
              </w:rPr>
              <w:t>0</w:t>
            </w:r>
          </w:p>
        </w:tc>
        <w:tc>
          <w:tcPr>
            <w:tcW w:w="562" w:type="pct"/>
            <w:shd w:val="clear" w:color="auto" w:fill="auto"/>
          </w:tcPr>
          <w:p w14:paraId="786A0758" w14:textId="77777777" w:rsidR="00886A57" w:rsidRPr="00DB30AC" w:rsidRDefault="00886A57" w:rsidP="007E596D">
            <w:pPr>
              <w:pStyle w:val="TAC"/>
              <w:rPr>
                <w:rFonts w:eastAsia="Calibri"/>
                <w:szCs w:val="22"/>
                <w:lang w:eastAsia="zh-CN"/>
              </w:rPr>
            </w:pPr>
            <w:r w:rsidRPr="00DB30AC">
              <w:rPr>
                <w:rFonts w:eastAsia="Calibri"/>
                <w:szCs w:val="22"/>
                <w:lang w:eastAsia="zh-CN"/>
              </w:rPr>
              <w:t>OOR</w:t>
            </w:r>
          </w:p>
        </w:tc>
        <w:tc>
          <w:tcPr>
            <w:tcW w:w="562" w:type="pct"/>
            <w:shd w:val="clear" w:color="auto" w:fill="auto"/>
          </w:tcPr>
          <w:p w14:paraId="16A8A645" w14:textId="77777777" w:rsidR="00886A57" w:rsidRPr="00DB30AC" w:rsidRDefault="00886A57" w:rsidP="007E596D">
            <w:pPr>
              <w:pStyle w:val="TAC"/>
              <w:rPr>
                <w:rFonts w:eastAsia="Calibri"/>
                <w:szCs w:val="22"/>
                <w:lang w:eastAsia="zh-CN"/>
              </w:rPr>
            </w:pPr>
            <w:r w:rsidRPr="00DB30AC">
              <w:rPr>
                <w:rFonts w:eastAsia="Calibri"/>
                <w:szCs w:val="22"/>
                <w:lang w:eastAsia="zh-CN"/>
              </w:rPr>
              <w:t>OOR</w:t>
            </w:r>
          </w:p>
        </w:tc>
        <w:tc>
          <w:tcPr>
            <w:tcW w:w="562" w:type="pct"/>
          </w:tcPr>
          <w:p w14:paraId="5EFF5CBD" w14:textId="77777777" w:rsidR="00886A57" w:rsidRPr="00DB30AC" w:rsidRDefault="00886A57" w:rsidP="007E596D">
            <w:pPr>
              <w:pStyle w:val="TAC"/>
              <w:rPr>
                <w:rFonts w:eastAsia="Calibri"/>
                <w:szCs w:val="22"/>
                <w:lang w:eastAsia="zh-CN"/>
              </w:rPr>
            </w:pPr>
            <w:r w:rsidRPr="00DB30AC">
              <w:rPr>
                <w:rFonts w:eastAsia="Calibri"/>
                <w:szCs w:val="22"/>
                <w:lang w:eastAsia="zh-CN"/>
              </w:rPr>
              <w:t>OOR</w:t>
            </w:r>
          </w:p>
        </w:tc>
        <w:tc>
          <w:tcPr>
            <w:tcW w:w="459" w:type="pct"/>
            <w:shd w:val="clear" w:color="auto" w:fill="auto"/>
          </w:tcPr>
          <w:p w14:paraId="059596EE" w14:textId="77777777" w:rsidR="00886A57" w:rsidRPr="00DB30AC" w:rsidRDefault="00886A57" w:rsidP="007E596D">
            <w:pPr>
              <w:pStyle w:val="TAC"/>
              <w:rPr>
                <w:rFonts w:eastAsia="Calibri"/>
                <w:szCs w:val="22"/>
                <w:lang w:eastAsia="zh-CN"/>
              </w:rPr>
            </w:pPr>
            <w:r w:rsidRPr="00DB30AC">
              <w:rPr>
                <w:rFonts w:eastAsia="Calibri"/>
                <w:szCs w:val="22"/>
                <w:lang w:eastAsia="zh-CN"/>
              </w:rPr>
              <w:t>N/A</w:t>
            </w:r>
          </w:p>
        </w:tc>
        <w:tc>
          <w:tcPr>
            <w:tcW w:w="459" w:type="pct"/>
            <w:shd w:val="clear" w:color="auto" w:fill="auto"/>
          </w:tcPr>
          <w:p w14:paraId="56CBDAE3" w14:textId="77777777" w:rsidR="00886A57" w:rsidRPr="00DB30AC" w:rsidRDefault="00886A57" w:rsidP="007E596D">
            <w:pPr>
              <w:pStyle w:val="TAC"/>
              <w:rPr>
                <w:rFonts w:eastAsia="Calibri"/>
                <w:szCs w:val="22"/>
                <w:lang w:eastAsia="zh-CN"/>
              </w:rPr>
            </w:pPr>
            <w:r w:rsidRPr="00DB30AC">
              <w:rPr>
                <w:rFonts w:eastAsia="Calibri"/>
                <w:szCs w:val="22"/>
                <w:lang w:eastAsia="zh-CN"/>
              </w:rPr>
              <w:t>N/A</w:t>
            </w:r>
          </w:p>
        </w:tc>
        <w:tc>
          <w:tcPr>
            <w:tcW w:w="459" w:type="pct"/>
            <w:shd w:val="clear" w:color="auto" w:fill="auto"/>
          </w:tcPr>
          <w:p w14:paraId="659919AB" w14:textId="77777777" w:rsidR="00886A57" w:rsidRPr="00DB30AC" w:rsidRDefault="00886A57" w:rsidP="007E596D">
            <w:pPr>
              <w:pStyle w:val="TAC"/>
              <w:rPr>
                <w:rFonts w:eastAsia="Calibri"/>
                <w:szCs w:val="22"/>
                <w:lang w:eastAsia="zh-CN"/>
              </w:rPr>
            </w:pPr>
          </w:p>
        </w:tc>
        <w:tc>
          <w:tcPr>
            <w:tcW w:w="459" w:type="pct"/>
            <w:shd w:val="clear" w:color="auto" w:fill="auto"/>
          </w:tcPr>
          <w:p w14:paraId="3D7AA1D8" w14:textId="77777777" w:rsidR="00886A57" w:rsidRPr="00DB30AC" w:rsidRDefault="00886A57" w:rsidP="007E596D">
            <w:pPr>
              <w:pStyle w:val="TAC"/>
              <w:rPr>
                <w:rFonts w:eastAsia="Calibri"/>
                <w:szCs w:val="22"/>
                <w:lang w:eastAsia="zh-CN"/>
              </w:rPr>
            </w:pPr>
          </w:p>
        </w:tc>
        <w:tc>
          <w:tcPr>
            <w:tcW w:w="459" w:type="pct"/>
            <w:shd w:val="clear" w:color="auto" w:fill="auto"/>
          </w:tcPr>
          <w:p w14:paraId="249FA473" w14:textId="77777777" w:rsidR="00886A57" w:rsidRPr="00DB30AC" w:rsidRDefault="00886A57" w:rsidP="007E596D">
            <w:pPr>
              <w:pStyle w:val="TAC"/>
              <w:rPr>
                <w:rFonts w:eastAsia="Calibri"/>
                <w:szCs w:val="22"/>
                <w:lang w:eastAsia="zh-CN"/>
              </w:rPr>
            </w:pPr>
          </w:p>
        </w:tc>
        <w:tc>
          <w:tcPr>
            <w:tcW w:w="457" w:type="pct"/>
            <w:shd w:val="clear" w:color="auto" w:fill="auto"/>
          </w:tcPr>
          <w:p w14:paraId="1B74A679" w14:textId="77777777" w:rsidR="00886A57" w:rsidRPr="00DB30AC" w:rsidRDefault="00886A57" w:rsidP="007E596D">
            <w:pPr>
              <w:pStyle w:val="TAC"/>
              <w:rPr>
                <w:rFonts w:eastAsia="Calibri"/>
                <w:szCs w:val="22"/>
                <w:lang w:eastAsia="zh-CN"/>
              </w:rPr>
            </w:pPr>
          </w:p>
        </w:tc>
      </w:tr>
      <w:tr w:rsidR="00886A57" w:rsidRPr="00DB30AC" w14:paraId="1549545F" w14:textId="77777777" w:rsidTr="007E596D">
        <w:trPr>
          <w:jc w:val="center"/>
        </w:trPr>
        <w:tc>
          <w:tcPr>
            <w:tcW w:w="562" w:type="pct"/>
            <w:shd w:val="clear" w:color="auto" w:fill="auto"/>
          </w:tcPr>
          <w:p w14:paraId="10FC0086" w14:textId="77777777" w:rsidR="00886A57" w:rsidRPr="00DB30AC" w:rsidRDefault="00886A57" w:rsidP="007E596D">
            <w:pPr>
              <w:pStyle w:val="TAC"/>
              <w:rPr>
                <w:rFonts w:eastAsia="Calibri"/>
                <w:szCs w:val="22"/>
                <w:lang w:eastAsia="zh-CN"/>
              </w:rPr>
            </w:pPr>
            <w:r w:rsidRPr="00DB30AC">
              <w:rPr>
                <w:rFonts w:eastAsia="Calibri"/>
                <w:szCs w:val="22"/>
                <w:lang w:eastAsia="zh-CN"/>
              </w:rPr>
              <w:t>1</w:t>
            </w:r>
          </w:p>
        </w:tc>
        <w:tc>
          <w:tcPr>
            <w:tcW w:w="562" w:type="pct"/>
            <w:shd w:val="clear" w:color="auto" w:fill="auto"/>
          </w:tcPr>
          <w:p w14:paraId="2EACD32C" w14:textId="18343435" w:rsidR="00886A57" w:rsidRPr="00DB30AC" w:rsidRDefault="00886A57" w:rsidP="007E596D">
            <w:pPr>
              <w:pStyle w:val="TAC"/>
              <w:rPr>
                <w:rFonts w:eastAsia="Calibri"/>
                <w:szCs w:val="22"/>
                <w:lang w:eastAsia="zh-CN"/>
              </w:rPr>
            </w:pPr>
            <w:ins w:id="469" w:author="Huawei" w:date="2021-07-16T14:10:00Z">
              <w:r>
                <w:rPr>
                  <w:rFonts w:eastAsia="Calibri"/>
                  <w:szCs w:val="22"/>
                </w:rPr>
                <w:t>0.2344</w:t>
              </w:r>
            </w:ins>
            <w:del w:id="470" w:author="Huawei" w:date="2021-07-16T14:10:00Z">
              <w:r w:rsidRPr="00DB30AC" w:rsidDel="00886A57">
                <w:rPr>
                  <w:rFonts w:eastAsia="Calibri"/>
                  <w:szCs w:val="22"/>
                </w:rPr>
                <w:delText>0.1523</w:delText>
              </w:r>
            </w:del>
          </w:p>
        </w:tc>
        <w:tc>
          <w:tcPr>
            <w:tcW w:w="562" w:type="pct"/>
            <w:shd w:val="clear" w:color="auto" w:fill="auto"/>
          </w:tcPr>
          <w:p w14:paraId="372E0531" w14:textId="77777777" w:rsidR="00886A57" w:rsidRPr="00DB30AC" w:rsidRDefault="00886A57" w:rsidP="007E596D">
            <w:pPr>
              <w:pStyle w:val="TAC"/>
              <w:rPr>
                <w:rFonts w:eastAsia="Calibri"/>
                <w:szCs w:val="22"/>
                <w:lang w:eastAsia="zh-CN"/>
              </w:rPr>
            </w:pPr>
            <w:r w:rsidRPr="00DB30AC">
              <w:rPr>
                <w:rFonts w:eastAsia="Calibri"/>
                <w:szCs w:val="22"/>
                <w:lang w:eastAsia="zh-CN"/>
              </w:rPr>
              <w:t>0</w:t>
            </w:r>
          </w:p>
        </w:tc>
        <w:tc>
          <w:tcPr>
            <w:tcW w:w="562" w:type="pct"/>
            <w:vMerge w:val="restart"/>
            <w:vAlign w:val="center"/>
          </w:tcPr>
          <w:p w14:paraId="7B8A0A34" w14:textId="77777777" w:rsidR="00886A57" w:rsidRPr="00DB30AC" w:rsidRDefault="00886A57" w:rsidP="007E596D">
            <w:pPr>
              <w:pStyle w:val="TAC"/>
              <w:rPr>
                <w:rFonts w:eastAsia="Calibri"/>
                <w:szCs w:val="22"/>
                <w:lang w:eastAsia="zh-CN"/>
              </w:rPr>
            </w:pPr>
            <w:r w:rsidRPr="00DB30AC">
              <w:rPr>
                <w:rFonts w:eastAsia="Calibri"/>
                <w:szCs w:val="22"/>
                <w:lang w:eastAsia="zh-CN"/>
              </w:rPr>
              <w:t>QPSK</w:t>
            </w:r>
          </w:p>
        </w:tc>
        <w:tc>
          <w:tcPr>
            <w:tcW w:w="459" w:type="pct"/>
            <w:shd w:val="clear" w:color="auto" w:fill="auto"/>
          </w:tcPr>
          <w:p w14:paraId="79B6722F" w14:textId="77777777" w:rsidR="00886A57" w:rsidRPr="00DB30AC" w:rsidRDefault="00886A57" w:rsidP="007E596D">
            <w:pPr>
              <w:pStyle w:val="TAC"/>
              <w:rPr>
                <w:rFonts w:eastAsia="Calibri"/>
                <w:szCs w:val="22"/>
                <w:lang w:eastAsia="zh-CN"/>
              </w:rPr>
            </w:pPr>
            <w:r w:rsidRPr="00DB30AC">
              <w:rPr>
                <w:rFonts w:eastAsia="Calibri"/>
                <w:szCs w:val="22"/>
                <w:lang w:eastAsia="zh-CN"/>
              </w:rPr>
              <w:t>1800</w:t>
            </w:r>
          </w:p>
        </w:tc>
        <w:tc>
          <w:tcPr>
            <w:tcW w:w="459" w:type="pct"/>
            <w:shd w:val="clear" w:color="auto" w:fill="auto"/>
          </w:tcPr>
          <w:p w14:paraId="67477AAB" w14:textId="77777777" w:rsidR="00886A57" w:rsidRPr="00DB30AC" w:rsidRDefault="00886A57" w:rsidP="007E596D">
            <w:pPr>
              <w:pStyle w:val="TAC"/>
              <w:rPr>
                <w:rFonts w:eastAsia="Calibri"/>
                <w:szCs w:val="22"/>
                <w:lang w:eastAsia="zh-CN"/>
              </w:rPr>
            </w:pPr>
            <w:r w:rsidRPr="00DB30AC">
              <w:rPr>
                <w:rFonts w:eastAsia="Calibri"/>
                <w:szCs w:val="22"/>
                <w:lang w:eastAsia="zh-CN"/>
              </w:rPr>
              <w:t>3624</w:t>
            </w:r>
          </w:p>
        </w:tc>
        <w:tc>
          <w:tcPr>
            <w:tcW w:w="459" w:type="pct"/>
            <w:shd w:val="clear" w:color="auto" w:fill="auto"/>
          </w:tcPr>
          <w:p w14:paraId="3C39ED3B" w14:textId="77777777" w:rsidR="00886A57" w:rsidRPr="00DB30AC" w:rsidRDefault="00886A57" w:rsidP="007E596D">
            <w:pPr>
              <w:pStyle w:val="TAC"/>
              <w:rPr>
                <w:rFonts w:eastAsia="Calibri"/>
                <w:szCs w:val="22"/>
                <w:lang w:eastAsia="zh-CN"/>
              </w:rPr>
            </w:pPr>
          </w:p>
        </w:tc>
        <w:tc>
          <w:tcPr>
            <w:tcW w:w="459" w:type="pct"/>
            <w:shd w:val="clear" w:color="auto" w:fill="auto"/>
          </w:tcPr>
          <w:p w14:paraId="154EB49F" w14:textId="77777777" w:rsidR="00886A57" w:rsidRPr="00DB30AC" w:rsidRDefault="00886A57" w:rsidP="007E596D">
            <w:pPr>
              <w:pStyle w:val="TAC"/>
              <w:rPr>
                <w:rFonts w:eastAsia="Calibri"/>
                <w:szCs w:val="22"/>
                <w:lang w:eastAsia="zh-CN"/>
              </w:rPr>
            </w:pPr>
          </w:p>
        </w:tc>
        <w:tc>
          <w:tcPr>
            <w:tcW w:w="459" w:type="pct"/>
            <w:shd w:val="clear" w:color="auto" w:fill="auto"/>
          </w:tcPr>
          <w:p w14:paraId="0773F67B" w14:textId="77777777" w:rsidR="00886A57" w:rsidRPr="00DB30AC" w:rsidRDefault="00886A57" w:rsidP="007E596D">
            <w:pPr>
              <w:pStyle w:val="TAC"/>
              <w:rPr>
                <w:rFonts w:eastAsia="Calibri"/>
                <w:szCs w:val="22"/>
                <w:lang w:eastAsia="zh-CN"/>
              </w:rPr>
            </w:pPr>
          </w:p>
        </w:tc>
        <w:tc>
          <w:tcPr>
            <w:tcW w:w="457" w:type="pct"/>
            <w:shd w:val="clear" w:color="auto" w:fill="auto"/>
          </w:tcPr>
          <w:p w14:paraId="06C38170" w14:textId="77777777" w:rsidR="00886A57" w:rsidRPr="00DB30AC" w:rsidRDefault="00886A57" w:rsidP="007E596D">
            <w:pPr>
              <w:pStyle w:val="TAC"/>
              <w:rPr>
                <w:rFonts w:eastAsia="Calibri"/>
                <w:szCs w:val="22"/>
                <w:lang w:eastAsia="zh-CN"/>
              </w:rPr>
            </w:pPr>
          </w:p>
        </w:tc>
      </w:tr>
      <w:tr w:rsidR="00886A57" w:rsidRPr="00DB30AC" w14:paraId="72EFE01D" w14:textId="77777777" w:rsidTr="007E596D">
        <w:trPr>
          <w:jc w:val="center"/>
        </w:trPr>
        <w:tc>
          <w:tcPr>
            <w:tcW w:w="562" w:type="pct"/>
            <w:shd w:val="clear" w:color="auto" w:fill="auto"/>
          </w:tcPr>
          <w:p w14:paraId="39367A35" w14:textId="77777777" w:rsidR="00886A57" w:rsidRPr="00DB30AC" w:rsidRDefault="00886A57" w:rsidP="007E596D">
            <w:pPr>
              <w:pStyle w:val="TAC"/>
              <w:rPr>
                <w:rFonts w:eastAsia="Calibri"/>
                <w:szCs w:val="22"/>
                <w:lang w:eastAsia="zh-CN"/>
              </w:rPr>
            </w:pPr>
            <w:r w:rsidRPr="00DB30AC">
              <w:rPr>
                <w:rFonts w:eastAsia="Calibri"/>
                <w:szCs w:val="22"/>
                <w:lang w:eastAsia="zh-CN"/>
              </w:rPr>
              <w:t>2</w:t>
            </w:r>
          </w:p>
        </w:tc>
        <w:tc>
          <w:tcPr>
            <w:tcW w:w="562" w:type="pct"/>
            <w:shd w:val="clear" w:color="auto" w:fill="auto"/>
          </w:tcPr>
          <w:p w14:paraId="79FB17D8" w14:textId="77777777" w:rsidR="00886A57" w:rsidRPr="00DB30AC" w:rsidRDefault="00886A57" w:rsidP="007E596D">
            <w:pPr>
              <w:pStyle w:val="TAC"/>
              <w:rPr>
                <w:rFonts w:eastAsia="Calibri"/>
                <w:szCs w:val="22"/>
                <w:lang w:eastAsia="zh-CN"/>
              </w:rPr>
            </w:pPr>
            <w:r w:rsidRPr="00DB30AC">
              <w:rPr>
                <w:rFonts w:eastAsia="Calibri"/>
                <w:szCs w:val="22"/>
              </w:rPr>
              <w:t>0.2344</w:t>
            </w:r>
          </w:p>
        </w:tc>
        <w:tc>
          <w:tcPr>
            <w:tcW w:w="562" w:type="pct"/>
            <w:shd w:val="clear" w:color="auto" w:fill="auto"/>
          </w:tcPr>
          <w:p w14:paraId="30CEBC72" w14:textId="77777777" w:rsidR="00886A57" w:rsidRPr="00DB30AC" w:rsidRDefault="00886A57" w:rsidP="007E596D">
            <w:pPr>
              <w:pStyle w:val="TAC"/>
              <w:rPr>
                <w:rFonts w:eastAsia="Calibri"/>
                <w:szCs w:val="22"/>
                <w:lang w:eastAsia="zh-CN"/>
              </w:rPr>
            </w:pPr>
            <w:r w:rsidRPr="00DB30AC">
              <w:rPr>
                <w:rFonts w:eastAsia="Calibri"/>
                <w:szCs w:val="22"/>
                <w:lang w:eastAsia="zh-CN"/>
              </w:rPr>
              <w:t>0</w:t>
            </w:r>
          </w:p>
        </w:tc>
        <w:tc>
          <w:tcPr>
            <w:tcW w:w="562" w:type="pct"/>
            <w:vMerge/>
          </w:tcPr>
          <w:p w14:paraId="06202860" w14:textId="77777777" w:rsidR="00886A57" w:rsidRPr="00DB30AC" w:rsidRDefault="00886A57" w:rsidP="007E596D">
            <w:pPr>
              <w:pStyle w:val="TAC"/>
              <w:rPr>
                <w:rFonts w:eastAsia="Calibri"/>
                <w:szCs w:val="22"/>
                <w:lang w:eastAsia="zh-CN"/>
              </w:rPr>
            </w:pPr>
          </w:p>
        </w:tc>
        <w:tc>
          <w:tcPr>
            <w:tcW w:w="459" w:type="pct"/>
            <w:shd w:val="clear" w:color="auto" w:fill="auto"/>
          </w:tcPr>
          <w:p w14:paraId="1AB99EE1" w14:textId="77777777" w:rsidR="00886A57" w:rsidRPr="00DB30AC" w:rsidRDefault="00886A57" w:rsidP="007E596D">
            <w:pPr>
              <w:pStyle w:val="TAC"/>
              <w:rPr>
                <w:rFonts w:eastAsia="Calibri"/>
                <w:szCs w:val="22"/>
                <w:lang w:eastAsia="zh-CN"/>
              </w:rPr>
            </w:pPr>
            <w:r w:rsidRPr="00DB30AC">
              <w:rPr>
                <w:rFonts w:eastAsia="Calibri"/>
                <w:szCs w:val="22"/>
                <w:lang w:eastAsia="zh-CN"/>
              </w:rPr>
              <w:t>1800</w:t>
            </w:r>
          </w:p>
        </w:tc>
        <w:tc>
          <w:tcPr>
            <w:tcW w:w="459" w:type="pct"/>
            <w:shd w:val="clear" w:color="auto" w:fill="auto"/>
          </w:tcPr>
          <w:p w14:paraId="5E10D376" w14:textId="77777777" w:rsidR="00886A57" w:rsidRPr="00DB30AC" w:rsidRDefault="00886A57" w:rsidP="007E596D">
            <w:pPr>
              <w:pStyle w:val="TAC"/>
              <w:rPr>
                <w:rFonts w:eastAsia="Calibri"/>
                <w:szCs w:val="22"/>
                <w:lang w:eastAsia="zh-CN"/>
              </w:rPr>
            </w:pPr>
            <w:r w:rsidRPr="00DB30AC">
              <w:rPr>
                <w:rFonts w:eastAsia="Calibri"/>
                <w:szCs w:val="22"/>
              </w:rPr>
              <w:t>3624</w:t>
            </w:r>
          </w:p>
        </w:tc>
        <w:tc>
          <w:tcPr>
            <w:tcW w:w="459" w:type="pct"/>
            <w:shd w:val="clear" w:color="auto" w:fill="auto"/>
          </w:tcPr>
          <w:p w14:paraId="468D38C6" w14:textId="77777777" w:rsidR="00886A57" w:rsidRPr="00DB30AC" w:rsidRDefault="00886A57" w:rsidP="007E596D">
            <w:pPr>
              <w:pStyle w:val="TAC"/>
              <w:rPr>
                <w:rFonts w:eastAsia="Calibri"/>
                <w:szCs w:val="22"/>
                <w:lang w:eastAsia="zh-CN"/>
              </w:rPr>
            </w:pPr>
          </w:p>
        </w:tc>
        <w:tc>
          <w:tcPr>
            <w:tcW w:w="459" w:type="pct"/>
            <w:shd w:val="clear" w:color="auto" w:fill="auto"/>
          </w:tcPr>
          <w:p w14:paraId="32C7D4C7" w14:textId="77777777" w:rsidR="00886A57" w:rsidRPr="00DB30AC" w:rsidRDefault="00886A57" w:rsidP="007E596D">
            <w:pPr>
              <w:pStyle w:val="TAC"/>
              <w:rPr>
                <w:rFonts w:eastAsia="Calibri"/>
                <w:szCs w:val="22"/>
                <w:lang w:eastAsia="zh-CN"/>
              </w:rPr>
            </w:pPr>
          </w:p>
        </w:tc>
        <w:tc>
          <w:tcPr>
            <w:tcW w:w="459" w:type="pct"/>
            <w:shd w:val="clear" w:color="auto" w:fill="auto"/>
          </w:tcPr>
          <w:p w14:paraId="373AAFC2" w14:textId="77777777" w:rsidR="00886A57" w:rsidRPr="00DB30AC" w:rsidRDefault="00886A57" w:rsidP="007E596D">
            <w:pPr>
              <w:pStyle w:val="TAC"/>
              <w:rPr>
                <w:rFonts w:eastAsia="Calibri"/>
                <w:szCs w:val="22"/>
                <w:lang w:eastAsia="zh-CN"/>
              </w:rPr>
            </w:pPr>
          </w:p>
        </w:tc>
        <w:tc>
          <w:tcPr>
            <w:tcW w:w="457" w:type="pct"/>
            <w:shd w:val="clear" w:color="auto" w:fill="auto"/>
          </w:tcPr>
          <w:p w14:paraId="61757AAB" w14:textId="77777777" w:rsidR="00886A57" w:rsidRPr="00DB30AC" w:rsidRDefault="00886A57" w:rsidP="007E596D">
            <w:pPr>
              <w:pStyle w:val="TAC"/>
              <w:rPr>
                <w:rFonts w:eastAsia="Calibri"/>
                <w:szCs w:val="22"/>
                <w:lang w:eastAsia="zh-CN"/>
              </w:rPr>
            </w:pPr>
          </w:p>
        </w:tc>
      </w:tr>
      <w:tr w:rsidR="00886A57" w:rsidRPr="00DB30AC" w14:paraId="634E18D0" w14:textId="77777777" w:rsidTr="007E596D">
        <w:trPr>
          <w:jc w:val="center"/>
        </w:trPr>
        <w:tc>
          <w:tcPr>
            <w:tcW w:w="562" w:type="pct"/>
            <w:shd w:val="clear" w:color="auto" w:fill="auto"/>
          </w:tcPr>
          <w:p w14:paraId="7775AB3F" w14:textId="77777777" w:rsidR="00886A57" w:rsidRPr="00DB30AC" w:rsidRDefault="00886A57" w:rsidP="007E596D">
            <w:pPr>
              <w:pStyle w:val="TAC"/>
              <w:rPr>
                <w:rFonts w:eastAsia="Calibri"/>
                <w:szCs w:val="22"/>
                <w:lang w:eastAsia="zh-CN"/>
              </w:rPr>
            </w:pPr>
            <w:r w:rsidRPr="00DB30AC">
              <w:rPr>
                <w:rFonts w:eastAsia="Calibri"/>
                <w:szCs w:val="22"/>
                <w:lang w:eastAsia="zh-CN"/>
              </w:rPr>
              <w:t>3</w:t>
            </w:r>
          </w:p>
        </w:tc>
        <w:tc>
          <w:tcPr>
            <w:tcW w:w="562" w:type="pct"/>
            <w:shd w:val="clear" w:color="auto" w:fill="auto"/>
          </w:tcPr>
          <w:p w14:paraId="783793AF" w14:textId="77777777" w:rsidR="00886A57" w:rsidRPr="00DB30AC" w:rsidRDefault="00886A57" w:rsidP="007E596D">
            <w:pPr>
              <w:pStyle w:val="TAC"/>
              <w:rPr>
                <w:rFonts w:eastAsia="Calibri"/>
                <w:szCs w:val="22"/>
                <w:lang w:eastAsia="zh-CN"/>
              </w:rPr>
            </w:pPr>
            <w:r w:rsidRPr="00DB30AC">
              <w:rPr>
                <w:rFonts w:eastAsia="Calibri"/>
                <w:szCs w:val="22"/>
              </w:rPr>
              <w:t>0.3770</w:t>
            </w:r>
          </w:p>
        </w:tc>
        <w:tc>
          <w:tcPr>
            <w:tcW w:w="562" w:type="pct"/>
            <w:shd w:val="clear" w:color="auto" w:fill="auto"/>
          </w:tcPr>
          <w:p w14:paraId="07298DE6" w14:textId="77777777" w:rsidR="00886A57" w:rsidRPr="00DB30AC" w:rsidRDefault="00886A57" w:rsidP="007E596D">
            <w:pPr>
              <w:pStyle w:val="TAC"/>
              <w:rPr>
                <w:rFonts w:eastAsia="Calibri"/>
                <w:szCs w:val="22"/>
                <w:lang w:eastAsia="zh-CN"/>
              </w:rPr>
            </w:pPr>
            <w:r w:rsidRPr="00DB30AC">
              <w:rPr>
                <w:rFonts w:eastAsia="Calibri"/>
                <w:szCs w:val="22"/>
                <w:lang w:eastAsia="zh-CN"/>
              </w:rPr>
              <w:t>2</w:t>
            </w:r>
          </w:p>
        </w:tc>
        <w:tc>
          <w:tcPr>
            <w:tcW w:w="562" w:type="pct"/>
            <w:vMerge/>
          </w:tcPr>
          <w:p w14:paraId="603564A1" w14:textId="77777777" w:rsidR="00886A57" w:rsidRPr="00DB30AC" w:rsidRDefault="00886A57" w:rsidP="007E596D">
            <w:pPr>
              <w:pStyle w:val="TAC"/>
              <w:rPr>
                <w:rFonts w:eastAsia="Calibri"/>
                <w:szCs w:val="22"/>
                <w:lang w:eastAsia="zh-CN"/>
              </w:rPr>
            </w:pPr>
          </w:p>
        </w:tc>
        <w:tc>
          <w:tcPr>
            <w:tcW w:w="459" w:type="pct"/>
            <w:shd w:val="clear" w:color="auto" w:fill="auto"/>
          </w:tcPr>
          <w:p w14:paraId="7B62578A" w14:textId="77777777" w:rsidR="00886A57" w:rsidRPr="00DB30AC" w:rsidRDefault="00886A57" w:rsidP="007E596D">
            <w:pPr>
              <w:pStyle w:val="TAC"/>
              <w:rPr>
                <w:rFonts w:eastAsia="Calibri"/>
                <w:szCs w:val="22"/>
                <w:lang w:eastAsia="zh-CN"/>
              </w:rPr>
            </w:pPr>
            <w:r w:rsidRPr="00DB30AC">
              <w:rPr>
                <w:rFonts w:eastAsia="Calibri"/>
                <w:szCs w:val="22"/>
                <w:lang w:eastAsia="zh-CN"/>
              </w:rPr>
              <w:t>2856</w:t>
            </w:r>
          </w:p>
        </w:tc>
        <w:tc>
          <w:tcPr>
            <w:tcW w:w="459" w:type="pct"/>
            <w:shd w:val="clear" w:color="auto" w:fill="auto"/>
          </w:tcPr>
          <w:p w14:paraId="06C54E49" w14:textId="77777777" w:rsidR="00886A57" w:rsidRPr="00DB30AC" w:rsidRDefault="00886A57" w:rsidP="007E596D">
            <w:pPr>
              <w:pStyle w:val="TAC"/>
              <w:rPr>
                <w:rFonts w:eastAsia="Calibri"/>
                <w:szCs w:val="22"/>
                <w:lang w:eastAsia="zh-CN"/>
              </w:rPr>
            </w:pPr>
            <w:r w:rsidRPr="00DB30AC">
              <w:rPr>
                <w:rFonts w:eastAsia="Calibri"/>
                <w:szCs w:val="22"/>
              </w:rPr>
              <w:t>5640</w:t>
            </w:r>
          </w:p>
        </w:tc>
        <w:tc>
          <w:tcPr>
            <w:tcW w:w="459" w:type="pct"/>
            <w:shd w:val="clear" w:color="auto" w:fill="auto"/>
          </w:tcPr>
          <w:p w14:paraId="5A58F174" w14:textId="77777777" w:rsidR="00886A57" w:rsidRPr="00DB30AC" w:rsidRDefault="00886A57" w:rsidP="007E596D">
            <w:pPr>
              <w:pStyle w:val="TAC"/>
              <w:rPr>
                <w:rFonts w:eastAsia="Calibri"/>
                <w:szCs w:val="22"/>
                <w:lang w:eastAsia="zh-CN"/>
              </w:rPr>
            </w:pPr>
          </w:p>
        </w:tc>
        <w:tc>
          <w:tcPr>
            <w:tcW w:w="459" w:type="pct"/>
            <w:shd w:val="clear" w:color="auto" w:fill="auto"/>
          </w:tcPr>
          <w:p w14:paraId="2133CC0E" w14:textId="77777777" w:rsidR="00886A57" w:rsidRPr="00DB30AC" w:rsidRDefault="00886A57" w:rsidP="007E596D">
            <w:pPr>
              <w:pStyle w:val="TAC"/>
              <w:rPr>
                <w:rFonts w:eastAsia="Calibri"/>
                <w:szCs w:val="22"/>
                <w:lang w:eastAsia="zh-CN"/>
              </w:rPr>
            </w:pPr>
          </w:p>
        </w:tc>
        <w:tc>
          <w:tcPr>
            <w:tcW w:w="459" w:type="pct"/>
            <w:shd w:val="clear" w:color="auto" w:fill="auto"/>
          </w:tcPr>
          <w:p w14:paraId="5B27F18D" w14:textId="77777777" w:rsidR="00886A57" w:rsidRPr="00DB30AC" w:rsidRDefault="00886A57" w:rsidP="007E596D">
            <w:pPr>
              <w:pStyle w:val="TAC"/>
              <w:rPr>
                <w:rFonts w:eastAsia="Calibri"/>
                <w:szCs w:val="22"/>
                <w:lang w:eastAsia="zh-CN"/>
              </w:rPr>
            </w:pPr>
          </w:p>
        </w:tc>
        <w:tc>
          <w:tcPr>
            <w:tcW w:w="457" w:type="pct"/>
            <w:shd w:val="clear" w:color="auto" w:fill="auto"/>
          </w:tcPr>
          <w:p w14:paraId="266A9E78" w14:textId="77777777" w:rsidR="00886A57" w:rsidRPr="00DB30AC" w:rsidRDefault="00886A57" w:rsidP="007E596D">
            <w:pPr>
              <w:pStyle w:val="TAC"/>
              <w:rPr>
                <w:rFonts w:eastAsia="Calibri"/>
                <w:szCs w:val="22"/>
                <w:lang w:eastAsia="zh-CN"/>
              </w:rPr>
            </w:pPr>
          </w:p>
        </w:tc>
      </w:tr>
      <w:tr w:rsidR="00886A57" w:rsidRPr="00DB30AC" w14:paraId="39CD76D1" w14:textId="77777777" w:rsidTr="007E596D">
        <w:trPr>
          <w:jc w:val="center"/>
        </w:trPr>
        <w:tc>
          <w:tcPr>
            <w:tcW w:w="562" w:type="pct"/>
            <w:shd w:val="clear" w:color="auto" w:fill="auto"/>
          </w:tcPr>
          <w:p w14:paraId="461ADEBF" w14:textId="77777777" w:rsidR="00886A57" w:rsidRPr="00DB30AC" w:rsidRDefault="00886A57" w:rsidP="007E596D">
            <w:pPr>
              <w:pStyle w:val="TAC"/>
              <w:rPr>
                <w:rFonts w:eastAsia="Calibri"/>
                <w:szCs w:val="22"/>
                <w:lang w:eastAsia="zh-CN"/>
              </w:rPr>
            </w:pPr>
            <w:r w:rsidRPr="00DB30AC">
              <w:rPr>
                <w:rFonts w:eastAsia="Calibri"/>
                <w:szCs w:val="22"/>
                <w:lang w:eastAsia="zh-CN"/>
              </w:rPr>
              <w:t>4</w:t>
            </w:r>
          </w:p>
        </w:tc>
        <w:tc>
          <w:tcPr>
            <w:tcW w:w="562" w:type="pct"/>
            <w:shd w:val="clear" w:color="auto" w:fill="auto"/>
          </w:tcPr>
          <w:p w14:paraId="0FE0108B" w14:textId="77777777" w:rsidR="00886A57" w:rsidRPr="00DB30AC" w:rsidRDefault="00886A57" w:rsidP="007E596D">
            <w:pPr>
              <w:pStyle w:val="TAC"/>
              <w:rPr>
                <w:rFonts w:eastAsia="Calibri"/>
                <w:szCs w:val="22"/>
                <w:lang w:eastAsia="zh-CN"/>
              </w:rPr>
            </w:pPr>
            <w:r w:rsidRPr="00DB30AC">
              <w:rPr>
                <w:rFonts w:eastAsia="Calibri"/>
                <w:szCs w:val="22"/>
              </w:rPr>
              <w:t>0.6016</w:t>
            </w:r>
          </w:p>
        </w:tc>
        <w:tc>
          <w:tcPr>
            <w:tcW w:w="562" w:type="pct"/>
            <w:shd w:val="clear" w:color="auto" w:fill="auto"/>
          </w:tcPr>
          <w:p w14:paraId="21E75F18" w14:textId="77777777" w:rsidR="00886A57" w:rsidRPr="00DB30AC" w:rsidRDefault="00886A57" w:rsidP="007E596D">
            <w:pPr>
              <w:pStyle w:val="TAC"/>
              <w:rPr>
                <w:rFonts w:eastAsia="Calibri"/>
                <w:szCs w:val="22"/>
                <w:lang w:eastAsia="zh-CN"/>
              </w:rPr>
            </w:pPr>
            <w:r w:rsidRPr="00DB30AC">
              <w:rPr>
                <w:rFonts w:eastAsia="Calibri"/>
                <w:szCs w:val="22"/>
                <w:lang w:eastAsia="zh-CN"/>
              </w:rPr>
              <w:t>4</w:t>
            </w:r>
          </w:p>
        </w:tc>
        <w:tc>
          <w:tcPr>
            <w:tcW w:w="562" w:type="pct"/>
            <w:vMerge/>
          </w:tcPr>
          <w:p w14:paraId="4437D0D8" w14:textId="77777777" w:rsidR="00886A57" w:rsidRPr="00DB30AC" w:rsidRDefault="00886A57" w:rsidP="007E596D">
            <w:pPr>
              <w:pStyle w:val="TAC"/>
              <w:rPr>
                <w:rFonts w:eastAsia="Calibri"/>
                <w:szCs w:val="22"/>
                <w:lang w:eastAsia="zh-CN"/>
              </w:rPr>
            </w:pPr>
          </w:p>
        </w:tc>
        <w:tc>
          <w:tcPr>
            <w:tcW w:w="459" w:type="pct"/>
            <w:shd w:val="clear" w:color="auto" w:fill="auto"/>
          </w:tcPr>
          <w:p w14:paraId="2C53BFFE" w14:textId="77777777" w:rsidR="00886A57" w:rsidRPr="00DB30AC" w:rsidRDefault="00886A57" w:rsidP="007E596D">
            <w:pPr>
              <w:pStyle w:val="TAC"/>
              <w:rPr>
                <w:rFonts w:eastAsia="Calibri"/>
                <w:szCs w:val="22"/>
                <w:lang w:eastAsia="zh-CN"/>
              </w:rPr>
            </w:pPr>
            <w:r w:rsidRPr="00DB30AC">
              <w:rPr>
                <w:rFonts w:eastAsia="Calibri"/>
                <w:szCs w:val="22"/>
                <w:lang w:eastAsia="zh-CN"/>
              </w:rPr>
              <w:t>4480</w:t>
            </w:r>
          </w:p>
        </w:tc>
        <w:tc>
          <w:tcPr>
            <w:tcW w:w="459" w:type="pct"/>
            <w:shd w:val="clear" w:color="auto" w:fill="auto"/>
          </w:tcPr>
          <w:p w14:paraId="23F93EBA" w14:textId="77777777" w:rsidR="00886A57" w:rsidRPr="00DB30AC" w:rsidRDefault="00886A57" w:rsidP="007E596D">
            <w:pPr>
              <w:pStyle w:val="TAC"/>
              <w:rPr>
                <w:rFonts w:eastAsia="Calibri"/>
                <w:szCs w:val="22"/>
                <w:lang w:eastAsia="zh-CN"/>
              </w:rPr>
            </w:pPr>
            <w:r w:rsidRPr="00DB30AC">
              <w:rPr>
                <w:rFonts w:eastAsia="Calibri"/>
                <w:szCs w:val="22"/>
              </w:rPr>
              <w:t>8968</w:t>
            </w:r>
          </w:p>
        </w:tc>
        <w:tc>
          <w:tcPr>
            <w:tcW w:w="459" w:type="pct"/>
            <w:shd w:val="clear" w:color="auto" w:fill="auto"/>
          </w:tcPr>
          <w:p w14:paraId="2BE83C0A" w14:textId="77777777" w:rsidR="00886A57" w:rsidRPr="00DB30AC" w:rsidRDefault="00886A57" w:rsidP="007E596D">
            <w:pPr>
              <w:pStyle w:val="TAC"/>
              <w:rPr>
                <w:rFonts w:eastAsia="Calibri"/>
                <w:szCs w:val="22"/>
                <w:lang w:eastAsia="zh-CN"/>
              </w:rPr>
            </w:pPr>
          </w:p>
        </w:tc>
        <w:tc>
          <w:tcPr>
            <w:tcW w:w="459" w:type="pct"/>
            <w:shd w:val="clear" w:color="auto" w:fill="auto"/>
          </w:tcPr>
          <w:p w14:paraId="075416A4" w14:textId="77777777" w:rsidR="00886A57" w:rsidRPr="00DB30AC" w:rsidRDefault="00886A57" w:rsidP="007E596D">
            <w:pPr>
              <w:pStyle w:val="TAC"/>
              <w:rPr>
                <w:rFonts w:eastAsia="Calibri"/>
                <w:szCs w:val="22"/>
                <w:lang w:eastAsia="zh-CN"/>
              </w:rPr>
            </w:pPr>
          </w:p>
        </w:tc>
        <w:tc>
          <w:tcPr>
            <w:tcW w:w="459" w:type="pct"/>
            <w:shd w:val="clear" w:color="auto" w:fill="auto"/>
          </w:tcPr>
          <w:p w14:paraId="3FF53E3C" w14:textId="77777777" w:rsidR="00886A57" w:rsidRPr="00DB30AC" w:rsidRDefault="00886A57" w:rsidP="007E596D">
            <w:pPr>
              <w:pStyle w:val="TAC"/>
              <w:rPr>
                <w:rFonts w:eastAsia="Calibri"/>
                <w:szCs w:val="22"/>
                <w:lang w:eastAsia="zh-CN"/>
              </w:rPr>
            </w:pPr>
          </w:p>
        </w:tc>
        <w:tc>
          <w:tcPr>
            <w:tcW w:w="457" w:type="pct"/>
            <w:shd w:val="clear" w:color="auto" w:fill="auto"/>
          </w:tcPr>
          <w:p w14:paraId="3E616787" w14:textId="77777777" w:rsidR="00886A57" w:rsidRPr="00DB30AC" w:rsidRDefault="00886A57" w:rsidP="007E596D">
            <w:pPr>
              <w:pStyle w:val="TAC"/>
              <w:rPr>
                <w:rFonts w:eastAsia="Calibri"/>
                <w:szCs w:val="22"/>
                <w:lang w:eastAsia="zh-CN"/>
              </w:rPr>
            </w:pPr>
          </w:p>
        </w:tc>
      </w:tr>
      <w:tr w:rsidR="00886A57" w:rsidRPr="00DB30AC" w14:paraId="13A808D8" w14:textId="77777777" w:rsidTr="007E596D">
        <w:trPr>
          <w:jc w:val="center"/>
        </w:trPr>
        <w:tc>
          <w:tcPr>
            <w:tcW w:w="562" w:type="pct"/>
            <w:shd w:val="clear" w:color="auto" w:fill="auto"/>
          </w:tcPr>
          <w:p w14:paraId="1A54026D" w14:textId="77777777" w:rsidR="00886A57" w:rsidRPr="00DB30AC" w:rsidRDefault="00886A57" w:rsidP="007E596D">
            <w:pPr>
              <w:pStyle w:val="TAC"/>
              <w:rPr>
                <w:rFonts w:eastAsia="Calibri"/>
                <w:szCs w:val="22"/>
                <w:lang w:eastAsia="zh-CN"/>
              </w:rPr>
            </w:pPr>
            <w:r w:rsidRPr="00DB30AC">
              <w:rPr>
                <w:rFonts w:eastAsia="Calibri"/>
                <w:szCs w:val="22"/>
                <w:lang w:eastAsia="zh-CN"/>
              </w:rPr>
              <w:t>5</w:t>
            </w:r>
          </w:p>
        </w:tc>
        <w:tc>
          <w:tcPr>
            <w:tcW w:w="562" w:type="pct"/>
            <w:shd w:val="clear" w:color="auto" w:fill="auto"/>
          </w:tcPr>
          <w:p w14:paraId="23EDC28D" w14:textId="77777777" w:rsidR="00886A57" w:rsidRPr="00DB30AC" w:rsidRDefault="00886A57" w:rsidP="007E596D">
            <w:pPr>
              <w:pStyle w:val="TAC"/>
              <w:rPr>
                <w:rFonts w:eastAsia="Calibri"/>
                <w:szCs w:val="22"/>
                <w:lang w:eastAsia="zh-CN"/>
              </w:rPr>
            </w:pPr>
            <w:r w:rsidRPr="00DB30AC">
              <w:rPr>
                <w:rFonts w:eastAsia="Calibri"/>
                <w:szCs w:val="22"/>
              </w:rPr>
              <w:t>0.8770</w:t>
            </w:r>
          </w:p>
        </w:tc>
        <w:tc>
          <w:tcPr>
            <w:tcW w:w="562" w:type="pct"/>
            <w:shd w:val="clear" w:color="auto" w:fill="auto"/>
          </w:tcPr>
          <w:p w14:paraId="734D627A" w14:textId="77777777" w:rsidR="00886A57" w:rsidRPr="00DB30AC" w:rsidRDefault="00886A57" w:rsidP="007E596D">
            <w:pPr>
              <w:pStyle w:val="TAC"/>
              <w:rPr>
                <w:rFonts w:eastAsia="Calibri"/>
                <w:szCs w:val="22"/>
                <w:lang w:eastAsia="zh-CN"/>
              </w:rPr>
            </w:pPr>
            <w:r w:rsidRPr="00DB30AC">
              <w:rPr>
                <w:rFonts w:eastAsia="Calibri"/>
                <w:szCs w:val="22"/>
                <w:lang w:eastAsia="zh-CN"/>
              </w:rPr>
              <w:t>6</w:t>
            </w:r>
          </w:p>
        </w:tc>
        <w:tc>
          <w:tcPr>
            <w:tcW w:w="562" w:type="pct"/>
            <w:vMerge/>
          </w:tcPr>
          <w:p w14:paraId="7AC7D88E" w14:textId="77777777" w:rsidR="00886A57" w:rsidRPr="00DB30AC" w:rsidRDefault="00886A57" w:rsidP="007E596D">
            <w:pPr>
              <w:pStyle w:val="TAC"/>
              <w:rPr>
                <w:rFonts w:eastAsia="Calibri"/>
                <w:szCs w:val="22"/>
                <w:lang w:eastAsia="zh-CN"/>
              </w:rPr>
            </w:pPr>
          </w:p>
        </w:tc>
        <w:tc>
          <w:tcPr>
            <w:tcW w:w="459" w:type="pct"/>
            <w:shd w:val="clear" w:color="auto" w:fill="auto"/>
          </w:tcPr>
          <w:p w14:paraId="5FCBB1B3" w14:textId="77777777" w:rsidR="00886A57" w:rsidRPr="00DB30AC" w:rsidRDefault="00886A57" w:rsidP="007E596D">
            <w:pPr>
              <w:pStyle w:val="TAC"/>
              <w:rPr>
                <w:rFonts w:eastAsia="Calibri"/>
                <w:szCs w:val="22"/>
                <w:lang w:eastAsia="zh-CN"/>
              </w:rPr>
            </w:pPr>
            <w:r w:rsidRPr="00DB30AC">
              <w:rPr>
                <w:rFonts w:eastAsia="Calibri"/>
                <w:szCs w:val="22"/>
                <w:lang w:eastAsia="zh-CN"/>
              </w:rPr>
              <w:t>6528</w:t>
            </w:r>
          </w:p>
        </w:tc>
        <w:tc>
          <w:tcPr>
            <w:tcW w:w="459" w:type="pct"/>
            <w:shd w:val="clear" w:color="auto" w:fill="auto"/>
          </w:tcPr>
          <w:p w14:paraId="246D1272" w14:textId="77777777" w:rsidR="00886A57" w:rsidRPr="00DB30AC" w:rsidRDefault="00886A57" w:rsidP="007E596D">
            <w:pPr>
              <w:pStyle w:val="TAC"/>
              <w:rPr>
                <w:rFonts w:eastAsia="Calibri"/>
                <w:szCs w:val="22"/>
                <w:lang w:eastAsia="zh-CN"/>
              </w:rPr>
            </w:pPr>
            <w:r w:rsidRPr="00DB30AC">
              <w:rPr>
                <w:rFonts w:eastAsia="Calibri"/>
                <w:szCs w:val="22"/>
              </w:rPr>
              <w:t>13064</w:t>
            </w:r>
          </w:p>
        </w:tc>
        <w:tc>
          <w:tcPr>
            <w:tcW w:w="459" w:type="pct"/>
            <w:shd w:val="clear" w:color="auto" w:fill="auto"/>
          </w:tcPr>
          <w:p w14:paraId="076960E8" w14:textId="77777777" w:rsidR="00886A57" w:rsidRPr="00DB30AC" w:rsidRDefault="00886A57" w:rsidP="007E596D">
            <w:pPr>
              <w:pStyle w:val="TAC"/>
              <w:rPr>
                <w:rFonts w:eastAsia="Calibri"/>
                <w:szCs w:val="22"/>
                <w:lang w:eastAsia="zh-CN"/>
              </w:rPr>
            </w:pPr>
          </w:p>
        </w:tc>
        <w:tc>
          <w:tcPr>
            <w:tcW w:w="459" w:type="pct"/>
            <w:shd w:val="clear" w:color="auto" w:fill="auto"/>
          </w:tcPr>
          <w:p w14:paraId="70B74E50" w14:textId="77777777" w:rsidR="00886A57" w:rsidRPr="00DB30AC" w:rsidRDefault="00886A57" w:rsidP="007E596D">
            <w:pPr>
              <w:pStyle w:val="TAC"/>
              <w:rPr>
                <w:rFonts w:eastAsia="Calibri"/>
                <w:szCs w:val="22"/>
                <w:lang w:eastAsia="zh-CN"/>
              </w:rPr>
            </w:pPr>
          </w:p>
        </w:tc>
        <w:tc>
          <w:tcPr>
            <w:tcW w:w="459" w:type="pct"/>
            <w:shd w:val="clear" w:color="auto" w:fill="auto"/>
          </w:tcPr>
          <w:p w14:paraId="43444F72" w14:textId="77777777" w:rsidR="00886A57" w:rsidRPr="00DB30AC" w:rsidRDefault="00886A57" w:rsidP="007E596D">
            <w:pPr>
              <w:pStyle w:val="TAC"/>
              <w:rPr>
                <w:rFonts w:eastAsia="Calibri"/>
                <w:szCs w:val="22"/>
                <w:lang w:eastAsia="zh-CN"/>
              </w:rPr>
            </w:pPr>
          </w:p>
        </w:tc>
        <w:tc>
          <w:tcPr>
            <w:tcW w:w="457" w:type="pct"/>
            <w:shd w:val="clear" w:color="auto" w:fill="auto"/>
          </w:tcPr>
          <w:p w14:paraId="2EA88FF9" w14:textId="77777777" w:rsidR="00886A57" w:rsidRPr="00DB30AC" w:rsidRDefault="00886A57" w:rsidP="007E596D">
            <w:pPr>
              <w:pStyle w:val="TAC"/>
              <w:rPr>
                <w:rFonts w:eastAsia="Calibri"/>
                <w:szCs w:val="22"/>
                <w:lang w:eastAsia="zh-CN"/>
              </w:rPr>
            </w:pPr>
          </w:p>
        </w:tc>
      </w:tr>
      <w:tr w:rsidR="00886A57" w:rsidRPr="00DB30AC" w14:paraId="6DAEFBB8" w14:textId="77777777" w:rsidTr="007E596D">
        <w:trPr>
          <w:jc w:val="center"/>
        </w:trPr>
        <w:tc>
          <w:tcPr>
            <w:tcW w:w="562" w:type="pct"/>
            <w:shd w:val="clear" w:color="auto" w:fill="auto"/>
          </w:tcPr>
          <w:p w14:paraId="30680197" w14:textId="77777777" w:rsidR="00886A57" w:rsidRPr="00DB30AC" w:rsidRDefault="00886A57" w:rsidP="007E596D">
            <w:pPr>
              <w:pStyle w:val="TAC"/>
              <w:rPr>
                <w:rFonts w:eastAsia="Calibri"/>
                <w:szCs w:val="22"/>
                <w:lang w:eastAsia="zh-CN"/>
              </w:rPr>
            </w:pPr>
            <w:r w:rsidRPr="00DB30AC">
              <w:rPr>
                <w:rFonts w:eastAsia="Calibri"/>
                <w:szCs w:val="22"/>
                <w:lang w:eastAsia="zh-CN"/>
              </w:rPr>
              <w:t>6</w:t>
            </w:r>
          </w:p>
        </w:tc>
        <w:tc>
          <w:tcPr>
            <w:tcW w:w="562" w:type="pct"/>
            <w:shd w:val="clear" w:color="auto" w:fill="auto"/>
          </w:tcPr>
          <w:p w14:paraId="2111BD66" w14:textId="77777777" w:rsidR="00886A57" w:rsidRPr="00DB30AC" w:rsidRDefault="00886A57" w:rsidP="007E596D">
            <w:pPr>
              <w:pStyle w:val="TAC"/>
              <w:rPr>
                <w:rFonts w:eastAsia="Calibri"/>
                <w:szCs w:val="22"/>
                <w:lang w:eastAsia="zh-CN"/>
              </w:rPr>
            </w:pPr>
            <w:r w:rsidRPr="00DB30AC">
              <w:rPr>
                <w:rFonts w:eastAsia="Calibri"/>
                <w:szCs w:val="22"/>
              </w:rPr>
              <w:t>1.1758</w:t>
            </w:r>
          </w:p>
        </w:tc>
        <w:tc>
          <w:tcPr>
            <w:tcW w:w="562" w:type="pct"/>
            <w:shd w:val="clear" w:color="auto" w:fill="auto"/>
          </w:tcPr>
          <w:p w14:paraId="409BA6BB" w14:textId="77777777" w:rsidR="00886A57" w:rsidRPr="00DB30AC" w:rsidRDefault="00886A57" w:rsidP="007E596D">
            <w:pPr>
              <w:pStyle w:val="TAC"/>
              <w:rPr>
                <w:rFonts w:eastAsia="Calibri"/>
                <w:szCs w:val="22"/>
                <w:lang w:eastAsia="zh-CN"/>
              </w:rPr>
            </w:pPr>
            <w:r w:rsidRPr="00DB30AC">
              <w:rPr>
                <w:rFonts w:eastAsia="Calibri"/>
                <w:szCs w:val="22"/>
                <w:lang w:eastAsia="zh-CN"/>
              </w:rPr>
              <w:t>8</w:t>
            </w:r>
          </w:p>
        </w:tc>
        <w:tc>
          <w:tcPr>
            <w:tcW w:w="562" w:type="pct"/>
            <w:vMerge/>
          </w:tcPr>
          <w:p w14:paraId="2E582203" w14:textId="77777777" w:rsidR="00886A57" w:rsidRPr="00DB30AC" w:rsidRDefault="00886A57" w:rsidP="007E596D">
            <w:pPr>
              <w:pStyle w:val="TAC"/>
              <w:rPr>
                <w:rFonts w:eastAsia="Calibri"/>
                <w:szCs w:val="22"/>
                <w:lang w:eastAsia="zh-CN"/>
              </w:rPr>
            </w:pPr>
          </w:p>
        </w:tc>
        <w:tc>
          <w:tcPr>
            <w:tcW w:w="459" w:type="pct"/>
            <w:shd w:val="clear" w:color="auto" w:fill="auto"/>
          </w:tcPr>
          <w:p w14:paraId="061D8AE9" w14:textId="77777777" w:rsidR="00886A57" w:rsidRPr="00DB30AC" w:rsidRDefault="00886A57" w:rsidP="007E596D">
            <w:pPr>
              <w:pStyle w:val="TAC"/>
              <w:rPr>
                <w:rFonts w:eastAsia="Calibri"/>
                <w:szCs w:val="22"/>
                <w:lang w:eastAsia="zh-CN"/>
              </w:rPr>
            </w:pPr>
            <w:r w:rsidRPr="00DB30AC">
              <w:rPr>
                <w:rFonts w:eastAsia="Calibri"/>
                <w:szCs w:val="22"/>
                <w:lang w:eastAsia="zh-CN"/>
              </w:rPr>
              <w:t>8712</w:t>
            </w:r>
          </w:p>
        </w:tc>
        <w:tc>
          <w:tcPr>
            <w:tcW w:w="459" w:type="pct"/>
            <w:shd w:val="clear" w:color="auto" w:fill="auto"/>
          </w:tcPr>
          <w:p w14:paraId="3666BA80" w14:textId="77777777" w:rsidR="00886A57" w:rsidRPr="00DB30AC" w:rsidRDefault="00886A57" w:rsidP="007E596D">
            <w:pPr>
              <w:pStyle w:val="TAC"/>
              <w:rPr>
                <w:rFonts w:eastAsia="Calibri"/>
                <w:szCs w:val="22"/>
                <w:lang w:eastAsia="zh-CN"/>
              </w:rPr>
            </w:pPr>
            <w:r w:rsidRPr="00DB30AC">
              <w:rPr>
                <w:rFonts w:eastAsia="Calibri"/>
                <w:szCs w:val="22"/>
              </w:rPr>
              <w:t>17928</w:t>
            </w:r>
          </w:p>
        </w:tc>
        <w:tc>
          <w:tcPr>
            <w:tcW w:w="459" w:type="pct"/>
            <w:shd w:val="clear" w:color="auto" w:fill="auto"/>
          </w:tcPr>
          <w:p w14:paraId="1E0DA0A3" w14:textId="77777777" w:rsidR="00886A57" w:rsidRPr="00DB30AC" w:rsidRDefault="00886A57" w:rsidP="007E596D">
            <w:pPr>
              <w:pStyle w:val="TAC"/>
              <w:rPr>
                <w:rFonts w:eastAsia="Calibri"/>
                <w:szCs w:val="22"/>
                <w:lang w:eastAsia="zh-CN"/>
              </w:rPr>
            </w:pPr>
          </w:p>
        </w:tc>
        <w:tc>
          <w:tcPr>
            <w:tcW w:w="459" w:type="pct"/>
            <w:shd w:val="clear" w:color="auto" w:fill="auto"/>
          </w:tcPr>
          <w:p w14:paraId="0BD8426B" w14:textId="77777777" w:rsidR="00886A57" w:rsidRPr="00DB30AC" w:rsidRDefault="00886A57" w:rsidP="007E596D">
            <w:pPr>
              <w:pStyle w:val="TAC"/>
              <w:rPr>
                <w:rFonts w:eastAsia="Calibri"/>
                <w:szCs w:val="22"/>
                <w:lang w:eastAsia="zh-CN"/>
              </w:rPr>
            </w:pPr>
          </w:p>
        </w:tc>
        <w:tc>
          <w:tcPr>
            <w:tcW w:w="459" w:type="pct"/>
            <w:shd w:val="clear" w:color="auto" w:fill="auto"/>
          </w:tcPr>
          <w:p w14:paraId="0278B501" w14:textId="77777777" w:rsidR="00886A57" w:rsidRPr="00DB30AC" w:rsidRDefault="00886A57" w:rsidP="007E596D">
            <w:pPr>
              <w:pStyle w:val="TAC"/>
              <w:rPr>
                <w:rFonts w:eastAsia="Calibri"/>
                <w:szCs w:val="22"/>
                <w:lang w:eastAsia="zh-CN"/>
              </w:rPr>
            </w:pPr>
          </w:p>
        </w:tc>
        <w:tc>
          <w:tcPr>
            <w:tcW w:w="457" w:type="pct"/>
            <w:shd w:val="clear" w:color="auto" w:fill="auto"/>
          </w:tcPr>
          <w:p w14:paraId="6BC48854" w14:textId="77777777" w:rsidR="00886A57" w:rsidRPr="00DB30AC" w:rsidRDefault="00886A57" w:rsidP="007E596D">
            <w:pPr>
              <w:pStyle w:val="TAC"/>
              <w:rPr>
                <w:rFonts w:eastAsia="Calibri"/>
                <w:szCs w:val="22"/>
                <w:lang w:eastAsia="zh-CN"/>
              </w:rPr>
            </w:pPr>
          </w:p>
        </w:tc>
      </w:tr>
      <w:tr w:rsidR="00886A57" w:rsidRPr="00DB30AC" w14:paraId="0EDF8691" w14:textId="77777777" w:rsidTr="007E596D">
        <w:trPr>
          <w:jc w:val="center"/>
        </w:trPr>
        <w:tc>
          <w:tcPr>
            <w:tcW w:w="562" w:type="pct"/>
            <w:shd w:val="clear" w:color="auto" w:fill="auto"/>
          </w:tcPr>
          <w:p w14:paraId="6CFBC6B0" w14:textId="77777777" w:rsidR="00886A57" w:rsidRPr="00DB30AC" w:rsidRDefault="00886A57" w:rsidP="007E596D">
            <w:pPr>
              <w:pStyle w:val="TAC"/>
              <w:rPr>
                <w:rFonts w:eastAsia="Calibri"/>
                <w:szCs w:val="22"/>
                <w:lang w:eastAsia="zh-CN"/>
              </w:rPr>
            </w:pPr>
            <w:r w:rsidRPr="00DB30AC">
              <w:rPr>
                <w:rFonts w:eastAsia="Calibri"/>
                <w:szCs w:val="22"/>
                <w:lang w:eastAsia="zh-CN"/>
              </w:rPr>
              <w:t>7</w:t>
            </w:r>
          </w:p>
        </w:tc>
        <w:tc>
          <w:tcPr>
            <w:tcW w:w="562" w:type="pct"/>
            <w:shd w:val="clear" w:color="auto" w:fill="auto"/>
          </w:tcPr>
          <w:p w14:paraId="12025017" w14:textId="77777777" w:rsidR="00886A57" w:rsidRPr="00DB30AC" w:rsidRDefault="00886A57" w:rsidP="007E596D">
            <w:pPr>
              <w:pStyle w:val="TAC"/>
              <w:rPr>
                <w:rFonts w:eastAsia="Calibri"/>
                <w:szCs w:val="22"/>
                <w:lang w:eastAsia="zh-CN"/>
              </w:rPr>
            </w:pPr>
            <w:r w:rsidRPr="00DB30AC">
              <w:rPr>
                <w:rFonts w:eastAsia="Calibri"/>
                <w:szCs w:val="22"/>
              </w:rPr>
              <w:t>1.4766</w:t>
            </w:r>
          </w:p>
        </w:tc>
        <w:tc>
          <w:tcPr>
            <w:tcW w:w="562" w:type="pct"/>
            <w:shd w:val="clear" w:color="auto" w:fill="auto"/>
          </w:tcPr>
          <w:p w14:paraId="7DC74975" w14:textId="77777777" w:rsidR="00886A57" w:rsidRPr="00DB30AC" w:rsidRDefault="00886A57" w:rsidP="007E596D">
            <w:pPr>
              <w:pStyle w:val="TAC"/>
              <w:rPr>
                <w:rFonts w:eastAsia="Calibri"/>
                <w:szCs w:val="22"/>
                <w:lang w:eastAsia="zh-CN"/>
              </w:rPr>
            </w:pPr>
            <w:r w:rsidRPr="00DB30AC">
              <w:rPr>
                <w:rFonts w:eastAsia="Calibri"/>
                <w:szCs w:val="22"/>
                <w:lang w:eastAsia="zh-CN"/>
              </w:rPr>
              <w:t>11</w:t>
            </w:r>
          </w:p>
        </w:tc>
        <w:tc>
          <w:tcPr>
            <w:tcW w:w="562" w:type="pct"/>
            <w:vMerge w:val="restart"/>
            <w:vAlign w:val="center"/>
          </w:tcPr>
          <w:p w14:paraId="615A1C2A" w14:textId="77777777" w:rsidR="00886A57" w:rsidRPr="00DB30AC" w:rsidRDefault="00886A57" w:rsidP="007E596D">
            <w:pPr>
              <w:pStyle w:val="TAC"/>
              <w:rPr>
                <w:rFonts w:eastAsia="Calibri"/>
                <w:szCs w:val="22"/>
                <w:lang w:eastAsia="zh-CN"/>
              </w:rPr>
            </w:pPr>
            <w:r w:rsidRPr="00DB30AC">
              <w:rPr>
                <w:rFonts w:eastAsia="Calibri"/>
                <w:szCs w:val="22"/>
                <w:lang w:eastAsia="zh-CN"/>
              </w:rPr>
              <w:t>16QAM</w:t>
            </w:r>
          </w:p>
        </w:tc>
        <w:tc>
          <w:tcPr>
            <w:tcW w:w="459" w:type="pct"/>
            <w:shd w:val="clear" w:color="auto" w:fill="auto"/>
          </w:tcPr>
          <w:p w14:paraId="58F77177" w14:textId="77777777" w:rsidR="00886A57" w:rsidRPr="00DB30AC" w:rsidRDefault="00886A57" w:rsidP="007E596D">
            <w:pPr>
              <w:pStyle w:val="TAC"/>
              <w:rPr>
                <w:rFonts w:eastAsia="Calibri"/>
                <w:szCs w:val="22"/>
                <w:lang w:eastAsia="zh-CN"/>
              </w:rPr>
            </w:pPr>
            <w:r w:rsidRPr="00DB30AC">
              <w:rPr>
                <w:rFonts w:eastAsia="Calibri"/>
                <w:szCs w:val="22"/>
                <w:lang w:eastAsia="zh-CN"/>
              </w:rPr>
              <w:t>11016</w:t>
            </w:r>
          </w:p>
        </w:tc>
        <w:tc>
          <w:tcPr>
            <w:tcW w:w="459" w:type="pct"/>
            <w:shd w:val="clear" w:color="auto" w:fill="auto"/>
          </w:tcPr>
          <w:p w14:paraId="27C8C5E3" w14:textId="77777777" w:rsidR="00886A57" w:rsidRPr="00DB30AC" w:rsidRDefault="00886A57" w:rsidP="007E596D">
            <w:pPr>
              <w:pStyle w:val="TAC"/>
              <w:rPr>
                <w:rFonts w:eastAsia="Calibri"/>
                <w:szCs w:val="22"/>
                <w:lang w:eastAsia="zh-CN"/>
              </w:rPr>
            </w:pPr>
            <w:r w:rsidRPr="00DB30AC">
              <w:rPr>
                <w:rFonts w:eastAsia="Calibri"/>
                <w:szCs w:val="22"/>
              </w:rPr>
              <w:t>22032</w:t>
            </w:r>
          </w:p>
        </w:tc>
        <w:tc>
          <w:tcPr>
            <w:tcW w:w="459" w:type="pct"/>
            <w:shd w:val="clear" w:color="auto" w:fill="auto"/>
          </w:tcPr>
          <w:p w14:paraId="5C5C5F45" w14:textId="77777777" w:rsidR="00886A57" w:rsidRPr="00DB30AC" w:rsidRDefault="00886A57" w:rsidP="007E596D">
            <w:pPr>
              <w:pStyle w:val="TAC"/>
              <w:rPr>
                <w:rFonts w:eastAsia="Calibri"/>
                <w:szCs w:val="22"/>
                <w:lang w:eastAsia="zh-CN"/>
              </w:rPr>
            </w:pPr>
          </w:p>
        </w:tc>
        <w:tc>
          <w:tcPr>
            <w:tcW w:w="459" w:type="pct"/>
            <w:shd w:val="clear" w:color="auto" w:fill="auto"/>
          </w:tcPr>
          <w:p w14:paraId="5EBFB0AF" w14:textId="77777777" w:rsidR="00886A57" w:rsidRPr="00DB30AC" w:rsidRDefault="00886A57" w:rsidP="007E596D">
            <w:pPr>
              <w:pStyle w:val="TAC"/>
              <w:rPr>
                <w:rFonts w:eastAsia="Calibri"/>
                <w:szCs w:val="22"/>
                <w:lang w:eastAsia="zh-CN"/>
              </w:rPr>
            </w:pPr>
          </w:p>
        </w:tc>
        <w:tc>
          <w:tcPr>
            <w:tcW w:w="459" w:type="pct"/>
            <w:shd w:val="clear" w:color="auto" w:fill="auto"/>
          </w:tcPr>
          <w:p w14:paraId="7AEA0283" w14:textId="77777777" w:rsidR="00886A57" w:rsidRPr="00DB30AC" w:rsidRDefault="00886A57" w:rsidP="007E596D">
            <w:pPr>
              <w:pStyle w:val="TAC"/>
              <w:rPr>
                <w:rFonts w:eastAsia="Calibri"/>
                <w:szCs w:val="22"/>
                <w:lang w:eastAsia="zh-CN"/>
              </w:rPr>
            </w:pPr>
          </w:p>
        </w:tc>
        <w:tc>
          <w:tcPr>
            <w:tcW w:w="457" w:type="pct"/>
            <w:shd w:val="clear" w:color="auto" w:fill="auto"/>
          </w:tcPr>
          <w:p w14:paraId="7E6F4CBA" w14:textId="77777777" w:rsidR="00886A57" w:rsidRPr="00DB30AC" w:rsidRDefault="00886A57" w:rsidP="007E596D">
            <w:pPr>
              <w:pStyle w:val="TAC"/>
              <w:rPr>
                <w:rFonts w:eastAsia="Calibri"/>
                <w:szCs w:val="22"/>
                <w:lang w:eastAsia="zh-CN"/>
              </w:rPr>
            </w:pPr>
          </w:p>
        </w:tc>
      </w:tr>
      <w:tr w:rsidR="00886A57" w:rsidRPr="00DB30AC" w14:paraId="1BBC1FAA" w14:textId="77777777" w:rsidTr="007E596D">
        <w:trPr>
          <w:jc w:val="center"/>
        </w:trPr>
        <w:tc>
          <w:tcPr>
            <w:tcW w:w="562" w:type="pct"/>
            <w:shd w:val="clear" w:color="auto" w:fill="auto"/>
          </w:tcPr>
          <w:p w14:paraId="303A1A0E" w14:textId="77777777" w:rsidR="00886A57" w:rsidRPr="00DB30AC" w:rsidRDefault="00886A57" w:rsidP="007E596D">
            <w:pPr>
              <w:pStyle w:val="TAC"/>
              <w:rPr>
                <w:rFonts w:eastAsia="Calibri"/>
                <w:szCs w:val="22"/>
                <w:lang w:eastAsia="zh-CN"/>
              </w:rPr>
            </w:pPr>
            <w:r w:rsidRPr="00DB30AC">
              <w:rPr>
                <w:rFonts w:eastAsia="Calibri"/>
                <w:szCs w:val="22"/>
                <w:lang w:eastAsia="zh-CN"/>
              </w:rPr>
              <w:t>8</w:t>
            </w:r>
          </w:p>
        </w:tc>
        <w:tc>
          <w:tcPr>
            <w:tcW w:w="562" w:type="pct"/>
            <w:shd w:val="clear" w:color="auto" w:fill="auto"/>
          </w:tcPr>
          <w:p w14:paraId="40065976" w14:textId="77777777" w:rsidR="00886A57" w:rsidRPr="00DB30AC" w:rsidRDefault="00886A57" w:rsidP="007E596D">
            <w:pPr>
              <w:pStyle w:val="TAC"/>
              <w:rPr>
                <w:rFonts w:eastAsia="Calibri"/>
                <w:szCs w:val="22"/>
                <w:lang w:eastAsia="zh-CN"/>
              </w:rPr>
            </w:pPr>
            <w:r w:rsidRPr="00DB30AC">
              <w:rPr>
                <w:rFonts w:eastAsia="Calibri"/>
                <w:szCs w:val="22"/>
              </w:rPr>
              <w:t>1.9141</w:t>
            </w:r>
          </w:p>
        </w:tc>
        <w:tc>
          <w:tcPr>
            <w:tcW w:w="562" w:type="pct"/>
            <w:shd w:val="clear" w:color="auto" w:fill="auto"/>
          </w:tcPr>
          <w:p w14:paraId="4EA2DD8E" w14:textId="77777777" w:rsidR="00886A57" w:rsidRPr="00DB30AC" w:rsidRDefault="00886A57" w:rsidP="007E596D">
            <w:pPr>
              <w:pStyle w:val="TAC"/>
              <w:rPr>
                <w:rFonts w:eastAsia="Calibri"/>
                <w:szCs w:val="22"/>
                <w:lang w:eastAsia="zh-CN"/>
              </w:rPr>
            </w:pPr>
            <w:r w:rsidRPr="00DB30AC">
              <w:rPr>
                <w:rFonts w:eastAsia="Calibri"/>
                <w:szCs w:val="22"/>
                <w:lang w:eastAsia="zh-CN"/>
              </w:rPr>
              <w:t>13</w:t>
            </w:r>
          </w:p>
        </w:tc>
        <w:tc>
          <w:tcPr>
            <w:tcW w:w="562" w:type="pct"/>
            <w:vMerge/>
          </w:tcPr>
          <w:p w14:paraId="591A7AAF" w14:textId="77777777" w:rsidR="00886A57" w:rsidRPr="00DB30AC" w:rsidRDefault="00886A57" w:rsidP="007E596D">
            <w:pPr>
              <w:pStyle w:val="TAC"/>
              <w:rPr>
                <w:rFonts w:eastAsia="Calibri"/>
                <w:szCs w:val="22"/>
                <w:lang w:eastAsia="zh-CN"/>
              </w:rPr>
            </w:pPr>
          </w:p>
        </w:tc>
        <w:tc>
          <w:tcPr>
            <w:tcW w:w="459" w:type="pct"/>
            <w:shd w:val="clear" w:color="auto" w:fill="auto"/>
          </w:tcPr>
          <w:p w14:paraId="67E16D34" w14:textId="77777777" w:rsidR="00886A57" w:rsidRPr="00DB30AC" w:rsidRDefault="00886A57" w:rsidP="007E596D">
            <w:pPr>
              <w:pStyle w:val="TAC"/>
              <w:rPr>
                <w:rFonts w:eastAsia="Calibri"/>
                <w:szCs w:val="22"/>
                <w:lang w:eastAsia="zh-CN"/>
              </w:rPr>
            </w:pPr>
            <w:r w:rsidRPr="00DB30AC">
              <w:rPr>
                <w:rFonts w:eastAsia="Calibri"/>
                <w:szCs w:val="22"/>
                <w:lang w:eastAsia="zh-CN"/>
              </w:rPr>
              <w:t>14343</w:t>
            </w:r>
          </w:p>
        </w:tc>
        <w:tc>
          <w:tcPr>
            <w:tcW w:w="459" w:type="pct"/>
            <w:shd w:val="clear" w:color="auto" w:fill="auto"/>
          </w:tcPr>
          <w:p w14:paraId="4E2757BB" w14:textId="77777777" w:rsidR="00886A57" w:rsidRPr="00DB30AC" w:rsidRDefault="00886A57" w:rsidP="007E596D">
            <w:pPr>
              <w:pStyle w:val="TAC"/>
              <w:rPr>
                <w:rFonts w:eastAsia="Calibri"/>
                <w:szCs w:val="22"/>
                <w:lang w:eastAsia="zh-CN"/>
              </w:rPr>
            </w:pPr>
            <w:r w:rsidRPr="00DB30AC">
              <w:rPr>
                <w:rFonts w:eastAsia="Calibri"/>
                <w:szCs w:val="22"/>
              </w:rPr>
              <w:t>28680</w:t>
            </w:r>
          </w:p>
        </w:tc>
        <w:tc>
          <w:tcPr>
            <w:tcW w:w="459" w:type="pct"/>
            <w:shd w:val="clear" w:color="auto" w:fill="auto"/>
          </w:tcPr>
          <w:p w14:paraId="565D73BA" w14:textId="77777777" w:rsidR="00886A57" w:rsidRPr="00DB30AC" w:rsidRDefault="00886A57" w:rsidP="007E596D">
            <w:pPr>
              <w:pStyle w:val="TAC"/>
              <w:rPr>
                <w:rFonts w:eastAsia="Calibri"/>
                <w:szCs w:val="22"/>
                <w:lang w:eastAsia="zh-CN"/>
              </w:rPr>
            </w:pPr>
          </w:p>
        </w:tc>
        <w:tc>
          <w:tcPr>
            <w:tcW w:w="459" w:type="pct"/>
            <w:shd w:val="clear" w:color="auto" w:fill="auto"/>
          </w:tcPr>
          <w:p w14:paraId="5A2D9BC2" w14:textId="77777777" w:rsidR="00886A57" w:rsidRPr="00DB30AC" w:rsidRDefault="00886A57" w:rsidP="007E596D">
            <w:pPr>
              <w:pStyle w:val="TAC"/>
              <w:rPr>
                <w:rFonts w:eastAsia="Calibri"/>
                <w:szCs w:val="22"/>
                <w:lang w:eastAsia="zh-CN"/>
              </w:rPr>
            </w:pPr>
          </w:p>
        </w:tc>
        <w:tc>
          <w:tcPr>
            <w:tcW w:w="459" w:type="pct"/>
            <w:shd w:val="clear" w:color="auto" w:fill="auto"/>
          </w:tcPr>
          <w:p w14:paraId="22BD3E9D" w14:textId="77777777" w:rsidR="00886A57" w:rsidRPr="00DB30AC" w:rsidRDefault="00886A57" w:rsidP="007E596D">
            <w:pPr>
              <w:pStyle w:val="TAC"/>
              <w:rPr>
                <w:rFonts w:eastAsia="Calibri"/>
                <w:szCs w:val="22"/>
                <w:lang w:eastAsia="zh-CN"/>
              </w:rPr>
            </w:pPr>
          </w:p>
        </w:tc>
        <w:tc>
          <w:tcPr>
            <w:tcW w:w="457" w:type="pct"/>
            <w:shd w:val="clear" w:color="auto" w:fill="auto"/>
          </w:tcPr>
          <w:p w14:paraId="5117DE68" w14:textId="77777777" w:rsidR="00886A57" w:rsidRPr="00DB30AC" w:rsidRDefault="00886A57" w:rsidP="007E596D">
            <w:pPr>
              <w:pStyle w:val="TAC"/>
              <w:rPr>
                <w:rFonts w:eastAsia="Calibri"/>
                <w:szCs w:val="22"/>
                <w:lang w:eastAsia="zh-CN"/>
              </w:rPr>
            </w:pPr>
          </w:p>
        </w:tc>
      </w:tr>
      <w:tr w:rsidR="00886A57" w:rsidRPr="00DB30AC" w14:paraId="4A923AB1" w14:textId="77777777" w:rsidTr="007E596D">
        <w:trPr>
          <w:jc w:val="center"/>
        </w:trPr>
        <w:tc>
          <w:tcPr>
            <w:tcW w:w="562" w:type="pct"/>
            <w:shd w:val="clear" w:color="auto" w:fill="auto"/>
          </w:tcPr>
          <w:p w14:paraId="1B17751B" w14:textId="77777777" w:rsidR="00886A57" w:rsidRPr="00DB30AC" w:rsidRDefault="00886A57" w:rsidP="007E596D">
            <w:pPr>
              <w:pStyle w:val="TAC"/>
              <w:rPr>
                <w:rFonts w:eastAsia="Calibri"/>
                <w:szCs w:val="22"/>
                <w:lang w:eastAsia="zh-CN"/>
              </w:rPr>
            </w:pPr>
            <w:r w:rsidRPr="00DB30AC">
              <w:rPr>
                <w:rFonts w:eastAsia="Calibri"/>
                <w:szCs w:val="22"/>
                <w:lang w:eastAsia="zh-CN"/>
              </w:rPr>
              <w:t>9</w:t>
            </w:r>
          </w:p>
        </w:tc>
        <w:tc>
          <w:tcPr>
            <w:tcW w:w="562" w:type="pct"/>
            <w:shd w:val="clear" w:color="auto" w:fill="auto"/>
          </w:tcPr>
          <w:p w14:paraId="6DF4570F" w14:textId="77777777" w:rsidR="00886A57" w:rsidRPr="00DB30AC" w:rsidRDefault="00886A57" w:rsidP="007E596D">
            <w:pPr>
              <w:pStyle w:val="TAC"/>
              <w:rPr>
                <w:rFonts w:eastAsia="Calibri"/>
                <w:szCs w:val="22"/>
                <w:lang w:eastAsia="zh-CN"/>
              </w:rPr>
            </w:pPr>
            <w:r w:rsidRPr="00DB30AC">
              <w:rPr>
                <w:rFonts w:eastAsia="Calibri"/>
                <w:szCs w:val="22"/>
              </w:rPr>
              <w:t>2.4063</w:t>
            </w:r>
          </w:p>
        </w:tc>
        <w:tc>
          <w:tcPr>
            <w:tcW w:w="562" w:type="pct"/>
            <w:shd w:val="clear" w:color="auto" w:fill="auto"/>
          </w:tcPr>
          <w:p w14:paraId="51BCDAE0" w14:textId="77777777" w:rsidR="00886A57" w:rsidRPr="00DB30AC" w:rsidRDefault="00886A57" w:rsidP="007E596D">
            <w:pPr>
              <w:pStyle w:val="TAC"/>
              <w:rPr>
                <w:rFonts w:eastAsia="Calibri"/>
                <w:szCs w:val="22"/>
                <w:lang w:eastAsia="zh-CN"/>
              </w:rPr>
            </w:pPr>
            <w:r w:rsidRPr="00DB30AC">
              <w:rPr>
                <w:rFonts w:eastAsia="Calibri"/>
                <w:szCs w:val="22"/>
                <w:lang w:eastAsia="zh-CN"/>
              </w:rPr>
              <w:t>15</w:t>
            </w:r>
          </w:p>
        </w:tc>
        <w:tc>
          <w:tcPr>
            <w:tcW w:w="562" w:type="pct"/>
            <w:vMerge/>
          </w:tcPr>
          <w:p w14:paraId="5525AA1A" w14:textId="77777777" w:rsidR="00886A57" w:rsidRPr="00DB30AC" w:rsidRDefault="00886A57" w:rsidP="007E596D">
            <w:pPr>
              <w:pStyle w:val="TAC"/>
              <w:rPr>
                <w:rFonts w:eastAsia="Calibri"/>
                <w:szCs w:val="22"/>
                <w:lang w:eastAsia="zh-CN"/>
              </w:rPr>
            </w:pPr>
          </w:p>
        </w:tc>
        <w:tc>
          <w:tcPr>
            <w:tcW w:w="459" w:type="pct"/>
            <w:shd w:val="clear" w:color="auto" w:fill="auto"/>
          </w:tcPr>
          <w:p w14:paraId="20FB8269" w14:textId="77777777" w:rsidR="00886A57" w:rsidRPr="00DB30AC" w:rsidRDefault="00886A57" w:rsidP="007E596D">
            <w:pPr>
              <w:pStyle w:val="TAC"/>
              <w:rPr>
                <w:rFonts w:eastAsia="Calibri"/>
                <w:szCs w:val="22"/>
                <w:lang w:eastAsia="zh-CN"/>
              </w:rPr>
            </w:pPr>
            <w:r w:rsidRPr="00DB30AC">
              <w:rPr>
                <w:rFonts w:eastAsia="Calibri"/>
                <w:szCs w:val="22"/>
                <w:lang w:eastAsia="zh-CN"/>
              </w:rPr>
              <w:t>17928</w:t>
            </w:r>
          </w:p>
        </w:tc>
        <w:tc>
          <w:tcPr>
            <w:tcW w:w="459" w:type="pct"/>
            <w:shd w:val="clear" w:color="auto" w:fill="auto"/>
          </w:tcPr>
          <w:p w14:paraId="6BC6BD40" w14:textId="77777777" w:rsidR="00886A57" w:rsidRPr="00DB30AC" w:rsidRDefault="00886A57" w:rsidP="007E596D">
            <w:pPr>
              <w:pStyle w:val="TAC"/>
              <w:rPr>
                <w:rFonts w:eastAsia="Calibri"/>
                <w:szCs w:val="22"/>
                <w:lang w:eastAsia="zh-CN"/>
              </w:rPr>
            </w:pPr>
            <w:r w:rsidRPr="00DB30AC">
              <w:rPr>
                <w:rFonts w:eastAsia="Calibri"/>
                <w:szCs w:val="22"/>
              </w:rPr>
              <w:t>35856</w:t>
            </w:r>
          </w:p>
        </w:tc>
        <w:tc>
          <w:tcPr>
            <w:tcW w:w="459" w:type="pct"/>
            <w:shd w:val="clear" w:color="auto" w:fill="auto"/>
          </w:tcPr>
          <w:p w14:paraId="4257288D" w14:textId="77777777" w:rsidR="00886A57" w:rsidRPr="00DB30AC" w:rsidRDefault="00886A57" w:rsidP="007E596D">
            <w:pPr>
              <w:pStyle w:val="TAC"/>
              <w:rPr>
                <w:rFonts w:eastAsia="Calibri"/>
                <w:szCs w:val="22"/>
                <w:lang w:eastAsia="zh-CN"/>
              </w:rPr>
            </w:pPr>
          </w:p>
        </w:tc>
        <w:tc>
          <w:tcPr>
            <w:tcW w:w="459" w:type="pct"/>
            <w:shd w:val="clear" w:color="auto" w:fill="auto"/>
          </w:tcPr>
          <w:p w14:paraId="24BB7D12" w14:textId="77777777" w:rsidR="00886A57" w:rsidRPr="00DB30AC" w:rsidRDefault="00886A57" w:rsidP="007E596D">
            <w:pPr>
              <w:pStyle w:val="TAC"/>
              <w:rPr>
                <w:rFonts w:eastAsia="Calibri"/>
                <w:szCs w:val="22"/>
                <w:lang w:eastAsia="zh-CN"/>
              </w:rPr>
            </w:pPr>
          </w:p>
        </w:tc>
        <w:tc>
          <w:tcPr>
            <w:tcW w:w="459" w:type="pct"/>
            <w:shd w:val="clear" w:color="auto" w:fill="auto"/>
          </w:tcPr>
          <w:p w14:paraId="47B9D8D5" w14:textId="77777777" w:rsidR="00886A57" w:rsidRPr="00DB30AC" w:rsidRDefault="00886A57" w:rsidP="007E596D">
            <w:pPr>
              <w:pStyle w:val="TAC"/>
              <w:rPr>
                <w:rFonts w:eastAsia="Calibri"/>
                <w:szCs w:val="22"/>
                <w:lang w:eastAsia="zh-CN"/>
              </w:rPr>
            </w:pPr>
          </w:p>
        </w:tc>
        <w:tc>
          <w:tcPr>
            <w:tcW w:w="457" w:type="pct"/>
            <w:shd w:val="clear" w:color="auto" w:fill="auto"/>
          </w:tcPr>
          <w:p w14:paraId="3FC02D2F" w14:textId="77777777" w:rsidR="00886A57" w:rsidRPr="00DB30AC" w:rsidRDefault="00886A57" w:rsidP="007E596D">
            <w:pPr>
              <w:pStyle w:val="TAC"/>
              <w:rPr>
                <w:rFonts w:eastAsia="Calibri"/>
                <w:szCs w:val="22"/>
                <w:lang w:eastAsia="zh-CN"/>
              </w:rPr>
            </w:pPr>
          </w:p>
        </w:tc>
      </w:tr>
      <w:tr w:rsidR="00886A57" w:rsidRPr="00DB30AC" w14:paraId="2CD6FB67" w14:textId="77777777" w:rsidTr="007E596D">
        <w:trPr>
          <w:jc w:val="center"/>
        </w:trPr>
        <w:tc>
          <w:tcPr>
            <w:tcW w:w="562" w:type="pct"/>
            <w:shd w:val="clear" w:color="auto" w:fill="auto"/>
          </w:tcPr>
          <w:p w14:paraId="66E2713D" w14:textId="77777777" w:rsidR="00886A57" w:rsidRPr="00DB30AC" w:rsidRDefault="00886A57" w:rsidP="007E596D">
            <w:pPr>
              <w:pStyle w:val="TAC"/>
              <w:rPr>
                <w:rFonts w:eastAsia="Calibri"/>
                <w:szCs w:val="22"/>
                <w:lang w:eastAsia="zh-CN"/>
              </w:rPr>
            </w:pPr>
            <w:r w:rsidRPr="00DB30AC">
              <w:rPr>
                <w:rFonts w:eastAsia="Calibri"/>
                <w:szCs w:val="22"/>
                <w:lang w:eastAsia="zh-CN"/>
              </w:rPr>
              <w:t>10</w:t>
            </w:r>
          </w:p>
        </w:tc>
        <w:tc>
          <w:tcPr>
            <w:tcW w:w="562" w:type="pct"/>
            <w:shd w:val="clear" w:color="auto" w:fill="auto"/>
          </w:tcPr>
          <w:p w14:paraId="181F224E" w14:textId="77777777" w:rsidR="00886A57" w:rsidRPr="00DB30AC" w:rsidRDefault="00886A57" w:rsidP="007E596D">
            <w:pPr>
              <w:pStyle w:val="TAC"/>
              <w:rPr>
                <w:rFonts w:eastAsia="Calibri"/>
                <w:szCs w:val="22"/>
                <w:lang w:eastAsia="zh-CN"/>
              </w:rPr>
            </w:pPr>
            <w:r w:rsidRPr="00DB30AC">
              <w:rPr>
                <w:rFonts w:eastAsia="Calibri"/>
                <w:szCs w:val="22"/>
              </w:rPr>
              <w:t>2.7305</w:t>
            </w:r>
          </w:p>
        </w:tc>
        <w:tc>
          <w:tcPr>
            <w:tcW w:w="562" w:type="pct"/>
            <w:shd w:val="clear" w:color="auto" w:fill="auto"/>
          </w:tcPr>
          <w:p w14:paraId="7D73C873" w14:textId="77777777" w:rsidR="00886A57" w:rsidRPr="00DB30AC" w:rsidRDefault="00886A57" w:rsidP="007E596D">
            <w:pPr>
              <w:pStyle w:val="TAC"/>
              <w:rPr>
                <w:rFonts w:eastAsia="Calibri"/>
                <w:szCs w:val="22"/>
                <w:lang w:eastAsia="zh-CN"/>
              </w:rPr>
            </w:pPr>
            <w:r w:rsidRPr="00DB30AC">
              <w:rPr>
                <w:rFonts w:eastAsia="Calibri"/>
                <w:szCs w:val="22"/>
                <w:lang w:eastAsia="zh-CN"/>
              </w:rPr>
              <w:t>18</w:t>
            </w:r>
          </w:p>
        </w:tc>
        <w:tc>
          <w:tcPr>
            <w:tcW w:w="562" w:type="pct"/>
            <w:vMerge w:val="restart"/>
            <w:vAlign w:val="center"/>
          </w:tcPr>
          <w:p w14:paraId="5DDDD3DE" w14:textId="77777777" w:rsidR="00886A57" w:rsidRPr="00DB30AC" w:rsidRDefault="00886A57" w:rsidP="007E596D">
            <w:pPr>
              <w:pStyle w:val="TAC"/>
              <w:rPr>
                <w:rFonts w:eastAsia="Calibri"/>
                <w:szCs w:val="22"/>
                <w:lang w:eastAsia="zh-CN"/>
              </w:rPr>
            </w:pPr>
            <w:r w:rsidRPr="00DB30AC">
              <w:rPr>
                <w:rFonts w:eastAsia="Calibri"/>
                <w:szCs w:val="22"/>
                <w:lang w:eastAsia="zh-CN"/>
              </w:rPr>
              <w:t>64QAM</w:t>
            </w:r>
          </w:p>
        </w:tc>
        <w:tc>
          <w:tcPr>
            <w:tcW w:w="459" w:type="pct"/>
            <w:shd w:val="clear" w:color="auto" w:fill="auto"/>
          </w:tcPr>
          <w:p w14:paraId="2215E1AA" w14:textId="77777777" w:rsidR="00886A57" w:rsidRPr="00DB30AC" w:rsidRDefault="00886A57" w:rsidP="007E596D">
            <w:pPr>
              <w:pStyle w:val="TAC"/>
              <w:rPr>
                <w:rFonts w:eastAsia="Calibri"/>
                <w:szCs w:val="22"/>
                <w:lang w:eastAsia="zh-CN"/>
              </w:rPr>
            </w:pPr>
            <w:r w:rsidRPr="00DB30AC">
              <w:rPr>
                <w:rFonts w:eastAsia="Calibri"/>
                <w:szCs w:val="22"/>
                <w:lang w:eastAsia="zh-CN"/>
              </w:rPr>
              <w:t>20496</w:t>
            </w:r>
          </w:p>
        </w:tc>
        <w:tc>
          <w:tcPr>
            <w:tcW w:w="459" w:type="pct"/>
            <w:shd w:val="clear" w:color="auto" w:fill="auto"/>
          </w:tcPr>
          <w:p w14:paraId="3C7EED75" w14:textId="77777777" w:rsidR="00886A57" w:rsidRPr="00DB30AC" w:rsidRDefault="00886A57" w:rsidP="007E596D">
            <w:pPr>
              <w:pStyle w:val="TAC"/>
              <w:rPr>
                <w:rFonts w:eastAsia="Calibri"/>
                <w:szCs w:val="22"/>
                <w:lang w:eastAsia="zh-CN"/>
              </w:rPr>
            </w:pPr>
            <w:r w:rsidRPr="00DB30AC">
              <w:rPr>
                <w:rFonts w:eastAsia="Calibri"/>
                <w:szCs w:val="22"/>
              </w:rPr>
              <w:t>40976</w:t>
            </w:r>
          </w:p>
        </w:tc>
        <w:tc>
          <w:tcPr>
            <w:tcW w:w="459" w:type="pct"/>
            <w:shd w:val="clear" w:color="auto" w:fill="auto"/>
          </w:tcPr>
          <w:p w14:paraId="6C686BE8" w14:textId="77777777" w:rsidR="00886A57" w:rsidRPr="00DB30AC" w:rsidRDefault="00886A57" w:rsidP="007E596D">
            <w:pPr>
              <w:pStyle w:val="TAC"/>
              <w:rPr>
                <w:rFonts w:eastAsia="Calibri"/>
                <w:szCs w:val="22"/>
                <w:lang w:eastAsia="zh-CN"/>
              </w:rPr>
            </w:pPr>
          </w:p>
        </w:tc>
        <w:tc>
          <w:tcPr>
            <w:tcW w:w="459" w:type="pct"/>
            <w:shd w:val="clear" w:color="auto" w:fill="auto"/>
          </w:tcPr>
          <w:p w14:paraId="7D008B47" w14:textId="77777777" w:rsidR="00886A57" w:rsidRPr="00DB30AC" w:rsidRDefault="00886A57" w:rsidP="007E596D">
            <w:pPr>
              <w:pStyle w:val="TAC"/>
              <w:rPr>
                <w:rFonts w:eastAsia="Calibri"/>
                <w:szCs w:val="22"/>
                <w:lang w:eastAsia="zh-CN"/>
              </w:rPr>
            </w:pPr>
          </w:p>
        </w:tc>
        <w:tc>
          <w:tcPr>
            <w:tcW w:w="459" w:type="pct"/>
            <w:shd w:val="clear" w:color="auto" w:fill="auto"/>
          </w:tcPr>
          <w:p w14:paraId="18EC277E" w14:textId="77777777" w:rsidR="00886A57" w:rsidRPr="00DB30AC" w:rsidRDefault="00886A57" w:rsidP="007E596D">
            <w:pPr>
              <w:pStyle w:val="TAC"/>
              <w:rPr>
                <w:rFonts w:eastAsia="Calibri"/>
                <w:szCs w:val="22"/>
                <w:lang w:eastAsia="zh-CN"/>
              </w:rPr>
            </w:pPr>
          </w:p>
        </w:tc>
        <w:tc>
          <w:tcPr>
            <w:tcW w:w="457" w:type="pct"/>
            <w:shd w:val="clear" w:color="auto" w:fill="auto"/>
          </w:tcPr>
          <w:p w14:paraId="36B3DAA0" w14:textId="77777777" w:rsidR="00886A57" w:rsidRPr="00DB30AC" w:rsidRDefault="00886A57" w:rsidP="007E596D">
            <w:pPr>
              <w:pStyle w:val="TAC"/>
              <w:rPr>
                <w:rFonts w:eastAsia="Calibri"/>
                <w:szCs w:val="22"/>
                <w:lang w:eastAsia="zh-CN"/>
              </w:rPr>
            </w:pPr>
          </w:p>
        </w:tc>
      </w:tr>
      <w:tr w:rsidR="00886A57" w:rsidRPr="00DB30AC" w14:paraId="31BBCE39" w14:textId="77777777" w:rsidTr="007E596D">
        <w:trPr>
          <w:jc w:val="center"/>
        </w:trPr>
        <w:tc>
          <w:tcPr>
            <w:tcW w:w="562" w:type="pct"/>
            <w:shd w:val="clear" w:color="auto" w:fill="auto"/>
          </w:tcPr>
          <w:p w14:paraId="4E7758A3" w14:textId="77777777" w:rsidR="00886A57" w:rsidRPr="00DB30AC" w:rsidRDefault="00886A57" w:rsidP="007E596D">
            <w:pPr>
              <w:pStyle w:val="TAC"/>
              <w:rPr>
                <w:rFonts w:eastAsia="Calibri"/>
                <w:szCs w:val="22"/>
                <w:lang w:eastAsia="zh-CN"/>
              </w:rPr>
            </w:pPr>
            <w:r w:rsidRPr="00DB30AC">
              <w:rPr>
                <w:rFonts w:eastAsia="Calibri"/>
                <w:szCs w:val="22"/>
                <w:lang w:eastAsia="zh-CN"/>
              </w:rPr>
              <w:t>11</w:t>
            </w:r>
          </w:p>
        </w:tc>
        <w:tc>
          <w:tcPr>
            <w:tcW w:w="562" w:type="pct"/>
            <w:shd w:val="clear" w:color="auto" w:fill="auto"/>
          </w:tcPr>
          <w:p w14:paraId="53904439" w14:textId="77777777" w:rsidR="00886A57" w:rsidRPr="00DB30AC" w:rsidRDefault="00886A57" w:rsidP="007E596D">
            <w:pPr>
              <w:pStyle w:val="TAC"/>
              <w:rPr>
                <w:rFonts w:eastAsia="Calibri"/>
                <w:szCs w:val="22"/>
                <w:lang w:eastAsia="zh-CN"/>
              </w:rPr>
            </w:pPr>
            <w:r w:rsidRPr="00DB30AC">
              <w:rPr>
                <w:rFonts w:eastAsia="Calibri"/>
                <w:szCs w:val="22"/>
              </w:rPr>
              <w:t>3.3223</w:t>
            </w:r>
          </w:p>
        </w:tc>
        <w:tc>
          <w:tcPr>
            <w:tcW w:w="562" w:type="pct"/>
            <w:shd w:val="clear" w:color="auto" w:fill="auto"/>
          </w:tcPr>
          <w:p w14:paraId="609624D5" w14:textId="77777777" w:rsidR="00886A57" w:rsidRPr="00DB30AC" w:rsidRDefault="00886A57" w:rsidP="007E596D">
            <w:pPr>
              <w:pStyle w:val="TAC"/>
              <w:rPr>
                <w:rFonts w:eastAsia="Calibri"/>
                <w:szCs w:val="22"/>
                <w:lang w:eastAsia="zh-CN"/>
              </w:rPr>
            </w:pPr>
            <w:r w:rsidRPr="00DB30AC">
              <w:rPr>
                <w:rFonts w:eastAsia="Calibri"/>
                <w:szCs w:val="22"/>
                <w:lang w:eastAsia="zh-CN"/>
              </w:rPr>
              <w:t>20</w:t>
            </w:r>
          </w:p>
        </w:tc>
        <w:tc>
          <w:tcPr>
            <w:tcW w:w="562" w:type="pct"/>
            <w:vMerge/>
          </w:tcPr>
          <w:p w14:paraId="7B0FEF52" w14:textId="77777777" w:rsidR="00886A57" w:rsidRPr="00DB30AC" w:rsidRDefault="00886A57" w:rsidP="007E596D">
            <w:pPr>
              <w:pStyle w:val="TAC"/>
              <w:rPr>
                <w:rFonts w:eastAsia="Calibri"/>
                <w:szCs w:val="22"/>
                <w:lang w:eastAsia="zh-CN"/>
              </w:rPr>
            </w:pPr>
          </w:p>
        </w:tc>
        <w:tc>
          <w:tcPr>
            <w:tcW w:w="459" w:type="pct"/>
            <w:shd w:val="clear" w:color="auto" w:fill="auto"/>
          </w:tcPr>
          <w:p w14:paraId="2D5D04DE" w14:textId="77777777" w:rsidR="00886A57" w:rsidRPr="00DB30AC" w:rsidRDefault="00886A57" w:rsidP="007E596D">
            <w:pPr>
              <w:pStyle w:val="TAC"/>
              <w:rPr>
                <w:rFonts w:eastAsia="Calibri"/>
                <w:szCs w:val="22"/>
                <w:lang w:eastAsia="zh-CN"/>
              </w:rPr>
            </w:pPr>
            <w:r w:rsidRPr="00DB30AC">
              <w:rPr>
                <w:rFonts w:eastAsia="Calibri"/>
                <w:szCs w:val="22"/>
                <w:lang w:eastAsia="zh-CN"/>
              </w:rPr>
              <w:t>25104</w:t>
            </w:r>
          </w:p>
        </w:tc>
        <w:tc>
          <w:tcPr>
            <w:tcW w:w="459" w:type="pct"/>
            <w:shd w:val="clear" w:color="auto" w:fill="auto"/>
          </w:tcPr>
          <w:p w14:paraId="649077A9" w14:textId="77777777" w:rsidR="00886A57" w:rsidRPr="00DB30AC" w:rsidRDefault="00886A57" w:rsidP="007E596D">
            <w:pPr>
              <w:pStyle w:val="TAC"/>
              <w:rPr>
                <w:rFonts w:eastAsia="Calibri"/>
                <w:szCs w:val="22"/>
                <w:lang w:eastAsia="zh-CN"/>
              </w:rPr>
            </w:pPr>
            <w:r w:rsidRPr="00DB30AC">
              <w:rPr>
                <w:rFonts w:eastAsia="Calibri"/>
                <w:szCs w:val="22"/>
              </w:rPr>
              <w:t>50184</w:t>
            </w:r>
          </w:p>
        </w:tc>
        <w:tc>
          <w:tcPr>
            <w:tcW w:w="459" w:type="pct"/>
            <w:shd w:val="clear" w:color="auto" w:fill="auto"/>
          </w:tcPr>
          <w:p w14:paraId="154B8562" w14:textId="77777777" w:rsidR="00886A57" w:rsidRPr="00DB30AC" w:rsidRDefault="00886A57" w:rsidP="007E596D">
            <w:pPr>
              <w:pStyle w:val="TAC"/>
              <w:rPr>
                <w:rFonts w:eastAsia="Calibri"/>
                <w:szCs w:val="22"/>
                <w:lang w:eastAsia="zh-CN"/>
              </w:rPr>
            </w:pPr>
          </w:p>
        </w:tc>
        <w:tc>
          <w:tcPr>
            <w:tcW w:w="459" w:type="pct"/>
            <w:shd w:val="clear" w:color="auto" w:fill="auto"/>
          </w:tcPr>
          <w:p w14:paraId="0D48C52A" w14:textId="77777777" w:rsidR="00886A57" w:rsidRPr="00DB30AC" w:rsidRDefault="00886A57" w:rsidP="007E596D">
            <w:pPr>
              <w:pStyle w:val="TAC"/>
              <w:rPr>
                <w:rFonts w:eastAsia="Calibri"/>
                <w:szCs w:val="22"/>
                <w:lang w:eastAsia="zh-CN"/>
              </w:rPr>
            </w:pPr>
          </w:p>
        </w:tc>
        <w:tc>
          <w:tcPr>
            <w:tcW w:w="459" w:type="pct"/>
            <w:shd w:val="clear" w:color="auto" w:fill="auto"/>
          </w:tcPr>
          <w:p w14:paraId="3BC09774" w14:textId="77777777" w:rsidR="00886A57" w:rsidRPr="00DB30AC" w:rsidRDefault="00886A57" w:rsidP="007E596D">
            <w:pPr>
              <w:pStyle w:val="TAC"/>
              <w:rPr>
                <w:rFonts w:eastAsia="Calibri"/>
                <w:szCs w:val="22"/>
                <w:lang w:eastAsia="zh-CN"/>
              </w:rPr>
            </w:pPr>
          </w:p>
        </w:tc>
        <w:tc>
          <w:tcPr>
            <w:tcW w:w="457" w:type="pct"/>
            <w:shd w:val="clear" w:color="auto" w:fill="auto"/>
          </w:tcPr>
          <w:p w14:paraId="667F03A5" w14:textId="77777777" w:rsidR="00886A57" w:rsidRPr="00DB30AC" w:rsidRDefault="00886A57" w:rsidP="007E596D">
            <w:pPr>
              <w:pStyle w:val="TAC"/>
              <w:rPr>
                <w:rFonts w:eastAsia="Calibri"/>
                <w:szCs w:val="22"/>
                <w:lang w:eastAsia="zh-CN"/>
              </w:rPr>
            </w:pPr>
          </w:p>
        </w:tc>
      </w:tr>
      <w:tr w:rsidR="00886A57" w:rsidRPr="00DB30AC" w14:paraId="11BB4E8F" w14:textId="77777777" w:rsidTr="007E596D">
        <w:trPr>
          <w:jc w:val="center"/>
        </w:trPr>
        <w:tc>
          <w:tcPr>
            <w:tcW w:w="562" w:type="pct"/>
            <w:shd w:val="clear" w:color="auto" w:fill="auto"/>
          </w:tcPr>
          <w:p w14:paraId="0CE32F29" w14:textId="77777777" w:rsidR="00886A57" w:rsidRPr="00DB30AC" w:rsidRDefault="00886A57" w:rsidP="007E596D">
            <w:pPr>
              <w:pStyle w:val="TAC"/>
              <w:rPr>
                <w:rFonts w:eastAsia="Calibri"/>
                <w:szCs w:val="22"/>
                <w:lang w:eastAsia="zh-CN"/>
              </w:rPr>
            </w:pPr>
            <w:r w:rsidRPr="00DB30AC">
              <w:rPr>
                <w:rFonts w:eastAsia="Calibri"/>
                <w:szCs w:val="22"/>
                <w:lang w:eastAsia="zh-CN"/>
              </w:rPr>
              <w:t>12</w:t>
            </w:r>
          </w:p>
        </w:tc>
        <w:tc>
          <w:tcPr>
            <w:tcW w:w="562" w:type="pct"/>
            <w:shd w:val="clear" w:color="auto" w:fill="auto"/>
          </w:tcPr>
          <w:p w14:paraId="0294F231" w14:textId="77777777" w:rsidR="00886A57" w:rsidRPr="00DB30AC" w:rsidRDefault="00886A57" w:rsidP="007E596D">
            <w:pPr>
              <w:pStyle w:val="TAC"/>
              <w:rPr>
                <w:rFonts w:eastAsia="Calibri"/>
                <w:szCs w:val="22"/>
                <w:lang w:eastAsia="zh-CN"/>
              </w:rPr>
            </w:pPr>
            <w:r w:rsidRPr="00DB30AC">
              <w:rPr>
                <w:rFonts w:eastAsia="Calibri"/>
                <w:szCs w:val="22"/>
              </w:rPr>
              <w:t>3.9023</w:t>
            </w:r>
          </w:p>
        </w:tc>
        <w:tc>
          <w:tcPr>
            <w:tcW w:w="562" w:type="pct"/>
            <w:shd w:val="clear" w:color="auto" w:fill="auto"/>
          </w:tcPr>
          <w:p w14:paraId="271C016B" w14:textId="77777777" w:rsidR="00886A57" w:rsidRPr="00DB30AC" w:rsidRDefault="00886A57" w:rsidP="007E596D">
            <w:pPr>
              <w:pStyle w:val="TAC"/>
              <w:rPr>
                <w:rFonts w:eastAsia="Calibri"/>
                <w:szCs w:val="22"/>
                <w:lang w:eastAsia="zh-CN"/>
              </w:rPr>
            </w:pPr>
            <w:r w:rsidRPr="00DB30AC">
              <w:rPr>
                <w:rFonts w:eastAsia="Calibri"/>
                <w:szCs w:val="22"/>
                <w:lang w:eastAsia="zh-CN"/>
              </w:rPr>
              <w:t>22</w:t>
            </w:r>
          </w:p>
        </w:tc>
        <w:tc>
          <w:tcPr>
            <w:tcW w:w="562" w:type="pct"/>
            <w:vMerge/>
          </w:tcPr>
          <w:p w14:paraId="786F2183" w14:textId="77777777" w:rsidR="00886A57" w:rsidRPr="00DB30AC" w:rsidRDefault="00886A57" w:rsidP="007E596D">
            <w:pPr>
              <w:pStyle w:val="TAC"/>
              <w:rPr>
                <w:rFonts w:eastAsia="Calibri"/>
                <w:szCs w:val="22"/>
                <w:lang w:eastAsia="zh-CN"/>
              </w:rPr>
            </w:pPr>
          </w:p>
        </w:tc>
        <w:tc>
          <w:tcPr>
            <w:tcW w:w="459" w:type="pct"/>
            <w:shd w:val="clear" w:color="auto" w:fill="auto"/>
          </w:tcPr>
          <w:p w14:paraId="5A65A5E9" w14:textId="77777777" w:rsidR="00886A57" w:rsidRPr="00DB30AC" w:rsidRDefault="00886A57" w:rsidP="007E596D">
            <w:pPr>
              <w:pStyle w:val="TAC"/>
              <w:rPr>
                <w:rFonts w:eastAsia="Calibri"/>
                <w:szCs w:val="22"/>
                <w:lang w:eastAsia="zh-CN"/>
              </w:rPr>
            </w:pPr>
            <w:r w:rsidRPr="00DB30AC">
              <w:rPr>
                <w:rFonts w:eastAsia="Calibri"/>
                <w:szCs w:val="22"/>
                <w:lang w:eastAsia="zh-CN"/>
              </w:rPr>
              <w:t>29192</w:t>
            </w:r>
          </w:p>
        </w:tc>
        <w:tc>
          <w:tcPr>
            <w:tcW w:w="459" w:type="pct"/>
            <w:shd w:val="clear" w:color="auto" w:fill="auto"/>
          </w:tcPr>
          <w:p w14:paraId="089AB749" w14:textId="77777777" w:rsidR="00886A57" w:rsidRPr="00DB30AC" w:rsidRDefault="00886A57" w:rsidP="007E596D">
            <w:pPr>
              <w:pStyle w:val="TAC"/>
              <w:rPr>
                <w:rFonts w:eastAsia="Calibri"/>
                <w:szCs w:val="22"/>
                <w:lang w:eastAsia="zh-CN"/>
              </w:rPr>
            </w:pPr>
            <w:r w:rsidRPr="00DB30AC">
              <w:rPr>
                <w:rFonts w:eastAsia="Calibri"/>
                <w:szCs w:val="22"/>
              </w:rPr>
              <w:t>58384</w:t>
            </w:r>
          </w:p>
        </w:tc>
        <w:tc>
          <w:tcPr>
            <w:tcW w:w="459" w:type="pct"/>
            <w:shd w:val="clear" w:color="auto" w:fill="auto"/>
          </w:tcPr>
          <w:p w14:paraId="3276249E" w14:textId="77777777" w:rsidR="00886A57" w:rsidRPr="00DB30AC" w:rsidRDefault="00886A57" w:rsidP="007E596D">
            <w:pPr>
              <w:pStyle w:val="TAC"/>
              <w:rPr>
                <w:rFonts w:eastAsia="Calibri"/>
                <w:szCs w:val="22"/>
                <w:lang w:eastAsia="zh-CN"/>
              </w:rPr>
            </w:pPr>
          </w:p>
        </w:tc>
        <w:tc>
          <w:tcPr>
            <w:tcW w:w="459" w:type="pct"/>
            <w:shd w:val="clear" w:color="auto" w:fill="auto"/>
          </w:tcPr>
          <w:p w14:paraId="7967849B" w14:textId="77777777" w:rsidR="00886A57" w:rsidRPr="00DB30AC" w:rsidRDefault="00886A57" w:rsidP="007E596D">
            <w:pPr>
              <w:pStyle w:val="TAC"/>
              <w:rPr>
                <w:rFonts w:eastAsia="Calibri"/>
                <w:szCs w:val="22"/>
                <w:lang w:eastAsia="zh-CN"/>
              </w:rPr>
            </w:pPr>
          </w:p>
        </w:tc>
        <w:tc>
          <w:tcPr>
            <w:tcW w:w="459" w:type="pct"/>
            <w:shd w:val="clear" w:color="auto" w:fill="auto"/>
          </w:tcPr>
          <w:p w14:paraId="13572BE4" w14:textId="77777777" w:rsidR="00886A57" w:rsidRPr="00DB30AC" w:rsidRDefault="00886A57" w:rsidP="007E596D">
            <w:pPr>
              <w:pStyle w:val="TAC"/>
              <w:rPr>
                <w:rFonts w:eastAsia="Calibri"/>
                <w:szCs w:val="22"/>
                <w:lang w:eastAsia="zh-CN"/>
              </w:rPr>
            </w:pPr>
          </w:p>
        </w:tc>
        <w:tc>
          <w:tcPr>
            <w:tcW w:w="457" w:type="pct"/>
            <w:shd w:val="clear" w:color="auto" w:fill="auto"/>
          </w:tcPr>
          <w:p w14:paraId="123B8DCB" w14:textId="77777777" w:rsidR="00886A57" w:rsidRPr="00DB30AC" w:rsidRDefault="00886A57" w:rsidP="007E596D">
            <w:pPr>
              <w:pStyle w:val="TAC"/>
              <w:rPr>
                <w:rFonts w:eastAsia="Calibri"/>
                <w:szCs w:val="22"/>
                <w:lang w:eastAsia="zh-CN"/>
              </w:rPr>
            </w:pPr>
          </w:p>
        </w:tc>
      </w:tr>
      <w:tr w:rsidR="00886A57" w:rsidRPr="00DB30AC" w14:paraId="4EA87166" w14:textId="77777777" w:rsidTr="007E596D">
        <w:trPr>
          <w:jc w:val="center"/>
        </w:trPr>
        <w:tc>
          <w:tcPr>
            <w:tcW w:w="562" w:type="pct"/>
            <w:shd w:val="clear" w:color="auto" w:fill="auto"/>
          </w:tcPr>
          <w:p w14:paraId="59C18510" w14:textId="77777777" w:rsidR="00886A57" w:rsidRPr="00DB30AC" w:rsidRDefault="00886A57" w:rsidP="007E596D">
            <w:pPr>
              <w:pStyle w:val="TAC"/>
              <w:rPr>
                <w:rFonts w:eastAsia="Calibri"/>
                <w:szCs w:val="22"/>
                <w:lang w:eastAsia="zh-CN"/>
              </w:rPr>
            </w:pPr>
            <w:r w:rsidRPr="00DB30AC">
              <w:rPr>
                <w:rFonts w:eastAsia="Calibri"/>
                <w:szCs w:val="22"/>
                <w:lang w:eastAsia="zh-CN"/>
              </w:rPr>
              <w:t>13</w:t>
            </w:r>
          </w:p>
        </w:tc>
        <w:tc>
          <w:tcPr>
            <w:tcW w:w="562" w:type="pct"/>
            <w:shd w:val="clear" w:color="auto" w:fill="auto"/>
          </w:tcPr>
          <w:p w14:paraId="701A8ABB" w14:textId="77777777" w:rsidR="00886A57" w:rsidRPr="00DB30AC" w:rsidRDefault="00886A57" w:rsidP="007E596D">
            <w:pPr>
              <w:pStyle w:val="TAC"/>
              <w:rPr>
                <w:rFonts w:eastAsia="Calibri"/>
                <w:szCs w:val="22"/>
                <w:lang w:eastAsia="zh-CN"/>
              </w:rPr>
            </w:pPr>
            <w:r w:rsidRPr="00DB30AC">
              <w:rPr>
                <w:rFonts w:eastAsia="Calibri"/>
                <w:szCs w:val="22"/>
              </w:rPr>
              <w:t>4.5234</w:t>
            </w:r>
          </w:p>
        </w:tc>
        <w:tc>
          <w:tcPr>
            <w:tcW w:w="562" w:type="pct"/>
            <w:shd w:val="clear" w:color="auto" w:fill="auto"/>
          </w:tcPr>
          <w:p w14:paraId="4549128E" w14:textId="77777777" w:rsidR="00886A57" w:rsidRPr="00DB30AC" w:rsidRDefault="00886A57" w:rsidP="007E596D">
            <w:pPr>
              <w:pStyle w:val="TAC"/>
              <w:rPr>
                <w:rFonts w:eastAsia="Calibri"/>
                <w:szCs w:val="22"/>
                <w:lang w:eastAsia="zh-CN"/>
              </w:rPr>
            </w:pPr>
            <w:r w:rsidRPr="00DB30AC">
              <w:rPr>
                <w:rFonts w:eastAsia="Calibri"/>
                <w:szCs w:val="22"/>
                <w:lang w:eastAsia="zh-CN"/>
              </w:rPr>
              <w:t>24</w:t>
            </w:r>
          </w:p>
        </w:tc>
        <w:tc>
          <w:tcPr>
            <w:tcW w:w="562" w:type="pct"/>
            <w:vMerge/>
          </w:tcPr>
          <w:p w14:paraId="1F59BDB6" w14:textId="77777777" w:rsidR="00886A57" w:rsidRPr="00DB30AC" w:rsidRDefault="00886A57" w:rsidP="007E596D">
            <w:pPr>
              <w:pStyle w:val="TAC"/>
              <w:rPr>
                <w:rFonts w:eastAsia="Calibri"/>
                <w:szCs w:val="22"/>
                <w:lang w:eastAsia="zh-CN"/>
              </w:rPr>
            </w:pPr>
          </w:p>
        </w:tc>
        <w:tc>
          <w:tcPr>
            <w:tcW w:w="459" w:type="pct"/>
            <w:shd w:val="clear" w:color="auto" w:fill="auto"/>
          </w:tcPr>
          <w:p w14:paraId="50CFA6B7" w14:textId="77777777" w:rsidR="00886A57" w:rsidRPr="00DB30AC" w:rsidRDefault="00886A57" w:rsidP="007E596D">
            <w:pPr>
              <w:pStyle w:val="TAC"/>
              <w:rPr>
                <w:rFonts w:eastAsia="Calibri"/>
                <w:szCs w:val="22"/>
                <w:lang w:eastAsia="zh-CN"/>
              </w:rPr>
            </w:pPr>
            <w:r w:rsidRPr="00DB30AC">
              <w:rPr>
                <w:rFonts w:eastAsia="Calibri"/>
                <w:szCs w:val="22"/>
                <w:lang w:eastAsia="zh-CN"/>
              </w:rPr>
              <w:t>33816</w:t>
            </w:r>
          </w:p>
        </w:tc>
        <w:tc>
          <w:tcPr>
            <w:tcW w:w="459" w:type="pct"/>
            <w:shd w:val="clear" w:color="auto" w:fill="auto"/>
          </w:tcPr>
          <w:p w14:paraId="493B8BC7" w14:textId="77777777" w:rsidR="00886A57" w:rsidRPr="00DB30AC" w:rsidRDefault="00886A57" w:rsidP="007E596D">
            <w:pPr>
              <w:pStyle w:val="TAC"/>
              <w:rPr>
                <w:rFonts w:eastAsia="Calibri"/>
                <w:szCs w:val="22"/>
                <w:lang w:eastAsia="zh-CN"/>
              </w:rPr>
            </w:pPr>
            <w:r w:rsidRPr="00DB30AC">
              <w:rPr>
                <w:rFonts w:eastAsia="Calibri"/>
                <w:szCs w:val="22"/>
              </w:rPr>
              <w:t>67584</w:t>
            </w:r>
          </w:p>
        </w:tc>
        <w:tc>
          <w:tcPr>
            <w:tcW w:w="459" w:type="pct"/>
            <w:shd w:val="clear" w:color="auto" w:fill="auto"/>
          </w:tcPr>
          <w:p w14:paraId="0C6E2E35" w14:textId="77777777" w:rsidR="00886A57" w:rsidRPr="00DB30AC" w:rsidRDefault="00886A57" w:rsidP="007E596D">
            <w:pPr>
              <w:pStyle w:val="TAC"/>
              <w:rPr>
                <w:rFonts w:eastAsia="Calibri"/>
                <w:szCs w:val="22"/>
                <w:lang w:eastAsia="zh-CN"/>
              </w:rPr>
            </w:pPr>
          </w:p>
        </w:tc>
        <w:tc>
          <w:tcPr>
            <w:tcW w:w="459" w:type="pct"/>
            <w:shd w:val="clear" w:color="auto" w:fill="auto"/>
          </w:tcPr>
          <w:p w14:paraId="79EF63B8" w14:textId="77777777" w:rsidR="00886A57" w:rsidRPr="00DB30AC" w:rsidRDefault="00886A57" w:rsidP="007E596D">
            <w:pPr>
              <w:pStyle w:val="TAC"/>
              <w:rPr>
                <w:rFonts w:eastAsia="Calibri"/>
                <w:szCs w:val="22"/>
                <w:lang w:eastAsia="zh-CN"/>
              </w:rPr>
            </w:pPr>
          </w:p>
        </w:tc>
        <w:tc>
          <w:tcPr>
            <w:tcW w:w="459" w:type="pct"/>
            <w:shd w:val="clear" w:color="auto" w:fill="auto"/>
          </w:tcPr>
          <w:p w14:paraId="6FD17A15" w14:textId="77777777" w:rsidR="00886A57" w:rsidRPr="00DB30AC" w:rsidRDefault="00886A57" w:rsidP="007E596D">
            <w:pPr>
              <w:pStyle w:val="TAC"/>
              <w:rPr>
                <w:rFonts w:eastAsia="Calibri"/>
                <w:szCs w:val="22"/>
                <w:lang w:eastAsia="zh-CN"/>
              </w:rPr>
            </w:pPr>
          </w:p>
        </w:tc>
        <w:tc>
          <w:tcPr>
            <w:tcW w:w="457" w:type="pct"/>
            <w:shd w:val="clear" w:color="auto" w:fill="auto"/>
          </w:tcPr>
          <w:p w14:paraId="52457BBA" w14:textId="77777777" w:rsidR="00886A57" w:rsidRPr="00DB30AC" w:rsidRDefault="00886A57" w:rsidP="007E596D">
            <w:pPr>
              <w:pStyle w:val="TAC"/>
              <w:rPr>
                <w:rFonts w:eastAsia="Calibri"/>
                <w:szCs w:val="22"/>
                <w:lang w:eastAsia="zh-CN"/>
              </w:rPr>
            </w:pPr>
          </w:p>
        </w:tc>
      </w:tr>
      <w:tr w:rsidR="00886A57" w:rsidRPr="00DB30AC" w14:paraId="56429270" w14:textId="77777777" w:rsidTr="007E596D">
        <w:trPr>
          <w:jc w:val="center"/>
        </w:trPr>
        <w:tc>
          <w:tcPr>
            <w:tcW w:w="562" w:type="pct"/>
            <w:shd w:val="clear" w:color="auto" w:fill="auto"/>
          </w:tcPr>
          <w:p w14:paraId="2F13464C" w14:textId="77777777" w:rsidR="00886A57" w:rsidRPr="00DB30AC" w:rsidRDefault="00886A57" w:rsidP="007E596D">
            <w:pPr>
              <w:pStyle w:val="TAC"/>
              <w:rPr>
                <w:rFonts w:eastAsia="Calibri"/>
                <w:szCs w:val="22"/>
                <w:lang w:eastAsia="zh-CN"/>
              </w:rPr>
            </w:pPr>
            <w:r w:rsidRPr="00DB30AC">
              <w:rPr>
                <w:rFonts w:eastAsia="Calibri"/>
                <w:szCs w:val="22"/>
                <w:lang w:eastAsia="zh-CN"/>
              </w:rPr>
              <w:t>14</w:t>
            </w:r>
          </w:p>
        </w:tc>
        <w:tc>
          <w:tcPr>
            <w:tcW w:w="562" w:type="pct"/>
            <w:shd w:val="clear" w:color="auto" w:fill="auto"/>
          </w:tcPr>
          <w:p w14:paraId="117CAF33" w14:textId="77777777" w:rsidR="00886A57" w:rsidRPr="00DB30AC" w:rsidRDefault="00886A57" w:rsidP="007E596D">
            <w:pPr>
              <w:pStyle w:val="TAC"/>
              <w:rPr>
                <w:rFonts w:eastAsia="Calibri"/>
                <w:szCs w:val="22"/>
                <w:lang w:eastAsia="zh-CN"/>
              </w:rPr>
            </w:pPr>
            <w:r w:rsidRPr="00DB30AC">
              <w:rPr>
                <w:rFonts w:eastAsia="Calibri"/>
                <w:szCs w:val="22"/>
              </w:rPr>
              <w:t>5.1152</w:t>
            </w:r>
          </w:p>
        </w:tc>
        <w:tc>
          <w:tcPr>
            <w:tcW w:w="562" w:type="pct"/>
            <w:shd w:val="clear" w:color="auto" w:fill="auto"/>
          </w:tcPr>
          <w:p w14:paraId="7759E5FB" w14:textId="77777777" w:rsidR="00886A57" w:rsidRPr="00DB30AC" w:rsidRDefault="00886A57" w:rsidP="007E596D">
            <w:pPr>
              <w:pStyle w:val="TAC"/>
              <w:rPr>
                <w:rFonts w:eastAsia="Calibri"/>
                <w:szCs w:val="22"/>
                <w:lang w:eastAsia="zh-CN"/>
              </w:rPr>
            </w:pPr>
            <w:r w:rsidRPr="00DB30AC">
              <w:rPr>
                <w:rFonts w:eastAsia="Calibri"/>
                <w:szCs w:val="22"/>
                <w:lang w:eastAsia="zh-CN"/>
              </w:rPr>
              <w:t>26</w:t>
            </w:r>
          </w:p>
        </w:tc>
        <w:tc>
          <w:tcPr>
            <w:tcW w:w="562" w:type="pct"/>
            <w:vMerge/>
          </w:tcPr>
          <w:p w14:paraId="4ED8BFB3" w14:textId="77777777" w:rsidR="00886A57" w:rsidRPr="00DB30AC" w:rsidRDefault="00886A57" w:rsidP="007E596D">
            <w:pPr>
              <w:pStyle w:val="TAC"/>
              <w:rPr>
                <w:rFonts w:eastAsia="Calibri"/>
                <w:szCs w:val="22"/>
                <w:lang w:eastAsia="zh-CN"/>
              </w:rPr>
            </w:pPr>
          </w:p>
        </w:tc>
        <w:tc>
          <w:tcPr>
            <w:tcW w:w="459" w:type="pct"/>
            <w:shd w:val="clear" w:color="auto" w:fill="auto"/>
          </w:tcPr>
          <w:p w14:paraId="6C3F170F" w14:textId="77777777" w:rsidR="00886A57" w:rsidRPr="00DB30AC" w:rsidRDefault="00886A57" w:rsidP="007E596D">
            <w:pPr>
              <w:pStyle w:val="TAC"/>
              <w:rPr>
                <w:rFonts w:eastAsia="Calibri"/>
                <w:szCs w:val="22"/>
                <w:lang w:eastAsia="zh-CN"/>
              </w:rPr>
            </w:pPr>
            <w:r w:rsidRPr="00DB30AC">
              <w:rPr>
                <w:rFonts w:eastAsia="Calibri"/>
                <w:szCs w:val="22"/>
                <w:lang w:eastAsia="zh-CN"/>
              </w:rPr>
              <w:t>38936</w:t>
            </w:r>
          </w:p>
        </w:tc>
        <w:tc>
          <w:tcPr>
            <w:tcW w:w="459" w:type="pct"/>
            <w:shd w:val="clear" w:color="auto" w:fill="auto"/>
          </w:tcPr>
          <w:p w14:paraId="4B647CE8" w14:textId="77777777" w:rsidR="00886A57" w:rsidRPr="00DB30AC" w:rsidRDefault="00886A57" w:rsidP="007E596D">
            <w:pPr>
              <w:pStyle w:val="TAC"/>
              <w:rPr>
                <w:rFonts w:eastAsia="Calibri"/>
                <w:szCs w:val="22"/>
                <w:lang w:eastAsia="zh-CN"/>
              </w:rPr>
            </w:pPr>
            <w:r w:rsidRPr="00DB30AC">
              <w:rPr>
                <w:rFonts w:eastAsia="Calibri"/>
                <w:szCs w:val="22"/>
              </w:rPr>
              <w:t>77896</w:t>
            </w:r>
          </w:p>
        </w:tc>
        <w:tc>
          <w:tcPr>
            <w:tcW w:w="459" w:type="pct"/>
            <w:shd w:val="clear" w:color="auto" w:fill="auto"/>
          </w:tcPr>
          <w:p w14:paraId="69189DD4" w14:textId="77777777" w:rsidR="00886A57" w:rsidRPr="00DB30AC" w:rsidRDefault="00886A57" w:rsidP="007E596D">
            <w:pPr>
              <w:pStyle w:val="TAC"/>
              <w:rPr>
                <w:rFonts w:eastAsia="Calibri"/>
                <w:szCs w:val="22"/>
                <w:lang w:eastAsia="zh-CN"/>
              </w:rPr>
            </w:pPr>
          </w:p>
        </w:tc>
        <w:tc>
          <w:tcPr>
            <w:tcW w:w="459" w:type="pct"/>
            <w:shd w:val="clear" w:color="auto" w:fill="auto"/>
          </w:tcPr>
          <w:p w14:paraId="706BCE24" w14:textId="77777777" w:rsidR="00886A57" w:rsidRPr="00DB30AC" w:rsidRDefault="00886A57" w:rsidP="007E596D">
            <w:pPr>
              <w:pStyle w:val="TAC"/>
              <w:rPr>
                <w:rFonts w:eastAsia="Calibri"/>
                <w:szCs w:val="22"/>
                <w:lang w:eastAsia="zh-CN"/>
              </w:rPr>
            </w:pPr>
          </w:p>
        </w:tc>
        <w:tc>
          <w:tcPr>
            <w:tcW w:w="459" w:type="pct"/>
            <w:shd w:val="clear" w:color="auto" w:fill="auto"/>
          </w:tcPr>
          <w:p w14:paraId="72D02C24" w14:textId="77777777" w:rsidR="00886A57" w:rsidRPr="00DB30AC" w:rsidRDefault="00886A57" w:rsidP="007E596D">
            <w:pPr>
              <w:pStyle w:val="TAC"/>
              <w:rPr>
                <w:rFonts w:eastAsia="Calibri"/>
                <w:szCs w:val="22"/>
                <w:lang w:eastAsia="zh-CN"/>
              </w:rPr>
            </w:pPr>
          </w:p>
        </w:tc>
        <w:tc>
          <w:tcPr>
            <w:tcW w:w="457" w:type="pct"/>
            <w:shd w:val="clear" w:color="auto" w:fill="auto"/>
          </w:tcPr>
          <w:p w14:paraId="373A6507" w14:textId="77777777" w:rsidR="00886A57" w:rsidRPr="00DB30AC" w:rsidRDefault="00886A57" w:rsidP="007E596D">
            <w:pPr>
              <w:pStyle w:val="TAC"/>
              <w:rPr>
                <w:rFonts w:eastAsia="Calibri"/>
                <w:szCs w:val="22"/>
                <w:lang w:eastAsia="zh-CN"/>
              </w:rPr>
            </w:pPr>
          </w:p>
        </w:tc>
      </w:tr>
      <w:tr w:rsidR="00886A57" w:rsidRPr="00DB30AC" w14:paraId="1F57DC06" w14:textId="77777777" w:rsidTr="007E596D">
        <w:trPr>
          <w:jc w:val="center"/>
        </w:trPr>
        <w:tc>
          <w:tcPr>
            <w:tcW w:w="562" w:type="pct"/>
            <w:shd w:val="clear" w:color="auto" w:fill="auto"/>
          </w:tcPr>
          <w:p w14:paraId="52F8A4CF" w14:textId="77777777" w:rsidR="00886A57" w:rsidRPr="00DB30AC" w:rsidRDefault="00886A57" w:rsidP="007E596D">
            <w:pPr>
              <w:pStyle w:val="TAC"/>
              <w:rPr>
                <w:rFonts w:eastAsia="Calibri"/>
                <w:szCs w:val="22"/>
                <w:lang w:eastAsia="zh-CN"/>
              </w:rPr>
            </w:pPr>
            <w:r w:rsidRPr="00DB30AC">
              <w:rPr>
                <w:rFonts w:eastAsia="Calibri"/>
                <w:szCs w:val="22"/>
                <w:lang w:eastAsia="zh-CN"/>
              </w:rPr>
              <w:t>15</w:t>
            </w:r>
          </w:p>
        </w:tc>
        <w:tc>
          <w:tcPr>
            <w:tcW w:w="562" w:type="pct"/>
            <w:shd w:val="clear" w:color="auto" w:fill="auto"/>
          </w:tcPr>
          <w:p w14:paraId="27D7760A" w14:textId="77777777" w:rsidR="00886A57" w:rsidRPr="00DB30AC" w:rsidRDefault="00886A57" w:rsidP="007E596D">
            <w:pPr>
              <w:pStyle w:val="TAC"/>
              <w:rPr>
                <w:rFonts w:eastAsia="Calibri"/>
                <w:szCs w:val="22"/>
                <w:lang w:eastAsia="zh-CN"/>
              </w:rPr>
            </w:pPr>
            <w:r w:rsidRPr="00DB30AC">
              <w:rPr>
                <w:rFonts w:eastAsia="Calibri"/>
                <w:szCs w:val="22"/>
              </w:rPr>
              <w:t>5.5547</w:t>
            </w:r>
          </w:p>
        </w:tc>
        <w:tc>
          <w:tcPr>
            <w:tcW w:w="562" w:type="pct"/>
            <w:shd w:val="clear" w:color="auto" w:fill="auto"/>
          </w:tcPr>
          <w:p w14:paraId="0FD81323" w14:textId="77777777" w:rsidR="00886A57" w:rsidRPr="00DB30AC" w:rsidRDefault="00886A57" w:rsidP="007E596D">
            <w:pPr>
              <w:pStyle w:val="TAC"/>
              <w:rPr>
                <w:rFonts w:eastAsia="Calibri"/>
                <w:szCs w:val="22"/>
                <w:lang w:eastAsia="zh-CN"/>
              </w:rPr>
            </w:pPr>
            <w:r w:rsidRPr="00DB30AC">
              <w:rPr>
                <w:rFonts w:eastAsia="Calibri"/>
                <w:szCs w:val="22"/>
                <w:lang w:eastAsia="zh-CN"/>
              </w:rPr>
              <w:t>28</w:t>
            </w:r>
          </w:p>
        </w:tc>
        <w:tc>
          <w:tcPr>
            <w:tcW w:w="562" w:type="pct"/>
            <w:vMerge/>
          </w:tcPr>
          <w:p w14:paraId="6F62CD59" w14:textId="77777777" w:rsidR="00886A57" w:rsidRPr="00DB30AC" w:rsidRDefault="00886A57" w:rsidP="007E596D">
            <w:pPr>
              <w:pStyle w:val="TAC"/>
              <w:rPr>
                <w:rFonts w:eastAsia="Calibri"/>
                <w:szCs w:val="22"/>
                <w:lang w:eastAsia="zh-CN"/>
              </w:rPr>
            </w:pPr>
          </w:p>
        </w:tc>
        <w:tc>
          <w:tcPr>
            <w:tcW w:w="459" w:type="pct"/>
            <w:shd w:val="clear" w:color="auto" w:fill="auto"/>
          </w:tcPr>
          <w:p w14:paraId="3C6CD2E8" w14:textId="77777777" w:rsidR="00886A57" w:rsidRPr="00DB30AC" w:rsidRDefault="00886A57" w:rsidP="007E596D">
            <w:pPr>
              <w:pStyle w:val="TAC"/>
              <w:rPr>
                <w:rFonts w:eastAsia="Calibri"/>
                <w:szCs w:val="22"/>
                <w:lang w:eastAsia="zh-CN"/>
              </w:rPr>
            </w:pPr>
            <w:r w:rsidRPr="00DB30AC">
              <w:rPr>
                <w:rFonts w:eastAsia="Calibri"/>
                <w:szCs w:val="22"/>
                <w:lang w:eastAsia="zh-CN"/>
              </w:rPr>
              <w:t>42016</w:t>
            </w:r>
          </w:p>
        </w:tc>
        <w:tc>
          <w:tcPr>
            <w:tcW w:w="459" w:type="pct"/>
            <w:shd w:val="clear" w:color="auto" w:fill="auto"/>
          </w:tcPr>
          <w:p w14:paraId="35E3E69F" w14:textId="77777777" w:rsidR="00886A57" w:rsidRPr="00DB30AC" w:rsidRDefault="00886A57" w:rsidP="007E596D">
            <w:pPr>
              <w:pStyle w:val="TAC"/>
              <w:rPr>
                <w:rFonts w:eastAsia="Calibri"/>
                <w:szCs w:val="22"/>
                <w:lang w:eastAsia="zh-CN"/>
              </w:rPr>
            </w:pPr>
            <w:r w:rsidRPr="00DB30AC">
              <w:rPr>
                <w:rFonts w:eastAsia="Calibri"/>
                <w:szCs w:val="22"/>
              </w:rPr>
              <w:t>83976</w:t>
            </w:r>
          </w:p>
        </w:tc>
        <w:tc>
          <w:tcPr>
            <w:tcW w:w="459" w:type="pct"/>
            <w:shd w:val="clear" w:color="auto" w:fill="auto"/>
          </w:tcPr>
          <w:p w14:paraId="03134186" w14:textId="77777777" w:rsidR="00886A57" w:rsidRPr="00DB30AC" w:rsidRDefault="00886A57" w:rsidP="007E596D">
            <w:pPr>
              <w:pStyle w:val="TAC"/>
              <w:rPr>
                <w:rFonts w:eastAsia="Calibri"/>
                <w:szCs w:val="22"/>
                <w:lang w:eastAsia="zh-CN"/>
              </w:rPr>
            </w:pPr>
          </w:p>
        </w:tc>
        <w:tc>
          <w:tcPr>
            <w:tcW w:w="459" w:type="pct"/>
            <w:shd w:val="clear" w:color="auto" w:fill="auto"/>
          </w:tcPr>
          <w:p w14:paraId="14C56A67" w14:textId="77777777" w:rsidR="00886A57" w:rsidRPr="00DB30AC" w:rsidRDefault="00886A57" w:rsidP="007E596D">
            <w:pPr>
              <w:pStyle w:val="TAC"/>
              <w:rPr>
                <w:rFonts w:eastAsia="Calibri"/>
                <w:szCs w:val="22"/>
                <w:lang w:eastAsia="zh-CN"/>
              </w:rPr>
            </w:pPr>
          </w:p>
        </w:tc>
        <w:tc>
          <w:tcPr>
            <w:tcW w:w="459" w:type="pct"/>
            <w:shd w:val="clear" w:color="auto" w:fill="auto"/>
          </w:tcPr>
          <w:p w14:paraId="748FB826" w14:textId="77777777" w:rsidR="00886A57" w:rsidRPr="00DB30AC" w:rsidRDefault="00886A57" w:rsidP="007E596D">
            <w:pPr>
              <w:pStyle w:val="TAC"/>
              <w:rPr>
                <w:rFonts w:eastAsia="Calibri"/>
                <w:szCs w:val="22"/>
                <w:lang w:eastAsia="zh-CN"/>
              </w:rPr>
            </w:pPr>
          </w:p>
        </w:tc>
        <w:tc>
          <w:tcPr>
            <w:tcW w:w="457" w:type="pct"/>
            <w:shd w:val="clear" w:color="auto" w:fill="auto"/>
          </w:tcPr>
          <w:p w14:paraId="48988CA1" w14:textId="77777777" w:rsidR="00886A57" w:rsidRPr="00DB30AC" w:rsidRDefault="00886A57" w:rsidP="007E596D">
            <w:pPr>
              <w:pStyle w:val="TAC"/>
              <w:rPr>
                <w:rFonts w:eastAsia="Calibri"/>
                <w:szCs w:val="22"/>
                <w:lang w:eastAsia="zh-CN"/>
              </w:rPr>
            </w:pPr>
          </w:p>
        </w:tc>
      </w:tr>
      <w:tr w:rsidR="00886A57" w:rsidRPr="00DB30AC" w14:paraId="5A860551" w14:textId="77777777" w:rsidTr="007E596D">
        <w:trPr>
          <w:jc w:val="center"/>
        </w:trPr>
        <w:tc>
          <w:tcPr>
            <w:tcW w:w="5000" w:type="pct"/>
            <w:gridSpan w:val="10"/>
          </w:tcPr>
          <w:p w14:paraId="08A09C5D" w14:textId="77777777" w:rsidR="00886A57" w:rsidRPr="00DB30AC" w:rsidRDefault="00886A57" w:rsidP="007E596D">
            <w:pPr>
              <w:pStyle w:val="TAN"/>
            </w:pPr>
            <w:r w:rsidRPr="00DB30AC">
              <w:t>Note 1:</w:t>
            </w:r>
            <w:r w:rsidRPr="00DB30AC">
              <w:tab/>
              <w:t>Number of DMRS REs includes the overhead of the DM-RS CDM groups without data</w:t>
            </w:r>
          </w:p>
          <w:p w14:paraId="149B4885" w14:textId="77777777" w:rsidR="00886A57" w:rsidRPr="00DB30AC" w:rsidRDefault="00886A57" w:rsidP="007E596D">
            <w:pPr>
              <w:pStyle w:val="TAN"/>
            </w:pPr>
            <w:r w:rsidRPr="00DB30AC">
              <w:rPr>
                <w:szCs w:val="22"/>
                <w:lang w:eastAsia="zh-TW"/>
              </w:rPr>
              <w:t>Note 2:</w:t>
            </w:r>
            <w:r w:rsidRPr="00DB30AC">
              <w:rPr>
                <w:szCs w:val="22"/>
                <w:lang w:eastAsia="zh-TW"/>
              </w:rPr>
              <w:tab/>
            </w:r>
            <w:r w:rsidRPr="00DB30AC">
              <w:t>PDSCH is not scheduled on slots containing CSI-RS or slots which are not full DL</w:t>
            </w:r>
          </w:p>
          <w:p w14:paraId="06DDF90B" w14:textId="1D6960F7" w:rsidR="00886A57" w:rsidRDefault="00886A57" w:rsidP="00886A57">
            <w:pPr>
              <w:pStyle w:val="TAN"/>
              <w:rPr>
                <w:ins w:id="471" w:author="Huawei" w:date="2021-07-16T14:10:00Z"/>
              </w:rPr>
            </w:pPr>
            <w:r w:rsidRPr="00DB30AC">
              <w:rPr>
                <w:szCs w:val="22"/>
                <w:lang w:eastAsia="zh-TW"/>
              </w:rPr>
              <w:t>Note 3:</w:t>
            </w:r>
            <w:r w:rsidRPr="00DB30AC">
              <w:rPr>
                <w:szCs w:val="22"/>
                <w:lang w:eastAsia="zh-TW"/>
              </w:rPr>
              <w:tab/>
            </w:r>
            <w:r w:rsidRPr="00DB30AC">
              <w:rPr>
                <w:lang w:eastAsia="zh-CN"/>
              </w:rPr>
              <w:t>PDSCH is not scheduled on slots containing PBCH</w:t>
            </w:r>
            <w:r w:rsidRPr="00DB30AC">
              <w:t>, i.e. slot#0 per 20ms periodicity</w:t>
            </w:r>
            <w:ins w:id="472" w:author="Huawei" w:date="2021-07-16T14:10:00Z">
              <w:r>
                <w:t xml:space="preserve"> </w:t>
              </w:r>
            </w:ins>
          </w:p>
          <w:p w14:paraId="2439DAA7" w14:textId="5485C497" w:rsidR="00886A57" w:rsidRPr="00DB30AC" w:rsidRDefault="00886A57" w:rsidP="00886A57">
            <w:pPr>
              <w:pStyle w:val="TAN"/>
              <w:rPr>
                <w:rFonts w:eastAsia="Calibri"/>
                <w:szCs w:val="22"/>
                <w:lang w:eastAsia="zh-CN"/>
              </w:rPr>
            </w:pPr>
            <w:ins w:id="473" w:author="Huawei" w:date="2021-07-16T14:10:00Z">
              <w:r>
                <w:t>Note 4:</w:t>
              </w:r>
            </w:ins>
            <w:ins w:id="474" w:author="Huawei" w:date="2021-07-16T14:11:00Z">
              <w:r w:rsidRPr="00DB30AC">
                <w:rPr>
                  <w:szCs w:val="22"/>
                  <w:lang w:eastAsia="zh-TW"/>
                </w:rPr>
                <w:tab/>
              </w:r>
            </w:ins>
            <w:ins w:id="475" w:author="Huawei" w:date="2021-07-16T14:10:00Z">
              <w:r w:rsidRPr="0096487E">
                <w:t xml:space="preserve">Spectral efficiency is based on </w:t>
              </w:r>
              <w:r>
                <w:t>MCS Table defined in Table 5.1.3.1-1</w:t>
              </w:r>
              <w:r w:rsidRPr="0096487E">
                <w:t xml:space="preserve"> of TS 38.214</w:t>
              </w:r>
              <w:r>
                <w:t xml:space="preserve"> [12]</w:t>
              </w:r>
            </w:ins>
          </w:p>
        </w:tc>
      </w:tr>
    </w:tbl>
    <w:p w14:paraId="6286EDA8" w14:textId="77777777" w:rsidR="00886A57" w:rsidRPr="00DB30AC" w:rsidRDefault="00886A57" w:rsidP="00886A57">
      <w:pPr>
        <w:rPr>
          <w:lang w:eastAsia="zh-CN"/>
        </w:rPr>
      </w:pPr>
    </w:p>
    <w:p w14:paraId="6D58422F" w14:textId="77777777" w:rsidR="00886A57" w:rsidRPr="00DB30AC" w:rsidRDefault="00886A57" w:rsidP="00886A57">
      <w:pPr>
        <w:pStyle w:val="TH"/>
      </w:pPr>
      <w:r w:rsidRPr="00DB30AC">
        <w:lastRenderedPageBreak/>
        <w:t>Table A.4-2: Mapping of CQI Index to Information Bit payload (CQI table 2)</w:t>
      </w:r>
    </w:p>
    <w:tbl>
      <w:tblPr>
        <w:tblW w:w="55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1092"/>
        <w:gridCol w:w="1092"/>
        <w:gridCol w:w="1091"/>
        <w:gridCol w:w="892"/>
        <w:gridCol w:w="892"/>
        <w:gridCol w:w="892"/>
        <w:gridCol w:w="892"/>
        <w:gridCol w:w="892"/>
        <w:gridCol w:w="892"/>
        <w:gridCol w:w="877"/>
      </w:tblGrid>
      <w:tr w:rsidR="00886A57" w:rsidRPr="00DB30AC" w14:paraId="017C6D11" w14:textId="77777777" w:rsidTr="007E596D">
        <w:trPr>
          <w:jc w:val="center"/>
        </w:trPr>
        <w:tc>
          <w:tcPr>
            <w:tcW w:w="2059" w:type="pct"/>
            <w:gridSpan w:val="4"/>
            <w:shd w:val="clear" w:color="auto" w:fill="auto"/>
          </w:tcPr>
          <w:p w14:paraId="6DF00473" w14:textId="77777777" w:rsidR="00886A57" w:rsidRPr="00DB30AC" w:rsidRDefault="00886A57" w:rsidP="007E596D">
            <w:pPr>
              <w:pStyle w:val="TAL"/>
              <w:rPr>
                <w:lang w:eastAsia="zh-CN"/>
              </w:rPr>
            </w:pPr>
            <w:r w:rsidRPr="00DB30AC">
              <w:rPr>
                <w:lang w:eastAsia="zh-CN"/>
              </w:rPr>
              <w:t>TBS Scheme</w:t>
            </w:r>
          </w:p>
        </w:tc>
        <w:tc>
          <w:tcPr>
            <w:tcW w:w="421" w:type="pct"/>
            <w:shd w:val="clear" w:color="auto" w:fill="auto"/>
          </w:tcPr>
          <w:p w14:paraId="2BE7A7E4" w14:textId="77777777" w:rsidR="00886A57" w:rsidRPr="00DB30AC" w:rsidRDefault="00886A57" w:rsidP="007E596D">
            <w:pPr>
              <w:pStyle w:val="TAC"/>
              <w:rPr>
                <w:rFonts w:eastAsia="Calibri"/>
                <w:szCs w:val="22"/>
                <w:lang w:eastAsia="zh-CN"/>
              </w:rPr>
            </w:pPr>
            <w:r w:rsidRPr="00DB30AC">
              <w:rPr>
                <w:rFonts w:eastAsia="Calibri"/>
                <w:szCs w:val="22"/>
                <w:lang w:eastAsia="zh-CN"/>
              </w:rPr>
              <w:t>TBS.2-1</w:t>
            </w:r>
          </w:p>
        </w:tc>
        <w:tc>
          <w:tcPr>
            <w:tcW w:w="421" w:type="pct"/>
            <w:shd w:val="clear" w:color="auto" w:fill="auto"/>
          </w:tcPr>
          <w:p w14:paraId="71208FE5" w14:textId="77777777" w:rsidR="00886A57" w:rsidRPr="00DB30AC" w:rsidRDefault="00886A57" w:rsidP="007E596D">
            <w:pPr>
              <w:pStyle w:val="TAC"/>
              <w:rPr>
                <w:rFonts w:eastAsia="Calibri"/>
                <w:szCs w:val="22"/>
                <w:lang w:eastAsia="zh-CN"/>
              </w:rPr>
            </w:pPr>
            <w:r w:rsidRPr="00DB30AC">
              <w:rPr>
                <w:rFonts w:eastAsia="Calibri"/>
                <w:szCs w:val="22"/>
                <w:lang w:eastAsia="zh-CN"/>
              </w:rPr>
              <w:t>TBS.2-2</w:t>
            </w:r>
          </w:p>
        </w:tc>
        <w:tc>
          <w:tcPr>
            <w:tcW w:w="421" w:type="pct"/>
            <w:shd w:val="clear" w:color="auto" w:fill="auto"/>
          </w:tcPr>
          <w:p w14:paraId="093D3BA1" w14:textId="77777777" w:rsidR="00886A57" w:rsidRPr="00DB30AC" w:rsidRDefault="00886A57" w:rsidP="007E596D">
            <w:pPr>
              <w:pStyle w:val="TAC"/>
              <w:rPr>
                <w:rFonts w:eastAsia="Calibri"/>
                <w:szCs w:val="22"/>
                <w:lang w:eastAsia="zh-CN"/>
              </w:rPr>
            </w:pPr>
            <w:r w:rsidRPr="00DB30AC">
              <w:rPr>
                <w:rFonts w:eastAsia="Calibri"/>
                <w:szCs w:val="22"/>
                <w:lang w:eastAsia="zh-CN"/>
              </w:rPr>
              <w:t>TBS.2-3</w:t>
            </w:r>
          </w:p>
        </w:tc>
        <w:tc>
          <w:tcPr>
            <w:tcW w:w="421" w:type="pct"/>
            <w:shd w:val="clear" w:color="auto" w:fill="auto"/>
          </w:tcPr>
          <w:p w14:paraId="0D2557A6" w14:textId="77777777" w:rsidR="00886A57" w:rsidRPr="00DB30AC" w:rsidRDefault="00886A57" w:rsidP="007E596D">
            <w:pPr>
              <w:pStyle w:val="TAC"/>
              <w:rPr>
                <w:rFonts w:eastAsia="Calibri"/>
                <w:szCs w:val="22"/>
                <w:lang w:eastAsia="zh-CN"/>
              </w:rPr>
            </w:pPr>
            <w:r w:rsidRPr="00DB30AC">
              <w:rPr>
                <w:rFonts w:eastAsia="Calibri"/>
                <w:szCs w:val="22"/>
                <w:lang w:eastAsia="zh-CN"/>
              </w:rPr>
              <w:t>TBS.2-4</w:t>
            </w:r>
          </w:p>
        </w:tc>
        <w:tc>
          <w:tcPr>
            <w:tcW w:w="421" w:type="pct"/>
            <w:shd w:val="clear" w:color="auto" w:fill="auto"/>
          </w:tcPr>
          <w:p w14:paraId="6CA02BB5" w14:textId="77777777" w:rsidR="00886A57" w:rsidRPr="00DB30AC" w:rsidRDefault="00886A57" w:rsidP="007E596D">
            <w:pPr>
              <w:pStyle w:val="TAC"/>
              <w:rPr>
                <w:rFonts w:eastAsia="PMingLiU"/>
                <w:szCs w:val="22"/>
                <w:lang w:eastAsia="zh-TW"/>
              </w:rPr>
            </w:pPr>
            <w:r w:rsidRPr="00DB30AC">
              <w:rPr>
                <w:szCs w:val="22"/>
                <w:lang w:eastAsia="zh-TW"/>
              </w:rPr>
              <w:t>TBS.2-5</w:t>
            </w:r>
          </w:p>
        </w:tc>
        <w:tc>
          <w:tcPr>
            <w:tcW w:w="421" w:type="pct"/>
            <w:shd w:val="clear" w:color="auto" w:fill="auto"/>
          </w:tcPr>
          <w:p w14:paraId="57B9A5A1" w14:textId="77777777" w:rsidR="00886A57" w:rsidRPr="00DB30AC" w:rsidRDefault="00886A57" w:rsidP="007E596D">
            <w:pPr>
              <w:pStyle w:val="TAC"/>
              <w:rPr>
                <w:rFonts w:eastAsia="PMingLiU"/>
                <w:szCs w:val="22"/>
                <w:lang w:eastAsia="zh-TW"/>
              </w:rPr>
            </w:pPr>
            <w:r w:rsidRPr="00DB30AC">
              <w:rPr>
                <w:szCs w:val="22"/>
                <w:lang w:eastAsia="zh-TW"/>
              </w:rPr>
              <w:t>TBS.2-6</w:t>
            </w:r>
          </w:p>
        </w:tc>
        <w:tc>
          <w:tcPr>
            <w:tcW w:w="414" w:type="pct"/>
          </w:tcPr>
          <w:p w14:paraId="0813FA77" w14:textId="77777777" w:rsidR="00886A57" w:rsidRPr="00DB30AC" w:rsidRDefault="00886A57" w:rsidP="007E596D">
            <w:pPr>
              <w:pStyle w:val="TAC"/>
              <w:rPr>
                <w:szCs w:val="22"/>
                <w:lang w:eastAsia="zh-TW"/>
              </w:rPr>
            </w:pPr>
            <w:r w:rsidRPr="00DB30AC">
              <w:rPr>
                <w:rFonts w:eastAsia="Calibri"/>
                <w:szCs w:val="22"/>
                <w:lang w:eastAsia="zh-CN"/>
              </w:rPr>
              <w:t>TBS.2-</w:t>
            </w:r>
            <w:r w:rsidRPr="00DB30AC">
              <w:rPr>
                <w:szCs w:val="22"/>
                <w:lang w:eastAsia="zh-CN"/>
              </w:rPr>
              <w:t>7</w:t>
            </w:r>
          </w:p>
        </w:tc>
      </w:tr>
      <w:tr w:rsidR="00886A57" w:rsidRPr="00DB30AC" w14:paraId="6BB03650" w14:textId="77777777" w:rsidTr="007E596D">
        <w:trPr>
          <w:jc w:val="center"/>
        </w:trPr>
        <w:tc>
          <w:tcPr>
            <w:tcW w:w="2059" w:type="pct"/>
            <w:gridSpan w:val="4"/>
            <w:shd w:val="clear" w:color="auto" w:fill="auto"/>
          </w:tcPr>
          <w:p w14:paraId="1D70E3BE" w14:textId="77777777" w:rsidR="00886A57" w:rsidRPr="00DB30AC" w:rsidRDefault="00886A57" w:rsidP="007E596D">
            <w:pPr>
              <w:pStyle w:val="TAL"/>
              <w:rPr>
                <w:lang w:eastAsia="zh-CN"/>
              </w:rPr>
            </w:pPr>
            <w:r w:rsidRPr="00DB30AC">
              <w:rPr>
                <w:rFonts w:cs="Arial"/>
                <w:szCs w:val="18"/>
              </w:rPr>
              <w:t>MCS table</w:t>
            </w:r>
          </w:p>
        </w:tc>
        <w:tc>
          <w:tcPr>
            <w:tcW w:w="2941" w:type="pct"/>
            <w:gridSpan w:val="7"/>
            <w:shd w:val="clear" w:color="auto" w:fill="auto"/>
          </w:tcPr>
          <w:p w14:paraId="0EDDBD34" w14:textId="77777777" w:rsidR="00886A57" w:rsidRPr="00DB30AC" w:rsidRDefault="00886A57" w:rsidP="007E596D">
            <w:pPr>
              <w:pStyle w:val="TAC"/>
              <w:rPr>
                <w:rFonts w:eastAsia="Calibri"/>
                <w:szCs w:val="22"/>
                <w:lang w:eastAsia="zh-CN"/>
              </w:rPr>
            </w:pPr>
            <w:r w:rsidRPr="00DB30AC">
              <w:rPr>
                <w:rFonts w:eastAsia="Calibri"/>
                <w:szCs w:val="22"/>
                <w:lang w:eastAsia="zh-CN"/>
              </w:rPr>
              <w:t>256QAM</w:t>
            </w:r>
          </w:p>
        </w:tc>
      </w:tr>
      <w:tr w:rsidR="00886A57" w:rsidRPr="00DB30AC" w14:paraId="175D0CE2" w14:textId="77777777" w:rsidTr="007E596D">
        <w:trPr>
          <w:jc w:val="center"/>
        </w:trPr>
        <w:tc>
          <w:tcPr>
            <w:tcW w:w="2059" w:type="pct"/>
            <w:gridSpan w:val="4"/>
            <w:shd w:val="clear" w:color="auto" w:fill="auto"/>
          </w:tcPr>
          <w:p w14:paraId="62208905" w14:textId="77777777" w:rsidR="00886A57" w:rsidRPr="00DB30AC" w:rsidRDefault="00886A57" w:rsidP="007E596D">
            <w:pPr>
              <w:pStyle w:val="TAL"/>
              <w:rPr>
                <w:lang w:eastAsia="zh-CN"/>
              </w:rPr>
            </w:pPr>
            <w:r w:rsidRPr="00DB30AC">
              <w:rPr>
                <w:rFonts w:cs="Arial"/>
                <w:szCs w:val="18"/>
              </w:rPr>
              <w:t>Number of allocated PDSCH resource blocks</w:t>
            </w:r>
          </w:p>
        </w:tc>
        <w:tc>
          <w:tcPr>
            <w:tcW w:w="421" w:type="pct"/>
            <w:shd w:val="clear" w:color="auto" w:fill="auto"/>
          </w:tcPr>
          <w:p w14:paraId="153560E8" w14:textId="77777777" w:rsidR="00886A57" w:rsidRPr="00DB30AC" w:rsidRDefault="00886A57" w:rsidP="007E596D">
            <w:pPr>
              <w:pStyle w:val="TAC"/>
              <w:rPr>
                <w:rFonts w:eastAsia="Calibri"/>
                <w:szCs w:val="22"/>
                <w:lang w:eastAsia="zh-CN"/>
              </w:rPr>
            </w:pPr>
            <w:r w:rsidRPr="00DB30AC">
              <w:rPr>
                <w:rFonts w:eastAsia="Calibri"/>
                <w:szCs w:val="22"/>
                <w:lang w:eastAsia="zh-CN"/>
              </w:rPr>
              <w:t>52</w:t>
            </w:r>
          </w:p>
        </w:tc>
        <w:tc>
          <w:tcPr>
            <w:tcW w:w="421" w:type="pct"/>
            <w:shd w:val="clear" w:color="auto" w:fill="auto"/>
          </w:tcPr>
          <w:p w14:paraId="3BD360D3" w14:textId="77777777" w:rsidR="00886A57" w:rsidRPr="00DB30AC" w:rsidRDefault="00886A57" w:rsidP="007E596D">
            <w:pPr>
              <w:pStyle w:val="TAC"/>
              <w:rPr>
                <w:rFonts w:eastAsia="Calibri"/>
                <w:szCs w:val="22"/>
                <w:lang w:eastAsia="zh-CN"/>
              </w:rPr>
            </w:pPr>
            <w:r w:rsidRPr="00DB30AC">
              <w:rPr>
                <w:rFonts w:eastAsia="Calibri"/>
                <w:szCs w:val="22"/>
                <w:lang w:eastAsia="zh-CN"/>
              </w:rPr>
              <w:t>52</w:t>
            </w:r>
          </w:p>
        </w:tc>
        <w:tc>
          <w:tcPr>
            <w:tcW w:w="421" w:type="pct"/>
            <w:shd w:val="clear" w:color="auto" w:fill="auto"/>
          </w:tcPr>
          <w:p w14:paraId="37364F80" w14:textId="77777777" w:rsidR="00886A57" w:rsidRPr="00DB30AC" w:rsidRDefault="00886A57" w:rsidP="007E596D">
            <w:pPr>
              <w:pStyle w:val="TAC"/>
              <w:rPr>
                <w:rFonts w:eastAsia="Calibri"/>
                <w:szCs w:val="22"/>
                <w:lang w:eastAsia="zh-CN"/>
              </w:rPr>
            </w:pPr>
            <w:r w:rsidRPr="00DB30AC">
              <w:rPr>
                <w:rFonts w:eastAsia="Calibri"/>
                <w:szCs w:val="22"/>
                <w:lang w:eastAsia="zh-CN"/>
              </w:rPr>
              <w:t>106</w:t>
            </w:r>
          </w:p>
        </w:tc>
        <w:tc>
          <w:tcPr>
            <w:tcW w:w="421" w:type="pct"/>
            <w:shd w:val="clear" w:color="auto" w:fill="auto"/>
          </w:tcPr>
          <w:p w14:paraId="3994BAF7" w14:textId="77777777" w:rsidR="00886A57" w:rsidRPr="00DB30AC" w:rsidRDefault="00886A57" w:rsidP="007E596D">
            <w:pPr>
              <w:pStyle w:val="TAC"/>
              <w:rPr>
                <w:rFonts w:eastAsia="Calibri"/>
                <w:szCs w:val="22"/>
                <w:lang w:eastAsia="zh-CN"/>
              </w:rPr>
            </w:pPr>
            <w:r w:rsidRPr="00DB30AC">
              <w:rPr>
                <w:rFonts w:eastAsia="Calibri"/>
                <w:szCs w:val="22"/>
                <w:lang w:eastAsia="zh-CN"/>
              </w:rPr>
              <w:t>106</w:t>
            </w:r>
          </w:p>
        </w:tc>
        <w:tc>
          <w:tcPr>
            <w:tcW w:w="421" w:type="pct"/>
            <w:shd w:val="clear" w:color="auto" w:fill="auto"/>
          </w:tcPr>
          <w:p w14:paraId="19D56AED" w14:textId="77777777" w:rsidR="00886A57" w:rsidRPr="00DB30AC" w:rsidRDefault="00886A57" w:rsidP="007E596D">
            <w:pPr>
              <w:pStyle w:val="TAC"/>
              <w:rPr>
                <w:rFonts w:eastAsia="Calibri"/>
                <w:szCs w:val="22"/>
                <w:lang w:eastAsia="zh-CN"/>
              </w:rPr>
            </w:pPr>
            <w:r w:rsidRPr="00DB30AC">
              <w:rPr>
                <w:szCs w:val="22"/>
                <w:lang w:eastAsia="zh-CN"/>
              </w:rPr>
              <w:t>8</w:t>
            </w:r>
          </w:p>
        </w:tc>
        <w:tc>
          <w:tcPr>
            <w:tcW w:w="421" w:type="pct"/>
            <w:shd w:val="clear" w:color="auto" w:fill="auto"/>
          </w:tcPr>
          <w:p w14:paraId="2B73CDBB" w14:textId="77777777" w:rsidR="00886A57" w:rsidRPr="00DB30AC" w:rsidRDefault="00886A57" w:rsidP="007E596D">
            <w:pPr>
              <w:pStyle w:val="TAC"/>
              <w:rPr>
                <w:rFonts w:eastAsia="Calibri"/>
                <w:szCs w:val="22"/>
                <w:lang w:eastAsia="zh-CN"/>
              </w:rPr>
            </w:pPr>
            <w:r w:rsidRPr="00DB30AC">
              <w:rPr>
                <w:szCs w:val="22"/>
                <w:lang w:eastAsia="zh-CN"/>
              </w:rPr>
              <w:t>16</w:t>
            </w:r>
          </w:p>
        </w:tc>
        <w:tc>
          <w:tcPr>
            <w:tcW w:w="414" w:type="pct"/>
          </w:tcPr>
          <w:p w14:paraId="14A84B4A" w14:textId="77777777" w:rsidR="00886A57" w:rsidRPr="00DB30AC" w:rsidRDefault="00886A57" w:rsidP="007E596D">
            <w:pPr>
              <w:pStyle w:val="TAC"/>
              <w:rPr>
                <w:szCs w:val="22"/>
                <w:lang w:eastAsia="zh-CN"/>
              </w:rPr>
            </w:pPr>
            <w:r w:rsidRPr="00DB30AC">
              <w:rPr>
                <w:rFonts w:eastAsia="Calibri"/>
                <w:szCs w:val="22"/>
                <w:lang w:eastAsia="zh-CN"/>
              </w:rPr>
              <w:t>32</w:t>
            </w:r>
          </w:p>
        </w:tc>
      </w:tr>
      <w:tr w:rsidR="00886A57" w:rsidRPr="00DB30AC" w14:paraId="516910F1" w14:textId="77777777" w:rsidTr="007E596D">
        <w:trPr>
          <w:jc w:val="center"/>
        </w:trPr>
        <w:tc>
          <w:tcPr>
            <w:tcW w:w="2059" w:type="pct"/>
            <w:gridSpan w:val="4"/>
            <w:shd w:val="clear" w:color="auto" w:fill="auto"/>
          </w:tcPr>
          <w:p w14:paraId="67C3FA03" w14:textId="77777777" w:rsidR="00886A57" w:rsidRPr="00DB30AC" w:rsidRDefault="00886A57" w:rsidP="007E596D">
            <w:pPr>
              <w:pStyle w:val="TAL"/>
              <w:rPr>
                <w:lang w:eastAsia="zh-CN"/>
              </w:rPr>
            </w:pPr>
            <w:r w:rsidRPr="00DB30AC">
              <w:rPr>
                <w:rFonts w:cs="Arial"/>
                <w:szCs w:val="18"/>
              </w:rPr>
              <w:t>Number of consecutive PDSCH symbols</w:t>
            </w:r>
          </w:p>
        </w:tc>
        <w:tc>
          <w:tcPr>
            <w:tcW w:w="421" w:type="pct"/>
            <w:shd w:val="clear" w:color="auto" w:fill="auto"/>
          </w:tcPr>
          <w:p w14:paraId="645B42F8" w14:textId="77777777" w:rsidR="00886A57" w:rsidRPr="00DB30AC" w:rsidRDefault="00886A57" w:rsidP="007E596D">
            <w:pPr>
              <w:pStyle w:val="TAC"/>
              <w:rPr>
                <w:rFonts w:eastAsia="Calibri"/>
                <w:szCs w:val="22"/>
                <w:lang w:eastAsia="zh-CN"/>
              </w:rPr>
            </w:pPr>
            <w:r w:rsidRPr="00DB30AC">
              <w:rPr>
                <w:rFonts w:eastAsia="Calibri"/>
                <w:szCs w:val="22"/>
                <w:lang w:eastAsia="zh-CN"/>
              </w:rPr>
              <w:t>12</w:t>
            </w:r>
          </w:p>
        </w:tc>
        <w:tc>
          <w:tcPr>
            <w:tcW w:w="421" w:type="pct"/>
            <w:shd w:val="clear" w:color="auto" w:fill="auto"/>
          </w:tcPr>
          <w:p w14:paraId="1C2503EE" w14:textId="77777777" w:rsidR="00886A57" w:rsidRPr="00DB30AC" w:rsidRDefault="00886A57" w:rsidP="007E596D">
            <w:pPr>
              <w:pStyle w:val="TAC"/>
              <w:rPr>
                <w:rFonts w:eastAsia="Calibri"/>
                <w:szCs w:val="22"/>
                <w:lang w:eastAsia="zh-CN"/>
              </w:rPr>
            </w:pPr>
            <w:r w:rsidRPr="00DB30AC">
              <w:rPr>
                <w:rFonts w:eastAsia="Calibri"/>
                <w:szCs w:val="22"/>
                <w:lang w:eastAsia="zh-CN"/>
              </w:rPr>
              <w:t>12</w:t>
            </w:r>
          </w:p>
        </w:tc>
        <w:tc>
          <w:tcPr>
            <w:tcW w:w="421" w:type="pct"/>
            <w:shd w:val="clear" w:color="auto" w:fill="auto"/>
          </w:tcPr>
          <w:p w14:paraId="53148126" w14:textId="77777777" w:rsidR="00886A57" w:rsidRPr="00DB30AC" w:rsidRDefault="00886A57" w:rsidP="007E596D">
            <w:pPr>
              <w:pStyle w:val="TAC"/>
              <w:rPr>
                <w:rFonts w:eastAsia="Calibri"/>
                <w:szCs w:val="22"/>
                <w:lang w:eastAsia="zh-CN"/>
              </w:rPr>
            </w:pPr>
            <w:r w:rsidRPr="00DB30AC">
              <w:rPr>
                <w:rFonts w:eastAsia="Calibri"/>
                <w:szCs w:val="22"/>
                <w:lang w:eastAsia="zh-CN"/>
              </w:rPr>
              <w:t>12</w:t>
            </w:r>
          </w:p>
        </w:tc>
        <w:tc>
          <w:tcPr>
            <w:tcW w:w="421" w:type="pct"/>
            <w:shd w:val="clear" w:color="auto" w:fill="auto"/>
          </w:tcPr>
          <w:p w14:paraId="54AB77C7" w14:textId="77777777" w:rsidR="00886A57" w:rsidRPr="00DB30AC" w:rsidRDefault="00886A57" w:rsidP="007E596D">
            <w:pPr>
              <w:pStyle w:val="TAC"/>
              <w:rPr>
                <w:rFonts w:eastAsia="Calibri"/>
                <w:szCs w:val="22"/>
                <w:lang w:eastAsia="zh-CN"/>
              </w:rPr>
            </w:pPr>
            <w:r w:rsidRPr="00DB30AC">
              <w:rPr>
                <w:rFonts w:eastAsia="Calibri"/>
                <w:szCs w:val="22"/>
                <w:lang w:eastAsia="zh-CN"/>
              </w:rPr>
              <w:t>12</w:t>
            </w:r>
          </w:p>
        </w:tc>
        <w:tc>
          <w:tcPr>
            <w:tcW w:w="421" w:type="pct"/>
            <w:shd w:val="clear" w:color="auto" w:fill="auto"/>
          </w:tcPr>
          <w:p w14:paraId="511EF97D" w14:textId="77777777" w:rsidR="00886A57" w:rsidRPr="00DB30AC" w:rsidRDefault="00886A57" w:rsidP="007E596D">
            <w:pPr>
              <w:pStyle w:val="TAC"/>
              <w:rPr>
                <w:rFonts w:eastAsia="Calibri"/>
                <w:szCs w:val="22"/>
                <w:lang w:eastAsia="zh-CN"/>
              </w:rPr>
            </w:pPr>
            <w:r w:rsidRPr="00DB30AC">
              <w:rPr>
                <w:rFonts w:eastAsia="Calibri"/>
                <w:szCs w:val="22"/>
                <w:lang w:eastAsia="zh-CN"/>
              </w:rPr>
              <w:t>12</w:t>
            </w:r>
          </w:p>
        </w:tc>
        <w:tc>
          <w:tcPr>
            <w:tcW w:w="421" w:type="pct"/>
            <w:shd w:val="clear" w:color="auto" w:fill="auto"/>
          </w:tcPr>
          <w:p w14:paraId="2C561557" w14:textId="77777777" w:rsidR="00886A57" w:rsidRPr="00DB30AC" w:rsidRDefault="00886A57" w:rsidP="007E596D">
            <w:pPr>
              <w:pStyle w:val="TAC"/>
              <w:rPr>
                <w:rFonts w:eastAsia="Calibri"/>
                <w:szCs w:val="22"/>
                <w:lang w:eastAsia="zh-CN"/>
              </w:rPr>
            </w:pPr>
            <w:r w:rsidRPr="00DB30AC">
              <w:rPr>
                <w:rFonts w:eastAsia="Calibri"/>
                <w:szCs w:val="22"/>
                <w:lang w:eastAsia="zh-CN"/>
              </w:rPr>
              <w:t>12</w:t>
            </w:r>
          </w:p>
        </w:tc>
        <w:tc>
          <w:tcPr>
            <w:tcW w:w="414" w:type="pct"/>
          </w:tcPr>
          <w:p w14:paraId="7D7D77C7" w14:textId="77777777" w:rsidR="00886A57" w:rsidRPr="00DB30AC" w:rsidRDefault="00886A57" w:rsidP="007E596D">
            <w:pPr>
              <w:pStyle w:val="TAC"/>
              <w:rPr>
                <w:rFonts w:eastAsia="Calibri"/>
                <w:szCs w:val="22"/>
                <w:lang w:eastAsia="zh-CN"/>
              </w:rPr>
            </w:pPr>
            <w:r w:rsidRPr="00DB30AC">
              <w:rPr>
                <w:rFonts w:eastAsia="Calibri"/>
                <w:szCs w:val="22"/>
                <w:lang w:eastAsia="zh-CN"/>
              </w:rPr>
              <w:t>12</w:t>
            </w:r>
          </w:p>
        </w:tc>
      </w:tr>
      <w:tr w:rsidR="00886A57" w:rsidRPr="00DB30AC" w14:paraId="52FDF75B" w14:textId="77777777" w:rsidTr="007E596D">
        <w:trPr>
          <w:jc w:val="center"/>
        </w:trPr>
        <w:tc>
          <w:tcPr>
            <w:tcW w:w="2059" w:type="pct"/>
            <w:gridSpan w:val="4"/>
            <w:shd w:val="clear" w:color="auto" w:fill="auto"/>
            <w:vAlign w:val="center"/>
          </w:tcPr>
          <w:p w14:paraId="46BBCCEF" w14:textId="77777777" w:rsidR="00886A57" w:rsidRPr="00DB30AC" w:rsidRDefault="00886A57" w:rsidP="007E596D">
            <w:pPr>
              <w:pStyle w:val="TAL"/>
              <w:rPr>
                <w:lang w:eastAsia="zh-CN"/>
              </w:rPr>
            </w:pPr>
            <w:r w:rsidRPr="00DB30AC">
              <w:rPr>
                <w:rFonts w:cs="Arial"/>
                <w:szCs w:val="18"/>
              </w:rPr>
              <w:t>Number of PDSCH MIMO layers</w:t>
            </w:r>
          </w:p>
        </w:tc>
        <w:tc>
          <w:tcPr>
            <w:tcW w:w="421" w:type="pct"/>
            <w:shd w:val="clear" w:color="auto" w:fill="auto"/>
          </w:tcPr>
          <w:p w14:paraId="2DB1CF6E" w14:textId="77777777" w:rsidR="00886A57" w:rsidRPr="00DB30AC" w:rsidRDefault="00886A57" w:rsidP="007E596D">
            <w:pPr>
              <w:pStyle w:val="TAC"/>
              <w:rPr>
                <w:rFonts w:eastAsia="Calibri"/>
                <w:szCs w:val="22"/>
                <w:lang w:eastAsia="zh-CN"/>
              </w:rPr>
            </w:pPr>
            <w:r w:rsidRPr="00DB30AC">
              <w:rPr>
                <w:rFonts w:eastAsia="Calibri"/>
                <w:szCs w:val="22"/>
                <w:lang w:eastAsia="zh-CN"/>
              </w:rPr>
              <w:t>1</w:t>
            </w:r>
          </w:p>
        </w:tc>
        <w:tc>
          <w:tcPr>
            <w:tcW w:w="421" w:type="pct"/>
            <w:shd w:val="clear" w:color="auto" w:fill="auto"/>
          </w:tcPr>
          <w:p w14:paraId="196F8A4D" w14:textId="77777777" w:rsidR="00886A57" w:rsidRPr="00DB30AC" w:rsidRDefault="00886A57" w:rsidP="007E596D">
            <w:pPr>
              <w:pStyle w:val="TAC"/>
              <w:rPr>
                <w:rFonts w:eastAsia="Calibri"/>
                <w:szCs w:val="22"/>
                <w:lang w:eastAsia="zh-CN"/>
              </w:rPr>
            </w:pPr>
            <w:r w:rsidRPr="00DB30AC">
              <w:rPr>
                <w:rFonts w:eastAsia="Calibri"/>
                <w:szCs w:val="22"/>
                <w:lang w:eastAsia="zh-CN"/>
              </w:rPr>
              <w:t>2</w:t>
            </w:r>
          </w:p>
        </w:tc>
        <w:tc>
          <w:tcPr>
            <w:tcW w:w="421" w:type="pct"/>
            <w:shd w:val="clear" w:color="auto" w:fill="auto"/>
          </w:tcPr>
          <w:p w14:paraId="67196F8E" w14:textId="77777777" w:rsidR="00886A57" w:rsidRPr="00DB30AC" w:rsidRDefault="00886A57" w:rsidP="007E596D">
            <w:pPr>
              <w:pStyle w:val="TAC"/>
              <w:rPr>
                <w:rFonts w:eastAsia="Calibri"/>
                <w:szCs w:val="22"/>
                <w:lang w:eastAsia="zh-CN"/>
              </w:rPr>
            </w:pPr>
            <w:r w:rsidRPr="00DB30AC">
              <w:rPr>
                <w:rFonts w:eastAsia="Calibri"/>
                <w:szCs w:val="22"/>
                <w:lang w:eastAsia="zh-CN"/>
              </w:rPr>
              <w:t>1</w:t>
            </w:r>
          </w:p>
        </w:tc>
        <w:tc>
          <w:tcPr>
            <w:tcW w:w="421" w:type="pct"/>
            <w:shd w:val="clear" w:color="auto" w:fill="auto"/>
          </w:tcPr>
          <w:p w14:paraId="55D994A5" w14:textId="77777777" w:rsidR="00886A57" w:rsidRPr="00DB30AC" w:rsidRDefault="00886A57" w:rsidP="007E596D">
            <w:pPr>
              <w:pStyle w:val="TAC"/>
              <w:rPr>
                <w:rFonts w:eastAsia="Calibri"/>
                <w:szCs w:val="22"/>
                <w:lang w:eastAsia="zh-CN"/>
              </w:rPr>
            </w:pPr>
            <w:r w:rsidRPr="00DB30AC">
              <w:rPr>
                <w:rFonts w:eastAsia="Calibri"/>
                <w:szCs w:val="22"/>
                <w:lang w:eastAsia="zh-CN"/>
              </w:rPr>
              <w:t>2</w:t>
            </w:r>
          </w:p>
        </w:tc>
        <w:tc>
          <w:tcPr>
            <w:tcW w:w="421" w:type="pct"/>
            <w:shd w:val="clear" w:color="auto" w:fill="auto"/>
          </w:tcPr>
          <w:p w14:paraId="172853AA" w14:textId="77777777" w:rsidR="00886A57" w:rsidRPr="00DB30AC" w:rsidRDefault="00886A57" w:rsidP="007E596D">
            <w:pPr>
              <w:pStyle w:val="TAC"/>
              <w:rPr>
                <w:rFonts w:eastAsia="Calibri"/>
                <w:szCs w:val="22"/>
                <w:lang w:eastAsia="zh-CN"/>
              </w:rPr>
            </w:pPr>
            <w:r w:rsidRPr="00DB30AC">
              <w:rPr>
                <w:rFonts w:eastAsia="Calibri"/>
                <w:szCs w:val="22"/>
                <w:lang w:eastAsia="zh-CN"/>
              </w:rPr>
              <w:t>1</w:t>
            </w:r>
          </w:p>
        </w:tc>
        <w:tc>
          <w:tcPr>
            <w:tcW w:w="421" w:type="pct"/>
            <w:shd w:val="clear" w:color="auto" w:fill="auto"/>
          </w:tcPr>
          <w:p w14:paraId="011E4C72" w14:textId="77777777" w:rsidR="00886A57" w:rsidRPr="00DB30AC" w:rsidRDefault="00886A57" w:rsidP="007E596D">
            <w:pPr>
              <w:pStyle w:val="TAC"/>
              <w:rPr>
                <w:rFonts w:eastAsia="Calibri"/>
                <w:szCs w:val="22"/>
                <w:lang w:eastAsia="zh-CN"/>
              </w:rPr>
            </w:pPr>
            <w:r w:rsidRPr="00DB30AC">
              <w:rPr>
                <w:rFonts w:eastAsia="Calibri"/>
                <w:szCs w:val="22"/>
                <w:lang w:eastAsia="zh-CN"/>
              </w:rPr>
              <w:t>1</w:t>
            </w:r>
          </w:p>
        </w:tc>
        <w:tc>
          <w:tcPr>
            <w:tcW w:w="414" w:type="pct"/>
          </w:tcPr>
          <w:p w14:paraId="026760EC" w14:textId="77777777" w:rsidR="00886A57" w:rsidRPr="00DB30AC" w:rsidRDefault="00886A57" w:rsidP="007E596D">
            <w:pPr>
              <w:pStyle w:val="TAC"/>
              <w:rPr>
                <w:rFonts w:eastAsia="Calibri"/>
                <w:szCs w:val="22"/>
                <w:lang w:eastAsia="zh-CN"/>
              </w:rPr>
            </w:pPr>
            <w:r w:rsidRPr="00DB30AC">
              <w:rPr>
                <w:rFonts w:eastAsia="Calibri"/>
                <w:szCs w:val="22"/>
                <w:lang w:eastAsia="zh-CN"/>
              </w:rPr>
              <w:t>1</w:t>
            </w:r>
          </w:p>
        </w:tc>
      </w:tr>
      <w:tr w:rsidR="00886A57" w:rsidRPr="00DB30AC" w14:paraId="40FDEC36" w14:textId="77777777" w:rsidTr="007E596D">
        <w:trPr>
          <w:jc w:val="center"/>
        </w:trPr>
        <w:tc>
          <w:tcPr>
            <w:tcW w:w="2059" w:type="pct"/>
            <w:gridSpan w:val="4"/>
            <w:shd w:val="clear" w:color="auto" w:fill="auto"/>
            <w:vAlign w:val="center"/>
          </w:tcPr>
          <w:p w14:paraId="7407372E" w14:textId="77777777" w:rsidR="00886A57" w:rsidRPr="00DB30AC" w:rsidRDefault="00886A57" w:rsidP="007E596D">
            <w:pPr>
              <w:pStyle w:val="TAL"/>
              <w:rPr>
                <w:lang w:eastAsia="zh-CN"/>
              </w:rPr>
            </w:pPr>
            <w:r w:rsidRPr="00DB30AC">
              <w:rPr>
                <w:rFonts w:cs="Arial"/>
                <w:szCs w:val="18"/>
              </w:rPr>
              <w:t>Number of DMRS REs (Note 1)</w:t>
            </w:r>
          </w:p>
        </w:tc>
        <w:tc>
          <w:tcPr>
            <w:tcW w:w="421" w:type="pct"/>
            <w:shd w:val="clear" w:color="auto" w:fill="auto"/>
          </w:tcPr>
          <w:p w14:paraId="53DCDE7D" w14:textId="77777777" w:rsidR="00886A57" w:rsidRPr="00DB30AC" w:rsidRDefault="00886A57" w:rsidP="007E596D">
            <w:pPr>
              <w:pStyle w:val="TAC"/>
              <w:rPr>
                <w:rFonts w:eastAsia="Calibri"/>
                <w:szCs w:val="22"/>
                <w:lang w:eastAsia="zh-CN"/>
              </w:rPr>
            </w:pPr>
            <w:r w:rsidRPr="00DB30AC">
              <w:rPr>
                <w:rFonts w:eastAsia="Calibri"/>
                <w:szCs w:val="22"/>
                <w:lang w:eastAsia="zh-CN"/>
              </w:rPr>
              <w:t>24</w:t>
            </w:r>
          </w:p>
        </w:tc>
        <w:tc>
          <w:tcPr>
            <w:tcW w:w="421" w:type="pct"/>
            <w:shd w:val="clear" w:color="auto" w:fill="auto"/>
          </w:tcPr>
          <w:p w14:paraId="5B504823" w14:textId="77777777" w:rsidR="00886A57" w:rsidRPr="00DB30AC" w:rsidRDefault="00886A57" w:rsidP="007E596D">
            <w:pPr>
              <w:pStyle w:val="TAC"/>
              <w:rPr>
                <w:rFonts w:eastAsia="Calibri"/>
                <w:szCs w:val="22"/>
                <w:lang w:eastAsia="zh-CN"/>
              </w:rPr>
            </w:pPr>
            <w:r w:rsidRPr="00DB30AC">
              <w:rPr>
                <w:rFonts w:eastAsia="Calibri"/>
                <w:szCs w:val="22"/>
                <w:lang w:eastAsia="zh-CN"/>
              </w:rPr>
              <w:t>24</w:t>
            </w:r>
          </w:p>
        </w:tc>
        <w:tc>
          <w:tcPr>
            <w:tcW w:w="421" w:type="pct"/>
            <w:shd w:val="clear" w:color="auto" w:fill="auto"/>
          </w:tcPr>
          <w:p w14:paraId="31EC41AE" w14:textId="77777777" w:rsidR="00886A57" w:rsidRPr="00DB30AC" w:rsidRDefault="00886A57" w:rsidP="007E596D">
            <w:pPr>
              <w:pStyle w:val="TAC"/>
              <w:rPr>
                <w:rFonts w:eastAsia="Calibri"/>
                <w:szCs w:val="22"/>
                <w:lang w:eastAsia="zh-CN"/>
              </w:rPr>
            </w:pPr>
            <w:r w:rsidRPr="00DB30AC">
              <w:rPr>
                <w:rFonts w:eastAsia="Calibri"/>
                <w:szCs w:val="22"/>
                <w:lang w:eastAsia="zh-CN"/>
              </w:rPr>
              <w:t>24</w:t>
            </w:r>
          </w:p>
        </w:tc>
        <w:tc>
          <w:tcPr>
            <w:tcW w:w="421" w:type="pct"/>
            <w:shd w:val="clear" w:color="auto" w:fill="auto"/>
          </w:tcPr>
          <w:p w14:paraId="4FA07751" w14:textId="77777777" w:rsidR="00886A57" w:rsidRPr="00DB30AC" w:rsidRDefault="00886A57" w:rsidP="007E596D">
            <w:pPr>
              <w:pStyle w:val="TAC"/>
              <w:rPr>
                <w:rFonts w:eastAsia="Calibri"/>
                <w:szCs w:val="22"/>
                <w:lang w:eastAsia="zh-CN"/>
              </w:rPr>
            </w:pPr>
            <w:r w:rsidRPr="00DB30AC">
              <w:rPr>
                <w:rFonts w:eastAsia="Calibri"/>
                <w:szCs w:val="22"/>
                <w:lang w:eastAsia="zh-CN"/>
              </w:rPr>
              <w:t>24</w:t>
            </w:r>
          </w:p>
        </w:tc>
        <w:tc>
          <w:tcPr>
            <w:tcW w:w="421" w:type="pct"/>
            <w:shd w:val="clear" w:color="auto" w:fill="auto"/>
          </w:tcPr>
          <w:p w14:paraId="5A0E46BA" w14:textId="77777777" w:rsidR="00886A57" w:rsidRPr="00DB30AC" w:rsidRDefault="00886A57" w:rsidP="007E596D">
            <w:pPr>
              <w:pStyle w:val="TAC"/>
              <w:rPr>
                <w:rFonts w:eastAsia="Calibri"/>
                <w:szCs w:val="22"/>
                <w:lang w:eastAsia="zh-CN"/>
              </w:rPr>
            </w:pPr>
            <w:r w:rsidRPr="00DB30AC">
              <w:rPr>
                <w:rFonts w:eastAsia="Calibri"/>
                <w:szCs w:val="22"/>
                <w:lang w:eastAsia="zh-CN"/>
              </w:rPr>
              <w:t>24</w:t>
            </w:r>
          </w:p>
        </w:tc>
        <w:tc>
          <w:tcPr>
            <w:tcW w:w="421" w:type="pct"/>
            <w:shd w:val="clear" w:color="auto" w:fill="auto"/>
          </w:tcPr>
          <w:p w14:paraId="70BC216A" w14:textId="77777777" w:rsidR="00886A57" w:rsidRPr="00DB30AC" w:rsidRDefault="00886A57" w:rsidP="007E596D">
            <w:pPr>
              <w:pStyle w:val="TAC"/>
              <w:rPr>
                <w:rFonts w:eastAsia="Calibri"/>
                <w:szCs w:val="22"/>
                <w:lang w:eastAsia="zh-CN"/>
              </w:rPr>
            </w:pPr>
            <w:r w:rsidRPr="00DB30AC">
              <w:rPr>
                <w:rFonts w:eastAsia="Calibri"/>
                <w:szCs w:val="22"/>
                <w:lang w:eastAsia="zh-CN"/>
              </w:rPr>
              <w:t>24</w:t>
            </w:r>
          </w:p>
        </w:tc>
        <w:tc>
          <w:tcPr>
            <w:tcW w:w="414" w:type="pct"/>
          </w:tcPr>
          <w:p w14:paraId="7C5AC329" w14:textId="77777777" w:rsidR="00886A57" w:rsidRPr="00DB30AC" w:rsidRDefault="00886A57" w:rsidP="007E596D">
            <w:pPr>
              <w:pStyle w:val="TAC"/>
              <w:rPr>
                <w:rFonts w:eastAsia="Calibri"/>
                <w:szCs w:val="22"/>
                <w:lang w:eastAsia="zh-CN"/>
              </w:rPr>
            </w:pPr>
            <w:r w:rsidRPr="00DB30AC">
              <w:rPr>
                <w:rFonts w:eastAsia="Calibri"/>
                <w:szCs w:val="22"/>
                <w:lang w:eastAsia="zh-CN"/>
              </w:rPr>
              <w:t>24</w:t>
            </w:r>
          </w:p>
        </w:tc>
      </w:tr>
      <w:tr w:rsidR="00886A57" w:rsidRPr="00DB30AC" w14:paraId="16FBD5E5" w14:textId="77777777" w:rsidTr="007E596D">
        <w:trPr>
          <w:jc w:val="center"/>
        </w:trPr>
        <w:tc>
          <w:tcPr>
            <w:tcW w:w="2059" w:type="pct"/>
            <w:gridSpan w:val="4"/>
            <w:shd w:val="clear" w:color="auto" w:fill="auto"/>
          </w:tcPr>
          <w:p w14:paraId="685BB83E" w14:textId="77777777" w:rsidR="00886A57" w:rsidRPr="00DB30AC" w:rsidRDefault="00886A57" w:rsidP="007E596D">
            <w:pPr>
              <w:pStyle w:val="TAL"/>
              <w:rPr>
                <w:lang w:eastAsia="zh-CN"/>
              </w:rPr>
            </w:pPr>
            <w:r w:rsidRPr="00DB30AC">
              <w:rPr>
                <w:rFonts w:cs="Arial"/>
                <w:szCs w:val="18"/>
              </w:rPr>
              <w:t>Overhead for TBS determination</w:t>
            </w:r>
          </w:p>
        </w:tc>
        <w:tc>
          <w:tcPr>
            <w:tcW w:w="421" w:type="pct"/>
            <w:shd w:val="clear" w:color="auto" w:fill="auto"/>
          </w:tcPr>
          <w:p w14:paraId="21B8208E" w14:textId="77777777" w:rsidR="00886A57" w:rsidRPr="00DB30AC" w:rsidRDefault="00886A57" w:rsidP="007E596D">
            <w:pPr>
              <w:pStyle w:val="TAC"/>
              <w:rPr>
                <w:rFonts w:eastAsia="Calibri"/>
                <w:szCs w:val="22"/>
                <w:lang w:eastAsia="zh-CN"/>
              </w:rPr>
            </w:pPr>
            <w:r w:rsidRPr="00DB30AC">
              <w:rPr>
                <w:rFonts w:eastAsia="Calibri"/>
                <w:szCs w:val="22"/>
                <w:lang w:eastAsia="zh-CN"/>
              </w:rPr>
              <w:t>0</w:t>
            </w:r>
          </w:p>
        </w:tc>
        <w:tc>
          <w:tcPr>
            <w:tcW w:w="421" w:type="pct"/>
            <w:shd w:val="clear" w:color="auto" w:fill="auto"/>
          </w:tcPr>
          <w:p w14:paraId="2FC5AEFE" w14:textId="77777777" w:rsidR="00886A57" w:rsidRPr="00DB30AC" w:rsidRDefault="00886A57" w:rsidP="007E596D">
            <w:pPr>
              <w:pStyle w:val="TAC"/>
              <w:rPr>
                <w:rFonts w:eastAsia="Calibri"/>
                <w:szCs w:val="22"/>
                <w:lang w:eastAsia="zh-CN"/>
              </w:rPr>
            </w:pPr>
            <w:r w:rsidRPr="00DB30AC">
              <w:rPr>
                <w:rFonts w:eastAsia="Calibri"/>
                <w:szCs w:val="22"/>
                <w:lang w:eastAsia="zh-CN"/>
              </w:rPr>
              <w:t>0</w:t>
            </w:r>
          </w:p>
        </w:tc>
        <w:tc>
          <w:tcPr>
            <w:tcW w:w="421" w:type="pct"/>
            <w:shd w:val="clear" w:color="auto" w:fill="auto"/>
          </w:tcPr>
          <w:p w14:paraId="4DD72415" w14:textId="77777777" w:rsidR="00886A57" w:rsidRPr="00DB30AC" w:rsidRDefault="00886A57" w:rsidP="007E596D">
            <w:pPr>
              <w:pStyle w:val="TAC"/>
              <w:rPr>
                <w:rFonts w:eastAsia="Calibri"/>
                <w:szCs w:val="22"/>
                <w:lang w:eastAsia="zh-CN"/>
              </w:rPr>
            </w:pPr>
            <w:r w:rsidRPr="00DB30AC">
              <w:rPr>
                <w:rFonts w:eastAsia="Calibri"/>
                <w:szCs w:val="22"/>
                <w:lang w:eastAsia="zh-CN"/>
              </w:rPr>
              <w:t>0</w:t>
            </w:r>
          </w:p>
        </w:tc>
        <w:tc>
          <w:tcPr>
            <w:tcW w:w="421" w:type="pct"/>
            <w:shd w:val="clear" w:color="auto" w:fill="auto"/>
          </w:tcPr>
          <w:p w14:paraId="5190235A" w14:textId="77777777" w:rsidR="00886A57" w:rsidRPr="00DB30AC" w:rsidRDefault="00886A57" w:rsidP="007E596D">
            <w:pPr>
              <w:pStyle w:val="TAC"/>
              <w:rPr>
                <w:rFonts w:eastAsia="Calibri"/>
                <w:szCs w:val="22"/>
                <w:lang w:eastAsia="zh-CN"/>
              </w:rPr>
            </w:pPr>
            <w:r w:rsidRPr="00DB30AC">
              <w:rPr>
                <w:rFonts w:eastAsia="Calibri"/>
                <w:szCs w:val="22"/>
                <w:lang w:eastAsia="zh-CN"/>
              </w:rPr>
              <w:t>0</w:t>
            </w:r>
          </w:p>
        </w:tc>
        <w:tc>
          <w:tcPr>
            <w:tcW w:w="421" w:type="pct"/>
            <w:shd w:val="clear" w:color="auto" w:fill="auto"/>
          </w:tcPr>
          <w:p w14:paraId="21A918DA" w14:textId="77777777" w:rsidR="00886A57" w:rsidRPr="00DB30AC" w:rsidRDefault="00886A57" w:rsidP="007E596D">
            <w:pPr>
              <w:pStyle w:val="TAC"/>
              <w:rPr>
                <w:rFonts w:eastAsia="Calibri"/>
                <w:szCs w:val="22"/>
                <w:lang w:eastAsia="zh-CN"/>
              </w:rPr>
            </w:pPr>
            <w:r w:rsidRPr="00DB30AC">
              <w:rPr>
                <w:rFonts w:eastAsia="Calibri"/>
                <w:szCs w:val="22"/>
                <w:lang w:eastAsia="zh-CN"/>
              </w:rPr>
              <w:t>0</w:t>
            </w:r>
          </w:p>
        </w:tc>
        <w:tc>
          <w:tcPr>
            <w:tcW w:w="421" w:type="pct"/>
            <w:shd w:val="clear" w:color="auto" w:fill="auto"/>
          </w:tcPr>
          <w:p w14:paraId="6F2B1EE9" w14:textId="77777777" w:rsidR="00886A57" w:rsidRPr="00DB30AC" w:rsidRDefault="00886A57" w:rsidP="007E596D">
            <w:pPr>
              <w:pStyle w:val="TAC"/>
              <w:rPr>
                <w:rFonts w:eastAsia="Calibri"/>
                <w:szCs w:val="22"/>
                <w:lang w:eastAsia="zh-CN"/>
              </w:rPr>
            </w:pPr>
            <w:r w:rsidRPr="00DB30AC">
              <w:rPr>
                <w:rFonts w:eastAsia="Calibri"/>
                <w:szCs w:val="22"/>
                <w:lang w:eastAsia="zh-CN"/>
              </w:rPr>
              <w:t>0</w:t>
            </w:r>
          </w:p>
        </w:tc>
        <w:tc>
          <w:tcPr>
            <w:tcW w:w="414" w:type="pct"/>
          </w:tcPr>
          <w:p w14:paraId="644DC7EE" w14:textId="77777777" w:rsidR="00886A57" w:rsidRPr="00DB30AC" w:rsidRDefault="00886A57" w:rsidP="007E596D">
            <w:pPr>
              <w:pStyle w:val="TAC"/>
              <w:rPr>
                <w:rFonts w:eastAsia="Calibri"/>
                <w:szCs w:val="22"/>
                <w:lang w:eastAsia="zh-CN"/>
              </w:rPr>
            </w:pPr>
            <w:r w:rsidRPr="00DB30AC">
              <w:rPr>
                <w:rFonts w:eastAsia="Calibri"/>
                <w:szCs w:val="22"/>
                <w:lang w:eastAsia="zh-CN"/>
              </w:rPr>
              <w:t>6</w:t>
            </w:r>
          </w:p>
        </w:tc>
      </w:tr>
      <w:tr w:rsidR="00886A57" w:rsidRPr="00DB30AC" w14:paraId="44C58F1C" w14:textId="77777777" w:rsidTr="007E596D">
        <w:trPr>
          <w:jc w:val="center"/>
        </w:trPr>
        <w:tc>
          <w:tcPr>
            <w:tcW w:w="2059" w:type="pct"/>
            <w:gridSpan w:val="4"/>
            <w:shd w:val="clear" w:color="auto" w:fill="auto"/>
          </w:tcPr>
          <w:p w14:paraId="56498343" w14:textId="77777777" w:rsidR="00886A57" w:rsidRPr="00DB30AC" w:rsidRDefault="00886A57" w:rsidP="007E596D">
            <w:pPr>
              <w:pStyle w:val="TAL"/>
              <w:rPr>
                <w:lang w:eastAsia="zh-CN"/>
              </w:rPr>
            </w:pPr>
            <w:r w:rsidRPr="00DB30AC">
              <w:rPr>
                <w:lang w:eastAsia="zh-CN"/>
              </w:rPr>
              <w:t>Available RE-s for PDSCH</w:t>
            </w:r>
          </w:p>
        </w:tc>
        <w:tc>
          <w:tcPr>
            <w:tcW w:w="421" w:type="pct"/>
            <w:shd w:val="clear" w:color="auto" w:fill="auto"/>
          </w:tcPr>
          <w:p w14:paraId="5D3D8FB5" w14:textId="77777777" w:rsidR="00886A57" w:rsidRPr="00DB30AC" w:rsidRDefault="00886A57" w:rsidP="007E596D">
            <w:pPr>
              <w:pStyle w:val="TAC"/>
              <w:rPr>
                <w:rFonts w:eastAsia="Calibri"/>
                <w:szCs w:val="22"/>
                <w:lang w:eastAsia="zh-CN"/>
              </w:rPr>
            </w:pPr>
            <w:r w:rsidRPr="00DB30AC">
              <w:rPr>
                <w:rFonts w:eastAsia="Calibri"/>
                <w:szCs w:val="22"/>
                <w:lang w:eastAsia="zh-CN"/>
              </w:rPr>
              <w:t>6240</w:t>
            </w:r>
          </w:p>
        </w:tc>
        <w:tc>
          <w:tcPr>
            <w:tcW w:w="421" w:type="pct"/>
            <w:shd w:val="clear" w:color="auto" w:fill="auto"/>
          </w:tcPr>
          <w:p w14:paraId="1DBF01F3" w14:textId="77777777" w:rsidR="00886A57" w:rsidRPr="00DB30AC" w:rsidRDefault="00886A57" w:rsidP="007E596D">
            <w:pPr>
              <w:pStyle w:val="TAC"/>
              <w:rPr>
                <w:rFonts w:eastAsia="Calibri"/>
                <w:szCs w:val="22"/>
                <w:lang w:eastAsia="zh-CN"/>
              </w:rPr>
            </w:pPr>
            <w:r w:rsidRPr="00DB30AC">
              <w:rPr>
                <w:rFonts w:eastAsia="Calibri"/>
                <w:szCs w:val="22"/>
                <w:lang w:eastAsia="zh-CN"/>
              </w:rPr>
              <w:t>6240</w:t>
            </w:r>
          </w:p>
        </w:tc>
        <w:tc>
          <w:tcPr>
            <w:tcW w:w="421" w:type="pct"/>
            <w:shd w:val="clear" w:color="auto" w:fill="auto"/>
          </w:tcPr>
          <w:p w14:paraId="43BA9008" w14:textId="77777777" w:rsidR="00886A57" w:rsidRPr="00DB30AC" w:rsidRDefault="00886A57" w:rsidP="007E596D">
            <w:pPr>
              <w:pStyle w:val="TAC"/>
              <w:rPr>
                <w:rFonts w:eastAsia="Calibri"/>
                <w:szCs w:val="22"/>
                <w:lang w:eastAsia="zh-CN"/>
              </w:rPr>
            </w:pPr>
            <w:r w:rsidRPr="00DB30AC">
              <w:rPr>
                <w:rFonts w:eastAsia="Calibri"/>
                <w:szCs w:val="22"/>
                <w:lang w:eastAsia="zh-CN"/>
              </w:rPr>
              <w:t>12720</w:t>
            </w:r>
          </w:p>
        </w:tc>
        <w:tc>
          <w:tcPr>
            <w:tcW w:w="421" w:type="pct"/>
            <w:shd w:val="clear" w:color="auto" w:fill="auto"/>
          </w:tcPr>
          <w:p w14:paraId="67346B0E" w14:textId="77777777" w:rsidR="00886A57" w:rsidRPr="00DB30AC" w:rsidRDefault="00886A57" w:rsidP="007E596D">
            <w:pPr>
              <w:pStyle w:val="TAC"/>
              <w:rPr>
                <w:rFonts w:eastAsia="Calibri"/>
                <w:szCs w:val="22"/>
                <w:lang w:eastAsia="zh-CN"/>
              </w:rPr>
            </w:pPr>
            <w:r w:rsidRPr="00DB30AC">
              <w:rPr>
                <w:rFonts w:eastAsia="Calibri"/>
                <w:szCs w:val="22"/>
                <w:lang w:eastAsia="zh-CN"/>
              </w:rPr>
              <w:t>12720</w:t>
            </w:r>
          </w:p>
        </w:tc>
        <w:tc>
          <w:tcPr>
            <w:tcW w:w="421" w:type="pct"/>
            <w:shd w:val="clear" w:color="auto" w:fill="auto"/>
          </w:tcPr>
          <w:p w14:paraId="60FBE45B" w14:textId="77777777" w:rsidR="00886A57" w:rsidRPr="00DB30AC" w:rsidRDefault="00886A57" w:rsidP="007E596D">
            <w:pPr>
              <w:pStyle w:val="TAC"/>
              <w:rPr>
                <w:rFonts w:eastAsia="Calibri"/>
                <w:szCs w:val="22"/>
                <w:lang w:eastAsia="zh-CN"/>
              </w:rPr>
            </w:pPr>
            <w:r w:rsidRPr="00DB30AC">
              <w:rPr>
                <w:szCs w:val="22"/>
                <w:lang w:eastAsia="zh-CN"/>
              </w:rPr>
              <w:t>960</w:t>
            </w:r>
          </w:p>
        </w:tc>
        <w:tc>
          <w:tcPr>
            <w:tcW w:w="421" w:type="pct"/>
            <w:shd w:val="clear" w:color="auto" w:fill="auto"/>
          </w:tcPr>
          <w:p w14:paraId="3A7462F5" w14:textId="77777777" w:rsidR="00886A57" w:rsidRPr="00DB30AC" w:rsidRDefault="00886A57" w:rsidP="007E596D">
            <w:pPr>
              <w:pStyle w:val="TAC"/>
              <w:rPr>
                <w:rFonts w:eastAsia="Calibri"/>
                <w:szCs w:val="22"/>
                <w:lang w:eastAsia="zh-CN"/>
              </w:rPr>
            </w:pPr>
            <w:r w:rsidRPr="00DB30AC">
              <w:rPr>
                <w:szCs w:val="22"/>
                <w:lang w:eastAsia="zh-CN"/>
              </w:rPr>
              <w:t>1920</w:t>
            </w:r>
          </w:p>
        </w:tc>
        <w:tc>
          <w:tcPr>
            <w:tcW w:w="414" w:type="pct"/>
          </w:tcPr>
          <w:p w14:paraId="1E051A10" w14:textId="77777777" w:rsidR="00886A57" w:rsidRPr="00DB30AC" w:rsidRDefault="00886A57" w:rsidP="007E596D">
            <w:pPr>
              <w:pStyle w:val="TAC"/>
              <w:rPr>
                <w:szCs w:val="22"/>
                <w:lang w:eastAsia="zh-CN"/>
              </w:rPr>
            </w:pPr>
            <w:r w:rsidRPr="00DB30AC">
              <w:rPr>
                <w:rFonts w:eastAsia="Calibri"/>
                <w:szCs w:val="22"/>
                <w:lang w:eastAsia="zh-CN"/>
              </w:rPr>
              <w:t>3680</w:t>
            </w:r>
          </w:p>
        </w:tc>
      </w:tr>
      <w:tr w:rsidR="00886A57" w:rsidRPr="00DB30AC" w14:paraId="42536284" w14:textId="77777777" w:rsidTr="007E596D">
        <w:trPr>
          <w:jc w:val="center"/>
        </w:trPr>
        <w:tc>
          <w:tcPr>
            <w:tcW w:w="515" w:type="pct"/>
            <w:shd w:val="clear" w:color="auto" w:fill="auto"/>
          </w:tcPr>
          <w:p w14:paraId="6A1000F5" w14:textId="77777777" w:rsidR="00886A57" w:rsidRPr="00DB30AC" w:rsidRDefault="00886A57" w:rsidP="007E596D">
            <w:pPr>
              <w:pStyle w:val="TAC"/>
              <w:rPr>
                <w:rFonts w:eastAsia="Calibri"/>
                <w:szCs w:val="22"/>
                <w:lang w:eastAsia="zh-CN"/>
              </w:rPr>
            </w:pPr>
            <w:r w:rsidRPr="00DB30AC">
              <w:rPr>
                <w:rFonts w:eastAsia="Calibri"/>
                <w:szCs w:val="22"/>
                <w:lang w:eastAsia="zh-CN"/>
              </w:rPr>
              <w:t>CQI index</w:t>
            </w:r>
          </w:p>
        </w:tc>
        <w:tc>
          <w:tcPr>
            <w:tcW w:w="515" w:type="pct"/>
            <w:shd w:val="clear" w:color="auto" w:fill="auto"/>
          </w:tcPr>
          <w:p w14:paraId="0301A467" w14:textId="77777777" w:rsidR="00886A57" w:rsidRPr="00DB30AC" w:rsidRDefault="00886A57" w:rsidP="007E596D">
            <w:pPr>
              <w:pStyle w:val="TAC"/>
              <w:rPr>
                <w:rFonts w:eastAsia="Calibri"/>
                <w:szCs w:val="22"/>
                <w:lang w:eastAsia="zh-CN"/>
              </w:rPr>
            </w:pPr>
            <w:r w:rsidRPr="00DB30AC">
              <w:rPr>
                <w:rFonts w:eastAsia="Calibri"/>
                <w:szCs w:val="22"/>
                <w:lang w:eastAsia="zh-CN"/>
              </w:rPr>
              <w:t>Spectral efficiency</w:t>
            </w:r>
          </w:p>
        </w:tc>
        <w:tc>
          <w:tcPr>
            <w:tcW w:w="515" w:type="pct"/>
            <w:shd w:val="clear" w:color="auto" w:fill="auto"/>
          </w:tcPr>
          <w:p w14:paraId="710CBE62" w14:textId="77777777" w:rsidR="00886A57" w:rsidRPr="00DB30AC" w:rsidRDefault="00886A57" w:rsidP="007E596D">
            <w:pPr>
              <w:pStyle w:val="TAC"/>
              <w:rPr>
                <w:rFonts w:eastAsia="Calibri"/>
                <w:szCs w:val="22"/>
                <w:lang w:eastAsia="zh-CN"/>
              </w:rPr>
            </w:pPr>
            <w:r w:rsidRPr="00DB30AC">
              <w:rPr>
                <w:rFonts w:eastAsia="Calibri"/>
                <w:szCs w:val="22"/>
                <w:lang w:eastAsia="zh-CN"/>
              </w:rPr>
              <w:t>MCS index</w:t>
            </w:r>
          </w:p>
        </w:tc>
        <w:tc>
          <w:tcPr>
            <w:tcW w:w="515" w:type="pct"/>
          </w:tcPr>
          <w:p w14:paraId="10F0B3F0" w14:textId="77777777" w:rsidR="00886A57" w:rsidRPr="00DB30AC" w:rsidRDefault="00886A57" w:rsidP="007E596D">
            <w:pPr>
              <w:pStyle w:val="TAC"/>
              <w:rPr>
                <w:rFonts w:eastAsia="Calibri"/>
                <w:szCs w:val="22"/>
              </w:rPr>
            </w:pPr>
            <w:r w:rsidRPr="00DB30AC">
              <w:rPr>
                <w:rFonts w:eastAsia="Calibri"/>
                <w:szCs w:val="22"/>
              </w:rPr>
              <w:t>Modulation</w:t>
            </w:r>
          </w:p>
        </w:tc>
        <w:tc>
          <w:tcPr>
            <w:tcW w:w="2941" w:type="pct"/>
            <w:gridSpan w:val="7"/>
            <w:shd w:val="clear" w:color="auto" w:fill="auto"/>
          </w:tcPr>
          <w:p w14:paraId="7D33ABD1" w14:textId="77777777" w:rsidR="00886A57" w:rsidRPr="00DB30AC" w:rsidRDefault="00886A57" w:rsidP="007E596D">
            <w:pPr>
              <w:pStyle w:val="TAC"/>
              <w:rPr>
                <w:rFonts w:eastAsia="Calibri"/>
                <w:szCs w:val="22"/>
              </w:rPr>
            </w:pPr>
            <w:r w:rsidRPr="00DB30AC">
              <w:rPr>
                <w:rFonts w:eastAsia="Calibri"/>
                <w:szCs w:val="22"/>
              </w:rPr>
              <w:t>Information Bit Payload per Slot</w:t>
            </w:r>
          </w:p>
        </w:tc>
      </w:tr>
      <w:tr w:rsidR="00886A57" w:rsidRPr="00DB30AC" w14:paraId="6FC69056" w14:textId="77777777" w:rsidTr="007E596D">
        <w:trPr>
          <w:jc w:val="center"/>
        </w:trPr>
        <w:tc>
          <w:tcPr>
            <w:tcW w:w="515" w:type="pct"/>
            <w:shd w:val="clear" w:color="auto" w:fill="auto"/>
          </w:tcPr>
          <w:p w14:paraId="13F749E2" w14:textId="77777777" w:rsidR="00886A57" w:rsidRPr="00DB30AC" w:rsidRDefault="00886A57" w:rsidP="007E596D">
            <w:pPr>
              <w:pStyle w:val="TAC"/>
              <w:rPr>
                <w:rFonts w:eastAsia="Calibri"/>
                <w:szCs w:val="22"/>
                <w:lang w:eastAsia="zh-CN"/>
              </w:rPr>
            </w:pPr>
            <w:r w:rsidRPr="00DB30AC">
              <w:rPr>
                <w:rFonts w:eastAsia="Calibri"/>
                <w:szCs w:val="22"/>
                <w:lang w:eastAsia="zh-CN"/>
              </w:rPr>
              <w:t>0</w:t>
            </w:r>
          </w:p>
        </w:tc>
        <w:tc>
          <w:tcPr>
            <w:tcW w:w="515" w:type="pct"/>
            <w:shd w:val="clear" w:color="auto" w:fill="auto"/>
          </w:tcPr>
          <w:p w14:paraId="10DA141C" w14:textId="77777777" w:rsidR="00886A57" w:rsidRPr="00DB30AC" w:rsidRDefault="00886A57" w:rsidP="007E596D">
            <w:pPr>
              <w:pStyle w:val="TAC"/>
              <w:rPr>
                <w:rFonts w:eastAsia="Calibri"/>
                <w:szCs w:val="22"/>
                <w:lang w:eastAsia="zh-CN"/>
              </w:rPr>
            </w:pPr>
            <w:r w:rsidRPr="00DB30AC">
              <w:rPr>
                <w:rFonts w:eastAsia="Calibri"/>
                <w:szCs w:val="22"/>
                <w:lang w:eastAsia="zh-CN"/>
              </w:rPr>
              <w:t>OOR</w:t>
            </w:r>
          </w:p>
        </w:tc>
        <w:tc>
          <w:tcPr>
            <w:tcW w:w="515" w:type="pct"/>
            <w:shd w:val="clear" w:color="auto" w:fill="auto"/>
          </w:tcPr>
          <w:p w14:paraId="194221B5" w14:textId="77777777" w:rsidR="00886A57" w:rsidRPr="00DB30AC" w:rsidRDefault="00886A57" w:rsidP="007E596D">
            <w:pPr>
              <w:pStyle w:val="TAC"/>
              <w:rPr>
                <w:rFonts w:eastAsia="Calibri"/>
                <w:szCs w:val="22"/>
                <w:lang w:eastAsia="zh-CN"/>
              </w:rPr>
            </w:pPr>
            <w:r w:rsidRPr="00DB30AC">
              <w:rPr>
                <w:rFonts w:eastAsia="Calibri"/>
                <w:szCs w:val="22"/>
                <w:lang w:eastAsia="zh-CN"/>
              </w:rPr>
              <w:t>OOR</w:t>
            </w:r>
          </w:p>
        </w:tc>
        <w:tc>
          <w:tcPr>
            <w:tcW w:w="515" w:type="pct"/>
          </w:tcPr>
          <w:p w14:paraId="1913E4B0" w14:textId="77777777" w:rsidR="00886A57" w:rsidRPr="00DB30AC" w:rsidRDefault="00886A57" w:rsidP="007E596D">
            <w:pPr>
              <w:pStyle w:val="TAC"/>
              <w:rPr>
                <w:rFonts w:eastAsia="Calibri"/>
                <w:szCs w:val="22"/>
                <w:lang w:eastAsia="zh-CN"/>
              </w:rPr>
            </w:pPr>
            <w:r w:rsidRPr="00DB30AC">
              <w:rPr>
                <w:rFonts w:eastAsia="Calibri"/>
                <w:szCs w:val="22"/>
                <w:lang w:eastAsia="zh-CN"/>
              </w:rPr>
              <w:t>OOR</w:t>
            </w:r>
          </w:p>
        </w:tc>
        <w:tc>
          <w:tcPr>
            <w:tcW w:w="421" w:type="pct"/>
            <w:shd w:val="clear" w:color="auto" w:fill="auto"/>
          </w:tcPr>
          <w:p w14:paraId="2B38F5CD" w14:textId="77777777" w:rsidR="00886A57" w:rsidRPr="00DB30AC" w:rsidRDefault="00886A57" w:rsidP="007E596D">
            <w:pPr>
              <w:pStyle w:val="TAC"/>
              <w:rPr>
                <w:rFonts w:eastAsia="Calibri"/>
                <w:szCs w:val="22"/>
                <w:lang w:eastAsia="zh-CN"/>
              </w:rPr>
            </w:pPr>
            <w:r w:rsidRPr="00DB30AC">
              <w:rPr>
                <w:rFonts w:eastAsia="Calibri"/>
                <w:szCs w:val="22"/>
                <w:lang w:eastAsia="zh-CN"/>
              </w:rPr>
              <w:t>N/A</w:t>
            </w:r>
          </w:p>
        </w:tc>
        <w:tc>
          <w:tcPr>
            <w:tcW w:w="421" w:type="pct"/>
            <w:shd w:val="clear" w:color="auto" w:fill="auto"/>
          </w:tcPr>
          <w:p w14:paraId="433A8659" w14:textId="77777777" w:rsidR="00886A57" w:rsidRPr="00DB30AC" w:rsidRDefault="00886A57" w:rsidP="007E596D">
            <w:pPr>
              <w:pStyle w:val="TAC"/>
              <w:rPr>
                <w:rFonts w:eastAsia="Calibri"/>
                <w:szCs w:val="22"/>
                <w:lang w:eastAsia="zh-CN"/>
              </w:rPr>
            </w:pPr>
            <w:r w:rsidRPr="00DB30AC">
              <w:rPr>
                <w:rFonts w:eastAsia="Calibri"/>
                <w:szCs w:val="22"/>
                <w:lang w:eastAsia="zh-CN"/>
              </w:rPr>
              <w:t>N/A</w:t>
            </w:r>
          </w:p>
        </w:tc>
        <w:tc>
          <w:tcPr>
            <w:tcW w:w="421" w:type="pct"/>
            <w:shd w:val="clear" w:color="auto" w:fill="auto"/>
          </w:tcPr>
          <w:p w14:paraId="3740EC1C" w14:textId="77777777" w:rsidR="00886A57" w:rsidRPr="00DB30AC" w:rsidRDefault="00886A57" w:rsidP="007E596D">
            <w:pPr>
              <w:pStyle w:val="TAC"/>
              <w:rPr>
                <w:rFonts w:eastAsia="Calibri"/>
                <w:szCs w:val="22"/>
                <w:lang w:eastAsia="zh-CN"/>
              </w:rPr>
            </w:pPr>
            <w:r w:rsidRPr="00DB30AC">
              <w:rPr>
                <w:rFonts w:eastAsia="Calibri"/>
                <w:szCs w:val="22"/>
                <w:lang w:eastAsia="zh-CN"/>
              </w:rPr>
              <w:t>N/A</w:t>
            </w:r>
          </w:p>
        </w:tc>
        <w:tc>
          <w:tcPr>
            <w:tcW w:w="421" w:type="pct"/>
            <w:shd w:val="clear" w:color="auto" w:fill="auto"/>
          </w:tcPr>
          <w:p w14:paraId="50AEB79A" w14:textId="77777777" w:rsidR="00886A57" w:rsidRPr="00DB30AC" w:rsidRDefault="00886A57" w:rsidP="007E596D">
            <w:pPr>
              <w:pStyle w:val="TAC"/>
              <w:rPr>
                <w:rFonts w:eastAsia="Calibri"/>
                <w:szCs w:val="22"/>
                <w:lang w:eastAsia="zh-CN"/>
              </w:rPr>
            </w:pPr>
            <w:r w:rsidRPr="00DB30AC">
              <w:rPr>
                <w:rFonts w:eastAsia="Calibri"/>
                <w:szCs w:val="22"/>
                <w:lang w:eastAsia="zh-CN"/>
              </w:rPr>
              <w:t>N/A</w:t>
            </w:r>
          </w:p>
        </w:tc>
        <w:tc>
          <w:tcPr>
            <w:tcW w:w="421" w:type="pct"/>
            <w:shd w:val="clear" w:color="auto" w:fill="auto"/>
          </w:tcPr>
          <w:p w14:paraId="59C66915" w14:textId="77777777" w:rsidR="00886A57" w:rsidRPr="00DB30AC" w:rsidRDefault="00886A57" w:rsidP="007E596D">
            <w:pPr>
              <w:pStyle w:val="TAC"/>
              <w:rPr>
                <w:rFonts w:eastAsia="Calibri"/>
                <w:szCs w:val="22"/>
                <w:lang w:eastAsia="zh-CN"/>
              </w:rPr>
            </w:pPr>
            <w:r w:rsidRPr="00DB30AC">
              <w:rPr>
                <w:lang w:eastAsia="zh-CN"/>
              </w:rPr>
              <w:t>N/A</w:t>
            </w:r>
          </w:p>
        </w:tc>
        <w:tc>
          <w:tcPr>
            <w:tcW w:w="421" w:type="pct"/>
            <w:shd w:val="clear" w:color="auto" w:fill="auto"/>
          </w:tcPr>
          <w:p w14:paraId="2BBA382D" w14:textId="77777777" w:rsidR="00886A57" w:rsidRPr="00DB30AC" w:rsidRDefault="00886A57" w:rsidP="007E596D">
            <w:pPr>
              <w:pStyle w:val="TAC"/>
              <w:rPr>
                <w:rFonts w:eastAsia="Calibri"/>
                <w:szCs w:val="22"/>
                <w:lang w:eastAsia="zh-CN"/>
              </w:rPr>
            </w:pPr>
            <w:r w:rsidRPr="00DB30AC">
              <w:rPr>
                <w:lang w:eastAsia="zh-CN"/>
              </w:rPr>
              <w:t>N/A</w:t>
            </w:r>
          </w:p>
        </w:tc>
        <w:tc>
          <w:tcPr>
            <w:tcW w:w="414" w:type="pct"/>
          </w:tcPr>
          <w:p w14:paraId="2209DF41" w14:textId="77777777" w:rsidR="00886A57" w:rsidRPr="00DB30AC" w:rsidRDefault="00886A57" w:rsidP="007E596D">
            <w:pPr>
              <w:pStyle w:val="TAC"/>
              <w:rPr>
                <w:lang w:eastAsia="zh-CN"/>
              </w:rPr>
            </w:pPr>
            <w:r w:rsidRPr="00DB30AC">
              <w:rPr>
                <w:rFonts w:eastAsia="宋体" w:cs="Arial"/>
                <w:lang w:eastAsia="zh-CN"/>
              </w:rPr>
              <w:t>N/A</w:t>
            </w:r>
          </w:p>
        </w:tc>
      </w:tr>
      <w:tr w:rsidR="00886A57" w:rsidRPr="00DB30AC" w14:paraId="7118C572" w14:textId="77777777" w:rsidTr="007E596D">
        <w:trPr>
          <w:jc w:val="center"/>
        </w:trPr>
        <w:tc>
          <w:tcPr>
            <w:tcW w:w="515" w:type="pct"/>
            <w:shd w:val="clear" w:color="auto" w:fill="auto"/>
          </w:tcPr>
          <w:p w14:paraId="2F9C1746" w14:textId="77777777" w:rsidR="00886A57" w:rsidRPr="00DB30AC" w:rsidRDefault="00886A57" w:rsidP="007E596D">
            <w:pPr>
              <w:pStyle w:val="TAC"/>
              <w:rPr>
                <w:rFonts w:eastAsia="Calibri"/>
                <w:szCs w:val="22"/>
                <w:lang w:eastAsia="zh-CN"/>
              </w:rPr>
            </w:pPr>
            <w:r w:rsidRPr="00DB30AC">
              <w:rPr>
                <w:rFonts w:eastAsia="Calibri"/>
                <w:szCs w:val="22"/>
                <w:lang w:eastAsia="zh-CN"/>
              </w:rPr>
              <w:t>1</w:t>
            </w:r>
          </w:p>
        </w:tc>
        <w:tc>
          <w:tcPr>
            <w:tcW w:w="515" w:type="pct"/>
            <w:shd w:val="clear" w:color="auto" w:fill="auto"/>
          </w:tcPr>
          <w:p w14:paraId="12359ECA" w14:textId="6C5BFAAF" w:rsidR="00886A57" w:rsidRPr="00DB30AC" w:rsidRDefault="00886A57" w:rsidP="007E596D">
            <w:pPr>
              <w:pStyle w:val="TAC"/>
              <w:rPr>
                <w:rFonts w:eastAsia="Calibri"/>
                <w:szCs w:val="22"/>
                <w:lang w:eastAsia="zh-CN"/>
              </w:rPr>
            </w:pPr>
            <w:ins w:id="476" w:author="Huawei" w:date="2021-07-16T14:11:00Z">
              <w:r>
                <w:rPr>
                  <w:rFonts w:eastAsia="Calibri"/>
                  <w:color w:val="000000"/>
                  <w:szCs w:val="18"/>
                </w:rPr>
                <w:t>0.2344</w:t>
              </w:r>
            </w:ins>
            <w:del w:id="477" w:author="Huawei" w:date="2021-07-16T14:11:00Z">
              <w:r w:rsidRPr="00DB30AC" w:rsidDel="00886A57">
                <w:rPr>
                  <w:rFonts w:eastAsia="Calibri"/>
                  <w:color w:val="000000"/>
                  <w:szCs w:val="18"/>
                </w:rPr>
                <w:delText xml:space="preserve">0.1523 </w:delText>
              </w:r>
            </w:del>
          </w:p>
        </w:tc>
        <w:tc>
          <w:tcPr>
            <w:tcW w:w="515" w:type="pct"/>
            <w:shd w:val="clear" w:color="auto" w:fill="auto"/>
          </w:tcPr>
          <w:p w14:paraId="2E19745D" w14:textId="77777777" w:rsidR="00886A57" w:rsidRPr="00DB30AC" w:rsidRDefault="00886A57" w:rsidP="007E596D">
            <w:pPr>
              <w:pStyle w:val="TAC"/>
              <w:rPr>
                <w:rFonts w:eastAsia="Calibri"/>
                <w:szCs w:val="22"/>
                <w:lang w:eastAsia="zh-CN"/>
              </w:rPr>
            </w:pPr>
            <w:r w:rsidRPr="00DB30AC">
              <w:rPr>
                <w:rFonts w:eastAsia="Calibri"/>
                <w:szCs w:val="22"/>
                <w:lang w:eastAsia="zh-CN"/>
              </w:rPr>
              <w:t>0</w:t>
            </w:r>
          </w:p>
        </w:tc>
        <w:tc>
          <w:tcPr>
            <w:tcW w:w="515" w:type="pct"/>
            <w:vMerge w:val="restart"/>
            <w:vAlign w:val="center"/>
          </w:tcPr>
          <w:p w14:paraId="2191EA7B" w14:textId="77777777" w:rsidR="00886A57" w:rsidRPr="00DB30AC" w:rsidRDefault="00886A57" w:rsidP="007E596D">
            <w:pPr>
              <w:pStyle w:val="TAC"/>
              <w:rPr>
                <w:rFonts w:eastAsia="Calibri"/>
                <w:szCs w:val="22"/>
                <w:lang w:eastAsia="zh-CN"/>
              </w:rPr>
            </w:pPr>
            <w:r w:rsidRPr="00DB30AC">
              <w:rPr>
                <w:rFonts w:eastAsia="Calibri"/>
                <w:szCs w:val="22"/>
                <w:lang w:eastAsia="zh-CN"/>
              </w:rPr>
              <w:t>QPSK</w:t>
            </w:r>
          </w:p>
        </w:tc>
        <w:tc>
          <w:tcPr>
            <w:tcW w:w="421" w:type="pct"/>
            <w:shd w:val="clear" w:color="auto" w:fill="auto"/>
          </w:tcPr>
          <w:p w14:paraId="75DD2A3A" w14:textId="77777777" w:rsidR="00886A57" w:rsidRPr="00DB30AC" w:rsidRDefault="00886A57" w:rsidP="007E596D">
            <w:pPr>
              <w:pStyle w:val="TAC"/>
              <w:rPr>
                <w:rFonts w:eastAsia="Calibri"/>
                <w:szCs w:val="22"/>
                <w:lang w:eastAsia="zh-CN"/>
              </w:rPr>
            </w:pPr>
            <w:r w:rsidRPr="00DB30AC">
              <w:rPr>
                <w:rFonts w:eastAsia="Calibri"/>
                <w:szCs w:val="22"/>
              </w:rPr>
              <w:t>1480</w:t>
            </w:r>
          </w:p>
        </w:tc>
        <w:tc>
          <w:tcPr>
            <w:tcW w:w="421" w:type="pct"/>
            <w:shd w:val="clear" w:color="auto" w:fill="auto"/>
          </w:tcPr>
          <w:p w14:paraId="40A9E017" w14:textId="77777777" w:rsidR="00886A57" w:rsidRPr="00DB30AC" w:rsidRDefault="00886A57" w:rsidP="007E596D">
            <w:pPr>
              <w:pStyle w:val="TAC"/>
              <w:rPr>
                <w:rFonts w:eastAsia="Calibri"/>
                <w:szCs w:val="22"/>
                <w:lang w:eastAsia="zh-CN"/>
              </w:rPr>
            </w:pPr>
            <w:r w:rsidRPr="00DB30AC">
              <w:rPr>
                <w:rFonts w:eastAsia="Calibri"/>
                <w:szCs w:val="22"/>
              </w:rPr>
              <w:t>2976</w:t>
            </w:r>
          </w:p>
        </w:tc>
        <w:tc>
          <w:tcPr>
            <w:tcW w:w="421" w:type="pct"/>
            <w:shd w:val="clear" w:color="auto" w:fill="auto"/>
          </w:tcPr>
          <w:p w14:paraId="5006B749" w14:textId="77777777" w:rsidR="00886A57" w:rsidRPr="00DB30AC" w:rsidRDefault="00886A57" w:rsidP="007E596D">
            <w:pPr>
              <w:pStyle w:val="TAC"/>
              <w:rPr>
                <w:rFonts w:eastAsia="Calibri"/>
                <w:szCs w:val="22"/>
                <w:lang w:eastAsia="zh-CN"/>
              </w:rPr>
            </w:pPr>
            <w:r w:rsidRPr="00DB30AC">
              <w:rPr>
                <w:rFonts w:eastAsia="Calibri"/>
                <w:szCs w:val="22"/>
              </w:rPr>
              <w:t>2976</w:t>
            </w:r>
          </w:p>
        </w:tc>
        <w:tc>
          <w:tcPr>
            <w:tcW w:w="421" w:type="pct"/>
            <w:shd w:val="clear" w:color="auto" w:fill="auto"/>
          </w:tcPr>
          <w:p w14:paraId="2CB238B2" w14:textId="77777777" w:rsidR="00886A57" w:rsidRPr="00DB30AC" w:rsidRDefault="00886A57" w:rsidP="007E596D">
            <w:pPr>
              <w:pStyle w:val="TAC"/>
              <w:rPr>
                <w:rFonts w:eastAsia="Calibri"/>
                <w:szCs w:val="22"/>
                <w:lang w:eastAsia="zh-CN"/>
              </w:rPr>
            </w:pPr>
            <w:r w:rsidRPr="00DB30AC">
              <w:rPr>
                <w:rFonts w:eastAsia="Calibri"/>
                <w:szCs w:val="22"/>
              </w:rPr>
              <w:t>5896</w:t>
            </w:r>
          </w:p>
        </w:tc>
        <w:tc>
          <w:tcPr>
            <w:tcW w:w="421" w:type="pct"/>
            <w:shd w:val="clear" w:color="auto" w:fill="auto"/>
          </w:tcPr>
          <w:p w14:paraId="4C35E1F3" w14:textId="77777777" w:rsidR="00886A57" w:rsidRPr="00DB30AC" w:rsidRDefault="00886A57" w:rsidP="007E596D">
            <w:pPr>
              <w:pStyle w:val="TAC"/>
              <w:rPr>
                <w:rFonts w:eastAsia="Calibri"/>
                <w:szCs w:val="22"/>
                <w:lang w:eastAsia="zh-CN"/>
              </w:rPr>
            </w:pPr>
            <w:r w:rsidRPr="00DB30AC">
              <w:t>224</w:t>
            </w:r>
          </w:p>
        </w:tc>
        <w:tc>
          <w:tcPr>
            <w:tcW w:w="421" w:type="pct"/>
            <w:shd w:val="clear" w:color="auto" w:fill="auto"/>
          </w:tcPr>
          <w:p w14:paraId="4A2A0696" w14:textId="77777777" w:rsidR="00886A57" w:rsidRPr="00DB30AC" w:rsidRDefault="00886A57" w:rsidP="007E596D">
            <w:pPr>
              <w:pStyle w:val="TAC"/>
              <w:rPr>
                <w:rFonts w:eastAsia="Calibri"/>
                <w:szCs w:val="22"/>
                <w:lang w:eastAsia="zh-CN"/>
              </w:rPr>
            </w:pPr>
            <w:r w:rsidRPr="00DB30AC">
              <w:t>456</w:t>
            </w:r>
          </w:p>
        </w:tc>
        <w:tc>
          <w:tcPr>
            <w:tcW w:w="414" w:type="pct"/>
          </w:tcPr>
          <w:p w14:paraId="494B8421" w14:textId="77777777" w:rsidR="00886A57" w:rsidRPr="00DB30AC" w:rsidRDefault="00886A57" w:rsidP="007E596D">
            <w:pPr>
              <w:pStyle w:val="TAC"/>
            </w:pPr>
            <w:r w:rsidRPr="00DB30AC">
              <w:rPr>
                <w:rFonts w:eastAsia="宋体" w:cs="Arial"/>
              </w:rPr>
              <w:t>848</w:t>
            </w:r>
          </w:p>
        </w:tc>
      </w:tr>
      <w:tr w:rsidR="00886A57" w:rsidRPr="00DB30AC" w14:paraId="00264586" w14:textId="77777777" w:rsidTr="007E596D">
        <w:trPr>
          <w:jc w:val="center"/>
        </w:trPr>
        <w:tc>
          <w:tcPr>
            <w:tcW w:w="515" w:type="pct"/>
            <w:shd w:val="clear" w:color="auto" w:fill="auto"/>
          </w:tcPr>
          <w:p w14:paraId="5E5B8FFD" w14:textId="77777777" w:rsidR="00886A57" w:rsidRPr="00DB30AC" w:rsidRDefault="00886A57" w:rsidP="007E596D">
            <w:pPr>
              <w:pStyle w:val="TAC"/>
              <w:rPr>
                <w:rFonts w:eastAsia="Calibri"/>
                <w:szCs w:val="22"/>
                <w:lang w:eastAsia="zh-CN"/>
              </w:rPr>
            </w:pPr>
            <w:r w:rsidRPr="00DB30AC">
              <w:rPr>
                <w:rFonts w:eastAsia="Calibri"/>
                <w:szCs w:val="22"/>
                <w:lang w:eastAsia="zh-CN"/>
              </w:rPr>
              <w:t>2</w:t>
            </w:r>
          </w:p>
        </w:tc>
        <w:tc>
          <w:tcPr>
            <w:tcW w:w="515" w:type="pct"/>
            <w:shd w:val="clear" w:color="auto" w:fill="auto"/>
          </w:tcPr>
          <w:p w14:paraId="79AFB433" w14:textId="77777777" w:rsidR="00886A57" w:rsidRPr="00DB30AC" w:rsidRDefault="00886A57" w:rsidP="007E596D">
            <w:pPr>
              <w:pStyle w:val="TAC"/>
              <w:rPr>
                <w:rFonts w:eastAsia="Calibri"/>
                <w:szCs w:val="22"/>
                <w:lang w:eastAsia="zh-CN"/>
              </w:rPr>
            </w:pPr>
            <w:r w:rsidRPr="00DB30AC">
              <w:rPr>
                <w:rFonts w:eastAsia="Calibri"/>
                <w:color w:val="000000"/>
                <w:szCs w:val="18"/>
              </w:rPr>
              <w:t xml:space="preserve">0.3770 </w:t>
            </w:r>
          </w:p>
        </w:tc>
        <w:tc>
          <w:tcPr>
            <w:tcW w:w="515" w:type="pct"/>
            <w:shd w:val="clear" w:color="auto" w:fill="auto"/>
          </w:tcPr>
          <w:p w14:paraId="64A0F9D1" w14:textId="77777777" w:rsidR="00886A57" w:rsidRPr="00DB30AC" w:rsidRDefault="00886A57" w:rsidP="007E596D">
            <w:pPr>
              <w:pStyle w:val="TAC"/>
              <w:rPr>
                <w:rFonts w:eastAsia="Calibri"/>
                <w:szCs w:val="22"/>
                <w:lang w:eastAsia="zh-CN"/>
              </w:rPr>
            </w:pPr>
            <w:r w:rsidRPr="00DB30AC">
              <w:rPr>
                <w:rFonts w:eastAsia="Calibri"/>
                <w:szCs w:val="22"/>
                <w:lang w:eastAsia="zh-CN"/>
              </w:rPr>
              <w:t>1</w:t>
            </w:r>
          </w:p>
        </w:tc>
        <w:tc>
          <w:tcPr>
            <w:tcW w:w="515" w:type="pct"/>
            <w:vMerge/>
          </w:tcPr>
          <w:p w14:paraId="0E9CB958" w14:textId="77777777" w:rsidR="00886A57" w:rsidRPr="00DB30AC" w:rsidRDefault="00886A57" w:rsidP="007E596D">
            <w:pPr>
              <w:pStyle w:val="TAC"/>
              <w:rPr>
                <w:rFonts w:eastAsia="Calibri"/>
                <w:szCs w:val="22"/>
                <w:lang w:eastAsia="zh-CN"/>
              </w:rPr>
            </w:pPr>
          </w:p>
        </w:tc>
        <w:tc>
          <w:tcPr>
            <w:tcW w:w="421" w:type="pct"/>
            <w:shd w:val="clear" w:color="auto" w:fill="auto"/>
          </w:tcPr>
          <w:p w14:paraId="2D7F2675" w14:textId="77777777" w:rsidR="00886A57" w:rsidRPr="00DB30AC" w:rsidRDefault="00886A57" w:rsidP="007E596D">
            <w:pPr>
              <w:pStyle w:val="TAC"/>
              <w:rPr>
                <w:rFonts w:eastAsia="Calibri"/>
                <w:szCs w:val="22"/>
                <w:lang w:eastAsia="zh-CN"/>
              </w:rPr>
            </w:pPr>
            <w:r w:rsidRPr="00DB30AC">
              <w:rPr>
                <w:rFonts w:eastAsia="Calibri"/>
                <w:szCs w:val="22"/>
              </w:rPr>
              <w:t>2408</w:t>
            </w:r>
          </w:p>
        </w:tc>
        <w:tc>
          <w:tcPr>
            <w:tcW w:w="421" w:type="pct"/>
            <w:shd w:val="clear" w:color="auto" w:fill="auto"/>
          </w:tcPr>
          <w:p w14:paraId="01F326E8" w14:textId="77777777" w:rsidR="00886A57" w:rsidRPr="00DB30AC" w:rsidRDefault="00886A57" w:rsidP="007E596D">
            <w:pPr>
              <w:pStyle w:val="TAC"/>
              <w:rPr>
                <w:rFonts w:eastAsia="Calibri"/>
                <w:szCs w:val="22"/>
                <w:lang w:eastAsia="zh-CN"/>
              </w:rPr>
            </w:pPr>
            <w:r w:rsidRPr="00DB30AC">
              <w:rPr>
                <w:rFonts w:eastAsia="Calibri"/>
                <w:szCs w:val="22"/>
              </w:rPr>
              <w:t>4744</w:t>
            </w:r>
          </w:p>
        </w:tc>
        <w:tc>
          <w:tcPr>
            <w:tcW w:w="421" w:type="pct"/>
            <w:shd w:val="clear" w:color="auto" w:fill="auto"/>
          </w:tcPr>
          <w:p w14:paraId="682841EF" w14:textId="77777777" w:rsidR="00886A57" w:rsidRPr="00DB30AC" w:rsidRDefault="00886A57" w:rsidP="007E596D">
            <w:pPr>
              <w:pStyle w:val="TAC"/>
              <w:rPr>
                <w:rFonts w:eastAsia="Calibri"/>
                <w:szCs w:val="22"/>
                <w:lang w:eastAsia="zh-CN"/>
              </w:rPr>
            </w:pPr>
            <w:r w:rsidRPr="00DB30AC">
              <w:rPr>
                <w:rFonts w:eastAsia="Calibri"/>
                <w:szCs w:val="22"/>
              </w:rPr>
              <w:t>4744</w:t>
            </w:r>
          </w:p>
        </w:tc>
        <w:tc>
          <w:tcPr>
            <w:tcW w:w="421" w:type="pct"/>
            <w:shd w:val="clear" w:color="auto" w:fill="auto"/>
          </w:tcPr>
          <w:p w14:paraId="6B765BBE" w14:textId="77777777" w:rsidR="00886A57" w:rsidRPr="00DB30AC" w:rsidRDefault="00886A57" w:rsidP="007E596D">
            <w:pPr>
              <w:pStyle w:val="TAC"/>
              <w:rPr>
                <w:rFonts w:eastAsia="Calibri"/>
                <w:szCs w:val="22"/>
                <w:lang w:eastAsia="zh-CN"/>
              </w:rPr>
            </w:pPr>
            <w:r w:rsidRPr="00DB30AC">
              <w:rPr>
                <w:rFonts w:eastAsia="Calibri"/>
                <w:szCs w:val="22"/>
              </w:rPr>
              <w:t>9480</w:t>
            </w:r>
          </w:p>
        </w:tc>
        <w:tc>
          <w:tcPr>
            <w:tcW w:w="421" w:type="pct"/>
            <w:shd w:val="clear" w:color="auto" w:fill="auto"/>
          </w:tcPr>
          <w:p w14:paraId="36AA8AC6" w14:textId="77777777" w:rsidR="00886A57" w:rsidRPr="00DB30AC" w:rsidRDefault="00886A57" w:rsidP="007E596D">
            <w:pPr>
              <w:pStyle w:val="TAC"/>
              <w:rPr>
                <w:rFonts w:eastAsia="Calibri"/>
                <w:szCs w:val="22"/>
                <w:lang w:eastAsia="zh-CN"/>
              </w:rPr>
            </w:pPr>
            <w:r w:rsidRPr="00DB30AC">
              <w:t>368</w:t>
            </w:r>
          </w:p>
        </w:tc>
        <w:tc>
          <w:tcPr>
            <w:tcW w:w="421" w:type="pct"/>
            <w:shd w:val="clear" w:color="auto" w:fill="auto"/>
          </w:tcPr>
          <w:p w14:paraId="479AA66B" w14:textId="77777777" w:rsidR="00886A57" w:rsidRPr="00DB30AC" w:rsidRDefault="00886A57" w:rsidP="007E596D">
            <w:pPr>
              <w:pStyle w:val="TAC"/>
              <w:rPr>
                <w:rFonts w:eastAsia="Calibri"/>
                <w:szCs w:val="22"/>
                <w:lang w:eastAsia="zh-CN"/>
              </w:rPr>
            </w:pPr>
            <w:r w:rsidRPr="00DB30AC">
              <w:t>736</w:t>
            </w:r>
          </w:p>
        </w:tc>
        <w:tc>
          <w:tcPr>
            <w:tcW w:w="414" w:type="pct"/>
          </w:tcPr>
          <w:p w14:paraId="12EF4492" w14:textId="77777777" w:rsidR="00886A57" w:rsidRPr="00DB30AC" w:rsidRDefault="00886A57" w:rsidP="007E596D">
            <w:pPr>
              <w:pStyle w:val="TAC"/>
            </w:pPr>
            <w:r w:rsidRPr="00DB30AC">
              <w:rPr>
                <w:rFonts w:eastAsia="宋体" w:cs="Arial"/>
              </w:rPr>
              <w:t>1416</w:t>
            </w:r>
          </w:p>
        </w:tc>
      </w:tr>
      <w:tr w:rsidR="00886A57" w:rsidRPr="00DB30AC" w14:paraId="60BBF6AE" w14:textId="77777777" w:rsidTr="007E596D">
        <w:trPr>
          <w:jc w:val="center"/>
        </w:trPr>
        <w:tc>
          <w:tcPr>
            <w:tcW w:w="515" w:type="pct"/>
            <w:shd w:val="clear" w:color="auto" w:fill="auto"/>
          </w:tcPr>
          <w:p w14:paraId="5745C6CC" w14:textId="77777777" w:rsidR="00886A57" w:rsidRPr="00DB30AC" w:rsidRDefault="00886A57" w:rsidP="007E596D">
            <w:pPr>
              <w:pStyle w:val="TAC"/>
              <w:rPr>
                <w:rFonts w:eastAsia="Calibri"/>
                <w:szCs w:val="22"/>
                <w:lang w:eastAsia="zh-CN"/>
              </w:rPr>
            </w:pPr>
            <w:r w:rsidRPr="00DB30AC">
              <w:rPr>
                <w:rFonts w:eastAsia="Calibri"/>
                <w:szCs w:val="22"/>
                <w:lang w:eastAsia="zh-CN"/>
              </w:rPr>
              <w:t>3</w:t>
            </w:r>
          </w:p>
        </w:tc>
        <w:tc>
          <w:tcPr>
            <w:tcW w:w="515" w:type="pct"/>
            <w:shd w:val="clear" w:color="auto" w:fill="auto"/>
          </w:tcPr>
          <w:p w14:paraId="2AE864E4" w14:textId="77777777" w:rsidR="00886A57" w:rsidRPr="00DB30AC" w:rsidRDefault="00886A57" w:rsidP="007E596D">
            <w:pPr>
              <w:pStyle w:val="TAC"/>
              <w:rPr>
                <w:rFonts w:eastAsia="Calibri"/>
                <w:szCs w:val="22"/>
                <w:lang w:eastAsia="zh-CN"/>
              </w:rPr>
            </w:pPr>
            <w:r w:rsidRPr="00DB30AC">
              <w:rPr>
                <w:rFonts w:eastAsia="Calibri"/>
                <w:color w:val="000000"/>
                <w:szCs w:val="18"/>
              </w:rPr>
              <w:t xml:space="preserve">0.8770 </w:t>
            </w:r>
          </w:p>
        </w:tc>
        <w:tc>
          <w:tcPr>
            <w:tcW w:w="515" w:type="pct"/>
            <w:shd w:val="clear" w:color="auto" w:fill="auto"/>
          </w:tcPr>
          <w:p w14:paraId="30734C75" w14:textId="77777777" w:rsidR="00886A57" w:rsidRPr="00DB30AC" w:rsidRDefault="00886A57" w:rsidP="007E596D">
            <w:pPr>
              <w:pStyle w:val="TAC"/>
              <w:rPr>
                <w:rFonts w:eastAsia="Calibri"/>
                <w:szCs w:val="22"/>
                <w:lang w:eastAsia="zh-CN"/>
              </w:rPr>
            </w:pPr>
            <w:r w:rsidRPr="00DB30AC">
              <w:rPr>
                <w:rFonts w:eastAsia="Calibri"/>
                <w:szCs w:val="22"/>
                <w:lang w:eastAsia="zh-CN"/>
              </w:rPr>
              <w:t>3</w:t>
            </w:r>
          </w:p>
        </w:tc>
        <w:tc>
          <w:tcPr>
            <w:tcW w:w="515" w:type="pct"/>
            <w:vMerge/>
          </w:tcPr>
          <w:p w14:paraId="5248DEDF" w14:textId="77777777" w:rsidR="00886A57" w:rsidRPr="00DB30AC" w:rsidRDefault="00886A57" w:rsidP="007E596D">
            <w:pPr>
              <w:pStyle w:val="TAC"/>
              <w:rPr>
                <w:rFonts w:eastAsia="Calibri"/>
                <w:szCs w:val="22"/>
                <w:lang w:eastAsia="zh-CN"/>
              </w:rPr>
            </w:pPr>
          </w:p>
        </w:tc>
        <w:tc>
          <w:tcPr>
            <w:tcW w:w="421" w:type="pct"/>
            <w:shd w:val="clear" w:color="auto" w:fill="auto"/>
          </w:tcPr>
          <w:p w14:paraId="509AFDF5" w14:textId="77777777" w:rsidR="00886A57" w:rsidRPr="00DB30AC" w:rsidRDefault="00886A57" w:rsidP="007E596D">
            <w:pPr>
              <w:pStyle w:val="TAC"/>
              <w:rPr>
                <w:rFonts w:eastAsia="Calibri"/>
                <w:szCs w:val="22"/>
                <w:lang w:eastAsia="zh-CN"/>
              </w:rPr>
            </w:pPr>
            <w:r w:rsidRPr="00DB30AC">
              <w:rPr>
                <w:rFonts w:eastAsia="Calibri"/>
                <w:szCs w:val="22"/>
              </w:rPr>
              <w:t>5504</w:t>
            </w:r>
          </w:p>
        </w:tc>
        <w:tc>
          <w:tcPr>
            <w:tcW w:w="421" w:type="pct"/>
            <w:shd w:val="clear" w:color="auto" w:fill="auto"/>
          </w:tcPr>
          <w:p w14:paraId="650D7DE3" w14:textId="77777777" w:rsidR="00886A57" w:rsidRPr="00DB30AC" w:rsidRDefault="00886A57" w:rsidP="007E596D">
            <w:pPr>
              <w:pStyle w:val="TAC"/>
              <w:rPr>
                <w:rFonts w:eastAsia="Calibri"/>
                <w:szCs w:val="22"/>
                <w:lang w:eastAsia="zh-CN"/>
              </w:rPr>
            </w:pPr>
            <w:r w:rsidRPr="00DB30AC">
              <w:rPr>
                <w:rFonts w:eastAsia="Calibri"/>
                <w:szCs w:val="22"/>
              </w:rPr>
              <w:t>11016</w:t>
            </w:r>
          </w:p>
        </w:tc>
        <w:tc>
          <w:tcPr>
            <w:tcW w:w="421" w:type="pct"/>
            <w:shd w:val="clear" w:color="auto" w:fill="auto"/>
          </w:tcPr>
          <w:p w14:paraId="51A35E28" w14:textId="77777777" w:rsidR="00886A57" w:rsidRPr="00DB30AC" w:rsidRDefault="00886A57" w:rsidP="007E596D">
            <w:pPr>
              <w:pStyle w:val="TAC"/>
              <w:rPr>
                <w:rFonts w:eastAsia="Calibri"/>
                <w:szCs w:val="22"/>
                <w:lang w:eastAsia="zh-CN"/>
              </w:rPr>
            </w:pPr>
            <w:r w:rsidRPr="00DB30AC">
              <w:rPr>
                <w:rFonts w:eastAsia="Calibri"/>
                <w:szCs w:val="22"/>
              </w:rPr>
              <w:t>11016</w:t>
            </w:r>
          </w:p>
        </w:tc>
        <w:tc>
          <w:tcPr>
            <w:tcW w:w="421" w:type="pct"/>
            <w:shd w:val="clear" w:color="auto" w:fill="auto"/>
          </w:tcPr>
          <w:p w14:paraId="03600591" w14:textId="77777777" w:rsidR="00886A57" w:rsidRPr="00DB30AC" w:rsidRDefault="00886A57" w:rsidP="007E596D">
            <w:pPr>
              <w:pStyle w:val="TAC"/>
              <w:rPr>
                <w:rFonts w:eastAsia="Calibri"/>
                <w:szCs w:val="22"/>
                <w:lang w:eastAsia="zh-CN"/>
              </w:rPr>
            </w:pPr>
            <w:r w:rsidRPr="00DB30AC">
              <w:rPr>
                <w:rFonts w:eastAsia="Calibri"/>
                <w:szCs w:val="22"/>
              </w:rPr>
              <w:t>22536</w:t>
            </w:r>
          </w:p>
        </w:tc>
        <w:tc>
          <w:tcPr>
            <w:tcW w:w="421" w:type="pct"/>
            <w:shd w:val="clear" w:color="auto" w:fill="auto"/>
          </w:tcPr>
          <w:p w14:paraId="15C247C5" w14:textId="77777777" w:rsidR="00886A57" w:rsidRPr="00DB30AC" w:rsidRDefault="00886A57" w:rsidP="007E596D">
            <w:pPr>
              <w:pStyle w:val="TAC"/>
              <w:rPr>
                <w:rFonts w:eastAsia="Calibri"/>
                <w:szCs w:val="22"/>
                <w:lang w:eastAsia="zh-CN"/>
              </w:rPr>
            </w:pPr>
            <w:r w:rsidRPr="00DB30AC">
              <w:t>848</w:t>
            </w:r>
          </w:p>
        </w:tc>
        <w:tc>
          <w:tcPr>
            <w:tcW w:w="421" w:type="pct"/>
            <w:shd w:val="clear" w:color="auto" w:fill="auto"/>
          </w:tcPr>
          <w:p w14:paraId="59481DF7" w14:textId="77777777" w:rsidR="00886A57" w:rsidRPr="00DB30AC" w:rsidRDefault="00886A57" w:rsidP="007E596D">
            <w:pPr>
              <w:pStyle w:val="TAC"/>
              <w:rPr>
                <w:rFonts w:eastAsia="Calibri"/>
                <w:szCs w:val="22"/>
                <w:lang w:eastAsia="zh-CN"/>
              </w:rPr>
            </w:pPr>
            <w:r w:rsidRPr="00DB30AC">
              <w:t>1736</w:t>
            </w:r>
          </w:p>
        </w:tc>
        <w:tc>
          <w:tcPr>
            <w:tcW w:w="414" w:type="pct"/>
          </w:tcPr>
          <w:p w14:paraId="3EB27EEC" w14:textId="77777777" w:rsidR="00886A57" w:rsidRPr="00DB30AC" w:rsidRDefault="00886A57" w:rsidP="007E596D">
            <w:pPr>
              <w:pStyle w:val="TAC"/>
            </w:pPr>
            <w:r w:rsidRPr="00DB30AC">
              <w:rPr>
                <w:rFonts w:eastAsia="宋体" w:cs="Arial"/>
              </w:rPr>
              <w:t>3240</w:t>
            </w:r>
          </w:p>
        </w:tc>
      </w:tr>
      <w:tr w:rsidR="00886A57" w:rsidRPr="00DB30AC" w14:paraId="5C1D55FF" w14:textId="77777777" w:rsidTr="007E596D">
        <w:trPr>
          <w:jc w:val="center"/>
        </w:trPr>
        <w:tc>
          <w:tcPr>
            <w:tcW w:w="515" w:type="pct"/>
            <w:shd w:val="clear" w:color="auto" w:fill="auto"/>
          </w:tcPr>
          <w:p w14:paraId="25F34DF9" w14:textId="77777777" w:rsidR="00886A57" w:rsidRPr="00DB30AC" w:rsidRDefault="00886A57" w:rsidP="007E596D">
            <w:pPr>
              <w:pStyle w:val="TAC"/>
              <w:rPr>
                <w:rFonts w:eastAsia="Calibri"/>
                <w:szCs w:val="22"/>
                <w:lang w:eastAsia="zh-CN"/>
              </w:rPr>
            </w:pPr>
            <w:r w:rsidRPr="00DB30AC">
              <w:rPr>
                <w:rFonts w:eastAsia="Calibri"/>
                <w:szCs w:val="22"/>
                <w:lang w:eastAsia="zh-CN"/>
              </w:rPr>
              <w:t>4</w:t>
            </w:r>
          </w:p>
        </w:tc>
        <w:tc>
          <w:tcPr>
            <w:tcW w:w="515" w:type="pct"/>
            <w:shd w:val="clear" w:color="auto" w:fill="auto"/>
          </w:tcPr>
          <w:p w14:paraId="02031E5B" w14:textId="77777777" w:rsidR="00886A57" w:rsidRPr="00DB30AC" w:rsidRDefault="00886A57" w:rsidP="007E596D">
            <w:pPr>
              <w:pStyle w:val="TAC"/>
              <w:rPr>
                <w:rFonts w:eastAsia="Calibri"/>
                <w:szCs w:val="22"/>
                <w:lang w:eastAsia="zh-CN"/>
              </w:rPr>
            </w:pPr>
            <w:r w:rsidRPr="00DB30AC">
              <w:rPr>
                <w:rFonts w:eastAsia="Calibri"/>
                <w:color w:val="000000"/>
                <w:szCs w:val="18"/>
              </w:rPr>
              <w:t xml:space="preserve">1.4766 </w:t>
            </w:r>
          </w:p>
        </w:tc>
        <w:tc>
          <w:tcPr>
            <w:tcW w:w="515" w:type="pct"/>
            <w:shd w:val="clear" w:color="auto" w:fill="auto"/>
          </w:tcPr>
          <w:p w14:paraId="4CB034D1" w14:textId="77777777" w:rsidR="00886A57" w:rsidRPr="00DB30AC" w:rsidRDefault="00886A57" w:rsidP="007E596D">
            <w:pPr>
              <w:pStyle w:val="TAC"/>
              <w:rPr>
                <w:rFonts w:eastAsia="Calibri"/>
                <w:szCs w:val="22"/>
                <w:lang w:eastAsia="zh-CN"/>
              </w:rPr>
            </w:pPr>
            <w:r w:rsidRPr="00DB30AC">
              <w:rPr>
                <w:rFonts w:eastAsia="Calibri"/>
                <w:szCs w:val="22"/>
                <w:lang w:eastAsia="zh-CN"/>
              </w:rPr>
              <w:t>5</w:t>
            </w:r>
          </w:p>
        </w:tc>
        <w:tc>
          <w:tcPr>
            <w:tcW w:w="515" w:type="pct"/>
            <w:vMerge w:val="restart"/>
            <w:vAlign w:val="center"/>
          </w:tcPr>
          <w:p w14:paraId="1EE712C4" w14:textId="77777777" w:rsidR="00886A57" w:rsidRPr="00DB30AC" w:rsidRDefault="00886A57" w:rsidP="007E596D">
            <w:pPr>
              <w:pStyle w:val="TAC"/>
              <w:rPr>
                <w:rFonts w:eastAsia="Calibri"/>
                <w:szCs w:val="22"/>
                <w:lang w:eastAsia="zh-CN"/>
              </w:rPr>
            </w:pPr>
            <w:r w:rsidRPr="00DB30AC">
              <w:rPr>
                <w:rFonts w:eastAsia="Calibri"/>
                <w:szCs w:val="22"/>
                <w:lang w:eastAsia="zh-CN"/>
              </w:rPr>
              <w:t>16QAM</w:t>
            </w:r>
          </w:p>
        </w:tc>
        <w:tc>
          <w:tcPr>
            <w:tcW w:w="421" w:type="pct"/>
            <w:shd w:val="clear" w:color="auto" w:fill="auto"/>
          </w:tcPr>
          <w:p w14:paraId="21C7B5B5" w14:textId="77777777" w:rsidR="00886A57" w:rsidRPr="00DB30AC" w:rsidRDefault="00886A57" w:rsidP="007E596D">
            <w:pPr>
              <w:pStyle w:val="TAC"/>
              <w:rPr>
                <w:rFonts w:eastAsia="Calibri"/>
                <w:szCs w:val="22"/>
                <w:lang w:eastAsia="zh-CN"/>
              </w:rPr>
            </w:pPr>
            <w:r w:rsidRPr="00DB30AC">
              <w:rPr>
                <w:rFonts w:eastAsia="Calibri"/>
                <w:szCs w:val="22"/>
              </w:rPr>
              <w:t>9224</w:t>
            </w:r>
          </w:p>
        </w:tc>
        <w:tc>
          <w:tcPr>
            <w:tcW w:w="421" w:type="pct"/>
            <w:shd w:val="clear" w:color="auto" w:fill="auto"/>
          </w:tcPr>
          <w:p w14:paraId="0592A5B1" w14:textId="77777777" w:rsidR="00886A57" w:rsidRPr="00DB30AC" w:rsidRDefault="00886A57" w:rsidP="007E596D">
            <w:pPr>
              <w:pStyle w:val="TAC"/>
              <w:rPr>
                <w:rFonts w:eastAsia="Calibri"/>
                <w:szCs w:val="22"/>
                <w:lang w:eastAsia="zh-CN"/>
              </w:rPr>
            </w:pPr>
            <w:r w:rsidRPr="00DB30AC">
              <w:rPr>
                <w:rFonts w:eastAsia="Calibri"/>
                <w:szCs w:val="22"/>
              </w:rPr>
              <w:t>18432</w:t>
            </w:r>
          </w:p>
        </w:tc>
        <w:tc>
          <w:tcPr>
            <w:tcW w:w="421" w:type="pct"/>
            <w:shd w:val="clear" w:color="auto" w:fill="auto"/>
          </w:tcPr>
          <w:p w14:paraId="65EB2EF8" w14:textId="77777777" w:rsidR="00886A57" w:rsidRPr="00DB30AC" w:rsidRDefault="00886A57" w:rsidP="007E596D">
            <w:pPr>
              <w:pStyle w:val="TAC"/>
              <w:rPr>
                <w:rFonts w:eastAsia="Calibri"/>
                <w:szCs w:val="22"/>
                <w:lang w:eastAsia="zh-CN"/>
              </w:rPr>
            </w:pPr>
            <w:r w:rsidRPr="00DB30AC">
              <w:rPr>
                <w:rFonts w:eastAsia="Calibri"/>
                <w:szCs w:val="22"/>
              </w:rPr>
              <w:t>18960</w:t>
            </w:r>
          </w:p>
        </w:tc>
        <w:tc>
          <w:tcPr>
            <w:tcW w:w="421" w:type="pct"/>
            <w:shd w:val="clear" w:color="auto" w:fill="auto"/>
          </w:tcPr>
          <w:p w14:paraId="0A75DEBA" w14:textId="77777777" w:rsidR="00886A57" w:rsidRPr="00DB30AC" w:rsidRDefault="00886A57" w:rsidP="007E596D">
            <w:pPr>
              <w:pStyle w:val="TAC"/>
              <w:rPr>
                <w:rFonts w:eastAsia="Calibri"/>
                <w:szCs w:val="22"/>
                <w:lang w:eastAsia="zh-CN"/>
              </w:rPr>
            </w:pPr>
            <w:r w:rsidRPr="00DB30AC">
              <w:rPr>
                <w:rFonts w:eastAsia="Calibri"/>
                <w:szCs w:val="22"/>
              </w:rPr>
              <w:t>37896</w:t>
            </w:r>
          </w:p>
        </w:tc>
        <w:tc>
          <w:tcPr>
            <w:tcW w:w="421" w:type="pct"/>
            <w:shd w:val="clear" w:color="auto" w:fill="auto"/>
          </w:tcPr>
          <w:p w14:paraId="66EE37FF" w14:textId="77777777" w:rsidR="00886A57" w:rsidRPr="00DB30AC" w:rsidRDefault="00886A57" w:rsidP="007E596D">
            <w:pPr>
              <w:pStyle w:val="TAC"/>
              <w:rPr>
                <w:rFonts w:eastAsia="Calibri"/>
                <w:szCs w:val="22"/>
                <w:lang w:eastAsia="zh-CN"/>
              </w:rPr>
            </w:pPr>
            <w:r w:rsidRPr="00DB30AC">
              <w:t>1416</w:t>
            </w:r>
          </w:p>
        </w:tc>
        <w:tc>
          <w:tcPr>
            <w:tcW w:w="421" w:type="pct"/>
            <w:shd w:val="clear" w:color="auto" w:fill="auto"/>
          </w:tcPr>
          <w:p w14:paraId="5BE714D7" w14:textId="77777777" w:rsidR="00886A57" w:rsidRPr="00DB30AC" w:rsidRDefault="00886A57" w:rsidP="007E596D">
            <w:pPr>
              <w:pStyle w:val="TAC"/>
              <w:rPr>
                <w:rFonts w:eastAsia="Calibri"/>
                <w:szCs w:val="22"/>
                <w:lang w:eastAsia="zh-CN"/>
              </w:rPr>
            </w:pPr>
            <w:r w:rsidRPr="00DB30AC">
              <w:t>2856</w:t>
            </w:r>
          </w:p>
        </w:tc>
        <w:tc>
          <w:tcPr>
            <w:tcW w:w="414" w:type="pct"/>
          </w:tcPr>
          <w:p w14:paraId="4B1768D3" w14:textId="77777777" w:rsidR="00886A57" w:rsidRPr="00DB30AC" w:rsidRDefault="00886A57" w:rsidP="007E596D">
            <w:pPr>
              <w:pStyle w:val="TAC"/>
            </w:pPr>
            <w:r w:rsidRPr="00DB30AC">
              <w:rPr>
                <w:rFonts w:eastAsia="宋体" w:cs="Arial"/>
              </w:rPr>
              <w:t>5376</w:t>
            </w:r>
          </w:p>
        </w:tc>
      </w:tr>
      <w:tr w:rsidR="00886A57" w:rsidRPr="00DB30AC" w14:paraId="76A13674" w14:textId="77777777" w:rsidTr="007E596D">
        <w:trPr>
          <w:jc w:val="center"/>
        </w:trPr>
        <w:tc>
          <w:tcPr>
            <w:tcW w:w="515" w:type="pct"/>
            <w:shd w:val="clear" w:color="auto" w:fill="auto"/>
          </w:tcPr>
          <w:p w14:paraId="6C78EE54" w14:textId="77777777" w:rsidR="00886A57" w:rsidRPr="00DB30AC" w:rsidRDefault="00886A57" w:rsidP="007E596D">
            <w:pPr>
              <w:pStyle w:val="TAC"/>
              <w:rPr>
                <w:rFonts w:eastAsia="Calibri"/>
                <w:szCs w:val="22"/>
                <w:lang w:eastAsia="zh-CN"/>
              </w:rPr>
            </w:pPr>
            <w:r w:rsidRPr="00DB30AC">
              <w:rPr>
                <w:rFonts w:eastAsia="Calibri"/>
                <w:szCs w:val="22"/>
                <w:lang w:eastAsia="zh-CN"/>
              </w:rPr>
              <w:t>5</w:t>
            </w:r>
          </w:p>
        </w:tc>
        <w:tc>
          <w:tcPr>
            <w:tcW w:w="515" w:type="pct"/>
            <w:shd w:val="clear" w:color="auto" w:fill="auto"/>
          </w:tcPr>
          <w:p w14:paraId="765BEC6C" w14:textId="77777777" w:rsidR="00886A57" w:rsidRPr="00DB30AC" w:rsidRDefault="00886A57" w:rsidP="007E596D">
            <w:pPr>
              <w:pStyle w:val="TAC"/>
              <w:rPr>
                <w:rFonts w:eastAsia="Calibri"/>
                <w:szCs w:val="22"/>
                <w:lang w:eastAsia="zh-CN"/>
              </w:rPr>
            </w:pPr>
            <w:r w:rsidRPr="00DB30AC">
              <w:rPr>
                <w:rFonts w:eastAsia="Calibri"/>
                <w:color w:val="000000"/>
                <w:szCs w:val="18"/>
              </w:rPr>
              <w:t xml:space="preserve">1.9141 </w:t>
            </w:r>
          </w:p>
        </w:tc>
        <w:tc>
          <w:tcPr>
            <w:tcW w:w="515" w:type="pct"/>
            <w:shd w:val="clear" w:color="auto" w:fill="auto"/>
          </w:tcPr>
          <w:p w14:paraId="3F89D841" w14:textId="77777777" w:rsidR="00886A57" w:rsidRPr="00DB30AC" w:rsidRDefault="00886A57" w:rsidP="007E596D">
            <w:pPr>
              <w:pStyle w:val="TAC"/>
              <w:rPr>
                <w:rFonts w:eastAsia="Calibri"/>
                <w:szCs w:val="22"/>
                <w:lang w:eastAsia="zh-CN"/>
              </w:rPr>
            </w:pPr>
            <w:r w:rsidRPr="00DB30AC">
              <w:rPr>
                <w:rFonts w:eastAsia="Calibri"/>
                <w:szCs w:val="22"/>
                <w:lang w:eastAsia="zh-CN"/>
              </w:rPr>
              <w:t>7</w:t>
            </w:r>
          </w:p>
        </w:tc>
        <w:tc>
          <w:tcPr>
            <w:tcW w:w="515" w:type="pct"/>
            <w:vMerge/>
          </w:tcPr>
          <w:p w14:paraId="263A1A8B" w14:textId="77777777" w:rsidR="00886A57" w:rsidRPr="00DB30AC" w:rsidRDefault="00886A57" w:rsidP="007E596D">
            <w:pPr>
              <w:pStyle w:val="TAC"/>
              <w:rPr>
                <w:rFonts w:eastAsia="Calibri"/>
                <w:szCs w:val="22"/>
                <w:lang w:eastAsia="zh-CN"/>
              </w:rPr>
            </w:pPr>
          </w:p>
        </w:tc>
        <w:tc>
          <w:tcPr>
            <w:tcW w:w="421" w:type="pct"/>
            <w:shd w:val="clear" w:color="auto" w:fill="auto"/>
          </w:tcPr>
          <w:p w14:paraId="1E1913AD" w14:textId="77777777" w:rsidR="00886A57" w:rsidRPr="00DB30AC" w:rsidRDefault="00886A57" w:rsidP="007E596D">
            <w:pPr>
              <w:pStyle w:val="TAC"/>
              <w:rPr>
                <w:rFonts w:eastAsia="Calibri"/>
                <w:szCs w:val="22"/>
                <w:lang w:eastAsia="zh-CN"/>
              </w:rPr>
            </w:pPr>
            <w:r w:rsidRPr="00DB30AC">
              <w:rPr>
                <w:rFonts w:eastAsia="Calibri"/>
                <w:szCs w:val="22"/>
              </w:rPr>
              <w:t>12040</w:t>
            </w:r>
          </w:p>
        </w:tc>
        <w:tc>
          <w:tcPr>
            <w:tcW w:w="421" w:type="pct"/>
            <w:shd w:val="clear" w:color="auto" w:fill="auto"/>
          </w:tcPr>
          <w:p w14:paraId="43148AC5" w14:textId="77777777" w:rsidR="00886A57" w:rsidRPr="00DB30AC" w:rsidRDefault="00886A57" w:rsidP="007E596D">
            <w:pPr>
              <w:pStyle w:val="TAC"/>
              <w:rPr>
                <w:rFonts w:eastAsia="Calibri"/>
                <w:szCs w:val="22"/>
                <w:lang w:eastAsia="zh-CN"/>
              </w:rPr>
            </w:pPr>
            <w:r w:rsidRPr="00DB30AC">
              <w:rPr>
                <w:rFonts w:eastAsia="Calibri"/>
                <w:szCs w:val="22"/>
              </w:rPr>
              <w:t>24072</w:t>
            </w:r>
          </w:p>
        </w:tc>
        <w:tc>
          <w:tcPr>
            <w:tcW w:w="421" w:type="pct"/>
            <w:shd w:val="clear" w:color="auto" w:fill="auto"/>
          </w:tcPr>
          <w:p w14:paraId="061C86E1" w14:textId="77777777" w:rsidR="00886A57" w:rsidRPr="00DB30AC" w:rsidRDefault="00886A57" w:rsidP="007E596D">
            <w:pPr>
              <w:pStyle w:val="TAC"/>
              <w:rPr>
                <w:rFonts w:eastAsia="Calibri"/>
                <w:szCs w:val="22"/>
                <w:lang w:eastAsia="zh-CN"/>
              </w:rPr>
            </w:pPr>
            <w:r w:rsidRPr="00DB30AC">
              <w:rPr>
                <w:rFonts w:eastAsia="Calibri"/>
                <w:szCs w:val="22"/>
              </w:rPr>
              <w:t>24576</w:t>
            </w:r>
          </w:p>
        </w:tc>
        <w:tc>
          <w:tcPr>
            <w:tcW w:w="421" w:type="pct"/>
            <w:shd w:val="clear" w:color="auto" w:fill="auto"/>
          </w:tcPr>
          <w:p w14:paraId="0F6F1B04" w14:textId="77777777" w:rsidR="00886A57" w:rsidRPr="00DB30AC" w:rsidRDefault="00886A57" w:rsidP="007E596D">
            <w:pPr>
              <w:pStyle w:val="TAC"/>
              <w:rPr>
                <w:rFonts w:eastAsia="Calibri"/>
                <w:szCs w:val="22"/>
                <w:lang w:eastAsia="zh-CN"/>
              </w:rPr>
            </w:pPr>
            <w:r w:rsidRPr="00DB30AC">
              <w:rPr>
                <w:rFonts w:eastAsia="Calibri"/>
                <w:szCs w:val="22"/>
              </w:rPr>
              <w:t>49176</w:t>
            </w:r>
          </w:p>
        </w:tc>
        <w:tc>
          <w:tcPr>
            <w:tcW w:w="421" w:type="pct"/>
            <w:shd w:val="clear" w:color="auto" w:fill="auto"/>
          </w:tcPr>
          <w:p w14:paraId="346C218D" w14:textId="77777777" w:rsidR="00886A57" w:rsidRPr="00DB30AC" w:rsidRDefault="00886A57" w:rsidP="007E596D">
            <w:pPr>
              <w:pStyle w:val="TAC"/>
              <w:rPr>
                <w:rFonts w:eastAsia="Calibri"/>
                <w:szCs w:val="22"/>
                <w:lang w:eastAsia="zh-CN"/>
              </w:rPr>
            </w:pPr>
            <w:r w:rsidRPr="00DB30AC">
              <w:t>1864</w:t>
            </w:r>
          </w:p>
        </w:tc>
        <w:tc>
          <w:tcPr>
            <w:tcW w:w="421" w:type="pct"/>
            <w:shd w:val="clear" w:color="auto" w:fill="auto"/>
          </w:tcPr>
          <w:p w14:paraId="334FE16F" w14:textId="77777777" w:rsidR="00886A57" w:rsidRPr="00DB30AC" w:rsidRDefault="00886A57" w:rsidP="007E596D">
            <w:pPr>
              <w:pStyle w:val="TAC"/>
              <w:rPr>
                <w:rFonts w:eastAsia="Calibri"/>
                <w:szCs w:val="22"/>
                <w:lang w:eastAsia="zh-CN"/>
              </w:rPr>
            </w:pPr>
            <w:r w:rsidRPr="00DB30AC">
              <w:t>3752</w:t>
            </w:r>
          </w:p>
        </w:tc>
        <w:tc>
          <w:tcPr>
            <w:tcW w:w="414" w:type="pct"/>
          </w:tcPr>
          <w:p w14:paraId="1A88368B" w14:textId="77777777" w:rsidR="00886A57" w:rsidRPr="00DB30AC" w:rsidRDefault="00886A57" w:rsidP="007E596D">
            <w:pPr>
              <w:pStyle w:val="TAC"/>
            </w:pPr>
            <w:r w:rsidRPr="00DB30AC">
              <w:rPr>
                <w:rFonts w:eastAsia="宋体" w:cs="Arial"/>
              </w:rPr>
              <w:t>6912</w:t>
            </w:r>
          </w:p>
        </w:tc>
      </w:tr>
      <w:tr w:rsidR="00886A57" w:rsidRPr="00DB30AC" w14:paraId="474B6027" w14:textId="77777777" w:rsidTr="007E596D">
        <w:trPr>
          <w:jc w:val="center"/>
        </w:trPr>
        <w:tc>
          <w:tcPr>
            <w:tcW w:w="515" w:type="pct"/>
            <w:shd w:val="clear" w:color="auto" w:fill="auto"/>
          </w:tcPr>
          <w:p w14:paraId="21B2F6AE" w14:textId="77777777" w:rsidR="00886A57" w:rsidRPr="00DB30AC" w:rsidRDefault="00886A57" w:rsidP="007E596D">
            <w:pPr>
              <w:pStyle w:val="TAC"/>
              <w:rPr>
                <w:rFonts w:eastAsia="Calibri"/>
                <w:szCs w:val="22"/>
                <w:lang w:eastAsia="zh-CN"/>
              </w:rPr>
            </w:pPr>
            <w:r w:rsidRPr="00DB30AC">
              <w:rPr>
                <w:rFonts w:eastAsia="Calibri"/>
                <w:szCs w:val="22"/>
                <w:lang w:eastAsia="zh-CN"/>
              </w:rPr>
              <w:t>6</w:t>
            </w:r>
          </w:p>
        </w:tc>
        <w:tc>
          <w:tcPr>
            <w:tcW w:w="515" w:type="pct"/>
            <w:shd w:val="clear" w:color="auto" w:fill="auto"/>
          </w:tcPr>
          <w:p w14:paraId="69AE3279" w14:textId="77777777" w:rsidR="00886A57" w:rsidRPr="00DB30AC" w:rsidRDefault="00886A57" w:rsidP="007E596D">
            <w:pPr>
              <w:pStyle w:val="TAC"/>
              <w:rPr>
                <w:rFonts w:eastAsia="Calibri"/>
                <w:szCs w:val="22"/>
                <w:lang w:eastAsia="zh-CN"/>
              </w:rPr>
            </w:pPr>
            <w:r w:rsidRPr="00DB30AC">
              <w:rPr>
                <w:rFonts w:eastAsia="Calibri"/>
                <w:color w:val="000000"/>
                <w:szCs w:val="18"/>
              </w:rPr>
              <w:t xml:space="preserve">2.4063 </w:t>
            </w:r>
          </w:p>
        </w:tc>
        <w:tc>
          <w:tcPr>
            <w:tcW w:w="515" w:type="pct"/>
            <w:shd w:val="clear" w:color="auto" w:fill="auto"/>
          </w:tcPr>
          <w:p w14:paraId="5AD32DD0" w14:textId="77777777" w:rsidR="00886A57" w:rsidRPr="00DB30AC" w:rsidRDefault="00886A57" w:rsidP="007E596D">
            <w:pPr>
              <w:pStyle w:val="TAC"/>
              <w:rPr>
                <w:rFonts w:eastAsia="Calibri"/>
                <w:szCs w:val="22"/>
                <w:lang w:eastAsia="zh-CN"/>
              </w:rPr>
            </w:pPr>
            <w:r w:rsidRPr="00DB30AC">
              <w:rPr>
                <w:rFonts w:eastAsia="Calibri"/>
                <w:szCs w:val="22"/>
                <w:lang w:eastAsia="zh-CN"/>
              </w:rPr>
              <w:t>9</w:t>
            </w:r>
          </w:p>
        </w:tc>
        <w:tc>
          <w:tcPr>
            <w:tcW w:w="515" w:type="pct"/>
            <w:vMerge/>
          </w:tcPr>
          <w:p w14:paraId="729166F1" w14:textId="77777777" w:rsidR="00886A57" w:rsidRPr="00DB30AC" w:rsidRDefault="00886A57" w:rsidP="007E596D">
            <w:pPr>
              <w:pStyle w:val="TAC"/>
              <w:rPr>
                <w:rFonts w:eastAsia="Calibri"/>
                <w:szCs w:val="22"/>
                <w:lang w:eastAsia="zh-CN"/>
              </w:rPr>
            </w:pPr>
          </w:p>
        </w:tc>
        <w:tc>
          <w:tcPr>
            <w:tcW w:w="421" w:type="pct"/>
            <w:shd w:val="clear" w:color="auto" w:fill="auto"/>
          </w:tcPr>
          <w:p w14:paraId="4F271859" w14:textId="77777777" w:rsidR="00886A57" w:rsidRPr="00DB30AC" w:rsidRDefault="00886A57" w:rsidP="007E596D">
            <w:pPr>
              <w:pStyle w:val="TAC"/>
              <w:rPr>
                <w:rFonts w:eastAsia="Calibri"/>
                <w:szCs w:val="22"/>
                <w:lang w:eastAsia="zh-CN"/>
              </w:rPr>
            </w:pPr>
            <w:r w:rsidRPr="00DB30AC">
              <w:rPr>
                <w:rFonts w:eastAsia="Calibri"/>
                <w:szCs w:val="22"/>
              </w:rPr>
              <w:t>15112</w:t>
            </w:r>
          </w:p>
        </w:tc>
        <w:tc>
          <w:tcPr>
            <w:tcW w:w="421" w:type="pct"/>
            <w:shd w:val="clear" w:color="auto" w:fill="auto"/>
          </w:tcPr>
          <w:p w14:paraId="29DDDE48" w14:textId="77777777" w:rsidR="00886A57" w:rsidRPr="00DB30AC" w:rsidRDefault="00886A57" w:rsidP="007E596D">
            <w:pPr>
              <w:pStyle w:val="TAC"/>
              <w:rPr>
                <w:rFonts w:eastAsia="Calibri"/>
                <w:szCs w:val="22"/>
                <w:lang w:eastAsia="zh-CN"/>
              </w:rPr>
            </w:pPr>
            <w:r w:rsidRPr="00DB30AC">
              <w:rPr>
                <w:rFonts w:eastAsia="Calibri"/>
                <w:szCs w:val="22"/>
              </w:rPr>
              <w:t>30216</w:t>
            </w:r>
          </w:p>
        </w:tc>
        <w:tc>
          <w:tcPr>
            <w:tcW w:w="421" w:type="pct"/>
            <w:shd w:val="clear" w:color="auto" w:fill="auto"/>
          </w:tcPr>
          <w:p w14:paraId="3FA542BA" w14:textId="77777777" w:rsidR="00886A57" w:rsidRPr="00DB30AC" w:rsidRDefault="00886A57" w:rsidP="007E596D">
            <w:pPr>
              <w:pStyle w:val="TAC"/>
              <w:rPr>
                <w:rFonts w:eastAsia="Calibri"/>
                <w:szCs w:val="22"/>
                <w:lang w:eastAsia="zh-CN"/>
              </w:rPr>
            </w:pPr>
            <w:r w:rsidRPr="00DB30AC">
              <w:rPr>
                <w:rFonts w:eastAsia="Calibri"/>
                <w:szCs w:val="22"/>
              </w:rPr>
              <w:t>30728</w:t>
            </w:r>
          </w:p>
        </w:tc>
        <w:tc>
          <w:tcPr>
            <w:tcW w:w="421" w:type="pct"/>
            <w:shd w:val="clear" w:color="auto" w:fill="auto"/>
          </w:tcPr>
          <w:p w14:paraId="41FDB9DA" w14:textId="77777777" w:rsidR="00886A57" w:rsidRPr="00DB30AC" w:rsidRDefault="00886A57" w:rsidP="007E596D">
            <w:pPr>
              <w:pStyle w:val="TAC"/>
              <w:rPr>
                <w:rFonts w:eastAsia="Calibri"/>
                <w:szCs w:val="22"/>
                <w:lang w:eastAsia="zh-CN"/>
              </w:rPr>
            </w:pPr>
            <w:r w:rsidRPr="00DB30AC">
              <w:rPr>
                <w:rFonts w:eastAsia="Calibri"/>
                <w:szCs w:val="22"/>
              </w:rPr>
              <w:t>61480</w:t>
            </w:r>
          </w:p>
        </w:tc>
        <w:tc>
          <w:tcPr>
            <w:tcW w:w="421" w:type="pct"/>
            <w:shd w:val="clear" w:color="auto" w:fill="auto"/>
          </w:tcPr>
          <w:p w14:paraId="3DCFC9B2" w14:textId="77777777" w:rsidR="00886A57" w:rsidRPr="00DB30AC" w:rsidRDefault="00886A57" w:rsidP="007E596D">
            <w:pPr>
              <w:pStyle w:val="TAC"/>
              <w:rPr>
                <w:rFonts w:eastAsia="Calibri"/>
                <w:szCs w:val="22"/>
                <w:lang w:eastAsia="zh-CN"/>
              </w:rPr>
            </w:pPr>
            <w:r w:rsidRPr="00DB30AC">
              <w:t>2408</w:t>
            </w:r>
          </w:p>
        </w:tc>
        <w:tc>
          <w:tcPr>
            <w:tcW w:w="421" w:type="pct"/>
            <w:shd w:val="clear" w:color="auto" w:fill="auto"/>
          </w:tcPr>
          <w:p w14:paraId="677981E9" w14:textId="77777777" w:rsidR="00886A57" w:rsidRPr="00DB30AC" w:rsidRDefault="00886A57" w:rsidP="007E596D">
            <w:pPr>
              <w:pStyle w:val="TAC"/>
              <w:rPr>
                <w:rFonts w:eastAsia="Calibri"/>
                <w:szCs w:val="22"/>
                <w:lang w:eastAsia="zh-CN"/>
              </w:rPr>
            </w:pPr>
            <w:r w:rsidRPr="00DB30AC">
              <w:t>4608</w:t>
            </w:r>
          </w:p>
        </w:tc>
        <w:tc>
          <w:tcPr>
            <w:tcW w:w="414" w:type="pct"/>
          </w:tcPr>
          <w:p w14:paraId="3B79B617" w14:textId="77777777" w:rsidR="00886A57" w:rsidRPr="00DB30AC" w:rsidRDefault="00886A57" w:rsidP="007E596D">
            <w:pPr>
              <w:pStyle w:val="TAC"/>
            </w:pPr>
            <w:r w:rsidRPr="00DB30AC">
              <w:rPr>
                <w:rFonts w:eastAsia="宋体" w:cs="Arial"/>
              </w:rPr>
              <w:t>8712</w:t>
            </w:r>
          </w:p>
        </w:tc>
      </w:tr>
      <w:tr w:rsidR="00886A57" w:rsidRPr="00DB30AC" w14:paraId="609ABCE3" w14:textId="77777777" w:rsidTr="007E596D">
        <w:trPr>
          <w:jc w:val="center"/>
        </w:trPr>
        <w:tc>
          <w:tcPr>
            <w:tcW w:w="515" w:type="pct"/>
            <w:shd w:val="clear" w:color="auto" w:fill="auto"/>
          </w:tcPr>
          <w:p w14:paraId="31B4A32B" w14:textId="77777777" w:rsidR="00886A57" w:rsidRPr="00DB30AC" w:rsidRDefault="00886A57" w:rsidP="007E596D">
            <w:pPr>
              <w:pStyle w:val="TAC"/>
              <w:rPr>
                <w:rFonts w:eastAsia="Calibri"/>
                <w:szCs w:val="22"/>
                <w:lang w:eastAsia="zh-CN"/>
              </w:rPr>
            </w:pPr>
            <w:r w:rsidRPr="00DB30AC">
              <w:rPr>
                <w:rFonts w:eastAsia="Calibri"/>
                <w:szCs w:val="22"/>
                <w:lang w:eastAsia="zh-CN"/>
              </w:rPr>
              <w:t>7</w:t>
            </w:r>
          </w:p>
        </w:tc>
        <w:tc>
          <w:tcPr>
            <w:tcW w:w="515" w:type="pct"/>
            <w:shd w:val="clear" w:color="auto" w:fill="auto"/>
          </w:tcPr>
          <w:p w14:paraId="79E46AC8" w14:textId="77777777" w:rsidR="00886A57" w:rsidRPr="00DB30AC" w:rsidRDefault="00886A57" w:rsidP="007E596D">
            <w:pPr>
              <w:pStyle w:val="TAC"/>
              <w:rPr>
                <w:rFonts w:eastAsia="Calibri"/>
                <w:szCs w:val="22"/>
                <w:lang w:eastAsia="zh-CN"/>
              </w:rPr>
            </w:pPr>
            <w:r w:rsidRPr="00DB30AC">
              <w:rPr>
                <w:rFonts w:eastAsia="Calibri"/>
                <w:color w:val="000000"/>
                <w:szCs w:val="18"/>
              </w:rPr>
              <w:t xml:space="preserve">2.7305 </w:t>
            </w:r>
          </w:p>
        </w:tc>
        <w:tc>
          <w:tcPr>
            <w:tcW w:w="515" w:type="pct"/>
            <w:shd w:val="clear" w:color="auto" w:fill="auto"/>
          </w:tcPr>
          <w:p w14:paraId="4AE16368" w14:textId="77777777" w:rsidR="00886A57" w:rsidRPr="00DB30AC" w:rsidRDefault="00886A57" w:rsidP="007E596D">
            <w:pPr>
              <w:pStyle w:val="TAC"/>
              <w:rPr>
                <w:rFonts w:eastAsia="Calibri"/>
                <w:szCs w:val="22"/>
                <w:lang w:eastAsia="zh-CN"/>
              </w:rPr>
            </w:pPr>
            <w:r w:rsidRPr="00DB30AC">
              <w:rPr>
                <w:rFonts w:eastAsia="Calibri"/>
                <w:szCs w:val="22"/>
                <w:lang w:eastAsia="zh-CN"/>
              </w:rPr>
              <w:t>11</w:t>
            </w:r>
          </w:p>
        </w:tc>
        <w:tc>
          <w:tcPr>
            <w:tcW w:w="515" w:type="pct"/>
            <w:vMerge w:val="restart"/>
            <w:vAlign w:val="center"/>
          </w:tcPr>
          <w:p w14:paraId="43AF6439" w14:textId="77777777" w:rsidR="00886A57" w:rsidRPr="00DB30AC" w:rsidRDefault="00886A57" w:rsidP="007E596D">
            <w:pPr>
              <w:pStyle w:val="TAC"/>
              <w:rPr>
                <w:rFonts w:eastAsia="Calibri"/>
                <w:szCs w:val="22"/>
                <w:lang w:eastAsia="zh-CN"/>
              </w:rPr>
            </w:pPr>
            <w:r w:rsidRPr="00DB30AC">
              <w:rPr>
                <w:rFonts w:eastAsia="Calibri"/>
                <w:szCs w:val="22"/>
                <w:lang w:eastAsia="zh-CN"/>
              </w:rPr>
              <w:t>64QAM</w:t>
            </w:r>
          </w:p>
        </w:tc>
        <w:tc>
          <w:tcPr>
            <w:tcW w:w="421" w:type="pct"/>
            <w:shd w:val="clear" w:color="auto" w:fill="auto"/>
          </w:tcPr>
          <w:p w14:paraId="3AA4B793" w14:textId="77777777" w:rsidR="00886A57" w:rsidRPr="00DB30AC" w:rsidRDefault="00886A57" w:rsidP="007E596D">
            <w:pPr>
              <w:pStyle w:val="TAC"/>
              <w:rPr>
                <w:rFonts w:eastAsia="Calibri"/>
                <w:szCs w:val="22"/>
                <w:lang w:eastAsia="zh-CN"/>
              </w:rPr>
            </w:pPr>
            <w:r w:rsidRPr="00DB30AC">
              <w:rPr>
                <w:rFonts w:eastAsia="Calibri"/>
                <w:szCs w:val="22"/>
              </w:rPr>
              <w:t>16896</w:t>
            </w:r>
          </w:p>
        </w:tc>
        <w:tc>
          <w:tcPr>
            <w:tcW w:w="421" w:type="pct"/>
            <w:shd w:val="clear" w:color="auto" w:fill="auto"/>
          </w:tcPr>
          <w:p w14:paraId="5C234636" w14:textId="77777777" w:rsidR="00886A57" w:rsidRPr="00DB30AC" w:rsidRDefault="00886A57" w:rsidP="007E596D">
            <w:pPr>
              <w:pStyle w:val="TAC"/>
              <w:rPr>
                <w:rFonts w:eastAsia="Calibri"/>
                <w:szCs w:val="22"/>
                <w:lang w:eastAsia="zh-CN"/>
              </w:rPr>
            </w:pPr>
            <w:r w:rsidRPr="00DB30AC">
              <w:rPr>
                <w:rFonts w:eastAsia="Calibri"/>
                <w:szCs w:val="22"/>
              </w:rPr>
              <w:t>33816</w:t>
            </w:r>
          </w:p>
        </w:tc>
        <w:tc>
          <w:tcPr>
            <w:tcW w:w="421" w:type="pct"/>
            <w:shd w:val="clear" w:color="auto" w:fill="auto"/>
          </w:tcPr>
          <w:p w14:paraId="50496E37" w14:textId="77777777" w:rsidR="00886A57" w:rsidRPr="00DB30AC" w:rsidRDefault="00886A57" w:rsidP="007E596D">
            <w:pPr>
              <w:pStyle w:val="TAC"/>
              <w:rPr>
                <w:rFonts w:eastAsia="Calibri"/>
                <w:szCs w:val="22"/>
                <w:lang w:eastAsia="zh-CN"/>
              </w:rPr>
            </w:pPr>
            <w:r w:rsidRPr="00DB30AC">
              <w:rPr>
                <w:rFonts w:eastAsia="Calibri"/>
                <w:szCs w:val="22"/>
              </w:rPr>
              <w:t>34816</w:t>
            </w:r>
          </w:p>
        </w:tc>
        <w:tc>
          <w:tcPr>
            <w:tcW w:w="421" w:type="pct"/>
            <w:shd w:val="clear" w:color="auto" w:fill="auto"/>
          </w:tcPr>
          <w:p w14:paraId="2C1623B3" w14:textId="77777777" w:rsidR="00886A57" w:rsidRPr="00DB30AC" w:rsidRDefault="00886A57" w:rsidP="007E596D">
            <w:pPr>
              <w:pStyle w:val="TAC"/>
              <w:rPr>
                <w:rFonts w:eastAsia="Calibri"/>
                <w:szCs w:val="22"/>
                <w:lang w:eastAsia="zh-CN"/>
              </w:rPr>
            </w:pPr>
            <w:r w:rsidRPr="00DB30AC">
              <w:rPr>
                <w:rFonts w:eastAsia="Calibri"/>
                <w:szCs w:val="22"/>
              </w:rPr>
              <w:t>69672</w:t>
            </w:r>
          </w:p>
        </w:tc>
        <w:tc>
          <w:tcPr>
            <w:tcW w:w="421" w:type="pct"/>
            <w:shd w:val="clear" w:color="auto" w:fill="auto"/>
          </w:tcPr>
          <w:p w14:paraId="68645D32" w14:textId="77777777" w:rsidR="00886A57" w:rsidRPr="00DB30AC" w:rsidRDefault="00886A57" w:rsidP="007E596D">
            <w:pPr>
              <w:pStyle w:val="TAC"/>
              <w:rPr>
                <w:rFonts w:eastAsia="Calibri"/>
                <w:szCs w:val="22"/>
                <w:lang w:eastAsia="zh-CN"/>
              </w:rPr>
            </w:pPr>
            <w:r w:rsidRPr="00DB30AC">
              <w:t>2600</w:t>
            </w:r>
          </w:p>
        </w:tc>
        <w:tc>
          <w:tcPr>
            <w:tcW w:w="421" w:type="pct"/>
            <w:shd w:val="clear" w:color="auto" w:fill="auto"/>
          </w:tcPr>
          <w:p w14:paraId="6D5838D4" w14:textId="77777777" w:rsidR="00886A57" w:rsidRPr="00DB30AC" w:rsidRDefault="00886A57" w:rsidP="007E596D">
            <w:pPr>
              <w:pStyle w:val="TAC"/>
              <w:rPr>
                <w:rFonts w:eastAsia="Calibri"/>
                <w:szCs w:val="22"/>
                <w:lang w:eastAsia="zh-CN"/>
              </w:rPr>
            </w:pPr>
            <w:r w:rsidRPr="00DB30AC">
              <w:t>5248</w:t>
            </w:r>
          </w:p>
        </w:tc>
        <w:tc>
          <w:tcPr>
            <w:tcW w:w="414" w:type="pct"/>
          </w:tcPr>
          <w:p w14:paraId="6C890BE8" w14:textId="77777777" w:rsidR="00886A57" w:rsidRPr="00DB30AC" w:rsidRDefault="00886A57" w:rsidP="007E596D">
            <w:pPr>
              <w:pStyle w:val="TAC"/>
            </w:pPr>
            <w:r w:rsidRPr="00DB30AC">
              <w:rPr>
                <w:rFonts w:eastAsia="宋体" w:cs="Arial"/>
              </w:rPr>
              <w:t>9992</w:t>
            </w:r>
          </w:p>
        </w:tc>
      </w:tr>
      <w:tr w:rsidR="00886A57" w:rsidRPr="00DB30AC" w14:paraId="2CBF3F27" w14:textId="77777777" w:rsidTr="007E596D">
        <w:trPr>
          <w:jc w:val="center"/>
        </w:trPr>
        <w:tc>
          <w:tcPr>
            <w:tcW w:w="515" w:type="pct"/>
            <w:shd w:val="clear" w:color="auto" w:fill="auto"/>
          </w:tcPr>
          <w:p w14:paraId="2B4D492D" w14:textId="77777777" w:rsidR="00886A57" w:rsidRPr="00DB30AC" w:rsidRDefault="00886A57" w:rsidP="007E596D">
            <w:pPr>
              <w:pStyle w:val="TAC"/>
              <w:rPr>
                <w:rFonts w:eastAsia="Calibri"/>
                <w:szCs w:val="22"/>
                <w:lang w:eastAsia="zh-CN"/>
              </w:rPr>
            </w:pPr>
            <w:r w:rsidRPr="00DB30AC">
              <w:rPr>
                <w:rFonts w:eastAsia="Calibri"/>
                <w:szCs w:val="22"/>
                <w:lang w:eastAsia="zh-CN"/>
              </w:rPr>
              <w:t>8</w:t>
            </w:r>
          </w:p>
        </w:tc>
        <w:tc>
          <w:tcPr>
            <w:tcW w:w="515" w:type="pct"/>
            <w:shd w:val="clear" w:color="auto" w:fill="auto"/>
          </w:tcPr>
          <w:p w14:paraId="4EFD0EBA" w14:textId="77777777" w:rsidR="00886A57" w:rsidRPr="00DB30AC" w:rsidRDefault="00886A57" w:rsidP="007E596D">
            <w:pPr>
              <w:pStyle w:val="TAC"/>
              <w:rPr>
                <w:rFonts w:eastAsia="Calibri"/>
                <w:szCs w:val="22"/>
                <w:lang w:eastAsia="zh-CN"/>
              </w:rPr>
            </w:pPr>
            <w:r w:rsidRPr="00DB30AC">
              <w:rPr>
                <w:rFonts w:eastAsia="Calibri"/>
                <w:color w:val="000000"/>
                <w:szCs w:val="18"/>
              </w:rPr>
              <w:t xml:space="preserve">3.3223 </w:t>
            </w:r>
          </w:p>
        </w:tc>
        <w:tc>
          <w:tcPr>
            <w:tcW w:w="515" w:type="pct"/>
            <w:shd w:val="clear" w:color="auto" w:fill="auto"/>
          </w:tcPr>
          <w:p w14:paraId="5D2AC511" w14:textId="77777777" w:rsidR="00886A57" w:rsidRPr="00DB30AC" w:rsidRDefault="00886A57" w:rsidP="007E596D">
            <w:pPr>
              <w:pStyle w:val="TAC"/>
              <w:rPr>
                <w:rFonts w:eastAsia="Calibri"/>
                <w:szCs w:val="22"/>
                <w:lang w:eastAsia="zh-CN"/>
              </w:rPr>
            </w:pPr>
            <w:r w:rsidRPr="00DB30AC">
              <w:rPr>
                <w:rFonts w:eastAsia="Calibri"/>
                <w:szCs w:val="22"/>
                <w:lang w:eastAsia="zh-CN"/>
              </w:rPr>
              <w:t>13</w:t>
            </w:r>
          </w:p>
        </w:tc>
        <w:tc>
          <w:tcPr>
            <w:tcW w:w="515" w:type="pct"/>
            <w:vMerge/>
          </w:tcPr>
          <w:p w14:paraId="4CD712AA" w14:textId="77777777" w:rsidR="00886A57" w:rsidRPr="00DB30AC" w:rsidRDefault="00886A57" w:rsidP="007E596D">
            <w:pPr>
              <w:pStyle w:val="TAC"/>
              <w:rPr>
                <w:rFonts w:eastAsia="Calibri"/>
                <w:szCs w:val="22"/>
                <w:lang w:eastAsia="zh-CN"/>
              </w:rPr>
            </w:pPr>
          </w:p>
        </w:tc>
        <w:tc>
          <w:tcPr>
            <w:tcW w:w="421" w:type="pct"/>
            <w:shd w:val="clear" w:color="auto" w:fill="auto"/>
          </w:tcPr>
          <w:p w14:paraId="71F3D667" w14:textId="77777777" w:rsidR="00886A57" w:rsidRPr="00DB30AC" w:rsidRDefault="00886A57" w:rsidP="007E596D">
            <w:pPr>
              <w:pStyle w:val="TAC"/>
              <w:rPr>
                <w:rFonts w:eastAsia="Calibri"/>
                <w:szCs w:val="22"/>
                <w:lang w:eastAsia="zh-CN"/>
              </w:rPr>
            </w:pPr>
            <w:r w:rsidRPr="00DB30AC">
              <w:rPr>
                <w:rFonts w:eastAsia="Calibri"/>
                <w:szCs w:val="22"/>
              </w:rPr>
              <w:t>20496</w:t>
            </w:r>
          </w:p>
        </w:tc>
        <w:tc>
          <w:tcPr>
            <w:tcW w:w="421" w:type="pct"/>
            <w:shd w:val="clear" w:color="auto" w:fill="auto"/>
          </w:tcPr>
          <w:p w14:paraId="327514AC" w14:textId="77777777" w:rsidR="00886A57" w:rsidRPr="00DB30AC" w:rsidRDefault="00886A57" w:rsidP="007E596D">
            <w:pPr>
              <w:pStyle w:val="TAC"/>
              <w:rPr>
                <w:rFonts w:eastAsia="Calibri"/>
                <w:szCs w:val="22"/>
                <w:lang w:eastAsia="zh-CN"/>
              </w:rPr>
            </w:pPr>
            <w:r w:rsidRPr="00DB30AC">
              <w:rPr>
                <w:rFonts w:eastAsia="Calibri"/>
                <w:szCs w:val="22"/>
              </w:rPr>
              <w:t>40976</w:t>
            </w:r>
          </w:p>
        </w:tc>
        <w:tc>
          <w:tcPr>
            <w:tcW w:w="421" w:type="pct"/>
            <w:shd w:val="clear" w:color="auto" w:fill="auto"/>
          </w:tcPr>
          <w:p w14:paraId="50A6C9A6" w14:textId="77777777" w:rsidR="00886A57" w:rsidRPr="00DB30AC" w:rsidRDefault="00886A57" w:rsidP="007E596D">
            <w:pPr>
              <w:pStyle w:val="TAC"/>
              <w:rPr>
                <w:rFonts w:eastAsia="Calibri"/>
                <w:szCs w:val="22"/>
                <w:lang w:eastAsia="zh-CN"/>
              </w:rPr>
            </w:pPr>
            <w:r w:rsidRPr="00DB30AC">
              <w:rPr>
                <w:rFonts w:eastAsia="Calibri"/>
                <w:szCs w:val="22"/>
              </w:rPr>
              <w:t>42016</w:t>
            </w:r>
          </w:p>
        </w:tc>
        <w:tc>
          <w:tcPr>
            <w:tcW w:w="421" w:type="pct"/>
            <w:shd w:val="clear" w:color="auto" w:fill="auto"/>
          </w:tcPr>
          <w:p w14:paraId="2992C3DE" w14:textId="77777777" w:rsidR="00886A57" w:rsidRPr="00DB30AC" w:rsidRDefault="00886A57" w:rsidP="007E596D">
            <w:pPr>
              <w:pStyle w:val="TAC"/>
              <w:rPr>
                <w:rFonts w:eastAsia="Calibri"/>
                <w:szCs w:val="22"/>
                <w:lang w:eastAsia="zh-CN"/>
              </w:rPr>
            </w:pPr>
            <w:r w:rsidRPr="00DB30AC">
              <w:rPr>
                <w:rFonts w:eastAsia="Calibri"/>
                <w:szCs w:val="22"/>
              </w:rPr>
              <w:t>83976</w:t>
            </w:r>
          </w:p>
        </w:tc>
        <w:tc>
          <w:tcPr>
            <w:tcW w:w="421" w:type="pct"/>
            <w:shd w:val="clear" w:color="auto" w:fill="auto"/>
          </w:tcPr>
          <w:p w14:paraId="7E70D7F6" w14:textId="77777777" w:rsidR="00886A57" w:rsidRPr="00DB30AC" w:rsidRDefault="00886A57" w:rsidP="007E596D">
            <w:pPr>
              <w:pStyle w:val="TAC"/>
              <w:rPr>
                <w:rFonts w:eastAsia="Calibri"/>
                <w:szCs w:val="22"/>
                <w:lang w:eastAsia="zh-CN"/>
              </w:rPr>
            </w:pPr>
            <w:r w:rsidRPr="00DB30AC">
              <w:t>3240</w:t>
            </w:r>
          </w:p>
        </w:tc>
        <w:tc>
          <w:tcPr>
            <w:tcW w:w="421" w:type="pct"/>
            <w:shd w:val="clear" w:color="auto" w:fill="auto"/>
          </w:tcPr>
          <w:p w14:paraId="4A1A0109" w14:textId="77777777" w:rsidR="00886A57" w:rsidRPr="00DB30AC" w:rsidRDefault="00886A57" w:rsidP="007E596D">
            <w:pPr>
              <w:pStyle w:val="TAC"/>
              <w:rPr>
                <w:rFonts w:eastAsia="Calibri"/>
                <w:szCs w:val="22"/>
                <w:lang w:eastAsia="zh-CN"/>
              </w:rPr>
            </w:pPr>
            <w:r w:rsidRPr="00DB30AC">
              <w:t>6400</w:t>
            </w:r>
          </w:p>
        </w:tc>
        <w:tc>
          <w:tcPr>
            <w:tcW w:w="414" w:type="pct"/>
          </w:tcPr>
          <w:p w14:paraId="62A69C18" w14:textId="77777777" w:rsidR="00886A57" w:rsidRPr="00DB30AC" w:rsidRDefault="00886A57" w:rsidP="007E596D">
            <w:pPr>
              <w:pStyle w:val="TAC"/>
            </w:pPr>
            <w:r w:rsidRPr="00DB30AC">
              <w:rPr>
                <w:rFonts w:eastAsia="宋体" w:cs="Arial"/>
              </w:rPr>
              <w:t>12040</w:t>
            </w:r>
          </w:p>
        </w:tc>
      </w:tr>
      <w:tr w:rsidR="00886A57" w:rsidRPr="00DB30AC" w14:paraId="56A99348" w14:textId="77777777" w:rsidTr="007E596D">
        <w:trPr>
          <w:jc w:val="center"/>
        </w:trPr>
        <w:tc>
          <w:tcPr>
            <w:tcW w:w="515" w:type="pct"/>
            <w:shd w:val="clear" w:color="auto" w:fill="auto"/>
          </w:tcPr>
          <w:p w14:paraId="3FE68D5D" w14:textId="77777777" w:rsidR="00886A57" w:rsidRPr="00DB30AC" w:rsidRDefault="00886A57" w:rsidP="007E596D">
            <w:pPr>
              <w:pStyle w:val="TAC"/>
              <w:rPr>
                <w:rFonts w:eastAsia="Calibri"/>
                <w:szCs w:val="22"/>
                <w:lang w:eastAsia="zh-CN"/>
              </w:rPr>
            </w:pPr>
            <w:r w:rsidRPr="00DB30AC">
              <w:rPr>
                <w:rFonts w:eastAsia="Calibri"/>
                <w:szCs w:val="22"/>
                <w:lang w:eastAsia="zh-CN"/>
              </w:rPr>
              <w:t>9</w:t>
            </w:r>
          </w:p>
        </w:tc>
        <w:tc>
          <w:tcPr>
            <w:tcW w:w="515" w:type="pct"/>
            <w:shd w:val="clear" w:color="auto" w:fill="auto"/>
          </w:tcPr>
          <w:p w14:paraId="0ACA0C98" w14:textId="77777777" w:rsidR="00886A57" w:rsidRPr="00DB30AC" w:rsidRDefault="00886A57" w:rsidP="007E596D">
            <w:pPr>
              <w:pStyle w:val="TAC"/>
              <w:rPr>
                <w:rFonts w:eastAsia="Calibri"/>
                <w:szCs w:val="22"/>
                <w:lang w:eastAsia="zh-CN"/>
              </w:rPr>
            </w:pPr>
            <w:r w:rsidRPr="00DB30AC">
              <w:rPr>
                <w:rFonts w:eastAsia="Calibri"/>
                <w:color w:val="000000"/>
                <w:szCs w:val="18"/>
              </w:rPr>
              <w:t xml:space="preserve">3.9023 </w:t>
            </w:r>
          </w:p>
        </w:tc>
        <w:tc>
          <w:tcPr>
            <w:tcW w:w="515" w:type="pct"/>
            <w:shd w:val="clear" w:color="auto" w:fill="auto"/>
          </w:tcPr>
          <w:p w14:paraId="0451D49A" w14:textId="77777777" w:rsidR="00886A57" w:rsidRPr="00DB30AC" w:rsidRDefault="00886A57" w:rsidP="007E596D">
            <w:pPr>
              <w:pStyle w:val="TAC"/>
              <w:rPr>
                <w:rFonts w:eastAsia="Calibri"/>
                <w:szCs w:val="22"/>
                <w:lang w:eastAsia="zh-CN"/>
              </w:rPr>
            </w:pPr>
            <w:r w:rsidRPr="00DB30AC">
              <w:rPr>
                <w:rFonts w:eastAsia="Calibri"/>
                <w:szCs w:val="22"/>
                <w:lang w:eastAsia="zh-CN"/>
              </w:rPr>
              <w:t>15</w:t>
            </w:r>
          </w:p>
        </w:tc>
        <w:tc>
          <w:tcPr>
            <w:tcW w:w="515" w:type="pct"/>
            <w:vMerge/>
          </w:tcPr>
          <w:p w14:paraId="5255BFF5" w14:textId="77777777" w:rsidR="00886A57" w:rsidRPr="00DB30AC" w:rsidRDefault="00886A57" w:rsidP="007E596D">
            <w:pPr>
              <w:pStyle w:val="TAC"/>
              <w:rPr>
                <w:rFonts w:eastAsia="Calibri"/>
                <w:szCs w:val="22"/>
                <w:lang w:eastAsia="zh-CN"/>
              </w:rPr>
            </w:pPr>
          </w:p>
        </w:tc>
        <w:tc>
          <w:tcPr>
            <w:tcW w:w="421" w:type="pct"/>
            <w:shd w:val="clear" w:color="auto" w:fill="auto"/>
          </w:tcPr>
          <w:p w14:paraId="3EB1F3B2" w14:textId="77777777" w:rsidR="00886A57" w:rsidRPr="00DB30AC" w:rsidRDefault="00886A57" w:rsidP="007E596D">
            <w:pPr>
              <w:pStyle w:val="TAC"/>
              <w:rPr>
                <w:rFonts w:eastAsia="Calibri"/>
                <w:szCs w:val="22"/>
                <w:lang w:eastAsia="zh-CN"/>
              </w:rPr>
            </w:pPr>
            <w:r w:rsidRPr="00DB30AC">
              <w:rPr>
                <w:rFonts w:eastAsia="Calibri"/>
                <w:szCs w:val="22"/>
              </w:rPr>
              <w:t>24576</w:t>
            </w:r>
          </w:p>
        </w:tc>
        <w:tc>
          <w:tcPr>
            <w:tcW w:w="421" w:type="pct"/>
            <w:shd w:val="clear" w:color="auto" w:fill="auto"/>
          </w:tcPr>
          <w:p w14:paraId="4BDEB766" w14:textId="77777777" w:rsidR="00886A57" w:rsidRPr="00DB30AC" w:rsidRDefault="00886A57" w:rsidP="007E596D">
            <w:pPr>
              <w:pStyle w:val="TAC"/>
              <w:rPr>
                <w:rFonts w:eastAsia="Calibri"/>
                <w:szCs w:val="22"/>
                <w:lang w:eastAsia="zh-CN"/>
              </w:rPr>
            </w:pPr>
            <w:r w:rsidRPr="00DB30AC">
              <w:rPr>
                <w:rFonts w:eastAsia="Calibri"/>
                <w:szCs w:val="22"/>
              </w:rPr>
              <w:t>49176</w:t>
            </w:r>
          </w:p>
        </w:tc>
        <w:tc>
          <w:tcPr>
            <w:tcW w:w="421" w:type="pct"/>
            <w:shd w:val="clear" w:color="auto" w:fill="auto"/>
          </w:tcPr>
          <w:p w14:paraId="3A2EA5B0" w14:textId="77777777" w:rsidR="00886A57" w:rsidRPr="00DB30AC" w:rsidRDefault="00886A57" w:rsidP="007E596D">
            <w:pPr>
              <w:pStyle w:val="TAC"/>
              <w:rPr>
                <w:rFonts w:eastAsia="Calibri"/>
                <w:szCs w:val="22"/>
                <w:lang w:eastAsia="zh-CN"/>
              </w:rPr>
            </w:pPr>
            <w:r w:rsidRPr="00DB30AC">
              <w:rPr>
                <w:rFonts w:eastAsia="Calibri"/>
                <w:szCs w:val="22"/>
              </w:rPr>
              <w:t>49176</w:t>
            </w:r>
          </w:p>
        </w:tc>
        <w:tc>
          <w:tcPr>
            <w:tcW w:w="421" w:type="pct"/>
            <w:shd w:val="clear" w:color="auto" w:fill="auto"/>
          </w:tcPr>
          <w:p w14:paraId="2A971E6A" w14:textId="77777777" w:rsidR="00886A57" w:rsidRPr="00DB30AC" w:rsidRDefault="00886A57" w:rsidP="007E596D">
            <w:pPr>
              <w:pStyle w:val="TAC"/>
              <w:rPr>
                <w:rFonts w:eastAsia="Calibri"/>
                <w:szCs w:val="22"/>
                <w:lang w:eastAsia="zh-CN"/>
              </w:rPr>
            </w:pPr>
            <w:r w:rsidRPr="00DB30AC">
              <w:rPr>
                <w:rFonts w:eastAsia="Calibri"/>
                <w:szCs w:val="22"/>
              </w:rPr>
              <w:t>98376</w:t>
            </w:r>
          </w:p>
        </w:tc>
        <w:tc>
          <w:tcPr>
            <w:tcW w:w="421" w:type="pct"/>
            <w:shd w:val="clear" w:color="auto" w:fill="auto"/>
          </w:tcPr>
          <w:p w14:paraId="02769B4F" w14:textId="77777777" w:rsidR="00886A57" w:rsidRPr="00DB30AC" w:rsidRDefault="00886A57" w:rsidP="007E596D">
            <w:pPr>
              <w:pStyle w:val="TAC"/>
              <w:rPr>
                <w:rFonts w:eastAsia="Calibri"/>
                <w:szCs w:val="22"/>
                <w:lang w:eastAsia="zh-CN"/>
              </w:rPr>
            </w:pPr>
            <w:r w:rsidRPr="00DB30AC">
              <w:t>3752</w:t>
            </w:r>
          </w:p>
        </w:tc>
        <w:tc>
          <w:tcPr>
            <w:tcW w:w="421" w:type="pct"/>
            <w:shd w:val="clear" w:color="auto" w:fill="auto"/>
          </w:tcPr>
          <w:p w14:paraId="1B30CE2A" w14:textId="77777777" w:rsidR="00886A57" w:rsidRPr="00DB30AC" w:rsidRDefault="00886A57" w:rsidP="007E596D">
            <w:pPr>
              <w:pStyle w:val="TAC"/>
              <w:rPr>
                <w:rFonts w:eastAsia="Calibri"/>
                <w:szCs w:val="22"/>
                <w:lang w:eastAsia="zh-CN"/>
              </w:rPr>
            </w:pPr>
            <w:r w:rsidRPr="00DB30AC">
              <w:t>7424</w:t>
            </w:r>
          </w:p>
        </w:tc>
        <w:tc>
          <w:tcPr>
            <w:tcW w:w="414" w:type="pct"/>
          </w:tcPr>
          <w:p w14:paraId="3A61D809" w14:textId="77777777" w:rsidR="00886A57" w:rsidRPr="00DB30AC" w:rsidRDefault="00886A57" w:rsidP="007E596D">
            <w:pPr>
              <w:pStyle w:val="TAC"/>
            </w:pPr>
            <w:r w:rsidRPr="00DB30AC">
              <w:rPr>
                <w:rFonts w:eastAsia="宋体" w:cs="Arial"/>
              </w:rPr>
              <w:t>14344</w:t>
            </w:r>
          </w:p>
        </w:tc>
      </w:tr>
      <w:tr w:rsidR="00886A57" w:rsidRPr="00DB30AC" w14:paraId="1F3FC855" w14:textId="77777777" w:rsidTr="007E596D">
        <w:trPr>
          <w:jc w:val="center"/>
        </w:trPr>
        <w:tc>
          <w:tcPr>
            <w:tcW w:w="515" w:type="pct"/>
            <w:shd w:val="clear" w:color="auto" w:fill="auto"/>
          </w:tcPr>
          <w:p w14:paraId="42840BF8" w14:textId="77777777" w:rsidR="00886A57" w:rsidRPr="00DB30AC" w:rsidRDefault="00886A57" w:rsidP="007E596D">
            <w:pPr>
              <w:pStyle w:val="TAC"/>
              <w:rPr>
                <w:rFonts w:eastAsia="Calibri"/>
                <w:szCs w:val="22"/>
                <w:lang w:eastAsia="zh-CN"/>
              </w:rPr>
            </w:pPr>
            <w:r w:rsidRPr="00DB30AC">
              <w:rPr>
                <w:rFonts w:eastAsia="Calibri"/>
                <w:szCs w:val="22"/>
                <w:lang w:eastAsia="zh-CN"/>
              </w:rPr>
              <w:t>10</w:t>
            </w:r>
          </w:p>
        </w:tc>
        <w:tc>
          <w:tcPr>
            <w:tcW w:w="515" w:type="pct"/>
            <w:shd w:val="clear" w:color="auto" w:fill="auto"/>
          </w:tcPr>
          <w:p w14:paraId="5ECC08A0" w14:textId="77777777" w:rsidR="00886A57" w:rsidRPr="00DB30AC" w:rsidRDefault="00886A57" w:rsidP="007E596D">
            <w:pPr>
              <w:pStyle w:val="TAC"/>
              <w:rPr>
                <w:rFonts w:eastAsia="Calibri"/>
                <w:szCs w:val="22"/>
                <w:lang w:eastAsia="zh-CN"/>
              </w:rPr>
            </w:pPr>
            <w:r w:rsidRPr="00DB30AC">
              <w:rPr>
                <w:rFonts w:eastAsia="Calibri"/>
                <w:color w:val="000000"/>
                <w:szCs w:val="18"/>
              </w:rPr>
              <w:t xml:space="preserve">4.5234 </w:t>
            </w:r>
          </w:p>
        </w:tc>
        <w:tc>
          <w:tcPr>
            <w:tcW w:w="515" w:type="pct"/>
            <w:shd w:val="clear" w:color="auto" w:fill="auto"/>
          </w:tcPr>
          <w:p w14:paraId="5473D2AB" w14:textId="77777777" w:rsidR="00886A57" w:rsidRPr="00DB30AC" w:rsidRDefault="00886A57" w:rsidP="007E596D">
            <w:pPr>
              <w:pStyle w:val="TAC"/>
              <w:rPr>
                <w:rFonts w:eastAsia="Calibri"/>
                <w:szCs w:val="22"/>
                <w:lang w:eastAsia="zh-CN"/>
              </w:rPr>
            </w:pPr>
            <w:r w:rsidRPr="00DB30AC">
              <w:rPr>
                <w:rFonts w:eastAsia="Calibri"/>
                <w:szCs w:val="22"/>
                <w:lang w:eastAsia="zh-CN"/>
              </w:rPr>
              <w:t>17</w:t>
            </w:r>
          </w:p>
        </w:tc>
        <w:tc>
          <w:tcPr>
            <w:tcW w:w="515" w:type="pct"/>
            <w:vMerge/>
            <w:vAlign w:val="center"/>
          </w:tcPr>
          <w:p w14:paraId="7A65BD37" w14:textId="77777777" w:rsidR="00886A57" w:rsidRPr="00DB30AC" w:rsidRDefault="00886A57" w:rsidP="007E596D">
            <w:pPr>
              <w:pStyle w:val="TAC"/>
              <w:rPr>
                <w:rFonts w:eastAsia="Calibri"/>
                <w:szCs w:val="22"/>
                <w:lang w:eastAsia="zh-CN"/>
              </w:rPr>
            </w:pPr>
          </w:p>
        </w:tc>
        <w:tc>
          <w:tcPr>
            <w:tcW w:w="421" w:type="pct"/>
            <w:shd w:val="clear" w:color="auto" w:fill="auto"/>
          </w:tcPr>
          <w:p w14:paraId="2C18D1AE" w14:textId="77777777" w:rsidR="00886A57" w:rsidRPr="00DB30AC" w:rsidRDefault="00886A57" w:rsidP="007E596D">
            <w:pPr>
              <w:pStyle w:val="TAC"/>
              <w:rPr>
                <w:rFonts w:eastAsia="Calibri"/>
                <w:szCs w:val="22"/>
                <w:lang w:eastAsia="zh-CN"/>
              </w:rPr>
            </w:pPr>
            <w:r w:rsidRPr="00DB30AC">
              <w:rPr>
                <w:rFonts w:eastAsia="Calibri"/>
                <w:szCs w:val="22"/>
              </w:rPr>
              <w:t>28168</w:t>
            </w:r>
          </w:p>
        </w:tc>
        <w:tc>
          <w:tcPr>
            <w:tcW w:w="421" w:type="pct"/>
            <w:shd w:val="clear" w:color="auto" w:fill="auto"/>
          </w:tcPr>
          <w:p w14:paraId="4F30CCDD" w14:textId="77777777" w:rsidR="00886A57" w:rsidRPr="00DB30AC" w:rsidRDefault="00886A57" w:rsidP="007E596D">
            <w:pPr>
              <w:pStyle w:val="TAC"/>
              <w:rPr>
                <w:rFonts w:eastAsia="Calibri"/>
                <w:szCs w:val="22"/>
                <w:lang w:eastAsia="zh-CN"/>
              </w:rPr>
            </w:pPr>
            <w:r w:rsidRPr="00DB30AC">
              <w:rPr>
                <w:rFonts w:eastAsia="Calibri"/>
                <w:szCs w:val="22"/>
              </w:rPr>
              <w:t>56368</w:t>
            </w:r>
          </w:p>
        </w:tc>
        <w:tc>
          <w:tcPr>
            <w:tcW w:w="421" w:type="pct"/>
            <w:shd w:val="clear" w:color="auto" w:fill="auto"/>
          </w:tcPr>
          <w:p w14:paraId="1E300D29" w14:textId="77777777" w:rsidR="00886A57" w:rsidRPr="00DB30AC" w:rsidRDefault="00886A57" w:rsidP="007E596D">
            <w:pPr>
              <w:pStyle w:val="TAC"/>
              <w:rPr>
                <w:rFonts w:eastAsia="Calibri"/>
                <w:szCs w:val="22"/>
                <w:lang w:eastAsia="zh-CN"/>
              </w:rPr>
            </w:pPr>
            <w:r w:rsidRPr="00DB30AC">
              <w:rPr>
                <w:rFonts w:eastAsia="Calibri"/>
                <w:szCs w:val="22"/>
              </w:rPr>
              <w:t>57376</w:t>
            </w:r>
          </w:p>
        </w:tc>
        <w:tc>
          <w:tcPr>
            <w:tcW w:w="421" w:type="pct"/>
            <w:shd w:val="clear" w:color="auto" w:fill="auto"/>
          </w:tcPr>
          <w:p w14:paraId="34758D53" w14:textId="77777777" w:rsidR="00886A57" w:rsidRPr="00DB30AC" w:rsidRDefault="00886A57" w:rsidP="007E596D">
            <w:pPr>
              <w:pStyle w:val="TAC"/>
              <w:rPr>
                <w:rFonts w:eastAsia="Calibri"/>
                <w:szCs w:val="22"/>
                <w:lang w:eastAsia="zh-CN"/>
              </w:rPr>
            </w:pPr>
            <w:r w:rsidRPr="00DB30AC">
              <w:rPr>
                <w:rFonts w:eastAsia="Calibri"/>
                <w:szCs w:val="22"/>
              </w:rPr>
              <w:t>114776</w:t>
            </w:r>
          </w:p>
        </w:tc>
        <w:tc>
          <w:tcPr>
            <w:tcW w:w="421" w:type="pct"/>
            <w:shd w:val="clear" w:color="auto" w:fill="auto"/>
          </w:tcPr>
          <w:p w14:paraId="1CBB822B" w14:textId="77777777" w:rsidR="00886A57" w:rsidRPr="00DB30AC" w:rsidRDefault="00886A57" w:rsidP="007E596D">
            <w:pPr>
              <w:pStyle w:val="TAC"/>
              <w:rPr>
                <w:rFonts w:eastAsia="Calibri"/>
                <w:szCs w:val="22"/>
                <w:lang w:eastAsia="zh-CN"/>
              </w:rPr>
            </w:pPr>
            <w:r w:rsidRPr="00DB30AC">
              <w:t>4352</w:t>
            </w:r>
          </w:p>
        </w:tc>
        <w:tc>
          <w:tcPr>
            <w:tcW w:w="421" w:type="pct"/>
            <w:shd w:val="clear" w:color="auto" w:fill="auto"/>
          </w:tcPr>
          <w:p w14:paraId="607D7D5E" w14:textId="77777777" w:rsidR="00886A57" w:rsidRPr="00DB30AC" w:rsidRDefault="00886A57" w:rsidP="007E596D">
            <w:pPr>
              <w:pStyle w:val="TAC"/>
              <w:rPr>
                <w:rFonts w:eastAsia="Calibri"/>
                <w:szCs w:val="22"/>
                <w:lang w:eastAsia="zh-CN"/>
              </w:rPr>
            </w:pPr>
            <w:r w:rsidRPr="00DB30AC">
              <w:t>8712</w:t>
            </w:r>
          </w:p>
        </w:tc>
        <w:tc>
          <w:tcPr>
            <w:tcW w:w="414" w:type="pct"/>
          </w:tcPr>
          <w:p w14:paraId="493F5F82" w14:textId="77777777" w:rsidR="00886A57" w:rsidRPr="00DB30AC" w:rsidRDefault="00886A57" w:rsidP="007E596D">
            <w:pPr>
              <w:pStyle w:val="TAC"/>
            </w:pPr>
            <w:r w:rsidRPr="00DB30AC">
              <w:rPr>
                <w:rFonts w:eastAsia="宋体" w:cs="Arial"/>
              </w:rPr>
              <w:t>16392</w:t>
            </w:r>
          </w:p>
        </w:tc>
      </w:tr>
      <w:tr w:rsidR="00886A57" w:rsidRPr="00DB30AC" w14:paraId="1E958F36" w14:textId="77777777" w:rsidTr="007E596D">
        <w:trPr>
          <w:jc w:val="center"/>
        </w:trPr>
        <w:tc>
          <w:tcPr>
            <w:tcW w:w="515" w:type="pct"/>
            <w:shd w:val="clear" w:color="auto" w:fill="auto"/>
          </w:tcPr>
          <w:p w14:paraId="6CF53101" w14:textId="77777777" w:rsidR="00886A57" w:rsidRPr="00DB30AC" w:rsidRDefault="00886A57" w:rsidP="007E596D">
            <w:pPr>
              <w:pStyle w:val="TAC"/>
              <w:rPr>
                <w:rFonts w:eastAsia="Calibri"/>
                <w:szCs w:val="22"/>
                <w:lang w:eastAsia="zh-CN"/>
              </w:rPr>
            </w:pPr>
            <w:r w:rsidRPr="00DB30AC">
              <w:rPr>
                <w:rFonts w:eastAsia="Calibri"/>
                <w:szCs w:val="22"/>
                <w:lang w:eastAsia="zh-CN"/>
              </w:rPr>
              <w:t>11</w:t>
            </w:r>
          </w:p>
        </w:tc>
        <w:tc>
          <w:tcPr>
            <w:tcW w:w="515" w:type="pct"/>
            <w:shd w:val="clear" w:color="auto" w:fill="auto"/>
          </w:tcPr>
          <w:p w14:paraId="1565E22F" w14:textId="77777777" w:rsidR="00886A57" w:rsidRPr="00DB30AC" w:rsidRDefault="00886A57" w:rsidP="007E596D">
            <w:pPr>
              <w:pStyle w:val="TAC"/>
              <w:rPr>
                <w:rFonts w:eastAsia="Calibri"/>
                <w:szCs w:val="22"/>
                <w:lang w:eastAsia="zh-CN"/>
              </w:rPr>
            </w:pPr>
            <w:r w:rsidRPr="00DB30AC">
              <w:rPr>
                <w:rFonts w:eastAsia="Calibri"/>
                <w:color w:val="000000"/>
                <w:szCs w:val="18"/>
              </w:rPr>
              <w:t xml:space="preserve">5.1152 </w:t>
            </w:r>
          </w:p>
        </w:tc>
        <w:tc>
          <w:tcPr>
            <w:tcW w:w="515" w:type="pct"/>
            <w:shd w:val="clear" w:color="auto" w:fill="auto"/>
          </w:tcPr>
          <w:p w14:paraId="00A2F16E" w14:textId="77777777" w:rsidR="00886A57" w:rsidRPr="00DB30AC" w:rsidRDefault="00886A57" w:rsidP="007E596D">
            <w:pPr>
              <w:pStyle w:val="TAC"/>
              <w:rPr>
                <w:rFonts w:eastAsia="Calibri"/>
                <w:szCs w:val="22"/>
                <w:lang w:eastAsia="zh-CN"/>
              </w:rPr>
            </w:pPr>
            <w:r w:rsidRPr="00DB30AC">
              <w:rPr>
                <w:rFonts w:eastAsia="Calibri"/>
                <w:szCs w:val="22"/>
                <w:lang w:eastAsia="zh-CN"/>
              </w:rPr>
              <w:t>19</w:t>
            </w:r>
          </w:p>
        </w:tc>
        <w:tc>
          <w:tcPr>
            <w:tcW w:w="515" w:type="pct"/>
            <w:vMerge/>
          </w:tcPr>
          <w:p w14:paraId="0614BFF6" w14:textId="77777777" w:rsidR="00886A57" w:rsidRPr="00DB30AC" w:rsidRDefault="00886A57" w:rsidP="007E596D">
            <w:pPr>
              <w:pStyle w:val="TAC"/>
              <w:rPr>
                <w:rFonts w:eastAsia="Calibri"/>
                <w:szCs w:val="22"/>
                <w:lang w:eastAsia="zh-CN"/>
              </w:rPr>
            </w:pPr>
          </w:p>
        </w:tc>
        <w:tc>
          <w:tcPr>
            <w:tcW w:w="421" w:type="pct"/>
            <w:shd w:val="clear" w:color="auto" w:fill="auto"/>
          </w:tcPr>
          <w:p w14:paraId="65150048" w14:textId="77777777" w:rsidR="00886A57" w:rsidRPr="00DB30AC" w:rsidRDefault="00886A57" w:rsidP="007E596D">
            <w:pPr>
              <w:pStyle w:val="TAC"/>
              <w:rPr>
                <w:rFonts w:eastAsia="Calibri"/>
                <w:szCs w:val="22"/>
                <w:lang w:eastAsia="zh-CN"/>
              </w:rPr>
            </w:pPr>
            <w:r w:rsidRPr="00DB30AC">
              <w:rPr>
                <w:rFonts w:eastAsia="Calibri"/>
                <w:szCs w:val="22"/>
              </w:rPr>
              <w:t>31752</w:t>
            </w:r>
          </w:p>
        </w:tc>
        <w:tc>
          <w:tcPr>
            <w:tcW w:w="421" w:type="pct"/>
            <w:shd w:val="clear" w:color="auto" w:fill="auto"/>
          </w:tcPr>
          <w:p w14:paraId="71B8AD2B" w14:textId="77777777" w:rsidR="00886A57" w:rsidRPr="00DB30AC" w:rsidRDefault="00886A57" w:rsidP="007E596D">
            <w:pPr>
              <w:pStyle w:val="TAC"/>
              <w:rPr>
                <w:rFonts w:eastAsia="Calibri"/>
                <w:szCs w:val="22"/>
                <w:lang w:eastAsia="zh-CN"/>
              </w:rPr>
            </w:pPr>
            <w:r w:rsidRPr="00DB30AC">
              <w:rPr>
                <w:rFonts w:eastAsia="Calibri"/>
                <w:szCs w:val="22"/>
              </w:rPr>
              <w:t>63528</w:t>
            </w:r>
          </w:p>
        </w:tc>
        <w:tc>
          <w:tcPr>
            <w:tcW w:w="421" w:type="pct"/>
            <w:shd w:val="clear" w:color="auto" w:fill="auto"/>
          </w:tcPr>
          <w:p w14:paraId="54D8317F" w14:textId="77777777" w:rsidR="00886A57" w:rsidRPr="00DB30AC" w:rsidRDefault="00886A57" w:rsidP="007E596D">
            <w:pPr>
              <w:pStyle w:val="TAC"/>
              <w:rPr>
                <w:rFonts w:eastAsia="Calibri"/>
                <w:szCs w:val="22"/>
                <w:lang w:eastAsia="zh-CN"/>
              </w:rPr>
            </w:pPr>
            <w:r w:rsidRPr="00DB30AC">
              <w:rPr>
                <w:rFonts w:eastAsia="Calibri"/>
                <w:szCs w:val="22"/>
              </w:rPr>
              <w:t>65576</w:t>
            </w:r>
          </w:p>
        </w:tc>
        <w:tc>
          <w:tcPr>
            <w:tcW w:w="421" w:type="pct"/>
            <w:shd w:val="clear" w:color="auto" w:fill="auto"/>
          </w:tcPr>
          <w:p w14:paraId="04EFBE1D" w14:textId="77777777" w:rsidR="00886A57" w:rsidRPr="00DB30AC" w:rsidRDefault="00886A57" w:rsidP="007E596D">
            <w:pPr>
              <w:pStyle w:val="TAC"/>
              <w:rPr>
                <w:rFonts w:eastAsia="Calibri"/>
                <w:szCs w:val="22"/>
                <w:lang w:eastAsia="zh-CN"/>
              </w:rPr>
            </w:pPr>
            <w:r w:rsidRPr="00DB30AC">
              <w:rPr>
                <w:rFonts w:eastAsia="Calibri"/>
                <w:szCs w:val="22"/>
              </w:rPr>
              <w:t>131176</w:t>
            </w:r>
          </w:p>
        </w:tc>
        <w:tc>
          <w:tcPr>
            <w:tcW w:w="421" w:type="pct"/>
            <w:shd w:val="clear" w:color="auto" w:fill="auto"/>
          </w:tcPr>
          <w:p w14:paraId="7C5D245D" w14:textId="77777777" w:rsidR="00886A57" w:rsidRPr="00DB30AC" w:rsidRDefault="00886A57" w:rsidP="007E596D">
            <w:pPr>
              <w:pStyle w:val="TAC"/>
              <w:rPr>
                <w:rFonts w:eastAsia="Calibri"/>
                <w:szCs w:val="22"/>
                <w:lang w:eastAsia="zh-CN"/>
              </w:rPr>
            </w:pPr>
            <w:r w:rsidRPr="00DB30AC">
              <w:t>4864</w:t>
            </w:r>
          </w:p>
        </w:tc>
        <w:tc>
          <w:tcPr>
            <w:tcW w:w="421" w:type="pct"/>
            <w:shd w:val="clear" w:color="auto" w:fill="auto"/>
          </w:tcPr>
          <w:p w14:paraId="1C490F14" w14:textId="77777777" w:rsidR="00886A57" w:rsidRPr="00DB30AC" w:rsidRDefault="00886A57" w:rsidP="007E596D">
            <w:pPr>
              <w:pStyle w:val="TAC"/>
              <w:rPr>
                <w:rFonts w:eastAsia="Calibri"/>
                <w:szCs w:val="22"/>
                <w:lang w:eastAsia="zh-CN"/>
              </w:rPr>
            </w:pPr>
            <w:r w:rsidRPr="00DB30AC">
              <w:t>9736</w:t>
            </w:r>
          </w:p>
        </w:tc>
        <w:tc>
          <w:tcPr>
            <w:tcW w:w="414" w:type="pct"/>
          </w:tcPr>
          <w:p w14:paraId="39D43F84" w14:textId="77777777" w:rsidR="00886A57" w:rsidRPr="00DB30AC" w:rsidRDefault="00886A57" w:rsidP="007E596D">
            <w:pPr>
              <w:pStyle w:val="TAC"/>
            </w:pPr>
            <w:r w:rsidRPr="00DB30AC">
              <w:rPr>
                <w:rFonts w:eastAsia="宋体" w:cs="Arial"/>
              </w:rPr>
              <w:t>18432</w:t>
            </w:r>
          </w:p>
        </w:tc>
      </w:tr>
      <w:tr w:rsidR="00886A57" w:rsidRPr="00DB30AC" w14:paraId="280AA42A" w14:textId="77777777" w:rsidTr="007E596D">
        <w:trPr>
          <w:jc w:val="center"/>
        </w:trPr>
        <w:tc>
          <w:tcPr>
            <w:tcW w:w="515" w:type="pct"/>
            <w:shd w:val="clear" w:color="auto" w:fill="auto"/>
          </w:tcPr>
          <w:p w14:paraId="6AA3BF70" w14:textId="77777777" w:rsidR="00886A57" w:rsidRPr="00DB30AC" w:rsidRDefault="00886A57" w:rsidP="007E596D">
            <w:pPr>
              <w:pStyle w:val="TAC"/>
              <w:rPr>
                <w:rFonts w:eastAsia="Calibri"/>
                <w:szCs w:val="22"/>
                <w:lang w:eastAsia="zh-CN"/>
              </w:rPr>
            </w:pPr>
            <w:r w:rsidRPr="00DB30AC">
              <w:rPr>
                <w:rFonts w:eastAsia="Calibri"/>
                <w:szCs w:val="22"/>
                <w:lang w:eastAsia="zh-CN"/>
              </w:rPr>
              <w:t>12</w:t>
            </w:r>
          </w:p>
        </w:tc>
        <w:tc>
          <w:tcPr>
            <w:tcW w:w="515" w:type="pct"/>
            <w:shd w:val="clear" w:color="auto" w:fill="auto"/>
          </w:tcPr>
          <w:p w14:paraId="26F42E11" w14:textId="77777777" w:rsidR="00886A57" w:rsidRPr="00DB30AC" w:rsidRDefault="00886A57" w:rsidP="007E596D">
            <w:pPr>
              <w:pStyle w:val="TAC"/>
              <w:rPr>
                <w:rFonts w:eastAsia="Calibri"/>
                <w:szCs w:val="22"/>
                <w:lang w:eastAsia="zh-CN"/>
              </w:rPr>
            </w:pPr>
            <w:r w:rsidRPr="00DB30AC">
              <w:rPr>
                <w:rFonts w:eastAsia="Calibri"/>
                <w:color w:val="000000"/>
                <w:szCs w:val="18"/>
              </w:rPr>
              <w:t xml:space="preserve">5.5547 </w:t>
            </w:r>
          </w:p>
        </w:tc>
        <w:tc>
          <w:tcPr>
            <w:tcW w:w="515" w:type="pct"/>
            <w:shd w:val="clear" w:color="auto" w:fill="auto"/>
          </w:tcPr>
          <w:p w14:paraId="0097F7C1" w14:textId="77777777" w:rsidR="00886A57" w:rsidRPr="00DB30AC" w:rsidRDefault="00886A57" w:rsidP="007E596D">
            <w:pPr>
              <w:pStyle w:val="TAC"/>
              <w:rPr>
                <w:rFonts w:eastAsia="Calibri"/>
                <w:szCs w:val="22"/>
                <w:lang w:eastAsia="zh-CN"/>
              </w:rPr>
            </w:pPr>
            <w:r w:rsidRPr="00DB30AC">
              <w:rPr>
                <w:rFonts w:eastAsia="Calibri"/>
                <w:szCs w:val="22"/>
                <w:lang w:eastAsia="zh-CN"/>
              </w:rPr>
              <w:t>21</w:t>
            </w:r>
          </w:p>
        </w:tc>
        <w:tc>
          <w:tcPr>
            <w:tcW w:w="515" w:type="pct"/>
            <w:vMerge w:val="restart"/>
            <w:vAlign w:val="center"/>
          </w:tcPr>
          <w:p w14:paraId="610855B8" w14:textId="77777777" w:rsidR="00886A57" w:rsidRPr="00DB30AC" w:rsidRDefault="00886A57" w:rsidP="007E596D">
            <w:pPr>
              <w:pStyle w:val="TAC"/>
              <w:rPr>
                <w:rFonts w:eastAsia="Calibri"/>
                <w:szCs w:val="22"/>
                <w:lang w:eastAsia="zh-CN"/>
              </w:rPr>
            </w:pPr>
            <w:r w:rsidRPr="00DB30AC">
              <w:rPr>
                <w:rFonts w:eastAsia="Calibri"/>
                <w:szCs w:val="22"/>
                <w:lang w:eastAsia="zh-CN"/>
              </w:rPr>
              <w:t>256QAM</w:t>
            </w:r>
          </w:p>
        </w:tc>
        <w:tc>
          <w:tcPr>
            <w:tcW w:w="421" w:type="pct"/>
            <w:shd w:val="clear" w:color="auto" w:fill="auto"/>
          </w:tcPr>
          <w:p w14:paraId="17CD4CF0" w14:textId="77777777" w:rsidR="00886A57" w:rsidRPr="00DB30AC" w:rsidRDefault="00886A57" w:rsidP="007E596D">
            <w:pPr>
              <w:pStyle w:val="TAC"/>
              <w:rPr>
                <w:rFonts w:eastAsia="Calibri"/>
                <w:szCs w:val="22"/>
                <w:lang w:eastAsia="zh-CN"/>
              </w:rPr>
            </w:pPr>
            <w:r w:rsidRPr="00DB30AC">
              <w:rPr>
                <w:rFonts w:eastAsia="Calibri"/>
                <w:szCs w:val="22"/>
              </w:rPr>
              <w:t>34816</w:t>
            </w:r>
          </w:p>
        </w:tc>
        <w:tc>
          <w:tcPr>
            <w:tcW w:w="421" w:type="pct"/>
            <w:shd w:val="clear" w:color="auto" w:fill="auto"/>
          </w:tcPr>
          <w:p w14:paraId="3A0D5101" w14:textId="77777777" w:rsidR="00886A57" w:rsidRPr="00DB30AC" w:rsidRDefault="00886A57" w:rsidP="007E596D">
            <w:pPr>
              <w:pStyle w:val="TAC"/>
              <w:rPr>
                <w:rFonts w:eastAsia="Calibri"/>
                <w:szCs w:val="22"/>
                <w:lang w:eastAsia="zh-CN"/>
              </w:rPr>
            </w:pPr>
            <w:r w:rsidRPr="00DB30AC">
              <w:rPr>
                <w:rFonts w:eastAsia="Calibri"/>
                <w:szCs w:val="22"/>
              </w:rPr>
              <w:t>69672</w:t>
            </w:r>
          </w:p>
        </w:tc>
        <w:tc>
          <w:tcPr>
            <w:tcW w:w="421" w:type="pct"/>
            <w:shd w:val="clear" w:color="auto" w:fill="auto"/>
          </w:tcPr>
          <w:p w14:paraId="2BE96796" w14:textId="77777777" w:rsidR="00886A57" w:rsidRPr="00DB30AC" w:rsidRDefault="00886A57" w:rsidP="007E596D">
            <w:pPr>
              <w:pStyle w:val="TAC"/>
              <w:rPr>
                <w:rFonts w:eastAsia="Calibri"/>
                <w:szCs w:val="22"/>
                <w:lang w:eastAsia="zh-CN"/>
              </w:rPr>
            </w:pPr>
            <w:r w:rsidRPr="00DB30AC">
              <w:rPr>
                <w:rFonts w:eastAsia="Calibri"/>
                <w:szCs w:val="22"/>
              </w:rPr>
              <w:t>69672</w:t>
            </w:r>
          </w:p>
        </w:tc>
        <w:tc>
          <w:tcPr>
            <w:tcW w:w="421" w:type="pct"/>
            <w:shd w:val="clear" w:color="auto" w:fill="auto"/>
          </w:tcPr>
          <w:p w14:paraId="34379F43" w14:textId="77777777" w:rsidR="00886A57" w:rsidRPr="00DB30AC" w:rsidRDefault="00886A57" w:rsidP="007E596D">
            <w:pPr>
              <w:pStyle w:val="TAC"/>
              <w:rPr>
                <w:rFonts w:eastAsia="Calibri"/>
                <w:szCs w:val="22"/>
                <w:lang w:eastAsia="zh-CN"/>
              </w:rPr>
            </w:pPr>
            <w:r w:rsidRPr="00DB30AC">
              <w:rPr>
                <w:rFonts w:eastAsia="Calibri"/>
                <w:szCs w:val="22"/>
              </w:rPr>
              <w:t>139376</w:t>
            </w:r>
          </w:p>
        </w:tc>
        <w:tc>
          <w:tcPr>
            <w:tcW w:w="421" w:type="pct"/>
            <w:shd w:val="clear" w:color="auto" w:fill="auto"/>
          </w:tcPr>
          <w:p w14:paraId="54E5A8E7" w14:textId="77777777" w:rsidR="00886A57" w:rsidRPr="00DB30AC" w:rsidRDefault="00886A57" w:rsidP="007E596D">
            <w:pPr>
              <w:pStyle w:val="TAC"/>
              <w:rPr>
                <w:rFonts w:eastAsia="Calibri"/>
                <w:szCs w:val="22"/>
                <w:lang w:eastAsia="zh-CN"/>
              </w:rPr>
            </w:pPr>
            <w:r w:rsidRPr="00DB30AC">
              <w:t>5248</w:t>
            </w:r>
          </w:p>
        </w:tc>
        <w:tc>
          <w:tcPr>
            <w:tcW w:w="421" w:type="pct"/>
            <w:shd w:val="clear" w:color="auto" w:fill="auto"/>
          </w:tcPr>
          <w:p w14:paraId="098D7E69" w14:textId="77777777" w:rsidR="00886A57" w:rsidRPr="00DB30AC" w:rsidRDefault="00886A57" w:rsidP="007E596D">
            <w:pPr>
              <w:pStyle w:val="TAC"/>
              <w:rPr>
                <w:rFonts w:eastAsia="Calibri"/>
                <w:szCs w:val="22"/>
                <w:lang w:eastAsia="zh-CN"/>
              </w:rPr>
            </w:pPr>
            <w:r w:rsidRPr="00DB30AC">
              <w:t>10760</w:t>
            </w:r>
          </w:p>
        </w:tc>
        <w:tc>
          <w:tcPr>
            <w:tcW w:w="414" w:type="pct"/>
          </w:tcPr>
          <w:p w14:paraId="1437497B" w14:textId="77777777" w:rsidR="00886A57" w:rsidRPr="00DB30AC" w:rsidRDefault="00886A57" w:rsidP="007E596D">
            <w:pPr>
              <w:pStyle w:val="TAC"/>
            </w:pPr>
            <w:r w:rsidRPr="00DB30AC">
              <w:rPr>
                <w:rFonts w:eastAsia="宋体" w:cs="Arial"/>
              </w:rPr>
              <w:t>20496</w:t>
            </w:r>
          </w:p>
        </w:tc>
      </w:tr>
      <w:tr w:rsidR="00886A57" w:rsidRPr="00DB30AC" w14:paraId="7CE50F23" w14:textId="77777777" w:rsidTr="007E596D">
        <w:trPr>
          <w:jc w:val="center"/>
        </w:trPr>
        <w:tc>
          <w:tcPr>
            <w:tcW w:w="515" w:type="pct"/>
            <w:shd w:val="clear" w:color="auto" w:fill="auto"/>
          </w:tcPr>
          <w:p w14:paraId="3B48A6BD" w14:textId="77777777" w:rsidR="00886A57" w:rsidRPr="00DB30AC" w:rsidRDefault="00886A57" w:rsidP="007E596D">
            <w:pPr>
              <w:pStyle w:val="TAC"/>
              <w:rPr>
                <w:rFonts w:eastAsia="Calibri"/>
                <w:szCs w:val="22"/>
                <w:lang w:eastAsia="zh-CN"/>
              </w:rPr>
            </w:pPr>
            <w:r w:rsidRPr="00DB30AC">
              <w:rPr>
                <w:rFonts w:eastAsia="Calibri"/>
                <w:szCs w:val="22"/>
                <w:lang w:eastAsia="zh-CN"/>
              </w:rPr>
              <w:t>13</w:t>
            </w:r>
          </w:p>
        </w:tc>
        <w:tc>
          <w:tcPr>
            <w:tcW w:w="515" w:type="pct"/>
            <w:shd w:val="clear" w:color="auto" w:fill="auto"/>
          </w:tcPr>
          <w:p w14:paraId="6D318570" w14:textId="77777777" w:rsidR="00886A57" w:rsidRPr="00DB30AC" w:rsidRDefault="00886A57" w:rsidP="007E596D">
            <w:pPr>
              <w:pStyle w:val="TAC"/>
              <w:rPr>
                <w:rFonts w:eastAsia="Calibri"/>
                <w:szCs w:val="22"/>
                <w:lang w:eastAsia="zh-CN"/>
              </w:rPr>
            </w:pPr>
            <w:r w:rsidRPr="00DB30AC">
              <w:rPr>
                <w:rFonts w:eastAsia="Calibri"/>
                <w:color w:val="000000"/>
                <w:szCs w:val="18"/>
              </w:rPr>
              <w:t>6.2266</w:t>
            </w:r>
          </w:p>
        </w:tc>
        <w:tc>
          <w:tcPr>
            <w:tcW w:w="515" w:type="pct"/>
            <w:shd w:val="clear" w:color="auto" w:fill="auto"/>
          </w:tcPr>
          <w:p w14:paraId="1FD8FF4B" w14:textId="77777777" w:rsidR="00886A57" w:rsidRPr="00DB30AC" w:rsidRDefault="00886A57" w:rsidP="007E596D">
            <w:pPr>
              <w:pStyle w:val="TAC"/>
              <w:rPr>
                <w:rFonts w:eastAsia="Calibri"/>
                <w:szCs w:val="22"/>
                <w:lang w:eastAsia="zh-CN"/>
              </w:rPr>
            </w:pPr>
            <w:r w:rsidRPr="00DB30AC">
              <w:rPr>
                <w:rFonts w:eastAsia="Calibri"/>
                <w:szCs w:val="22"/>
                <w:lang w:eastAsia="zh-CN"/>
              </w:rPr>
              <w:t>23</w:t>
            </w:r>
          </w:p>
        </w:tc>
        <w:tc>
          <w:tcPr>
            <w:tcW w:w="515" w:type="pct"/>
            <w:vMerge/>
          </w:tcPr>
          <w:p w14:paraId="62C69F69" w14:textId="77777777" w:rsidR="00886A57" w:rsidRPr="00DB30AC" w:rsidRDefault="00886A57" w:rsidP="007E596D">
            <w:pPr>
              <w:pStyle w:val="TAC"/>
              <w:rPr>
                <w:rFonts w:eastAsia="Calibri"/>
                <w:szCs w:val="22"/>
                <w:lang w:eastAsia="zh-CN"/>
              </w:rPr>
            </w:pPr>
          </w:p>
        </w:tc>
        <w:tc>
          <w:tcPr>
            <w:tcW w:w="421" w:type="pct"/>
            <w:shd w:val="clear" w:color="auto" w:fill="auto"/>
          </w:tcPr>
          <w:p w14:paraId="78DE5DB3" w14:textId="77777777" w:rsidR="00886A57" w:rsidRPr="00DB30AC" w:rsidRDefault="00886A57" w:rsidP="007E596D">
            <w:pPr>
              <w:pStyle w:val="TAC"/>
              <w:rPr>
                <w:rFonts w:eastAsia="Calibri"/>
                <w:szCs w:val="22"/>
                <w:lang w:eastAsia="zh-CN"/>
              </w:rPr>
            </w:pPr>
            <w:r w:rsidRPr="00DB30AC">
              <w:rPr>
                <w:rFonts w:eastAsia="Calibri"/>
                <w:szCs w:val="22"/>
              </w:rPr>
              <w:t>38936</w:t>
            </w:r>
          </w:p>
        </w:tc>
        <w:tc>
          <w:tcPr>
            <w:tcW w:w="421" w:type="pct"/>
            <w:shd w:val="clear" w:color="auto" w:fill="auto"/>
          </w:tcPr>
          <w:p w14:paraId="05BDA513" w14:textId="77777777" w:rsidR="00886A57" w:rsidRPr="00DB30AC" w:rsidRDefault="00886A57" w:rsidP="007E596D">
            <w:pPr>
              <w:pStyle w:val="TAC"/>
              <w:rPr>
                <w:rFonts w:eastAsia="Calibri"/>
                <w:szCs w:val="22"/>
                <w:lang w:eastAsia="zh-CN"/>
              </w:rPr>
            </w:pPr>
            <w:r w:rsidRPr="00DB30AC">
              <w:rPr>
                <w:rFonts w:eastAsia="Calibri"/>
                <w:szCs w:val="22"/>
              </w:rPr>
              <w:t>77896</w:t>
            </w:r>
          </w:p>
        </w:tc>
        <w:tc>
          <w:tcPr>
            <w:tcW w:w="421" w:type="pct"/>
            <w:shd w:val="clear" w:color="auto" w:fill="auto"/>
          </w:tcPr>
          <w:p w14:paraId="577285EB" w14:textId="77777777" w:rsidR="00886A57" w:rsidRPr="00DB30AC" w:rsidRDefault="00886A57" w:rsidP="007E596D">
            <w:pPr>
              <w:pStyle w:val="TAC"/>
              <w:rPr>
                <w:rFonts w:eastAsia="Calibri"/>
                <w:szCs w:val="22"/>
                <w:lang w:eastAsia="zh-CN"/>
              </w:rPr>
            </w:pPr>
            <w:r w:rsidRPr="00DB30AC">
              <w:rPr>
                <w:rFonts w:eastAsia="Calibri"/>
                <w:szCs w:val="22"/>
              </w:rPr>
              <w:t>79896</w:t>
            </w:r>
          </w:p>
        </w:tc>
        <w:tc>
          <w:tcPr>
            <w:tcW w:w="421" w:type="pct"/>
            <w:shd w:val="clear" w:color="auto" w:fill="auto"/>
          </w:tcPr>
          <w:p w14:paraId="5F88752A" w14:textId="77777777" w:rsidR="00886A57" w:rsidRPr="00DB30AC" w:rsidRDefault="00886A57" w:rsidP="007E596D">
            <w:pPr>
              <w:pStyle w:val="TAC"/>
              <w:rPr>
                <w:rFonts w:eastAsia="Calibri"/>
                <w:szCs w:val="22"/>
                <w:lang w:eastAsia="zh-CN"/>
              </w:rPr>
            </w:pPr>
            <w:r w:rsidRPr="00DB30AC">
              <w:rPr>
                <w:rFonts w:eastAsia="Calibri"/>
                <w:szCs w:val="22"/>
              </w:rPr>
              <w:t>159880</w:t>
            </w:r>
          </w:p>
        </w:tc>
        <w:tc>
          <w:tcPr>
            <w:tcW w:w="421" w:type="pct"/>
            <w:shd w:val="clear" w:color="auto" w:fill="auto"/>
          </w:tcPr>
          <w:p w14:paraId="1103C293" w14:textId="77777777" w:rsidR="00886A57" w:rsidRPr="00DB30AC" w:rsidRDefault="00886A57" w:rsidP="007E596D">
            <w:pPr>
              <w:pStyle w:val="TAC"/>
              <w:rPr>
                <w:rFonts w:eastAsia="Calibri"/>
                <w:szCs w:val="22"/>
                <w:lang w:eastAsia="zh-CN"/>
              </w:rPr>
            </w:pPr>
            <w:r w:rsidRPr="00DB30AC">
              <w:t>6016</w:t>
            </w:r>
          </w:p>
        </w:tc>
        <w:tc>
          <w:tcPr>
            <w:tcW w:w="421" w:type="pct"/>
            <w:shd w:val="clear" w:color="auto" w:fill="auto"/>
          </w:tcPr>
          <w:p w14:paraId="584C2D9C" w14:textId="77777777" w:rsidR="00886A57" w:rsidRPr="00DB30AC" w:rsidRDefault="00886A57" w:rsidP="007E596D">
            <w:pPr>
              <w:pStyle w:val="TAC"/>
              <w:rPr>
                <w:rFonts w:eastAsia="Calibri"/>
                <w:szCs w:val="22"/>
                <w:lang w:eastAsia="zh-CN"/>
              </w:rPr>
            </w:pPr>
            <w:r w:rsidRPr="00DB30AC">
              <w:t>12040</w:t>
            </w:r>
          </w:p>
        </w:tc>
        <w:tc>
          <w:tcPr>
            <w:tcW w:w="414" w:type="pct"/>
          </w:tcPr>
          <w:p w14:paraId="7D7E99F4" w14:textId="77777777" w:rsidR="00886A57" w:rsidRPr="00DB30AC" w:rsidRDefault="00886A57" w:rsidP="007E596D">
            <w:pPr>
              <w:pStyle w:val="TAC"/>
            </w:pPr>
            <w:r w:rsidRPr="00DB30AC">
              <w:rPr>
                <w:rFonts w:eastAsia="宋体" w:cs="Arial"/>
              </w:rPr>
              <w:t>22536</w:t>
            </w:r>
          </w:p>
        </w:tc>
      </w:tr>
      <w:tr w:rsidR="00886A57" w:rsidRPr="00DB30AC" w14:paraId="4C7F216C" w14:textId="77777777" w:rsidTr="007E596D">
        <w:trPr>
          <w:jc w:val="center"/>
        </w:trPr>
        <w:tc>
          <w:tcPr>
            <w:tcW w:w="515" w:type="pct"/>
            <w:shd w:val="clear" w:color="auto" w:fill="auto"/>
          </w:tcPr>
          <w:p w14:paraId="7A82A853" w14:textId="77777777" w:rsidR="00886A57" w:rsidRPr="00DB30AC" w:rsidRDefault="00886A57" w:rsidP="007E596D">
            <w:pPr>
              <w:pStyle w:val="TAC"/>
              <w:rPr>
                <w:rFonts w:eastAsia="Calibri"/>
                <w:szCs w:val="22"/>
                <w:lang w:eastAsia="zh-CN"/>
              </w:rPr>
            </w:pPr>
            <w:r w:rsidRPr="00DB30AC">
              <w:rPr>
                <w:rFonts w:eastAsia="Calibri"/>
                <w:szCs w:val="22"/>
                <w:lang w:eastAsia="zh-CN"/>
              </w:rPr>
              <w:t>14</w:t>
            </w:r>
          </w:p>
        </w:tc>
        <w:tc>
          <w:tcPr>
            <w:tcW w:w="515" w:type="pct"/>
            <w:shd w:val="clear" w:color="auto" w:fill="auto"/>
          </w:tcPr>
          <w:p w14:paraId="018066AD" w14:textId="77777777" w:rsidR="00886A57" w:rsidRPr="00DB30AC" w:rsidRDefault="00886A57" w:rsidP="007E596D">
            <w:pPr>
              <w:pStyle w:val="TAC"/>
              <w:rPr>
                <w:rFonts w:eastAsia="Calibri"/>
                <w:szCs w:val="22"/>
                <w:lang w:eastAsia="zh-CN"/>
              </w:rPr>
            </w:pPr>
            <w:r w:rsidRPr="00DB30AC">
              <w:rPr>
                <w:rFonts w:eastAsia="Calibri"/>
                <w:color w:val="000000"/>
                <w:szCs w:val="18"/>
              </w:rPr>
              <w:t>6.9141</w:t>
            </w:r>
          </w:p>
        </w:tc>
        <w:tc>
          <w:tcPr>
            <w:tcW w:w="515" w:type="pct"/>
            <w:shd w:val="clear" w:color="auto" w:fill="auto"/>
          </w:tcPr>
          <w:p w14:paraId="35EFAB54" w14:textId="77777777" w:rsidR="00886A57" w:rsidRPr="00DB30AC" w:rsidRDefault="00886A57" w:rsidP="007E596D">
            <w:pPr>
              <w:pStyle w:val="TAC"/>
              <w:rPr>
                <w:rFonts w:eastAsia="Calibri"/>
                <w:szCs w:val="22"/>
                <w:lang w:eastAsia="zh-CN"/>
              </w:rPr>
            </w:pPr>
            <w:r w:rsidRPr="00DB30AC">
              <w:rPr>
                <w:rFonts w:eastAsia="Calibri"/>
                <w:szCs w:val="22"/>
                <w:lang w:eastAsia="zh-CN"/>
              </w:rPr>
              <w:t>25</w:t>
            </w:r>
          </w:p>
        </w:tc>
        <w:tc>
          <w:tcPr>
            <w:tcW w:w="515" w:type="pct"/>
            <w:vMerge/>
          </w:tcPr>
          <w:p w14:paraId="468C7D00" w14:textId="77777777" w:rsidR="00886A57" w:rsidRPr="00DB30AC" w:rsidRDefault="00886A57" w:rsidP="007E596D">
            <w:pPr>
              <w:pStyle w:val="TAC"/>
              <w:rPr>
                <w:rFonts w:eastAsia="Calibri"/>
                <w:szCs w:val="22"/>
                <w:lang w:eastAsia="zh-CN"/>
              </w:rPr>
            </w:pPr>
          </w:p>
        </w:tc>
        <w:tc>
          <w:tcPr>
            <w:tcW w:w="421" w:type="pct"/>
            <w:shd w:val="clear" w:color="auto" w:fill="auto"/>
          </w:tcPr>
          <w:p w14:paraId="16A432E2" w14:textId="77777777" w:rsidR="00886A57" w:rsidRPr="00DB30AC" w:rsidRDefault="00886A57" w:rsidP="007E596D">
            <w:pPr>
              <w:pStyle w:val="TAC"/>
              <w:rPr>
                <w:rFonts w:eastAsia="Calibri"/>
                <w:szCs w:val="22"/>
                <w:lang w:eastAsia="zh-CN"/>
              </w:rPr>
            </w:pPr>
            <w:r w:rsidRPr="00DB30AC">
              <w:rPr>
                <w:rFonts w:eastAsia="Calibri"/>
                <w:szCs w:val="22"/>
              </w:rPr>
              <w:t>43032</w:t>
            </w:r>
          </w:p>
        </w:tc>
        <w:tc>
          <w:tcPr>
            <w:tcW w:w="421" w:type="pct"/>
            <w:shd w:val="clear" w:color="auto" w:fill="auto"/>
          </w:tcPr>
          <w:p w14:paraId="3440BF53" w14:textId="77777777" w:rsidR="00886A57" w:rsidRPr="00DB30AC" w:rsidRDefault="00886A57" w:rsidP="007E596D">
            <w:pPr>
              <w:pStyle w:val="TAC"/>
              <w:rPr>
                <w:rFonts w:eastAsia="Calibri"/>
                <w:szCs w:val="22"/>
                <w:lang w:eastAsia="zh-CN"/>
              </w:rPr>
            </w:pPr>
            <w:r w:rsidRPr="00DB30AC">
              <w:rPr>
                <w:rFonts w:eastAsia="Calibri"/>
                <w:szCs w:val="22"/>
              </w:rPr>
              <w:t>86040</w:t>
            </w:r>
          </w:p>
        </w:tc>
        <w:tc>
          <w:tcPr>
            <w:tcW w:w="421" w:type="pct"/>
            <w:shd w:val="clear" w:color="auto" w:fill="auto"/>
          </w:tcPr>
          <w:p w14:paraId="32F8A7F9" w14:textId="77777777" w:rsidR="00886A57" w:rsidRPr="00DB30AC" w:rsidRDefault="00886A57" w:rsidP="007E596D">
            <w:pPr>
              <w:pStyle w:val="TAC"/>
              <w:rPr>
                <w:rFonts w:eastAsia="Calibri"/>
                <w:szCs w:val="22"/>
                <w:lang w:eastAsia="zh-CN"/>
              </w:rPr>
            </w:pPr>
            <w:r w:rsidRPr="00DB30AC">
              <w:rPr>
                <w:rFonts w:eastAsia="Calibri"/>
                <w:szCs w:val="22"/>
              </w:rPr>
              <w:t>88064</w:t>
            </w:r>
          </w:p>
        </w:tc>
        <w:tc>
          <w:tcPr>
            <w:tcW w:w="421" w:type="pct"/>
            <w:shd w:val="clear" w:color="auto" w:fill="auto"/>
          </w:tcPr>
          <w:p w14:paraId="0850C69D" w14:textId="77777777" w:rsidR="00886A57" w:rsidRPr="00DB30AC" w:rsidRDefault="00886A57" w:rsidP="007E596D">
            <w:pPr>
              <w:pStyle w:val="TAC"/>
              <w:rPr>
                <w:rFonts w:eastAsia="Calibri"/>
                <w:szCs w:val="22"/>
                <w:lang w:eastAsia="zh-CN"/>
              </w:rPr>
            </w:pPr>
            <w:r w:rsidRPr="00DB30AC">
              <w:rPr>
                <w:rFonts w:eastAsia="Calibri"/>
                <w:szCs w:val="22"/>
              </w:rPr>
              <w:t>176208</w:t>
            </w:r>
          </w:p>
        </w:tc>
        <w:tc>
          <w:tcPr>
            <w:tcW w:w="421" w:type="pct"/>
            <w:shd w:val="clear" w:color="auto" w:fill="auto"/>
          </w:tcPr>
          <w:p w14:paraId="1DE02FA2" w14:textId="77777777" w:rsidR="00886A57" w:rsidRPr="00DB30AC" w:rsidRDefault="00886A57" w:rsidP="007E596D">
            <w:pPr>
              <w:pStyle w:val="TAC"/>
              <w:rPr>
                <w:rFonts w:eastAsia="Calibri"/>
                <w:szCs w:val="22"/>
                <w:lang w:eastAsia="zh-CN"/>
              </w:rPr>
            </w:pPr>
            <w:r w:rsidRPr="00DB30AC">
              <w:t>6656</w:t>
            </w:r>
          </w:p>
        </w:tc>
        <w:tc>
          <w:tcPr>
            <w:tcW w:w="421" w:type="pct"/>
            <w:shd w:val="clear" w:color="auto" w:fill="auto"/>
          </w:tcPr>
          <w:p w14:paraId="3C900EFA" w14:textId="77777777" w:rsidR="00886A57" w:rsidRPr="00DB30AC" w:rsidRDefault="00886A57" w:rsidP="007E596D">
            <w:pPr>
              <w:pStyle w:val="TAC"/>
              <w:rPr>
                <w:rFonts w:eastAsia="Calibri"/>
                <w:szCs w:val="22"/>
                <w:lang w:eastAsia="zh-CN"/>
              </w:rPr>
            </w:pPr>
            <w:r w:rsidRPr="00DB30AC">
              <w:t>13320</w:t>
            </w:r>
          </w:p>
        </w:tc>
        <w:tc>
          <w:tcPr>
            <w:tcW w:w="414" w:type="pct"/>
          </w:tcPr>
          <w:p w14:paraId="7D9B5E57" w14:textId="77777777" w:rsidR="00886A57" w:rsidRPr="00DB30AC" w:rsidRDefault="00886A57" w:rsidP="007E596D">
            <w:pPr>
              <w:pStyle w:val="TAC"/>
            </w:pPr>
            <w:r w:rsidRPr="00DB30AC">
              <w:rPr>
                <w:rFonts w:eastAsia="宋体" w:cs="Arial"/>
              </w:rPr>
              <w:t>25104</w:t>
            </w:r>
          </w:p>
        </w:tc>
      </w:tr>
      <w:tr w:rsidR="00886A57" w:rsidRPr="00DB30AC" w14:paraId="45E8F323" w14:textId="77777777" w:rsidTr="007E596D">
        <w:trPr>
          <w:jc w:val="center"/>
        </w:trPr>
        <w:tc>
          <w:tcPr>
            <w:tcW w:w="515" w:type="pct"/>
            <w:shd w:val="clear" w:color="auto" w:fill="auto"/>
          </w:tcPr>
          <w:p w14:paraId="443202C7" w14:textId="77777777" w:rsidR="00886A57" w:rsidRPr="00DB30AC" w:rsidRDefault="00886A57" w:rsidP="007E596D">
            <w:pPr>
              <w:pStyle w:val="TAC"/>
              <w:rPr>
                <w:rFonts w:eastAsia="Calibri"/>
                <w:szCs w:val="22"/>
                <w:lang w:eastAsia="zh-CN"/>
              </w:rPr>
            </w:pPr>
            <w:r w:rsidRPr="00DB30AC">
              <w:rPr>
                <w:rFonts w:eastAsia="Calibri"/>
                <w:szCs w:val="22"/>
                <w:lang w:eastAsia="zh-CN"/>
              </w:rPr>
              <w:t>15</w:t>
            </w:r>
          </w:p>
        </w:tc>
        <w:tc>
          <w:tcPr>
            <w:tcW w:w="515" w:type="pct"/>
            <w:shd w:val="clear" w:color="auto" w:fill="auto"/>
          </w:tcPr>
          <w:p w14:paraId="4DA15E44" w14:textId="77777777" w:rsidR="00886A57" w:rsidRPr="00DB30AC" w:rsidRDefault="00886A57" w:rsidP="007E596D">
            <w:pPr>
              <w:pStyle w:val="TAC"/>
              <w:rPr>
                <w:rFonts w:eastAsia="Calibri"/>
                <w:szCs w:val="22"/>
                <w:lang w:eastAsia="zh-CN"/>
              </w:rPr>
            </w:pPr>
            <w:r w:rsidRPr="00DB30AC">
              <w:rPr>
                <w:rFonts w:eastAsia="Calibri"/>
                <w:color w:val="000000"/>
                <w:szCs w:val="18"/>
              </w:rPr>
              <w:t xml:space="preserve">7.4063 </w:t>
            </w:r>
          </w:p>
        </w:tc>
        <w:tc>
          <w:tcPr>
            <w:tcW w:w="515" w:type="pct"/>
            <w:shd w:val="clear" w:color="auto" w:fill="auto"/>
          </w:tcPr>
          <w:p w14:paraId="42AA259A" w14:textId="77777777" w:rsidR="00886A57" w:rsidRPr="00DB30AC" w:rsidRDefault="00886A57" w:rsidP="007E596D">
            <w:pPr>
              <w:pStyle w:val="TAC"/>
              <w:rPr>
                <w:rFonts w:eastAsia="Calibri"/>
                <w:szCs w:val="22"/>
                <w:lang w:eastAsia="zh-CN"/>
              </w:rPr>
            </w:pPr>
            <w:r w:rsidRPr="00DB30AC">
              <w:rPr>
                <w:rFonts w:eastAsia="Calibri"/>
                <w:szCs w:val="22"/>
                <w:lang w:eastAsia="zh-CN"/>
              </w:rPr>
              <w:t>27</w:t>
            </w:r>
          </w:p>
        </w:tc>
        <w:tc>
          <w:tcPr>
            <w:tcW w:w="515" w:type="pct"/>
            <w:vMerge/>
          </w:tcPr>
          <w:p w14:paraId="1471690D" w14:textId="77777777" w:rsidR="00886A57" w:rsidRPr="00DB30AC" w:rsidRDefault="00886A57" w:rsidP="007E596D">
            <w:pPr>
              <w:pStyle w:val="TAC"/>
              <w:rPr>
                <w:rFonts w:eastAsia="Calibri"/>
                <w:szCs w:val="22"/>
                <w:lang w:eastAsia="zh-CN"/>
              </w:rPr>
            </w:pPr>
          </w:p>
        </w:tc>
        <w:tc>
          <w:tcPr>
            <w:tcW w:w="421" w:type="pct"/>
            <w:shd w:val="clear" w:color="auto" w:fill="auto"/>
          </w:tcPr>
          <w:p w14:paraId="5DD7E4F9" w14:textId="77777777" w:rsidR="00886A57" w:rsidRPr="00DB30AC" w:rsidRDefault="00886A57" w:rsidP="007E596D">
            <w:pPr>
              <w:pStyle w:val="TAC"/>
              <w:rPr>
                <w:rFonts w:eastAsia="Calibri"/>
                <w:szCs w:val="22"/>
                <w:lang w:eastAsia="zh-CN"/>
              </w:rPr>
            </w:pPr>
            <w:r w:rsidRPr="00DB30AC">
              <w:rPr>
                <w:rFonts w:eastAsia="Calibri"/>
                <w:szCs w:val="22"/>
              </w:rPr>
              <w:t>46104</w:t>
            </w:r>
          </w:p>
        </w:tc>
        <w:tc>
          <w:tcPr>
            <w:tcW w:w="421" w:type="pct"/>
            <w:shd w:val="clear" w:color="auto" w:fill="auto"/>
          </w:tcPr>
          <w:p w14:paraId="3E7808B6" w14:textId="77777777" w:rsidR="00886A57" w:rsidRPr="00DB30AC" w:rsidRDefault="00886A57" w:rsidP="007E596D">
            <w:pPr>
              <w:pStyle w:val="TAC"/>
              <w:rPr>
                <w:rFonts w:eastAsia="Calibri"/>
                <w:szCs w:val="22"/>
                <w:lang w:eastAsia="zh-CN"/>
              </w:rPr>
            </w:pPr>
            <w:r w:rsidRPr="00DB30AC">
              <w:rPr>
                <w:rFonts w:eastAsia="Calibri"/>
                <w:szCs w:val="22"/>
              </w:rPr>
              <w:t>92200</w:t>
            </w:r>
          </w:p>
        </w:tc>
        <w:tc>
          <w:tcPr>
            <w:tcW w:w="421" w:type="pct"/>
            <w:shd w:val="clear" w:color="auto" w:fill="auto"/>
          </w:tcPr>
          <w:p w14:paraId="1DF3094F" w14:textId="77777777" w:rsidR="00886A57" w:rsidRPr="00DB30AC" w:rsidRDefault="00886A57" w:rsidP="007E596D">
            <w:pPr>
              <w:pStyle w:val="TAC"/>
              <w:rPr>
                <w:rFonts w:eastAsia="Calibri"/>
                <w:szCs w:val="22"/>
                <w:lang w:eastAsia="zh-CN"/>
              </w:rPr>
            </w:pPr>
            <w:r w:rsidRPr="00DB30AC">
              <w:rPr>
                <w:rFonts w:eastAsia="Calibri"/>
                <w:szCs w:val="22"/>
              </w:rPr>
              <w:t>94248</w:t>
            </w:r>
          </w:p>
        </w:tc>
        <w:tc>
          <w:tcPr>
            <w:tcW w:w="421" w:type="pct"/>
            <w:shd w:val="clear" w:color="auto" w:fill="auto"/>
          </w:tcPr>
          <w:p w14:paraId="0FB8D15A" w14:textId="77777777" w:rsidR="00886A57" w:rsidRPr="00DB30AC" w:rsidRDefault="00886A57" w:rsidP="007E596D">
            <w:pPr>
              <w:pStyle w:val="TAC"/>
              <w:rPr>
                <w:rFonts w:eastAsia="Calibri"/>
                <w:szCs w:val="22"/>
                <w:lang w:eastAsia="zh-CN"/>
              </w:rPr>
            </w:pPr>
            <w:r w:rsidRPr="00DB30AC">
              <w:rPr>
                <w:rFonts w:eastAsia="Calibri"/>
                <w:szCs w:val="22"/>
              </w:rPr>
              <w:t>188576</w:t>
            </w:r>
          </w:p>
        </w:tc>
        <w:tc>
          <w:tcPr>
            <w:tcW w:w="421" w:type="pct"/>
            <w:shd w:val="clear" w:color="auto" w:fill="auto"/>
          </w:tcPr>
          <w:p w14:paraId="40441F45" w14:textId="77777777" w:rsidR="00886A57" w:rsidRPr="00DB30AC" w:rsidRDefault="00886A57" w:rsidP="007E596D">
            <w:pPr>
              <w:pStyle w:val="TAC"/>
              <w:rPr>
                <w:rFonts w:eastAsia="Calibri"/>
                <w:szCs w:val="22"/>
                <w:lang w:eastAsia="zh-CN"/>
              </w:rPr>
            </w:pPr>
            <w:r w:rsidRPr="00DB30AC">
              <w:t>7040</w:t>
            </w:r>
          </w:p>
        </w:tc>
        <w:tc>
          <w:tcPr>
            <w:tcW w:w="421" w:type="pct"/>
            <w:shd w:val="clear" w:color="auto" w:fill="auto"/>
          </w:tcPr>
          <w:p w14:paraId="10706F0A" w14:textId="77777777" w:rsidR="00886A57" w:rsidRPr="00DB30AC" w:rsidRDefault="00886A57" w:rsidP="007E596D">
            <w:pPr>
              <w:pStyle w:val="TAC"/>
              <w:rPr>
                <w:rFonts w:eastAsia="Calibri"/>
                <w:szCs w:val="22"/>
                <w:lang w:eastAsia="zh-CN"/>
              </w:rPr>
            </w:pPr>
            <w:r w:rsidRPr="00DB30AC">
              <w:t>14088</w:t>
            </w:r>
          </w:p>
        </w:tc>
        <w:tc>
          <w:tcPr>
            <w:tcW w:w="414" w:type="pct"/>
          </w:tcPr>
          <w:p w14:paraId="4460855C" w14:textId="77777777" w:rsidR="00886A57" w:rsidRPr="00DB30AC" w:rsidRDefault="00886A57" w:rsidP="007E596D">
            <w:pPr>
              <w:pStyle w:val="TAC"/>
            </w:pPr>
            <w:r w:rsidRPr="00DB30AC">
              <w:rPr>
                <w:rFonts w:eastAsia="宋体" w:cs="Arial"/>
              </w:rPr>
              <w:t>27144</w:t>
            </w:r>
          </w:p>
        </w:tc>
      </w:tr>
      <w:tr w:rsidR="00886A57" w:rsidRPr="00DB30AC" w14:paraId="7C3E0FDC" w14:textId="77777777" w:rsidTr="007E596D">
        <w:trPr>
          <w:jc w:val="center"/>
        </w:trPr>
        <w:tc>
          <w:tcPr>
            <w:tcW w:w="5000" w:type="pct"/>
            <w:gridSpan w:val="11"/>
          </w:tcPr>
          <w:p w14:paraId="14C461F4" w14:textId="77777777" w:rsidR="00886A57" w:rsidRPr="00DB30AC" w:rsidRDefault="00886A57" w:rsidP="007E596D">
            <w:pPr>
              <w:pStyle w:val="TAN"/>
            </w:pPr>
            <w:r w:rsidRPr="00DB30AC">
              <w:t>Note 1:</w:t>
            </w:r>
            <w:r w:rsidRPr="00DB30AC">
              <w:tab/>
              <w:t>Number of DMRS REs includes the overhead of the DM-RS CDM groups without data</w:t>
            </w:r>
          </w:p>
          <w:p w14:paraId="4CEE981E" w14:textId="77777777" w:rsidR="00886A57" w:rsidRPr="00DB30AC" w:rsidRDefault="00886A57" w:rsidP="007E596D">
            <w:pPr>
              <w:pStyle w:val="TAN"/>
            </w:pPr>
            <w:r w:rsidRPr="00DB30AC">
              <w:t>Note 2:</w:t>
            </w:r>
            <w:r w:rsidRPr="00DB30AC">
              <w:tab/>
              <w:t>PDSCH is not scheduled on slots containing CSI-RS or slots which are not full DL</w:t>
            </w:r>
          </w:p>
          <w:p w14:paraId="2112EFAE" w14:textId="7C98AA9D" w:rsidR="00886A57" w:rsidRDefault="00886A57" w:rsidP="00886A57">
            <w:pPr>
              <w:pStyle w:val="TAN"/>
              <w:rPr>
                <w:ins w:id="478" w:author="Huawei" w:date="2021-07-16T14:11:00Z"/>
              </w:rPr>
            </w:pPr>
            <w:r w:rsidRPr="00DB30AC">
              <w:t>Note 3:</w:t>
            </w:r>
            <w:r w:rsidRPr="00DB30AC">
              <w:tab/>
            </w:r>
            <w:r w:rsidRPr="00DB30AC">
              <w:rPr>
                <w:lang w:eastAsia="zh-CN"/>
              </w:rPr>
              <w:t>PDSCH is not scheduled on slots containing PBCH</w:t>
            </w:r>
            <w:r w:rsidRPr="00DB30AC">
              <w:t>, i.e. slot#0 per 20ms periodicity</w:t>
            </w:r>
            <w:ins w:id="479" w:author="Huawei" w:date="2021-07-16T14:11:00Z">
              <w:r>
                <w:t xml:space="preserve"> </w:t>
              </w:r>
            </w:ins>
          </w:p>
          <w:p w14:paraId="784EA5DD" w14:textId="29204281" w:rsidR="00886A57" w:rsidRPr="00DB30AC" w:rsidRDefault="00886A57" w:rsidP="00886A57">
            <w:pPr>
              <w:pStyle w:val="TAN"/>
            </w:pPr>
            <w:ins w:id="480" w:author="Huawei" w:date="2021-07-16T14:11:00Z">
              <w:r>
                <w:t>Note 4:</w:t>
              </w:r>
              <w:r w:rsidRPr="00DB30AC">
                <w:tab/>
              </w:r>
              <w:r w:rsidRPr="0096487E">
                <w:t xml:space="preserve">Spectral efficiency is based on </w:t>
              </w:r>
              <w:r>
                <w:t>MCS Table defined in Table 5.1.3.1-2</w:t>
              </w:r>
              <w:r w:rsidRPr="0096487E">
                <w:t xml:space="preserve"> of TS 38.214</w:t>
              </w:r>
              <w:r>
                <w:t xml:space="preserve"> [12]</w:t>
              </w:r>
            </w:ins>
          </w:p>
        </w:tc>
      </w:tr>
    </w:tbl>
    <w:p w14:paraId="73F35F6F" w14:textId="77777777" w:rsidR="00886A57" w:rsidRPr="00DB30AC" w:rsidRDefault="00886A57" w:rsidP="00886A57"/>
    <w:p w14:paraId="6FC7BB83" w14:textId="77777777" w:rsidR="00B13A18" w:rsidRPr="00A64ACD" w:rsidRDefault="00B13A18" w:rsidP="00B13A18">
      <w:pPr>
        <w:keepNext/>
        <w:keepLines/>
        <w:spacing w:before="60"/>
        <w:jc w:val="center"/>
        <w:rPr>
          <w:ins w:id="481" w:author="Huawei" w:date="2021-07-16T14:11:00Z"/>
          <w:rFonts w:ascii="Arial" w:hAnsi="Arial" w:cs="Arial"/>
          <w:b/>
          <w:lang w:val="en-US"/>
        </w:rPr>
      </w:pPr>
      <w:ins w:id="482" w:author="Huawei" w:date="2021-07-16T14:11:00Z">
        <w:r w:rsidRPr="00A64ACD">
          <w:rPr>
            <w:rFonts w:ascii="Arial" w:eastAsia="宋体" w:hAnsi="Arial" w:cs="Arial"/>
            <w:b/>
            <w:lang w:val="en-US"/>
          </w:rPr>
          <w:lastRenderedPageBreak/>
          <w:t>Table A.4-</w:t>
        </w:r>
        <w:r>
          <w:rPr>
            <w:rFonts w:ascii="Arial" w:eastAsia="宋体" w:hAnsi="Arial" w:cs="Arial"/>
            <w:b/>
            <w:lang w:val="en-US"/>
          </w:rPr>
          <w:t>3</w:t>
        </w:r>
        <w:r w:rsidRPr="00A64ACD">
          <w:rPr>
            <w:rFonts w:ascii="Arial" w:eastAsia="宋体" w:hAnsi="Arial" w:cs="Arial"/>
            <w:b/>
            <w:lang w:val="en-US"/>
          </w:rPr>
          <w:t>: Mapping of CQI Index to Information Bit payload (CQI table 2</w:t>
        </w:r>
        <w:r>
          <w:rPr>
            <w:rFonts w:ascii="Arial" w:eastAsia="宋体" w:hAnsi="Arial" w:cs="Arial"/>
            <w:b/>
            <w:lang w:val="en-US"/>
          </w:rPr>
          <w:t>, Rank 3 and Rank 4</w:t>
        </w:r>
        <w:r w:rsidRPr="00A64ACD">
          <w:rPr>
            <w:rFonts w:ascii="Arial" w:eastAsia="宋体" w:hAnsi="Arial" w:cs="Arial"/>
            <w:b/>
            <w:lang w:val="en-U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972"/>
        <w:gridCol w:w="973"/>
        <w:gridCol w:w="1098"/>
        <w:gridCol w:w="1017"/>
        <w:gridCol w:w="1017"/>
        <w:gridCol w:w="1017"/>
        <w:gridCol w:w="1117"/>
        <w:gridCol w:w="676"/>
        <w:gridCol w:w="770"/>
      </w:tblGrid>
      <w:tr w:rsidR="00B13A18" w:rsidRPr="00A64ACD" w14:paraId="216A22FF" w14:textId="77777777" w:rsidTr="007E596D">
        <w:trPr>
          <w:ins w:id="483" w:author="Huawei" w:date="2021-07-16T14:11:00Z"/>
        </w:trPr>
        <w:tc>
          <w:tcPr>
            <w:tcW w:w="2085" w:type="pct"/>
            <w:gridSpan w:val="4"/>
            <w:tcBorders>
              <w:top w:val="single" w:sz="4" w:space="0" w:color="auto"/>
              <w:left w:val="single" w:sz="4" w:space="0" w:color="auto"/>
              <w:bottom w:val="single" w:sz="4" w:space="0" w:color="auto"/>
              <w:right w:val="single" w:sz="4" w:space="0" w:color="auto"/>
            </w:tcBorders>
            <w:hideMark/>
          </w:tcPr>
          <w:p w14:paraId="5C717EBC" w14:textId="77777777" w:rsidR="00B13A18" w:rsidRPr="00A64ACD" w:rsidRDefault="00B13A18" w:rsidP="007E596D">
            <w:pPr>
              <w:keepNext/>
              <w:keepLines/>
              <w:spacing w:after="0"/>
              <w:rPr>
                <w:ins w:id="484" w:author="Huawei" w:date="2021-07-16T14:11:00Z"/>
                <w:rFonts w:ascii="Arial" w:eastAsia="宋体" w:hAnsi="Arial"/>
                <w:sz w:val="18"/>
                <w:lang w:eastAsia="zh-CN"/>
              </w:rPr>
            </w:pPr>
            <w:ins w:id="485" w:author="Huawei" w:date="2021-07-16T14:11:00Z">
              <w:r w:rsidRPr="00A64ACD">
                <w:rPr>
                  <w:rFonts w:ascii="Arial" w:eastAsia="宋体" w:hAnsi="Arial"/>
                  <w:sz w:val="18"/>
                  <w:lang w:eastAsia="zh-CN"/>
                </w:rPr>
                <w:t>TBS Scheme</w:t>
              </w:r>
            </w:ins>
          </w:p>
        </w:tc>
        <w:tc>
          <w:tcPr>
            <w:tcW w:w="528" w:type="pct"/>
            <w:tcBorders>
              <w:top w:val="single" w:sz="4" w:space="0" w:color="auto"/>
              <w:left w:val="single" w:sz="4" w:space="0" w:color="auto"/>
              <w:bottom w:val="single" w:sz="4" w:space="0" w:color="auto"/>
              <w:right w:val="single" w:sz="4" w:space="0" w:color="auto"/>
            </w:tcBorders>
            <w:hideMark/>
          </w:tcPr>
          <w:p w14:paraId="0917CCBD" w14:textId="77777777" w:rsidR="00B13A18" w:rsidRPr="00A64ACD" w:rsidRDefault="00B13A18" w:rsidP="007E596D">
            <w:pPr>
              <w:keepNext/>
              <w:keepLines/>
              <w:spacing w:after="0"/>
              <w:jc w:val="center"/>
              <w:rPr>
                <w:ins w:id="486" w:author="Huawei" w:date="2021-07-16T14:11:00Z"/>
                <w:rFonts w:ascii="Arial" w:eastAsia="Calibri" w:hAnsi="Arial"/>
                <w:sz w:val="18"/>
                <w:szCs w:val="22"/>
                <w:lang w:eastAsia="zh-CN"/>
              </w:rPr>
            </w:pPr>
            <w:ins w:id="487" w:author="Huawei" w:date="2021-07-16T14:11:00Z">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-1</w:t>
              </w:r>
            </w:ins>
          </w:p>
        </w:tc>
        <w:tc>
          <w:tcPr>
            <w:tcW w:w="528" w:type="pct"/>
            <w:tcBorders>
              <w:top w:val="single" w:sz="4" w:space="0" w:color="auto"/>
              <w:left w:val="single" w:sz="4" w:space="0" w:color="auto"/>
              <w:bottom w:val="single" w:sz="4" w:space="0" w:color="auto"/>
              <w:right w:val="single" w:sz="4" w:space="0" w:color="auto"/>
            </w:tcBorders>
            <w:hideMark/>
          </w:tcPr>
          <w:p w14:paraId="71162B59" w14:textId="77777777" w:rsidR="00B13A18" w:rsidRPr="00A64ACD" w:rsidRDefault="00B13A18" w:rsidP="007E596D">
            <w:pPr>
              <w:keepNext/>
              <w:keepLines/>
              <w:spacing w:after="0"/>
              <w:jc w:val="center"/>
              <w:rPr>
                <w:ins w:id="488" w:author="Huawei" w:date="2021-07-16T14:11:00Z"/>
                <w:rFonts w:ascii="Arial" w:eastAsia="Calibri" w:hAnsi="Arial"/>
                <w:sz w:val="18"/>
                <w:szCs w:val="22"/>
                <w:lang w:eastAsia="zh-CN"/>
              </w:rPr>
            </w:pPr>
            <w:ins w:id="489" w:author="Huawei" w:date="2021-07-16T14:11:00Z">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-2</w:t>
              </w:r>
            </w:ins>
          </w:p>
        </w:tc>
        <w:tc>
          <w:tcPr>
            <w:tcW w:w="528" w:type="pct"/>
            <w:tcBorders>
              <w:top w:val="single" w:sz="4" w:space="0" w:color="auto"/>
              <w:left w:val="single" w:sz="4" w:space="0" w:color="auto"/>
              <w:bottom w:val="single" w:sz="4" w:space="0" w:color="auto"/>
              <w:right w:val="single" w:sz="4" w:space="0" w:color="auto"/>
            </w:tcBorders>
          </w:tcPr>
          <w:p w14:paraId="7A89FA7A" w14:textId="77777777" w:rsidR="00B13A18" w:rsidRPr="00A64ACD" w:rsidRDefault="00B13A18" w:rsidP="007E596D">
            <w:pPr>
              <w:keepNext/>
              <w:keepLines/>
              <w:spacing w:after="0"/>
              <w:jc w:val="center"/>
              <w:rPr>
                <w:ins w:id="490" w:author="Huawei" w:date="2021-07-16T14:11:00Z"/>
                <w:rFonts w:ascii="Arial" w:eastAsia="Calibri" w:hAnsi="Arial"/>
                <w:sz w:val="18"/>
                <w:szCs w:val="22"/>
                <w:lang w:eastAsia="zh-CN"/>
              </w:rPr>
            </w:pPr>
            <w:ins w:id="491" w:author="Huawei" w:date="2021-07-16T14:11:00Z">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w:t>
              </w:r>
              <w:r>
                <w:rPr>
                  <w:rFonts w:ascii="Arial" w:eastAsia="Calibri" w:hAnsi="Arial"/>
                  <w:sz w:val="18"/>
                  <w:szCs w:val="22"/>
                  <w:lang w:eastAsia="zh-CN"/>
                </w:rPr>
                <w:t>3</w:t>
              </w:r>
            </w:ins>
          </w:p>
        </w:tc>
        <w:tc>
          <w:tcPr>
            <w:tcW w:w="580" w:type="pct"/>
            <w:tcBorders>
              <w:top w:val="single" w:sz="4" w:space="0" w:color="auto"/>
              <w:left w:val="single" w:sz="4" w:space="0" w:color="auto"/>
              <w:bottom w:val="single" w:sz="4" w:space="0" w:color="auto"/>
              <w:right w:val="single" w:sz="4" w:space="0" w:color="auto"/>
            </w:tcBorders>
          </w:tcPr>
          <w:p w14:paraId="1A5B11FC" w14:textId="77777777" w:rsidR="00B13A18" w:rsidRPr="00A64ACD" w:rsidRDefault="00B13A18" w:rsidP="007E596D">
            <w:pPr>
              <w:keepNext/>
              <w:keepLines/>
              <w:spacing w:after="0"/>
              <w:jc w:val="center"/>
              <w:rPr>
                <w:ins w:id="492" w:author="Huawei" w:date="2021-07-16T14:11:00Z"/>
                <w:rFonts w:ascii="Arial" w:eastAsia="Calibri" w:hAnsi="Arial"/>
                <w:sz w:val="18"/>
                <w:szCs w:val="22"/>
                <w:lang w:eastAsia="zh-CN"/>
              </w:rPr>
            </w:pPr>
            <w:ins w:id="493" w:author="Huawei" w:date="2021-07-16T14:11:00Z">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w:t>
              </w:r>
              <w:r>
                <w:rPr>
                  <w:rFonts w:ascii="Arial" w:eastAsia="Calibri" w:hAnsi="Arial"/>
                  <w:sz w:val="18"/>
                  <w:szCs w:val="22"/>
                  <w:lang w:eastAsia="zh-CN"/>
                </w:rPr>
                <w:t>4</w:t>
              </w:r>
            </w:ins>
          </w:p>
        </w:tc>
        <w:tc>
          <w:tcPr>
            <w:tcW w:w="351" w:type="pct"/>
            <w:tcBorders>
              <w:top w:val="single" w:sz="4" w:space="0" w:color="auto"/>
              <w:left w:val="single" w:sz="4" w:space="0" w:color="auto"/>
              <w:bottom w:val="single" w:sz="4" w:space="0" w:color="auto"/>
              <w:right w:val="single" w:sz="4" w:space="0" w:color="auto"/>
            </w:tcBorders>
          </w:tcPr>
          <w:p w14:paraId="32CDA72C" w14:textId="77777777" w:rsidR="00B13A18" w:rsidRPr="00A64ACD" w:rsidRDefault="00B13A18" w:rsidP="007E596D">
            <w:pPr>
              <w:keepNext/>
              <w:keepLines/>
              <w:spacing w:after="0"/>
              <w:jc w:val="center"/>
              <w:rPr>
                <w:ins w:id="494" w:author="Huawei" w:date="2021-07-16T14:11:00Z"/>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1693066C" w14:textId="77777777" w:rsidR="00B13A18" w:rsidRPr="00A64ACD" w:rsidRDefault="00B13A18" w:rsidP="007E596D">
            <w:pPr>
              <w:keepNext/>
              <w:keepLines/>
              <w:spacing w:after="0"/>
              <w:jc w:val="center"/>
              <w:rPr>
                <w:ins w:id="495" w:author="Huawei" w:date="2021-07-16T14:11:00Z"/>
                <w:rFonts w:ascii="Arial" w:eastAsia="Calibri" w:hAnsi="Arial"/>
                <w:sz w:val="18"/>
                <w:szCs w:val="22"/>
                <w:lang w:eastAsia="zh-CN"/>
              </w:rPr>
            </w:pPr>
          </w:p>
        </w:tc>
      </w:tr>
      <w:tr w:rsidR="00B13A18" w:rsidRPr="00A64ACD" w14:paraId="4D0C30B4" w14:textId="77777777" w:rsidTr="007E596D">
        <w:trPr>
          <w:ins w:id="496" w:author="Huawei" w:date="2021-07-16T14:11:00Z"/>
        </w:trPr>
        <w:tc>
          <w:tcPr>
            <w:tcW w:w="2085" w:type="pct"/>
            <w:gridSpan w:val="4"/>
            <w:tcBorders>
              <w:top w:val="single" w:sz="4" w:space="0" w:color="auto"/>
              <w:left w:val="single" w:sz="4" w:space="0" w:color="auto"/>
              <w:bottom w:val="single" w:sz="4" w:space="0" w:color="auto"/>
              <w:right w:val="single" w:sz="4" w:space="0" w:color="auto"/>
            </w:tcBorders>
            <w:hideMark/>
          </w:tcPr>
          <w:p w14:paraId="7FCD483B" w14:textId="77777777" w:rsidR="00B13A18" w:rsidRPr="00A64ACD" w:rsidRDefault="00B13A18" w:rsidP="007E596D">
            <w:pPr>
              <w:keepNext/>
              <w:keepLines/>
              <w:spacing w:after="0"/>
              <w:rPr>
                <w:ins w:id="497" w:author="Huawei" w:date="2021-07-16T14:11:00Z"/>
                <w:rFonts w:ascii="Arial" w:eastAsia="宋体" w:hAnsi="Arial"/>
                <w:sz w:val="18"/>
                <w:lang w:eastAsia="zh-CN"/>
              </w:rPr>
            </w:pPr>
            <w:ins w:id="498" w:author="Huawei" w:date="2021-07-16T14:11:00Z">
              <w:r w:rsidRPr="00A64ACD">
                <w:rPr>
                  <w:rFonts w:ascii="Arial" w:eastAsia="宋体" w:hAnsi="Arial" w:cs="Arial"/>
                  <w:sz w:val="18"/>
                  <w:szCs w:val="18"/>
                  <w:lang w:eastAsia="en-GB"/>
                </w:rPr>
                <w:t>MCS table</w:t>
              </w:r>
            </w:ins>
          </w:p>
        </w:tc>
        <w:tc>
          <w:tcPr>
            <w:tcW w:w="2915" w:type="pct"/>
            <w:gridSpan w:val="6"/>
            <w:tcBorders>
              <w:top w:val="single" w:sz="4" w:space="0" w:color="auto"/>
              <w:left w:val="single" w:sz="4" w:space="0" w:color="auto"/>
              <w:bottom w:val="single" w:sz="4" w:space="0" w:color="auto"/>
              <w:right w:val="single" w:sz="4" w:space="0" w:color="auto"/>
            </w:tcBorders>
            <w:hideMark/>
          </w:tcPr>
          <w:p w14:paraId="0158F719" w14:textId="77777777" w:rsidR="00B13A18" w:rsidRPr="00A64ACD" w:rsidRDefault="00B13A18" w:rsidP="007E596D">
            <w:pPr>
              <w:keepNext/>
              <w:keepLines/>
              <w:spacing w:after="0"/>
              <w:jc w:val="center"/>
              <w:rPr>
                <w:ins w:id="499" w:author="Huawei" w:date="2021-07-16T14:11:00Z"/>
                <w:rFonts w:ascii="Arial" w:eastAsia="Calibri" w:hAnsi="Arial"/>
                <w:sz w:val="18"/>
                <w:szCs w:val="22"/>
                <w:lang w:eastAsia="zh-CN"/>
              </w:rPr>
            </w:pPr>
            <w:ins w:id="500" w:author="Huawei" w:date="2021-07-16T14:11:00Z">
              <w:r w:rsidRPr="00A64ACD">
                <w:rPr>
                  <w:rFonts w:ascii="Arial" w:eastAsia="Calibri" w:hAnsi="Arial"/>
                  <w:sz w:val="18"/>
                  <w:szCs w:val="22"/>
                  <w:lang w:eastAsia="zh-CN"/>
                </w:rPr>
                <w:t>256QAM</w:t>
              </w:r>
            </w:ins>
          </w:p>
        </w:tc>
      </w:tr>
      <w:tr w:rsidR="00B13A18" w:rsidRPr="00A64ACD" w14:paraId="5F7F9E7F" w14:textId="77777777" w:rsidTr="007E596D">
        <w:trPr>
          <w:ins w:id="501" w:author="Huawei" w:date="2021-07-16T14:11:00Z"/>
        </w:trPr>
        <w:tc>
          <w:tcPr>
            <w:tcW w:w="2085" w:type="pct"/>
            <w:gridSpan w:val="4"/>
            <w:tcBorders>
              <w:top w:val="single" w:sz="4" w:space="0" w:color="auto"/>
              <w:left w:val="single" w:sz="4" w:space="0" w:color="auto"/>
              <w:bottom w:val="single" w:sz="4" w:space="0" w:color="auto"/>
              <w:right w:val="single" w:sz="4" w:space="0" w:color="auto"/>
            </w:tcBorders>
            <w:hideMark/>
          </w:tcPr>
          <w:p w14:paraId="67B55330" w14:textId="77777777" w:rsidR="00B13A18" w:rsidRPr="00A64ACD" w:rsidRDefault="00B13A18" w:rsidP="007E596D">
            <w:pPr>
              <w:keepNext/>
              <w:keepLines/>
              <w:spacing w:after="0"/>
              <w:rPr>
                <w:ins w:id="502" w:author="Huawei" w:date="2021-07-16T14:11:00Z"/>
                <w:rFonts w:ascii="Arial" w:eastAsia="宋体" w:hAnsi="Arial"/>
                <w:sz w:val="18"/>
                <w:lang w:eastAsia="zh-CN"/>
              </w:rPr>
            </w:pPr>
            <w:ins w:id="503" w:author="Huawei" w:date="2021-07-16T14:11:00Z">
              <w:r w:rsidRPr="00A64ACD">
                <w:rPr>
                  <w:rFonts w:ascii="Arial" w:eastAsia="宋体" w:hAnsi="Arial" w:cs="Arial"/>
                  <w:sz w:val="18"/>
                  <w:szCs w:val="18"/>
                  <w:lang w:eastAsia="en-GB"/>
                </w:rPr>
                <w:t>Number of allocated PDSCH resource blocks</w:t>
              </w:r>
            </w:ins>
          </w:p>
        </w:tc>
        <w:tc>
          <w:tcPr>
            <w:tcW w:w="528" w:type="pct"/>
            <w:tcBorders>
              <w:top w:val="single" w:sz="4" w:space="0" w:color="auto"/>
              <w:left w:val="single" w:sz="4" w:space="0" w:color="auto"/>
              <w:bottom w:val="single" w:sz="4" w:space="0" w:color="auto"/>
              <w:right w:val="single" w:sz="4" w:space="0" w:color="auto"/>
            </w:tcBorders>
            <w:hideMark/>
          </w:tcPr>
          <w:p w14:paraId="32455006" w14:textId="77777777" w:rsidR="00B13A18" w:rsidRPr="00A64ACD" w:rsidRDefault="00B13A18" w:rsidP="007E596D">
            <w:pPr>
              <w:keepNext/>
              <w:keepLines/>
              <w:spacing w:after="0"/>
              <w:jc w:val="center"/>
              <w:rPr>
                <w:ins w:id="504" w:author="Huawei" w:date="2021-07-16T14:11:00Z"/>
                <w:rFonts w:ascii="Arial" w:eastAsia="Calibri" w:hAnsi="Arial"/>
                <w:sz w:val="18"/>
                <w:szCs w:val="22"/>
                <w:lang w:eastAsia="zh-CN"/>
              </w:rPr>
            </w:pPr>
            <w:ins w:id="505" w:author="Huawei" w:date="2021-07-16T14:11:00Z">
              <w:r w:rsidRPr="00A64ACD">
                <w:rPr>
                  <w:rFonts w:ascii="Arial" w:eastAsia="Calibri" w:hAnsi="Arial"/>
                  <w:sz w:val="18"/>
                  <w:szCs w:val="22"/>
                  <w:lang w:eastAsia="zh-CN"/>
                </w:rPr>
                <w:t>52</w:t>
              </w:r>
            </w:ins>
          </w:p>
        </w:tc>
        <w:tc>
          <w:tcPr>
            <w:tcW w:w="528" w:type="pct"/>
            <w:tcBorders>
              <w:top w:val="single" w:sz="4" w:space="0" w:color="auto"/>
              <w:left w:val="single" w:sz="4" w:space="0" w:color="auto"/>
              <w:bottom w:val="single" w:sz="4" w:space="0" w:color="auto"/>
              <w:right w:val="single" w:sz="4" w:space="0" w:color="auto"/>
            </w:tcBorders>
            <w:hideMark/>
          </w:tcPr>
          <w:p w14:paraId="281BCC20" w14:textId="77777777" w:rsidR="00B13A18" w:rsidRPr="00A64ACD" w:rsidRDefault="00B13A18" w:rsidP="007E596D">
            <w:pPr>
              <w:keepNext/>
              <w:keepLines/>
              <w:spacing w:after="0"/>
              <w:jc w:val="center"/>
              <w:rPr>
                <w:ins w:id="506" w:author="Huawei" w:date="2021-07-16T14:11:00Z"/>
                <w:rFonts w:ascii="Arial" w:eastAsia="Calibri" w:hAnsi="Arial"/>
                <w:sz w:val="18"/>
                <w:szCs w:val="22"/>
                <w:lang w:eastAsia="zh-CN"/>
              </w:rPr>
            </w:pPr>
            <w:ins w:id="507" w:author="Huawei" w:date="2021-07-16T14:11:00Z">
              <w:r w:rsidRPr="00A64ACD">
                <w:rPr>
                  <w:rFonts w:ascii="Arial" w:eastAsia="Calibri" w:hAnsi="Arial"/>
                  <w:sz w:val="18"/>
                  <w:szCs w:val="22"/>
                  <w:lang w:eastAsia="zh-CN"/>
                </w:rPr>
                <w:t>52</w:t>
              </w:r>
            </w:ins>
          </w:p>
        </w:tc>
        <w:tc>
          <w:tcPr>
            <w:tcW w:w="528" w:type="pct"/>
            <w:tcBorders>
              <w:top w:val="single" w:sz="4" w:space="0" w:color="auto"/>
              <w:left w:val="single" w:sz="4" w:space="0" w:color="auto"/>
              <w:bottom w:val="single" w:sz="4" w:space="0" w:color="auto"/>
              <w:right w:val="single" w:sz="4" w:space="0" w:color="auto"/>
            </w:tcBorders>
          </w:tcPr>
          <w:p w14:paraId="4D72A836" w14:textId="77777777" w:rsidR="00B13A18" w:rsidRPr="00A64ACD" w:rsidRDefault="00B13A18" w:rsidP="007E596D">
            <w:pPr>
              <w:keepNext/>
              <w:keepLines/>
              <w:spacing w:after="0"/>
              <w:jc w:val="center"/>
              <w:rPr>
                <w:ins w:id="508" w:author="Huawei" w:date="2021-07-16T14:11:00Z"/>
                <w:rFonts w:ascii="Arial" w:eastAsia="Calibri" w:hAnsi="Arial"/>
                <w:sz w:val="18"/>
                <w:szCs w:val="22"/>
                <w:lang w:eastAsia="zh-CN"/>
              </w:rPr>
            </w:pPr>
            <w:ins w:id="509" w:author="Huawei" w:date="2021-07-16T14:11:00Z">
              <w:r w:rsidRPr="00A64ACD">
                <w:rPr>
                  <w:rFonts w:ascii="Arial" w:eastAsia="Calibri" w:hAnsi="Arial"/>
                  <w:sz w:val="18"/>
                  <w:szCs w:val="22"/>
                  <w:lang w:eastAsia="zh-CN"/>
                </w:rPr>
                <w:t>106</w:t>
              </w:r>
            </w:ins>
          </w:p>
        </w:tc>
        <w:tc>
          <w:tcPr>
            <w:tcW w:w="580" w:type="pct"/>
            <w:tcBorders>
              <w:top w:val="single" w:sz="4" w:space="0" w:color="auto"/>
              <w:left w:val="single" w:sz="4" w:space="0" w:color="auto"/>
              <w:bottom w:val="single" w:sz="4" w:space="0" w:color="auto"/>
              <w:right w:val="single" w:sz="4" w:space="0" w:color="auto"/>
            </w:tcBorders>
          </w:tcPr>
          <w:p w14:paraId="42AC0F7C" w14:textId="77777777" w:rsidR="00B13A18" w:rsidRPr="00A64ACD" w:rsidRDefault="00B13A18" w:rsidP="007E596D">
            <w:pPr>
              <w:keepNext/>
              <w:keepLines/>
              <w:spacing w:after="0"/>
              <w:jc w:val="center"/>
              <w:rPr>
                <w:ins w:id="510" w:author="Huawei" w:date="2021-07-16T14:11:00Z"/>
                <w:rFonts w:ascii="Arial" w:eastAsia="Calibri" w:hAnsi="Arial"/>
                <w:sz w:val="18"/>
                <w:szCs w:val="22"/>
                <w:lang w:eastAsia="zh-CN"/>
              </w:rPr>
            </w:pPr>
            <w:ins w:id="511" w:author="Huawei" w:date="2021-07-16T14:11:00Z">
              <w:r w:rsidRPr="00A64ACD">
                <w:rPr>
                  <w:rFonts w:ascii="Arial" w:eastAsia="Calibri" w:hAnsi="Arial"/>
                  <w:sz w:val="18"/>
                  <w:szCs w:val="22"/>
                  <w:lang w:eastAsia="zh-CN"/>
                </w:rPr>
                <w:t>106</w:t>
              </w:r>
            </w:ins>
          </w:p>
        </w:tc>
        <w:tc>
          <w:tcPr>
            <w:tcW w:w="351" w:type="pct"/>
            <w:tcBorders>
              <w:top w:val="single" w:sz="4" w:space="0" w:color="auto"/>
              <w:left w:val="single" w:sz="4" w:space="0" w:color="auto"/>
              <w:bottom w:val="single" w:sz="4" w:space="0" w:color="auto"/>
              <w:right w:val="single" w:sz="4" w:space="0" w:color="auto"/>
            </w:tcBorders>
          </w:tcPr>
          <w:p w14:paraId="5DDAE927" w14:textId="77777777" w:rsidR="00B13A18" w:rsidRPr="00A64ACD" w:rsidRDefault="00B13A18" w:rsidP="007E596D">
            <w:pPr>
              <w:keepNext/>
              <w:keepLines/>
              <w:spacing w:after="0"/>
              <w:jc w:val="center"/>
              <w:rPr>
                <w:ins w:id="512" w:author="Huawei" w:date="2021-07-16T14:11:00Z"/>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322F6698" w14:textId="77777777" w:rsidR="00B13A18" w:rsidRPr="00A64ACD" w:rsidRDefault="00B13A18" w:rsidP="007E596D">
            <w:pPr>
              <w:keepNext/>
              <w:keepLines/>
              <w:spacing w:after="0"/>
              <w:jc w:val="center"/>
              <w:rPr>
                <w:ins w:id="513" w:author="Huawei" w:date="2021-07-16T14:11:00Z"/>
                <w:rFonts w:ascii="Arial" w:eastAsia="Calibri" w:hAnsi="Arial"/>
                <w:sz w:val="18"/>
                <w:szCs w:val="22"/>
                <w:lang w:eastAsia="zh-CN"/>
              </w:rPr>
            </w:pPr>
          </w:p>
        </w:tc>
      </w:tr>
      <w:tr w:rsidR="00B13A18" w:rsidRPr="00A64ACD" w14:paraId="5E112389" w14:textId="77777777" w:rsidTr="007E596D">
        <w:trPr>
          <w:ins w:id="514" w:author="Huawei" w:date="2021-07-16T14:11:00Z"/>
        </w:trPr>
        <w:tc>
          <w:tcPr>
            <w:tcW w:w="2085" w:type="pct"/>
            <w:gridSpan w:val="4"/>
            <w:tcBorders>
              <w:top w:val="single" w:sz="4" w:space="0" w:color="auto"/>
              <w:left w:val="single" w:sz="4" w:space="0" w:color="auto"/>
              <w:bottom w:val="single" w:sz="4" w:space="0" w:color="auto"/>
              <w:right w:val="single" w:sz="4" w:space="0" w:color="auto"/>
            </w:tcBorders>
            <w:hideMark/>
          </w:tcPr>
          <w:p w14:paraId="3DF060B4" w14:textId="77777777" w:rsidR="00B13A18" w:rsidRPr="00A64ACD" w:rsidRDefault="00B13A18" w:rsidP="007E596D">
            <w:pPr>
              <w:keepNext/>
              <w:keepLines/>
              <w:spacing w:after="0"/>
              <w:rPr>
                <w:ins w:id="515" w:author="Huawei" w:date="2021-07-16T14:11:00Z"/>
                <w:rFonts w:ascii="Arial" w:eastAsia="宋体" w:hAnsi="Arial"/>
                <w:sz w:val="18"/>
                <w:lang w:eastAsia="zh-CN"/>
              </w:rPr>
            </w:pPr>
            <w:ins w:id="516" w:author="Huawei" w:date="2021-07-16T14:11:00Z">
              <w:r w:rsidRPr="00A64ACD">
                <w:rPr>
                  <w:rFonts w:ascii="Arial" w:eastAsia="宋体" w:hAnsi="Arial" w:cs="Arial"/>
                  <w:sz w:val="18"/>
                  <w:szCs w:val="18"/>
                  <w:lang w:eastAsia="en-GB"/>
                </w:rPr>
                <w:t>Number of consecutive PDSCH symbols</w:t>
              </w:r>
            </w:ins>
          </w:p>
        </w:tc>
        <w:tc>
          <w:tcPr>
            <w:tcW w:w="528" w:type="pct"/>
            <w:tcBorders>
              <w:top w:val="single" w:sz="4" w:space="0" w:color="auto"/>
              <w:left w:val="single" w:sz="4" w:space="0" w:color="auto"/>
              <w:bottom w:val="single" w:sz="4" w:space="0" w:color="auto"/>
              <w:right w:val="single" w:sz="4" w:space="0" w:color="auto"/>
            </w:tcBorders>
            <w:hideMark/>
          </w:tcPr>
          <w:p w14:paraId="49BAA8D0" w14:textId="77777777" w:rsidR="00B13A18" w:rsidRPr="00A64ACD" w:rsidRDefault="00B13A18" w:rsidP="007E596D">
            <w:pPr>
              <w:keepNext/>
              <w:keepLines/>
              <w:spacing w:after="0"/>
              <w:jc w:val="center"/>
              <w:rPr>
                <w:ins w:id="517" w:author="Huawei" w:date="2021-07-16T14:11:00Z"/>
                <w:rFonts w:ascii="Arial" w:eastAsia="Calibri" w:hAnsi="Arial"/>
                <w:sz w:val="18"/>
                <w:szCs w:val="22"/>
                <w:lang w:eastAsia="zh-CN"/>
              </w:rPr>
            </w:pPr>
            <w:ins w:id="518" w:author="Huawei" w:date="2021-07-16T14:11:00Z">
              <w:r w:rsidRPr="00A64ACD">
                <w:rPr>
                  <w:rFonts w:ascii="Arial" w:eastAsia="Calibri" w:hAnsi="Arial"/>
                  <w:sz w:val="18"/>
                  <w:szCs w:val="22"/>
                  <w:lang w:eastAsia="zh-CN"/>
                </w:rPr>
                <w:t>12</w:t>
              </w:r>
            </w:ins>
          </w:p>
        </w:tc>
        <w:tc>
          <w:tcPr>
            <w:tcW w:w="528" w:type="pct"/>
            <w:tcBorders>
              <w:top w:val="single" w:sz="4" w:space="0" w:color="auto"/>
              <w:left w:val="single" w:sz="4" w:space="0" w:color="auto"/>
              <w:bottom w:val="single" w:sz="4" w:space="0" w:color="auto"/>
              <w:right w:val="single" w:sz="4" w:space="0" w:color="auto"/>
            </w:tcBorders>
            <w:hideMark/>
          </w:tcPr>
          <w:p w14:paraId="18EB2216" w14:textId="77777777" w:rsidR="00B13A18" w:rsidRPr="00A64ACD" w:rsidRDefault="00B13A18" w:rsidP="007E596D">
            <w:pPr>
              <w:keepNext/>
              <w:keepLines/>
              <w:spacing w:after="0"/>
              <w:jc w:val="center"/>
              <w:rPr>
                <w:ins w:id="519" w:author="Huawei" w:date="2021-07-16T14:11:00Z"/>
                <w:rFonts w:ascii="Arial" w:eastAsia="Calibri" w:hAnsi="Arial"/>
                <w:sz w:val="18"/>
                <w:szCs w:val="22"/>
                <w:lang w:eastAsia="zh-CN"/>
              </w:rPr>
            </w:pPr>
            <w:ins w:id="520" w:author="Huawei" w:date="2021-07-16T14:11:00Z">
              <w:r w:rsidRPr="00A64ACD">
                <w:rPr>
                  <w:rFonts w:ascii="Arial" w:eastAsia="Calibri" w:hAnsi="Arial"/>
                  <w:sz w:val="18"/>
                  <w:szCs w:val="22"/>
                  <w:lang w:eastAsia="zh-CN"/>
                </w:rPr>
                <w:t>12</w:t>
              </w:r>
            </w:ins>
          </w:p>
        </w:tc>
        <w:tc>
          <w:tcPr>
            <w:tcW w:w="528" w:type="pct"/>
            <w:tcBorders>
              <w:top w:val="single" w:sz="4" w:space="0" w:color="auto"/>
              <w:left w:val="single" w:sz="4" w:space="0" w:color="auto"/>
              <w:bottom w:val="single" w:sz="4" w:space="0" w:color="auto"/>
              <w:right w:val="single" w:sz="4" w:space="0" w:color="auto"/>
            </w:tcBorders>
          </w:tcPr>
          <w:p w14:paraId="0F875666" w14:textId="77777777" w:rsidR="00B13A18" w:rsidRPr="00A64ACD" w:rsidRDefault="00B13A18" w:rsidP="007E596D">
            <w:pPr>
              <w:keepNext/>
              <w:keepLines/>
              <w:spacing w:after="0"/>
              <w:jc w:val="center"/>
              <w:rPr>
                <w:ins w:id="521" w:author="Huawei" w:date="2021-07-16T14:11:00Z"/>
                <w:rFonts w:ascii="Arial" w:eastAsia="Calibri" w:hAnsi="Arial"/>
                <w:sz w:val="18"/>
                <w:szCs w:val="22"/>
                <w:lang w:eastAsia="zh-CN"/>
              </w:rPr>
            </w:pPr>
            <w:ins w:id="522" w:author="Huawei" w:date="2021-07-16T14:11:00Z">
              <w:r w:rsidRPr="00A64ACD">
                <w:rPr>
                  <w:rFonts w:ascii="Arial" w:eastAsia="Calibri" w:hAnsi="Arial"/>
                  <w:sz w:val="18"/>
                  <w:szCs w:val="22"/>
                  <w:lang w:eastAsia="zh-CN"/>
                </w:rPr>
                <w:t>12</w:t>
              </w:r>
            </w:ins>
          </w:p>
        </w:tc>
        <w:tc>
          <w:tcPr>
            <w:tcW w:w="580" w:type="pct"/>
            <w:tcBorders>
              <w:top w:val="single" w:sz="4" w:space="0" w:color="auto"/>
              <w:left w:val="single" w:sz="4" w:space="0" w:color="auto"/>
              <w:bottom w:val="single" w:sz="4" w:space="0" w:color="auto"/>
              <w:right w:val="single" w:sz="4" w:space="0" w:color="auto"/>
            </w:tcBorders>
          </w:tcPr>
          <w:p w14:paraId="560A4791" w14:textId="77777777" w:rsidR="00B13A18" w:rsidRPr="00A64ACD" w:rsidRDefault="00B13A18" w:rsidP="007E596D">
            <w:pPr>
              <w:keepNext/>
              <w:keepLines/>
              <w:spacing w:after="0"/>
              <w:jc w:val="center"/>
              <w:rPr>
                <w:ins w:id="523" w:author="Huawei" w:date="2021-07-16T14:11:00Z"/>
                <w:rFonts w:ascii="Arial" w:eastAsia="Calibri" w:hAnsi="Arial"/>
                <w:sz w:val="18"/>
                <w:szCs w:val="22"/>
                <w:lang w:eastAsia="zh-CN"/>
              </w:rPr>
            </w:pPr>
            <w:ins w:id="524" w:author="Huawei" w:date="2021-07-16T14:11:00Z">
              <w:r w:rsidRPr="00A64ACD">
                <w:rPr>
                  <w:rFonts w:ascii="Arial" w:eastAsia="Calibri" w:hAnsi="Arial"/>
                  <w:sz w:val="18"/>
                  <w:szCs w:val="22"/>
                  <w:lang w:eastAsia="zh-CN"/>
                </w:rPr>
                <w:t>12</w:t>
              </w:r>
            </w:ins>
          </w:p>
        </w:tc>
        <w:tc>
          <w:tcPr>
            <w:tcW w:w="351" w:type="pct"/>
            <w:tcBorders>
              <w:top w:val="single" w:sz="4" w:space="0" w:color="auto"/>
              <w:left w:val="single" w:sz="4" w:space="0" w:color="auto"/>
              <w:bottom w:val="single" w:sz="4" w:space="0" w:color="auto"/>
              <w:right w:val="single" w:sz="4" w:space="0" w:color="auto"/>
            </w:tcBorders>
          </w:tcPr>
          <w:p w14:paraId="63686E93" w14:textId="77777777" w:rsidR="00B13A18" w:rsidRPr="00A64ACD" w:rsidRDefault="00B13A18" w:rsidP="007E596D">
            <w:pPr>
              <w:keepNext/>
              <w:keepLines/>
              <w:spacing w:after="0"/>
              <w:jc w:val="center"/>
              <w:rPr>
                <w:ins w:id="525" w:author="Huawei" w:date="2021-07-16T14:11:00Z"/>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3866E2A2" w14:textId="77777777" w:rsidR="00B13A18" w:rsidRPr="00A64ACD" w:rsidRDefault="00B13A18" w:rsidP="007E596D">
            <w:pPr>
              <w:keepNext/>
              <w:keepLines/>
              <w:spacing w:after="0"/>
              <w:jc w:val="center"/>
              <w:rPr>
                <w:ins w:id="526" w:author="Huawei" w:date="2021-07-16T14:11:00Z"/>
                <w:rFonts w:ascii="Arial" w:eastAsia="Calibri" w:hAnsi="Arial"/>
                <w:sz w:val="18"/>
                <w:szCs w:val="22"/>
                <w:lang w:eastAsia="zh-CN"/>
              </w:rPr>
            </w:pPr>
          </w:p>
        </w:tc>
      </w:tr>
      <w:tr w:rsidR="00B13A18" w:rsidRPr="00A64ACD" w14:paraId="0ECDA637" w14:textId="77777777" w:rsidTr="007E596D">
        <w:trPr>
          <w:ins w:id="527" w:author="Huawei" w:date="2021-07-16T14:11:00Z"/>
        </w:trPr>
        <w:tc>
          <w:tcPr>
            <w:tcW w:w="2085" w:type="pct"/>
            <w:gridSpan w:val="4"/>
            <w:tcBorders>
              <w:top w:val="single" w:sz="4" w:space="0" w:color="auto"/>
              <w:left w:val="single" w:sz="4" w:space="0" w:color="auto"/>
              <w:bottom w:val="single" w:sz="4" w:space="0" w:color="auto"/>
              <w:right w:val="single" w:sz="4" w:space="0" w:color="auto"/>
            </w:tcBorders>
            <w:vAlign w:val="center"/>
            <w:hideMark/>
          </w:tcPr>
          <w:p w14:paraId="528D31EF" w14:textId="77777777" w:rsidR="00B13A18" w:rsidRPr="00A64ACD" w:rsidRDefault="00B13A18" w:rsidP="007E596D">
            <w:pPr>
              <w:keepNext/>
              <w:keepLines/>
              <w:spacing w:after="0"/>
              <w:rPr>
                <w:ins w:id="528" w:author="Huawei" w:date="2021-07-16T14:11:00Z"/>
                <w:rFonts w:ascii="Arial" w:eastAsia="宋体" w:hAnsi="Arial"/>
                <w:sz w:val="18"/>
                <w:lang w:eastAsia="zh-CN"/>
              </w:rPr>
            </w:pPr>
            <w:ins w:id="529" w:author="Huawei" w:date="2021-07-16T14:11:00Z">
              <w:r w:rsidRPr="00A64ACD">
                <w:rPr>
                  <w:rFonts w:ascii="Arial" w:eastAsia="宋体" w:hAnsi="Arial" w:cs="Arial"/>
                  <w:sz w:val="18"/>
                  <w:szCs w:val="18"/>
                  <w:lang w:eastAsia="en-GB"/>
                </w:rPr>
                <w:t>Number of PDSCH MIMO layers</w:t>
              </w:r>
            </w:ins>
          </w:p>
        </w:tc>
        <w:tc>
          <w:tcPr>
            <w:tcW w:w="528" w:type="pct"/>
            <w:tcBorders>
              <w:top w:val="single" w:sz="4" w:space="0" w:color="auto"/>
              <w:left w:val="single" w:sz="4" w:space="0" w:color="auto"/>
              <w:bottom w:val="single" w:sz="4" w:space="0" w:color="auto"/>
              <w:right w:val="single" w:sz="4" w:space="0" w:color="auto"/>
            </w:tcBorders>
            <w:hideMark/>
          </w:tcPr>
          <w:p w14:paraId="0DC17EA3" w14:textId="77777777" w:rsidR="00B13A18" w:rsidRPr="00A64ACD" w:rsidRDefault="00B13A18" w:rsidP="007E596D">
            <w:pPr>
              <w:keepNext/>
              <w:keepLines/>
              <w:spacing w:after="0"/>
              <w:jc w:val="center"/>
              <w:rPr>
                <w:ins w:id="530" w:author="Huawei" w:date="2021-07-16T14:11:00Z"/>
                <w:rFonts w:ascii="Arial" w:eastAsia="Calibri" w:hAnsi="Arial"/>
                <w:sz w:val="18"/>
                <w:szCs w:val="22"/>
                <w:lang w:eastAsia="zh-CN"/>
              </w:rPr>
            </w:pPr>
            <w:ins w:id="531" w:author="Huawei" w:date="2021-07-16T14:11:00Z">
              <w:r>
                <w:rPr>
                  <w:rFonts w:ascii="Arial" w:eastAsia="Calibri" w:hAnsi="Arial"/>
                  <w:sz w:val="18"/>
                  <w:szCs w:val="22"/>
                  <w:lang w:eastAsia="zh-CN"/>
                </w:rPr>
                <w:t>3</w:t>
              </w:r>
            </w:ins>
          </w:p>
        </w:tc>
        <w:tc>
          <w:tcPr>
            <w:tcW w:w="528" w:type="pct"/>
            <w:tcBorders>
              <w:top w:val="single" w:sz="4" w:space="0" w:color="auto"/>
              <w:left w:val="single" w:sz="4" w:space="0" w:color="auto"/>
              <w:bottom w:val="single" w:sz="4" w:space="0" w:color="auto"/>
              <w:right w:val="single" w:sz="4" w:space="0" w:color="auto"/>
            </w:tcBorders>
            <w:hideMark/>
          </w:tcPr>
          <w:p w14:paraId="5323DA67" w14:textId="77777777" w:rsidR="00B13A18" w:rsidRPr="00A64ACD" w:rsidRDefault="00B13A18" w:rsidP="007E596D">
            <w:pPr>
              <w:keepNext/>
              <w:keepLines/>
              <w:spacing w:after="0"/>
              <w:jc w:val="center"/>
              <w:rPr>
                <w:ins w:id="532" w:author="Huawei" w:date="2021-07-16T14:11:00Z"/>
                <w:rFonts w:ascii="Arial" w:eastAsia="Calibri" w:hAnsi="Arial"/>
                <w:sz w:val="18"/>
                <w:szCs w:val="22"/>
                <w:lang w:eastAsia="zh-CN"/>
              </w:rPr>
            </w:pPr>
            <w:ins w:id="533" w:author="Huawei" w:date="2021-07-16T14:11:00Z">
              <w:r>
                <w:rPr>
                  <w:rFonts w:ascii="Arial" w:eastAsia="Calibri" w:hAnsi="Arial"/>
                  <w:sz w:val="18"/>
                  <w:szCs w:val="22"/>
                  <w:lang w:eastAsia="zh-CN"/>
                </w:rPr>
                <w:t>4</w:t>
              </w:r>
            </w:ins>
          </w:p>
        </w:tc>
        <w:tc>
          <w:tcPr>
            <w:tcW w:w="528" w:type="pct"/>
            <w:tcBorders>
              <w:top w:val="single" w:sz="4" w:space="0" w:color="auto"/>
              <w:left w:val="single" w:sz="4" w:space="0" w:color="auto"/>
              <w:bottom w:val="single" w:sz="4" w:space="0" w:color="auto"/>
              <w:right w:val="single" w:sz="4" w:space="0" w:color="auto"/>
            </w:tcBorders>
          </w:tcPr>
          <w:p w14:paraId="217E7B2F" w14:textId="77777777" w:rsidR="00B13A18" w:rsidRPr="00A64ACD" w:rsidRDefault="00B13A18" w:rsidP="007E596D">
            <w:pPr>
              <w:keepNext/>
              <w:keepLines/>
              <w:spacing w:after="0"/>
              <w:jc w:val="center"/>
              <w:rPr>
                <w:ins w:id="534" w:author="Huawei" w:date="2021-07-16T14:11:00Z"/>
                <w:rFonts w:ascii="Arial" w:eastAsia="Calibri" w:hAnsi="Arial"/>
                <w:sz w:val="18"/>
                <w:szCs w:val="22"/>
                <w:lang w:eastAsia="zh-CN"/>
              </w:rPr>
            </w:pPr>
            <w:ins w:id="535" w:author="Huawei" w:date="2021-07-16T14:11:00Z">
              <w:r>
                <w:rPr>
                  <w:rFonts w:ascii="Arial" w:eastAsia="Calibri" w:hAnsi="Arial"/>
                  <w:sz w:val="18"/>
                  <w:szCs w:val="22"/>
                  <w:lang w:eastAsia="zh-CN"/>
                </w:rPr>
                <w:t>3</w:t>
              </w:r>
            </w:ins>
          </w:p>
        </w:tc>
        <w:tc>
          <w:tcPr>
            <w:tcW w:w="580" w:type="pct"/>
            <w:tcBorders>
              <w:top w:val="single" w:sz="4" w:space="0" w:color="auto"/>
              <w:left w:val="single" w:sz="4" w:space="0" w:color="auto"/>
              <w:bottom w:val="single" w:sz="4" w:space="0" w:color="auto"/>
              <w:right w:val="single" w:sz="4" w:space="0" w:color="auto"/>
            </w:tcBorders>
          </w:tcPr>
          <w:p w14:paraId="0C4884C8" w14:textId="77777777" w:rsidR="00B13A18" w:rsidRPr="00A64ACD" w:rsidRDefault="00B13A18" w:rsidP="007E596D">
            <w:pPr>
              <w:keepNext/>
              <w:keepLines/>
              <w:spacing w:after="0"/>
              <w:jc w:val="center"/>
              <w:rPr>
                <w:ins w:id="536" w:author="Huawei" w:date="2021-07-16T14:11:00Z"/>
                <w:rFonts w:ascii="Arial" w:eastAsia="Calibri" w:hAnsi="Arial"/>
                <w:sz w:val="18"/>
                <w:szCs w:val="22"/>
                <w:lang w:eastAsia="zh-CN"/>
              </w:rPr>
            </w:pPr>
            <w:ins w:id="537" w:author="Huawei" w:date="2021-07-16T14:11:00Z">
              <w:r>
                <w:rPr>
                  <w:rFonts w:ascii="Arial" w:eastAsia="Calibri" w:hAnsi="Arial"/>
                  <w:sz w:val="18"/>
                  <w:szCs w:val="22"/>
                  <w:lang w:eastAsia="zh-CN"/>
                </w:rPr>
                <w:t>4</w:t>
              </w:r>
            </w:ins>
          </w:p>
        </w:tc>
        <w:tc>
          <w:tcPr>
            <w:tcW w:w="351" w:type="pct"/>
            <w:tcBorders>
              <w:top w:val="single" w:sz="4" w:space="0" w:color="auto"/>
              <w:left w:val="single" w:sz="4" w:space="0" w:color="auto"/>
              <w:bottom w:val="single" w:sz="4" w:space="0" w:color="auto"/>
              <w:right w:val="single" w:sz="4" w:space="0" w:color="auto"/>
            </w:tcBorders>
          </w:tcPr>
          <w:p w14:paraId="551AA3CD" w14:textId="77777777" w:rsidR="00B13A18" w:rsidRPr="00A64ACD" w:rsidRDefault="00B13A18" w:rsidP="007E596D">
            <w:pPr>
              <w:keepNext/>
              <w:keepLines/>
              <w:spacing w:after="0"/>
              <w:jc w:val="center"/>
              <w:rPr>
                <w:ins w:id="538" w:author="Huawei" w:date="2021-07-16T14:11:00Z"/>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7A0AE3AF" w14:textId="77777777" w:rsidR="00B13A18" w:rsidRPr="00A64ACD" w:rsidRDefault="00B13A18" w:rsidP="007E596D">
            <w:pPr>
              <w:keepNext/>
              <w:keepLines/>
              <w:spacing w:after="0"/>
              <w:jc w:val="center"/>
              <w:rPr>
                <w:ins w:id="539" w:author="Huawei" w:date="2021-07-16T14:11:00Z"/>
                <w:rFonts w:ascii="Arial" w:eastAsia="Calibri" w:hAnsi="Arial"/>
                <w:sz w:val="18"/>
                <w:szCs w:val="22"/>
                <w:lang w:eastAsia="zh-CN"/>
              </w:rPr>
            </w:pPr>
          </w:p>
        </w:tc>
      </w:tr>
      <w:tr w:rsidR="00B13A18" w:rsidRPr="00A64ACD" w14:paraId="53249BDD" w14:textId="77777777" w:rsidTr="007E596D">
        <w:trPr>
          <w:ins w:id="540" w:author="Huawei" w:date="2021-07-16T14:11:00Z"/>
        </w:trPr>
        <w:tc>
          <w:tcPr>
            <w:tcW w:w="2085" w:type="pct"/>
            <w:gridSpan w:val="4"/>
            <w:tcBorders>
              <w:top w:val="single" w:sz="4" w:space="0" w:color="auto"/>
              <w:left w:val="single" w:sz="4" w:space="0" w:color="auto"/>
              <w:bottom w:val="single" w:sz="4" w:space="0" w:color="auto"/>
              <w:right w:val="single" w:sz="4" w:space="0" w:color="auto"/>
            </w:tcBorders>
            <w:vAlign w:val="center"/>
            <w:hideMark/>
          </w:tcPr>
          <w:p w14:paraId="026E465B" w14:textId="77777777" w:rsidR="00B13A18" w:rsidRPr="00A64ACD" w:rsidRDefault="00B13A18" w:rsidP="007E596D">
            <w:pPr>
              <w:keepNext/>
              <w:keepLines/>
              <w:spacing w:after="0"/>
              <w:rPr>
                <w:ins w:id="541" w:author="Huawei" w:date="2021-07-16T14:11:00Z"/>
                <w:rFonts w:ascii="Arial" w:eastAsia="宋体" w:hAnsi="Arial"/>
                <w:sz w:val="18"/>
                <w:lang w:eastAsia="zh-CN"/>
              </w:rPr>
            </w:pPr>
            <w:ins w:id="542" w:author="Huawei" w:date="2021-07-16T14:11:00Z">
              <w:r w:rsidRPr="00A64ACD">
                <w:rPr>
                  <w:rFonts w:ascii="Arial" w:eastAsia="宋体" w:hAnsi="Arial" w:cs="Arial"/>
                  <w:sz w:val="18"/>
                  <w:szCs w:val="18"/>
                  <w:lang w:eastAsia="en-GB"/>
                </w:rPr>
                <w:t xml:space="preserve">Number of DMRS </w:t>
              </w:r>
              <w:r w:rsidRPr="00A64ACD">
                <w:rPr>
                  <w:rFonts w:ascii="Arial" w:eastAsia="宋体" w:hAnsi="Arial" w:cs="Arial"/>
                  <w:sz w:val="18"/>
                  <w:szCs w:val="18"/>
                  <w:lang w:eastAsia="zh-CN"/>
                </w:rPr>
                <w:t>REs</w:t>
              </w:r>
              <w:r w:rsidRPr="00A64ACD">
                <w:rPr>
                  <w:rFonts w:ascii="Arial" w:eastAsia="宋体" w:hAnsi="Arial" w:cs="Arial"/>
                  <w:sz w:val="18"/>
                  <w:szCs w:val="18"/>
                  <w:lang w:eastAsia="en-GB"/>
                </w:rPr>
                <w:t xml:space="preserve"> (Note 1)</w:t>
              </w:r>
            </w:ins>
          </w:p>
        </w:tc>
        <w:tc>
          <w:tcPr>
            <w:tcW w:w="528" w:type="pct"/>
            <w:tcBorders>
              <w:top w:val="single" w:sz="4" w:space="0" w:color="auto"/>
              <w:left w:val="single" w:sz="4" w:space="0" w:color="auto"/>
              <w:bottom w:val="single" w:sz="4" w:space="0" w:color="auto"/>
              <w:right w:val="single" w:sz="4" w:space="0" w:color="auto"/>
            </w:tcBorders>
            <w:hideMark/>
          </w:tcPr>
          <w:p w14:paraId="5B8DB147" w14:textId="77777777" w:rsidR="00B13A18" w:rsidRPr="00A64ACD" w:rsidRDefault="00B13A18" w:rsidP="007E596D">
            <w:pPr>
              <w:keepNext/>
              <w:keepLines/>
              <w:spacing w:after="0"/>
              <w:jc w:val="center"/>
              <w:rPr>
                <w:ins w:id="543" w:author="Huawei" w:date="2021-07-16T14:11:00Z"/>
                <w:rFonts w:ascii="Arial" w:eastAsia="Calibri" w:hAnsi="Arial"/>
                <w:sz w:val="18"/>
                <w:szCs w:val="22"/>
                <w:lang w:eastAsia="zh-CN"/>
              </w:rPr>
            </w:pPr>
            <w:ins w:id="544" w:author="Huawei" w:date="2021-07-16T14:11:00Z">
              <w:r w:rsidRPr="00A64ACD">
                <w:rPr>
                  <w:rFonts w:ascii="Arial" w:eastAsia="Calibri" w:hAnsi="Arial"/>
                  <w:sz w:val="18"/>
                  <w:szCs w:val="22"/>
                  <w:lang w:eastAsia="zh-CN"/>
                </w:rPr>
                <w:t>24</w:t>
              </w:r>
            </w:ins>
          </w:p>
        </w:tc>
        <w:tc>
          <w:tcPr>
            <w:tcW w:w="528" w:type="pct"/>
            <w:tcBorders>
              <w:top w:val="single" w:sz="4" w:space="0" w:color="auto"/>
              <w:left w:val="single" w:sz="4" w:space="0" w:color="auto"/>
              <w:bottom w:val="single" w:sz="4" w:space="0" w:color="auto"/>
              <w:right w:val="single" w:sz="4" w:space="0" w:color="auto"/>
            </w:tcBorders>
            <w:hideMark/>
          </w:tcPr>
          <w:p w14:paraId="65D6CEAE" w14:textId="77777777" w:rsidR="00B13A18" w:rsidRPr="00A64ACD" w:rsidRDefault="00B13A18" w:rsidP="007E596D">
            <w:pPr>
              <w:keepNext/>
              <w:keepLines/>
              <w:spacing w:after="0"/>
              <w:jc w:val="center"/>
              <w:rPr>
                <w:ins w:id="545" w:author="Huawei" w:date="2021-07-16T14:11:00Z"/>
                <w:rFonts w:ascii="Arial" w:eastAsia="Calibri" w:hAnsi="Arial"/>
                <w:sz w:val="18"/>
                <w:szCs w:val="22"/>
                <w:lang w:eastAsia="zh-CN"/>
              </w:rPr>
            </w:pPr>
            <w:ins w:id="546" w:author="Huawei" w:date="2021-07-16T14:11:00Z">
              <w:r w:rsidRPr="00A64ACD">
                <w:rPr>
                  <w:rFonts w:ascii="Arial" w:eastAsia="Calibri" w:hAnsi="Arial"/>
                  <w:sz w:val="18"/>
                  <w:szCs w:val="22"/>
                  <w:lang w:eastAsia="zh-CN"/>
                </w:rPr>
                <w:t>24</w:t>
              </w:r>
            </w:ins>
          </w:p>
        </w:tc>
        <w:tc>
          <w:tcPr>
            <w:tcW w:w="528" w:type="pct"/>
            <w:tcBorders>
              <w:top w:val="single" w:sz="4" w:space="0" w:color="auto"/>
              <w:left w:val="single" w:sz="4" w:space="0" w:color="auto"/>
              <w:bottom w:val="single" w:sz="4" w:space="0" w:color="auto"/>
              <w:right w:val="single" w:sz="4" w:space="0" w:color="auto"/>
            </w:tcBorders>
          </w:tcPr>
          <w:p w14:paraId="7CC3CA8A" w14:textId="77777777" w:rsidR="00B13A18" w:rsidRPr="00A64ACD" w:rsidRDefault="00B13A18" w:rsidP="007E596D">
            <w:pPr>
              <w:keepNext/>
              <w:keepLines/>
              <w:spacing w:after="0"/>
              <w:jc w:val="center"/>
              <w:rPr>
                <w:ins w:id="547" w:author="Huawei" w:date="2021-07-16T14:11:00Z"/>
                <w:rFonts w:ascii="Arial" w:eastAsia="Calibri" w:hAnsi="Arial"/>
                <w:sz w:val="18"/>
                <w:szCs w:val="22"/>
                <w:lang w:eastAsia="zh-CN"/>
              </w:rPr>
            </w:pPr>
            <w:ins w:id="548" w:author="Huawei" w:date="2021-07-16T14:11:00Z">
              <w:r w:rsidRPr="00A64ACD">
                <w:rPr>
                  <w:rFonts w:ascii="Arial" w:eastAsia="Calibri" w:hAnsi="Arial"/>
                  <w:sz w:val="18"/>
                  <w:szCs w:val="22"/>
                  <w:lang w:eastAsia="zh-CN"/>
                </w:rPr>
                <w:t>24</w:t>
              </w:r>
            </w:ins>
          </w:p>
        </w:tc>
        <w:tc>
          <w:tcPr>
            <w:tcW w:w="580" w:type="pct"/>
            <w:tcBorders>
              <w:top w:val="single" w:sz="4" w:space="0" w:color="auto"/>
              <w:left w:val="single" w:sz="4" w:space="0" w:color="auto"/>
              <w:bottom w:val="single" w:sz="4" w:space="0" w:color="auto"/>
              <w:right w:val="single" w:sz="4" w:space="0" w:color="auto"/>
            </w:tcBorders>
          </w:tcPr>
          <w:p w14:paraId="7E3E0E75" w14:textId="77777777" w:rsidR="00B13A18" w:rsidRPr="00A64ACD" w:rsidRDefault="00B13A18" w:rsidP="007E596D">
            <w:pPr>
              <w:keepNext/>
              <w:keepLines/>
              <w:spacing w:after="0"/>
              <w:jc w:val="center"/>
              <w:rPr>
                <w:ins w:id="549" w:author="Huawei" w:date="2021-07-16T14:11:00Z"/>
                <w:rFonts w:ascii="Arial" w:eastAsia="Calibri" w:hAnsi="Arial"/>
                <w:sz w:val="18"/>
                <w:szCs w:val="22"/>
                <w:lang w:eastAsia="zh-CN"/>
              </w:rPr>
            </w:pPr>
            <w:ins w:id="550" w:author="Huawei" w:date="2021-07-16T14:11:00Z">
              <w:r w:rsidRPr="00A64ACD">
                <w:rPr>
                  <w:rFonts w:ascii="Arial" w:eastAsia="Calibri" w:hAnsi="Arial"/>
                  <w:sz w:val="18"/>
                  <w:szCs w:val="22"/>
                  <w:lang w:eastAsia="zh-CN"/>
                </w:rPr>
                <w:t>24</w:t>
              </w:r>
            </w:ins>
          </w:p>
        </w:tc>
        <w:tc>
          <w:tcPr>
            <w:tcW w:w="351" w:type="pct"/>
            <w:tcBorders>
              <w:top w:val="single" w:sz="4" w:space="0" w:color="auto"/>
              <w:left w:val="single" w:sz="4" w:space="0" w:color="auto"/>
              <w:bottom w:val="single" w:sz="4" w:space="0" w:color="auto"/>
              <w:right w:val="single" w:sz="4" w:space="0" w:color="auto"/>
            </w:tcBorders>
          </w:tcPr>
          <w:p w14:paraId="2DBDA84C" w14:textId="77777777" w:rsidR="00B13A18" w:rsidRPr="00A64ACD" w:rsidRDefault="00B13A18" w:rsidP="007E596D">
            <w:pPr>
              <w:keepNext/>
              <w:keepLines/>
              <w:spacing w:after="0"/>
              <w:jc w:val="center"/>
              <w:rPr>
                <w:ins w:id="551" w:author="Huawei" w:date="2021-07-16T14:11:00Z"/>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5FEE46F2" w14:textId="77777777" w:rsidR="00B13A18" w:rsidRPr="00A64ACD" w:rsidRDefault="00B13A18" w:rsidP="007E596D">
            <w:pPr>
              <w:keepNext/>
              <w:keepLines/>
              <w:spacing w:after="0"/>
              <w:jc w:val="center"/>
              <w:rPr>
                <w:ins w:id="552" w:author="Huawei" w:date="2021-07-16T14:11:00Z"/>
                <w:rFonts w:ascii="Arial" w:eastAsia="Calibri" w:hAnsi="Arial"/>
                <w:sz w:val="18"/>
                <w:szCs w:val="22"/>
                <w:lang w:eastAsia="zh-CN"/>
              </w:rPr>
            </w:pPr>
          </w:p>
        </w:tc>
      </w:tr>
      <w:tr w:rsidR="00B13A18" w:rsidRPr="00A64ACD" w14:paraId="790F7F55" w14:textId="77777777" w:rsidTr="007E596D">
        <w:trPr>
          <w:ins w:id="553" w:author="Huawei" w:date="2021-07-16T14:11:00Z"/>
        </w:trPr>
        <w:tc>
          <w:tcPr>
            <w:tcW w:w="2085" w:type="pct"/>
            <w:gridSpan w:val="4"/>
            <w:tcBorders>
              <w:top w:val="single" w:sz="4" w:space="0" w:color="auto"/>
              <w:left w:val="single" w:sz="4" w:space="0" w:color="auto"/>
              <w:bottom w:val="single" w:sz="4" w:space="0" w:color="auto"/>
              <w:right w:val="single" w:sz="4" w:space="0" w:color="auto"/>
            </w:tcBorders>
            <w:hideMark/>
          </w:tcPr>
          <w:p w14:paraId="3E7C40FB" w14:textId="77777777" w:rsidR="00B13A18" w:rsidRPr="00A64ACD" w:rsidRDefault="00B13A18" w:rsidP="007E596D">
            <w:pPr>
              <w:keepNext/>
              <w:keepLines/>
              <w:spacing w:after="0"/>
              <w:rPr>
                <w:ins w:id="554" w:author="Huawei" w:date="2021-07-16T14:11:00Z"/>
                <w:rFonts w:ascii="Arial" w:eastAsia="宋体" w:hAnsi="Arial"/>
                <w:sz w:val="18"/>
                <w:lang w:eastAsia="zh-CN"/>
              </w:rPr>
            </w:pPr>
            <w:ins w:id="555" w:author="Huawei" w:date="2021-07-16T14:11:00Z">
              <w:r w:rsidRPr="00A64ACD">
                <w:rPr>
                  <w:rFonts w:ascii="Arial" w:eastAsia="宋体" w:hAnsi="Arial" w:cs="Arial"/>
                  <w:sz w:val="18"/>
                  <w:szCs w:val="18"/>
                  <w:lang w:eastAsia="en-GB"/>
                </w:rPr>
                <w:t>Overhead</w:t>
              </w:r>
              <w:r w:rsidRPr="00A64ACD">
                <w:rPr>
                  <w:rFonts w:ascii="Arial" w:eastAsia="宋体" w:hAnsi="Arial" w:cs="Arial"/>
                  <w:sz w:val="18"/>
                  <w:szCs w:val="18"/>
                  <w:lang w:val="en-US" w:eastAsia="en-GB"/>
                </w:rPr>
                <w:t xml:space="preserve"> for TBS determination</w:t>
              </w:r>
            </w:ins>
          </w:p>
        </w:tc>
        <w:tc>
          <w:tcPr>
            <w:tcW w:w="528" w:type="pct"/>
            <w:tcBorders>
              <w:top w:val="single" w:sz="4" w:space="0" w:color="auto"/>
              <w:left w:val="single" w:sz="4" w:space="0" w:color="auto"/>
              <w:bottom w:val="single" w:sz="4" w:space="0" w:color="auto"/>
              <w:right w:val="single" w:sz="4" w:space="0" w:color="auto"/>
            </w:tcBorders>
            <w:hideMark/>
          </w:tcPr>
          <w:p w14:paraId="3FD5B2E7" w14:textId="77777777" w:rsidR="00B13A18" w:rsidRPr="00A64ACD" w:rsidRDefault="00B13A18" w:rsidP="007E596D">
            <w:pPr>
              <w:keepNext/>
              <w:keepLines/>
              <w:spacing w:after="0"/>
              <w:jc w:val="center"/>
              <w:rPr>
                <w:ins w:id="556" w:author="Huawei" w:date="2021-07-16T14:11:00Z"/>
                <w:rFonts w:ascii="Arial" w:eastAsia="Calibri" w:hAnsi="Arial"/>
                <w:sz w:val="18"/>
                <w:szCs w:val="22"/>
                <w:lang w:eastAsia="zh-CN"/>
              </w:rPr>
            </w:pPr>
            <w:ins w:id="557" w:author="Huawei" w:date="2021-07-16T14:11:00Z">
              <w:r w:rsidRPr="00A64ACD">
                <w:rPr>
                  <w:rFonts w:ascii="Arial" w:eastAsia="Calibri" w:hAnsi="Arial"/>
                  <w:sz w:val="18"/>
                  <w:szCs w:val="22"/>
                  <w:lang w:eastAsia="zh-CN"/>
                </w:rPr>
                <w:t>0</w:t>
              </w:r>
            </w:ins>
          </w:p>
        </w:tc>
        <w:tc>
          <w:tcPr>
            <w:tcW w:w="528" w:type="pct"/>
            <w:tcBorders>
              <w:top w:val="single" w:sz="4" w:space="0" w:color="auto"/>
              <w:left w:val="single" w:sz="4" w:space="0" w:color="auto"/>
              <w:bottom w:val="single" w:sz="4" w:space="0" w:color="auto"/>
              <w:right w:val="single" w:sz="4" w:space="0" w:color="auto"/>
            </w:tcBorders>
            <w:hideMark/>
          </w:tcPr>
          <w:p w14:paraId="043D19F8" w14:textId="77777777" w:rsidR="00B13A18" w:rsidRPr="00A64ACD" w:rsidRDefault="00B13A18" w:rsidP="007E596D">
            <w:pPr>
              <w:keepNext/>
              <w:keepLines/>
              <w:spacing w:after="0"/>
              <w:jc w:val="center"/>
              <w:rPr>
                <w:ins w:id="558" w:author="Huawei" w:date="2021-07-16T14:11:00Z"/>
                <w:rFonts w:ascii="Arial" w:eastAsia="Calibri" w:hAnsi="Arial"/>
                <w:sz w:val="18"/>
                <w:szCs w:val="22"/>
                <w:lang w:eastAsia="zh-CN"/>
              </w:rPr>
            </w:pPr>
            <w:ins w:id="559" w:author="Huawei" w:date="2021-07-16T14:11:00Z">
              <w:r w:rsidRPr="00A64ACD">
                <w:rPr>
                  <w:rFonts w:ascii="Arial" w:eastAsia="Calibri" w:hAnsi="Arial"/>
                  <w:sz w:val="18"/>
                  <w:szCs w:val="22"/>
                  <w:lang w:eastAsia="zh-CN"/>
                </w:rPr>
                <w:t>0</w:t>
              </w:r>
            </w:ins>
          </w:p>
        </w:tc>
        <w:tc>
          <w:tcPr>
            <w:tcW w:w="528" w:type="pct"/>
            <w:tcBorders>
              <w:top w:val="single" w:sz="4" w:space="0" w:color="auto"/>
              <w:left w:val="single" w:sz="4" w:space="0" w:color="auto"/>
              <w:bottom w:val="single" w:sz="4" w:space="0" w:color="auto"/>
              <w:right w:val="single" w:sz="4" w:space="0" w:color="auto"/>
            </w:tcBorders>
          </w:tcPr>
          <w:p w14:paraId="3719EE99" w14:textId="77777777" w:rsidR="00B13A18" w:rsidRPr="00A64ACD" w:rsidRDefault="00B13A18" w:rsidP="007E596D">
            <w:pPr>
              <w:keepNext/>
              <w:keepLines/>
              <w:spacing w:after="0"/>
              <w:jc w:val="center"/>
              <w:rPr>
                <w:ins w:id="560" w:author="Huawei" w:date="2021-07-16T14:11:00Z"/>
                <w:rFonts w:ascii="Arial" w:eastAsia="Calibri" w:hAnsi="Arial"/>
                <w:sz w:val="18"/>
                <w:szCs w:val="22"/>
                <w:lang w:eastAsia="zh-CN"/>
              </w:rPr>
            </w:pPr>
            <w:ins w:id="561" w:author="Huawei" w:date="2021-07-16T14:11:00Z">
              <w:r w:rsidRPr="00A64ACD">
                <w:rPr>
                  <w:rFonts w:ascii="Arial" w:eastAsia="Calibri" w:hAnsi="Arial"/>
                  <w:sz w:val="18"/>
                  <w:szCs w:val="22"/>
                  <w:lang w:eastAsia="zh-CN"/>
                </w:rPr>
                <w:t>0</w:t>
              </w:r>
            </w:ins>
          </w:p>
        </w:tc>
        <w:tc>
          <w:tcPr>
            <w:tcW w:w="580" w:type="pct"/>
            <w:tcBorders>
              <w:top w:val="single" w:sz="4" w:space="0" w:color="auto"/>
              <w:left w:val="single" w:sz="4" w:space="0" w:color="auto"/>
              <w:bottom w:val="single" w:sz="4" w:space="0" w:color="auto"/>
              <w:right w:val="single" w:sz="4" w:space="0" w:color="auto"/>
            </w:tcBorders>
          </w:tcPr>
          <w:p w14:paraId="78E34390" w14:textId="77777777" w:rsidR="00B13A18" w:rsidRPr="00A64ACD" w:rsidRDefault="00B13A18" w:rsidP="007E596D">
            <w:pPr>
              <w:keepNext/>
              <w:keepLines/>
              <w:spacing w:after="0"/>
              <w:jc w:val="center"/>
              <w:rPr>
                <w:ins w:id="562" w:author="Huawei" w:date="2021-07-16T14:11:00Z"/>
                <w:rFonts w:ascii="Arial" w:eastAsia="Calibri" w:hAnsi="Arial"/>
                <w:sz w:val="18"/>
                <w:szCs w:val="22"/>
                <w:lang w:eastAsia="zh-CN"/>
              </w:rPr>
            </w:pPr>
            <w:ins w:id="563" w:author="Huawei" w:date="2021-07-16T14:11:00Z">
              <w:r w:rsidRPr="00A64ACD">
                <w:rPr>
                  <w:rFonts w:ascii="Arial" w:eastAsia="Calibri" w:hAnsi="Arial"/>
                  <w:sz w:val="18"/>
                  <w:szCs w:val="22"/>
                  <w:lang w:eastAsia="zh-CN"/>
                </w:rPr>
                <w:t>0</w:t>
              </w:r>
            </w:ins>
          </w:p>
        </w:tc>
        <w:tc>
          <w:tcPr>
            <w:tcW w:w="351" w:type="pct"/>
            <w:tcBorders>
              <w:top w:val="single" w:sz="4" w:space="0" w:color="auto"/>
              <w:left w:val="single" w:sz="4" w:space="0" w:color="auto"/>
              <w:bottom w:val="single" w:sz="4" w:space="0" w:color="auto"/>
              <w:right w:val="single" w:sz="4" w:space="0" w:color="auto"/>
            </w:tcBorders>
          </w:tcPr>
          <w:p w14:paraId="41A3DF4D" w14:textId="77777777" w:rsidR="00B13A18" w:rsidRPr="00A64ACD" w:rsidRDefault="00B13A18" w:rsidP="007E596D">
            <w:pPr>
              <w:keepNext/>
              <w:keepLines/>
              <w:spacing w:after="0"/>
              <w:jc w:val="center"/>
              <w:rPr>
                <w:ins w:id="564" w:author="Huawei" w:date="2021-07-16T14:11:00Z"/>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46BA6DB4" w14:textId="77777777" w:rsidR="00B13A18" w:rsidRPr="00A64ACD" w:rsidRDefault="00B13A18" w:rsidP="007E596D">
            <w:pPr>
              <w:keepNext/>
              <w:keepLines/>
              <w:spacing w:after="0"/>
              <w:jc w:val="center"/>
              <w:rPr>
                <w:ins w:id="565" w:author="Huawei" w:date="2021-07-16T14:11:00Z"/>
                <w:rFonts w:ascii="Arial" w:eastAsia="Calibri" w:hAnsi="Arial"/>
                <w:sz w:val="18"/>
                <w:szCs w:val="22"/>
                <w:lang w:eastAsia="zh-CN"/>
              </w:rPr>
            </w:pPr>
          </w:p>
        </w:tc>
      </w:tr>
      <w:tr w:rsidR="00B13A18" w:rsidRPr="00A64ACD" w14:paraId="57A14090" w14:textId="77777777" w:rsidTr="007E596D">
        <w:trPr>
          <w:ins w:id="566" w:author="Huawei" w:date="2021-07-16T14:11:00Z"/>
        </w:trPr>
        <w:tc>
          <w:tcPr>
            <w:tcW w:w="2085" w:type="pct"/>
            <w:gridSpan w:val="4"/>
            <w:tcBorders>
              <w:top w:val="single" w:sz="4" w:space="0" w:color="auto"/>
              <w:left w:val="single" w:sz="4" w:space="0" w:color="auto"/>
              <w:bottom w:val="single" w:sz="4" w:space="0" w:color="auto"/>
              <w:right w:val="single" w:sz="4" w:space="0" w:color="auto"/>
            </w:tcBorders>
            <w:hideMark/>
          </w:tcPr>
          <w:p w14:paraId="6294E420" w14:textId="77777777" w:rsidR="00B13A18" w:rsidRPr="00A64ACD" w:rsidRDefault="00B13A18" w:rsidP="007E596D">
            <w:pPr>
              <w:keepNext/>
              <w:keepLines/>
              <w:spacing w:after="0"/>
              <w:rPr>
                <w:ins w:id="567" w:author="Huawei" w:date="2021-07-16T14:11:00Z"/>
                <w:rFonts w:ascii="Arial" w:eastAsia="宋体" w:hAnsi="Arial"/>
                <w:sz w:val="18"/>
                <w:lang w:eastAsia="zh-CN"/>
              </w:rPr>
            </w:pPr>
            <w:ins w:id="568" w:author="Huawei" w:date="2021-07-16T14:11:00Z">
              <w:r w:rsidRPr="00A64ACD">
                <w:rPr>
                  <w:rFonts w:ascii="Arial" w:eastAsia="宋体" w:hAnsi="Arial"/>
                  <w:sz w:val="18"/>
                  <w:lang w:eastAsia="zh-CN"/>
                </w:rPr>
                <w:t>Available RE-s</w:t>
              </w:r>
              <w:r w:rsidRPr="00A64ACD">
                <w:rPr>
                  <w:rFonts w:ascii="Arial" w:eastAsia="宋体" w:hAnsi="Arial"/>
                  <w:sz w:val="18"/>
                  <w:lang w:val="en-US" w:eastAsia="zh-CN"/>
                </w:rPr>
                <w:t xml:space="preserve"> for PDSCH</w:t>
              </w:r>
            </w:ins>
          </w:p>
        </w:tc>
        <w:tc>
          <w:tcPr>
            <w:tcW w:w="528" w:type="pct"/>
            <w:tcBorders>
              <w:top w:val="single" w:sz="4" w:space="0" w:color="auto"/>
              <w:left w:val="single" w:sz="4" w:space="0" w:color="auto"/>
              <w:bottom w:val="single" w:sz="4" w:space="0" w:color="auto"/>
              <w:right w:val="single" w:sz="4" w:space="0" w:color="auto"/>
            </w:tcBorders>
            <w:hideMark/>
          </w:tcPr>
          <w:p w14:paraId="05009065" w14:textId="77777777" w:rsidR="00B13A18" w:rsidRPr="00A64ACD" w:rsidRDefault="00B13A18" w:rsidP="007E596D">
            <w:pPr>
              <w:keepNext/>
              <w:keepLines/>
              <w:spacing w:after="0"/>
              <w:jc w:val="center"/>
              <w:rPr>
                <w:ins w:id="569" w:author="Huawei" w:date="2021-07-16T14:11:00Z"/>
                <w:rFonts w:ascii="Arial" w:eastAsia="Calibri" w:hAnsi="Arial"/>
                <w:sz w:val="18"/>
                <w:szCs w:val="22"/>
                <w:lang w:eastAsia="zh-CN"/>
              </w:rPr>
            </w:pPr>
            <w:ins w:id="570" w:author="Huawei" w:date="2021-07-16T14:11:00Z">
              <w:r w:rsidRPr="00A64ACD">
                <w:rPr>
                  <w:rFonts w:ascii="Arial" w:hAnsi="Arial"/>
                  <w:sz w:val="18"/>
                  <w:szCs w:val="22"/>
                  <w:lang w:eastAsia="zh-CN"/>
                </w:rPr>
                <w:t>6240</w:t>
              </w:r>
            </w:ins>
          </w:p>
        </w:tc>
        <w:tc>
          <w:tcPr>
            <w:tcW w:w="528" w:type="pct"/>
            <w:tcBorders>
              <w:top w:val="single" w:sz="4" w:space="0" w:color="auto"/>
              <w:left w:val="single" w:sz="4" w:space="0" w:color="auto"/>
              <w:bottom w:val="single" w:sz="4" w:space="0" w:color="auto"/>
              <w:right w:val="single" w:sz="4" w:space="0" w:color="auto"/>
            </w:tcBorders>
            <w:hideMark/>
          </w:tcPr>
          <w:p w14:paraId="01B03455" w14:textId="77777777" w:rsidR="00B13A18" w:rsidRPr="00A64ACD" w:rsidRDefault="00B13A18" w:rsidP="007E596D">
            <w:pPr>
              <w:keepNext/>
              <w:keepLines/>
              <w:spacing w:after="0"/>
              <w:jc w:val="center"/>
              <w:rPr>
                <w:ins w:id="571" w:author="Huawei" w:date="2021-07-16T14:11:00Z"/>
                <w:rFonts w:ascii="Arial" w:eastAsia="Calibri" w:hAnsi="Arial"/>
                <w:sz w:val="18"/>
                <w:szCs w:val="22"/>
                <w:lang w:eastAsia="zh-CN"/>
              </w:rPr>
            </w:pPr>
            <w:ins w:id="572" w:author="Huawei" w:date="2021-07-16T14:11:00Z">
              <w:r w:rsidRPr="00A64ACD">
                <w:rPr>
                  <w:rFonts w:ascii="Arial" w:hAnsi="Arial"/>
                  <w:sz w:val="18"/>
                  <w:szCs w:val="22"/>
                  <w:lang w:eastAsia="zh-CN"/>
                </w:rPr>
                <w:t>6240</w:t>
              </w:r>
            </w:ins>
          </w:p>
        </w:tc>
        <w:tc>
          <w:tcPr>
            <w:tcW w:w="528" w:type="pct"/>
            <w:tcBorders>
              <w:top w:val="single" w:sz="4" w:space="0" w:color="auto"/>
              <w:left w:val="single" w:sz="4" w:space="0" w:color="auto"/>
              <w:bottom w:val="single" w:sz="4" w:space="0" w:color="auto"/>
              <w:right w:val="single" w:sz="4" w:space="0" w:color="auto"/>
            </w:tcBorders>
          </w:tcPr>
          <w:p w14:paraId="5FD458D9" w14:textId="77777777" w:rsidR="00B13A18" w:rsidRPr="00A64ACD" w:rsidRDefault="00B13A18" w:rsidP="007E596D">
            <w:pPr>
              <w:keepNext/>
              <w:keepLines/>
              <w:spacing w:after="0"/>
              <w:jc w:val="center"/>
              <w:rPr>
                <w:ins w:id="573" w:author="Huawei" w:date="2021-07-16T14:11:00Z"/>
                <w:rFonts w:ascii="Arial" w:eastAsia="Calibri" w:hAnsi="Arial"/>
                <w:sz w:val="18"/>
                <w:szCs w:val="22"/>
                <w:lang w:eastAsia="zh-CN"/>
              </w:rPr>
            </w:pPr>
            <w:ins w:id="574" w:author="Huawei" w:date="2021-07-16T14:11:00Z">
              <w:r w:rsidRPr="00A64ACD">
                <w:rPr>
                  <w:rFonts w:ascii="Arial" w:eastAsia="Calibri" w:hAnsi="Arial"/>
                  <w:sz w:val="18"/>
                  <w:szCs w:val="22"/>
                  <w:lang w:eastAsia="zh-CN"/>
                </w:rPr>
                <w:t>12720</w:t>
              </w:r>
            </w:ins>
          </w:p>
        </w:tc>
        <w:tc>
          <w:tcPr>
            <w:tcW w:w="580" w:type="pct"/>
            <w:tcBorders>
              <w:top w:val="single" w:sz="4" w:space="0" w:color="auto"/>
              <w:left w:val="single" w:sz="4" w:space="0" w:color="auto"/>
              <w:bottom w:val="single" w:sz="4" w:space="0" w:color="auto"/>
              <w:right w:val="single" w:sz="4" w:space="0" w:color="auto"/>
            </w:tcBorders>
          </w:tcPr>
          <w:p w14:paraId="706170F8" w14:textId="77777777" w:rsidR="00B13A18" w:rsidRPr="00A64ACD" w:rsidRDefault="00B13A18" w:rsidP="007E596D">
            <w:pPr>
              <w:keepNext/>
              <w:keepLines/>
              <w:spacing w:after="0"/>
              <w:jc w:val="center"/>
              <w:rPr>
                <w:ins w:id="575" w:author="Huawei" w:date="2021-07-16T14:11:00Z"/>
                <w:rFonts w:ascii="Arial" w:eastAsia="Calibri" w:hAnsi="Arial"/>
                <w:sz w:val="18"/>
                <w:szCs w:val="22"/>
                <w:lang w:eastAsia="zh-CN"/>
              </w:rPr>
            </w:pPr>
            <w:ins w:id="576" w:author="Huawei" w:date="2021-07-16T14:11:00Z">
              <w:r w:rsidRPr="00A64ACD">
                <w:rPr>
                  <w:rFonts w:ascii="Arial" w:eastAsia="Calibri" w:hAnsi="Arial"/>
                  <w:sz w:val="18"/>
                  <w:szCs w:val="22"/>
                  <w:lang w:eastAsia="zh-CN"/>
                </w:rPr>
                <w:t>12720</w:t>
              </w:r>
            </w:ins>
          </w:p>
        </w:tc>
        <w:tc>
          <w:tcPr>
            <w:tcW w:w="351" w:type="pct"/>
            <w:tcBorders>
              <w:top w:val="single" w:sz="4" w:space="0" w:color="auto"/>
              <w:left w:val="single" w:sz="4" w:space="0" w:color="auto"/>
              <w:bottom w:val="single" w:sz="4" w:space="0" w:color="auto"/>
              <w:right w:val="single" w:sz="4" w:space="0" w:color="auto"/>
            </w:tcBorders>
          </w:tcPr>
          <w:p w14:paraId="6537DFC4" w14:textId="77777777" w:rsidR="00B13A18" w:rsidRPr="00A64ACD" w:rsidRDefault="00B13A18" w:rsidP="007E596D">
            <w:pPr>
              <w:keepNext/>
              <w:keepLines/>
              <w:spacing w:after="0"/>
              <w:jc w:val="center"/>
              <w:rPr>
                <w:ins w:id="577" w:author="Huawei" w:date="2021-07-16T14:11:00Z"/>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2B903DD8" w14:textId="77777777" w:rsidR="00B13A18" w:rsidRPr="00A64ACD" w:rsidRDefault="00B13A18" w:rsidP="007E596D">
            <w:pPr>
              <w:keepNext/>
              <w:keepLines/>
              <w:spacing w:after="0"/>
              <w:jc w:val="center"/>
              <w:rPr>
                <w:ins w:id="578" w:author="Huawei" w:date="2021-07-16T14:11:00Z"/>
                <w:rFonts w:ascii="Arial" w:eastAsia="Calibri" w:hAnsi="Arial"/>
                <w:sz w:val="18"/>
                <w:szCs w:val="22"/>
                <w:lang w:eastAsia="zh-CN"/>
              </w:rPr>
            </w:pPr>
          </w:p>
        </w:tc>
      </w:tr>
      <w:tr w:rsidR="00B13A18" w:rsidRPr="00A64ACD" w14:paraId="4144B577" w14:textId="77777777" w:rsidTr="007E596D">
        <w:trPr>
          <w:ins w:id="579" w:author="Huawei" w:date="2021-07-16T14:11:00Z"/>
        </w:trPr>
        <w:tc>
          <w:tcPr>
            <w:tcW w:w="505" w:type="pct"/>
            <w:tcBorders>
              <w:top w:val="single" w:sz="4" w:space="0" w:color="auto"/>
              <w:left w:val="single" w:sz="4" w:space="0" w:color="auto"/>
              <w:bottom w:val="single" w:sz="4" w:space="0" w:color="auto"/>
              <w:right w:val="single" w:sz="4" w:space="0" w:color="auto"/>
            </w:tcBorders>
            <w:hideMark/>
          </w:tcPr>
          <w:p w14:paraId="6036BDE3" w14:textId="77777777" w:rsidR="00B13A18" w:rsidRPr="00A64ACD" w:rsidRDefault="00B13A18" w:rsidP="007E596D">
            <w:pPr>
              <w:keepNext/>
              <w:keepLines/>
              <w:spacing w:after="0"/>
              <w:jc w:val="center"/>
              <w:rPr>
                <w:ins w:id="580" w:author="Huawei" w:date="2021-07-16T14:11:00Z"/>
                <w:rFonts w:ascii="Arial" w:eastAsia="Calibri" w:hAnsi="Arial"/>
                <w:sz w:val="18"/>
                <w:szCs w:val="22"/>
                <w:lang w:eastAsia="zh-CN"/>
              </w:rPr>
            </w:pPr>
            <w:ins w:id="581" w:author="Huawei" w:date="2021-07-16T14:11:00Z">
              <w:r w:rsidRPr="00A64ACD">
                <w:rPr>
                  <w:rFonts w:ascii="Arial" w:eastAsia="Calibri" w:hAnsi="Arial"/>
                  <w:sz w:val="18"/>
                  <w:szCs w:val="22"/>
                  <w:lang w:eastAsia="zh-CN"/>
                </w:rPr>
                <w:t>CQI index</w:t>
              </w:r>
            </w:ins>
          </w:p>
        </w:tc>
        <w:tc>
          <w:tcPr>
            <w:tcW w:w="505" w:type="pct"/>
            <w:tcBorders>
              <w:top w:val="single" w:sz="4" w:space="0" w:color="auto"/>
              <w:left w:val="single" w:sz="4" w:space="0" w:color="auto"/>
              <w:bottom w:val="single" w:sz="4" w:space="0" w:color="auto"/>
              <w:right w:val="single" w:sz="4" w:space="0" w:color="auto"/>
            </w:tcBorders>
            <w:hideMark/>
          </w:tcPr>
          <w:p w14:paraId="2F1F84AF" w14:textId="77777777" w:rsidR="00B13A18" w:rsidRPr="00A64ACD" w:rsidRDefault="00B13A18" w:rsidP="007E596D">
            <w:pPr>
              <w:keepNext/>
              <w:keepLines/>
              <w:spacing w:after="0"/>
              <w:jc w:val="center"/>
              <w:rPr>
                <w:ins w:id="582" w:author="Huawei" w:date="2021-07-16T14:11:00Z"/>
                <w:rFonts w:ascii="Arial" w:eastAsia="Calibri" w:hAnsi="Arial"/>
                <w:sz w:val="18"/>
                <w:szCs w:val="22"/>
                <w:lang w:eastAsia="zh-CN"/>
              </w:rPr>
            </w:pPr>
            <w:ins w:id="583" w:author="Huawei" w:date="2021-07-16T14:11:00Z">
              <w:r w:rsidRPr="00A64ACD">
                <w:rPr>
                  <w:rFonts w:ascii="Arial" w:eastAsia="Calibri" w:hAnsi="Arial"/>
                  <w:sz w:val="18"/>
                  <w:szCs w:val="22"/>
                  <w:lang w:eastAsia="zh-CN"/>
                </w:rPr>
                <w:t>Spectral efficiency</w:t>
              </w:r>
            </w:ins>
          </w:p>
        </w:tc>
        <w:tc>
          <w:tcPr>
            <w:tcW w:w="505" w:type="pct"/>
            <w:tcBorders>
              <w:top w:val="single" w:sz="4" w:space="0" w:color="auto"/>
              <w:left w:val="single" w:sz="4" w:space="0" w:color="auto"/>
              <w:bottom w:val="single" w:sz="4" w:space="0" w:color="auto"/>
              <w:right w:val="single" w:sz="4" w:space="0" w:color="auto"/>
            </w:tcBorders>
            <w:hideMark/>
          </w:tcPr>
          <w:p w14:paraId="6731F188" w14:textId="77777777" w:rsidR="00B13A18" w:rsidRPr="00A64ACD" w:rsidRDefault="00B13A18" w:rsidP="007E596D">
            <w:pPr>
              <w:keepNext/>
              <w:keepLines/>
              <w:spacing w:after="0"/>
              <w:jc w:val="center"/>
              <w:rPr>
                <w:ins w:id="584" w:author="Huawei" w:date="2021-07-16T14:11:00Z"/>
                <w:rFonts w:ascii="Arial" w:eastAsia="Calibri" w:hAnsi="Arial"/>
                <w:sz w:val="18"/>
                <w:szCs w:val="22"/>
                <w:lang w:eastAsia="zh-CN"/>
              </w:rPr>
            </w:pPr>
            <w:ins w:id="585" w:author="Huawei" w:date="2021-07-16T14:11:00Z">
              <w:r w:rsidRPr="00A64ACD">
                <w:rPr>
                  <w:rFonts w:ascii="Arial" w:eastAsia="Calibri" w:hAnsi="Arial"/>
                  <w:sz w:val="18"/>
                  <w:szCs w:val="22"/>
                  <w:lang w:eastAsia="zh-CN"/>
                </w:rPr>
                <w:t>MCS index</w:t>
              </w:r>
            </w:ins>
          </w:p>
        </w:tc>
        <w:tc>
          <w:tcPr>
            <w:tcW w:w="570" w:type="pct"/>
            <w:tcBorders>
              <w:top w:val="single" w:sz="4" w:space="0" w:color="auto"/>
              <w:left w:val="single" w:sz="4" w:space="0" w:color="auto"/>
              <w:bottom w:val="single" w:sz="4" w:space="0" w:color="auto"/>
              <w:right w:val="single" w:sz="4" w:space="0" w:color="auto"/>
            </w:tcBorders>
            <w:hideMark/>
          </w:tcPr>
          <w:p w14:paraId="020BE4F2" w14:textId="77777777" w:rsidR="00B13A18" w:rsidRPr="00A64ACD" w:rsidRDefault="00B13A18" w:rsidP="007E596D">
            <w:pPr>
              <w:keepNext/>
              <w:keepLines/>
              <w:spacing w:after="0"/>
              <w:jc w:val="center"/>
              <w:rPr>
                <w:ins w:id="586" w:author="Huawei" w:date="2021-07-16T14:11:00Z"/>
                <w:rFonts w:ascii="Arial" w:eastAsia="Calibri" w:hAnsi="Arial"/>
                <w:sz w:val="18"/>
                <w:szCs w:val="22"/>
                <w:lang w:eastAsia="en-GB"/>
              </w:rPr>
            </w:pPr>
            <w:ins w:id="587" w:author="Huawei" w:date="2021-07-16T14:11:00Z">
              <w:r w:rsidRPr="00A64ACD">
                <w:rPr>
                  <w:rFonts w:ascii="Arial" w:eastAsia="Calibri" w:hAnsi="Arial"/>
                  <w:sz w:val="18"/>
                  <w:szCs w:val="22"/>
                  <w:lang w:eastAsia="en-GB"/>
                </w:rPr>
                <w:t>Modulation</w:t>
              </w:r>
            </w:ins>
          </w:p>
        </w:tc>
        <w:tc>
          <w:tcPr>
            <w:tcW w:w="2915" w:type="pct"/>
            <w:gridSpan w:val="6"/>
            <w:tcBorders>
              <w:top w:val="single" w:sz="4" w:space="0" w:color="auto"/>
              <w:left w:val="single" w:sz="4" w:space="0" w:color="auto"/>
              <w:bottom w:val="single" w:sz="4" w:space="0" w:color="auto"/>
              <w:right w:val="single" w:sz="4" w:space="0" w:color="auto"/>
            </w:tcBorders>
            <w:hideMark/>
          </w:tcPr>
          <w:p w14:paraId="1D5AD907" w14:textId="77777777" w:rsidR="00B13A18" w:rsidRPr="00A64ACD" w:rsidRDefault="00B13A18" w:rsidP="007E596D">
            <w:pPr>
              <w:keepNext/>
              <w:keepLines/>
              <w:spacing w:after="0"/>
              <w:jc w:val="center"/>
              <w:rPr>
                <w:ins w:id="588" w:author="Huawei" w:date="2021-07-16T14:11:00Z"/>
                <w:rFonts w:ascii="Arial" w:eastAsia="Calibri" w:hAnsi="Arial"/>
                <w:sz w:val="18"/>
                <w:szCs w:val="22"/>
                <w:lang w:eastAsia="zh-CN"/>
              </w:rPr>
            </w:pPr>
            <w:ins w:id="589" w:author="Huawei" w:date="2021-07-16T14:11:00Z">
              <w:r w:rsidRPr="00A64ACD">
                <w:rPr>
                  <w:rFonts w:ascii="Arial" w:eastAsia="Calibri" w:hAnsi="Arial"/>
                  <w:sz w:val="18"/>
                  <w:szCs w:val="22"/>
                  <w:lang w:eastAsia="en-GB"/>
                </w:rPr>
                <w:t>Information Bit Payload per Slot</w:t>
              </w:r>
            </w:ins>
          </w:p>
        </w:tc>
      </w:tr>
      <w:tr w:rsidR="00B13A18" w:rsidRPr="00A64ACD" w14:paraId="6CF9B326" w14:textId="77777777" w:rsidTr="007E596D">
        <w:trPr>
          <w:ins w:id="590" w:author="Huawei" w:date="2021-07-16T14:11:00Z"/>
        </w:trPr>
        <w:tc>
          <w:tcPr>
            <w:tcW w:w="505" w:type="pct"/>
            <w:tcBorders>
              <w:top w:val="single" w:sz="4" w:space="0" w:color="auto"/>
              <w:left w:val="single" w:sz="4" w:space="0" w:color="auto"/>
              <w:bottom w:val="single" w:sz="4" w:space="0" w:color="auto"/>
              <w:right w:val="single" w:sz="4" w:space="0" w:color="auto"/>
            </w:tcBorders>
            <w:hideMark/>
          </w:tcPr>
          <w:p w14:paraId="03F2717F" w14:textId="77777777" w:rsidR="00B13A18" w:rsidRPr="00A64ACD" w:rsidRDefault="00B13A18" w:rsidP="007E596D">
            <w:pPr>
              <w:keepNext/>
              <w:keepLines/>
              <w:spacing w:after="0"/>
              <w:jc w:val="center"/>
              <w:rPr>
                <w:ins w:id="591" w:author="Huawei" w:date="2021-07-16T14:11:00Z"/>
                <w:rFonts w:ascii="Arial" w:eastAsia="Calibri" w:hAnsi="Arial"/>
                <w:sz w:val="18"/>
                <w:szCs w:val="22"/>
                <w:lang w:eastAsia="zh-CN"/>
              </w:rPr>
            </w:pPr>
            <w:ins w:id="592" w:author="Huawei" w:date="2021-07-16T14:11:00Z">
              <w:r w:rsidRPr="00A64ACD">
                <w:rPr>
                  <w:rFonts w:ascii="Arial" w:eastAsia="Calibri" w:hAnsi="Arial"/>
                  <w:sz w:val="18"/>
                  <w:szCs w:val="22"/>
                  <w:lang w:eastAsia="zh-CN"/>
                </w:rPr>
                <w:t>0</w:t>
              </w:r>
            </w:ins>
          </w:p>
        </w:tc>
        <w:tc>
          <w:tcPr>
            <w:tcW w:w="505" w:type="pct"/>
            <w:tcBorders>
              <w:top w:val="single" w:sz="4" w:space="0" w:color="auto"/>
              <w:left w:val="single" w:sz="4" w:space="0" w:color="auto"/>
              <w:bottom w:val="single" w:sz="4" w:space="0" w:color="auto"/>
              <w:right w:val="single" w:sz="4" w:space="0" w:color="auto"/>
            </w:tcBorders>
            <w:hideMark/>
          </w:tcPr>
          <w:p w14:paraId="06F8D1C2" w14:textId="77777777" w:rsidR="00B13A18" w:rsidRPr="00A64ACD" w:rsidRDefault="00B13A18" w:rsidP="007E596D">
            <w:pPr>
              <w:keepNext/>
              <w:keepLines/>
              <w:spacing w:after="0"/>
              <w:jc w:val="center"/>
              <w:rPr>
                <w:ins w:id="593" w:author="Huawei" w:date="2021-07-16T14:11:00Z"/>
                <w:rFonts w:ascii="Arial" w:eastAsia="Calibri" w:hAnsi="Arial"/>
                <w:sz w:val="18"/>
                <w:szCs w:val="22"/>
                <w:lang w:eastAsia="zh-CN"/>
              </w:rPr>
            </w:pPr>
            <w:ins w:id="594" w:author="Huawei" w:date="2021-07-16T14:11:00Z">
              <w:r w:rsidRPr="00A64ACD">
                <w:rPr>
                  <w:rFonts w:ascii="Arial" w:eastAsia="Calibri" w:hAnsi="Arial"/>
                  <w:sz w:val="18"/>
                  <w:szCs w:val="22"/>
                  <w:lang w:eastAsia="zh-CN"/>
                </w:rPr>
                <w:t>OOR</w:t>
              </w:r>
            </w:ins>
          </w:p>
        </w:tc>
        <w:tc>
          <w:tcPr>
            <w:tcW w:w="505" w:type="pct"/>
            <w:tcBorders>
              <w:top w:val="single" w:sz="4" w:space="0" w:color="auto"/>
              <w:left w:val="single" w:sz="4" w:space="0" w:color="auto"/>
              <w:bottom w:val="single" w:sz="4" w:space="0" w:color="auto"/>
              <w:right w:val="single" w:sz="4" w:space="0" w:color="auto"/>
            </w:tcBorders>
            <w:hideMark/>
          </w:tcPr>
          <w:p w14:paraId="1293B0EF" w14:textId="77777777" w:rsidR="00B13A18" w:rsidRPr="00A64ACD" w:rsidRDefault="00B13A18" w:rsidP="007E596D">
            <w:pPr>
              <w:keepNext/>
              <w:keepLines/>
              <w:spacing w:after="0"/>
              <w:jc w:val="center"/>
              <w:rPr>
                <w:ins w:id="595" w:author="Huawei" w:date="2021-07-16T14:11:00Z"/>
                <w:rFonts w:ascii="Arial" w:eastAsia="Calibri" w:hAnsi="Arial"/>
                <w:sz w:val="18"/>
                <w:szCs w:val="22"/>
                <w:lang w:eastAsia="zh-CN"/>
              </w:rPr>
            </w:pPr>
            <w:ins w:id="596" w:author="Huawei" w:date="2021-07-16T14:11:00Z">
              <w:r w:rsidRPr="00A64ACD">
                <w:rPr>
                  <w:rFonts w:ascii="Arial" w:eastAsia="Calibri" w:hAnsi="Arial"/>
                  <w:sz w:val="18"/>
                  <w:szCs w:val="22"/>
                  <w:lang w:eastAsia="zh-CN"/>
                </w:rPr>
                <w:t>OOR</w:t>
              </w:r>
            </w:ins>
          </w:p>
        </w:tc>
        <w:tc>
          <w:tcPr>
            <w:tcW w:w="570" w:type="pct"/>
            <w:tcBorders>
              <w:top w:val="single" w:sz="4" w:space="0" w:color="auto"/>
              <w:left w:val="single" w:sz="4" w:space="0" w:color="auto"/>
              <w:bottom w:val="single" w:sz="4" w:space="0" w:color="auto"/>
              <w:right w:val="single" w:sz="4" w:space="0" w:color="auto"/>
            </w:tcBorders>
            <w:hideMark/>
          </w:tcPr>
          <w:p w14:paraId="46F76FCE" w14:textId="77777777" w:rsidR="00B13A18" w:rsidRPr="00A64ACD" w:rsidRDefault="00B13A18" w:rsidP="007E596D">
            <w:pPr>
              <w:keepNext/>
              <w:keepLines/>
              <w:spacing w:after="0"/>
              <w:jc w:val="center"/>
              <w:rPr>
                <w:ins w:id="597" w:author="Huawei" w:date="2021-07-16T14:11:00Z"/>
                <w:rFonts w:ascii="Arial" w:eastAsia="Calibri" w:hAnsi="Arial"/>
                <w:sz w:val="18"/>
                <w:szCs w:val="22"/>
                <w:lang w:eastAsia="zh-CN"/>
              </w:rPr>
            </w:pPr>
            <w:ins w:id="598" w:author="Huawei" w:date="2021-07-16T14:11:00Z">
              <w:r w:rsidRPr="00A64ACD">
                <w:rPr>
                  <w:rFonts w:ascii="Arial" w:eastAsia="Calibri" w:hAnsi="Arial"/>
                  <w:sz w:val="18"/>
                  <w:szCs w:val="22"/>
                  <w:lang w:eastAsia="zh-CN"/>
                </w:rPr>
                <w:t>OOR</w:t>
              </w:r>
            </w:ins>
          </w:p>
        </w:tc>
        <w:tc>
          <w:tcPr>
            <w:tcW w:w="528" w:type="pct"/>
            <w:tcBorders>
              <w:top w:val="single" w:sz="4" w:space="0" w:color="auto"/>
              <w:left w:val="single" w:sz="4" w:space="0" w:color="auto"/>
              <w:bottom w:val="single" w:sz="4" w:space="0" w:color="auto"/>
              <w:right w:val="single" w:sz="4" w:space="0" w:color="auto"/>
            </w:tcBorders>
            <w:hideMark/>
          </w:tcPr>
          <w:p w14:paraId="1D890768" w14:textId="77777777" w:rsidR="00B13A18" w:rsidRPr="00A64ACD" w:rsidRDefault="00B13A18" w:rsidP="007E596D">
            <w:pPr>
              <w:keepNext/>
              <w:keepLines/>
              <w:spacing w:after="0"/>
              <w:jc w:val="center"/>
              <w:rPr>
                <w:ins w:id="599" w:author="Huawei" w:date="2021-07-16T14:11:00Z"/>
                <w:rFonts w:ascii="Arial" w:eastAsia="Calibri" w:hAnsi="Arial"/>
                <w:sz w:val="18"/>
                <w:szCs w:val="22"/>
                <w:lang w:eastAsia="zh-CN"/>
              </w:rPr>
            </w:pPr>
            <w:ins w:id="600" w:author="Huawei" w:date="2021-07-16T14:11:00Z">
              <w:r w:rsidRPr="00A64ACD">
                <w:rPr>
                  <w:rFonts w:ascii="Arial" w:eastAsia="Calibri" w:hAnsi="Arial"/>
                  <w:sz w:val="18"/>
                  <w:szCs w:val="22"/>
                  <w:lang w:eastAsia="zh-CN"/>
                </w:rPr>
                <w:t>N/A</w:t>
              </w:r>
            </w:ins>
          </w:p>
        </w:tc>
        <w:tc>
          <w:tcPr>
            <w:tcW w:w="528" w:type="pct"/>
            <w:tcBorders>
              <w:top w:val="single" w:sz="4" w:space="0" w:color="auto"/>
              <w:left w:val="single" w:sz="4" w:space="0" w:color="auto"/>
              <w:bottom w:val="single" w:sz="4" w:space="0" w:color="auto"/>
              <w:right w:val="single" w:sz="4" w:space="0" w:color="auto"/>
            </w:tcBorders>
            <w:hideMark/>
          </w:tcPr>
          <w:p w14:paraId="2CEDE4E4" w14:textId="77777777" w:rsidR="00B13A18" w:rsidRPr="00A64ACD" w:rsidRDefault="00B13A18" w:rsidP="007E596D">
            <w:pPr>
              <w:keepNext/>
              <w:keepLines/>
              <w:spacing w:after="0"/>
              <w:jc w:val="center"/>
              <w:rPr>
                <w:ins w:id="601" w:author="Huawei" w:date="2021-07-16T14:11:00Z"/>
                <w:rFonts w:ascii="Arial" w:eastAsia="Calibri" w:hAnsi="Arial"/>
                <w:sz w:val="18"/>
                <w:szCs w:val="22"/>
                <w:lang w:eastAsia="zh-CN"/>
              </w:rPr>
            </w:pPr>
            <w:ins w:id="602" w:author="Huawei" w:date="2021-07-16T14:11:00Z">
              <w:r w:rsidRPr="00A64ACD">
                <w:rPr>
                  <w:rFonts w:ascii="Arial" w:eastAsia="Calibri" w:hAnsi="Arial"/>
                  <w:sz w:val="18"/>
                  <w:szCs w:val="22"/>
                  <w:lang w:eastAsia="zh-CN"/>
                </w:rPr>
                <w:t>N/A</w:t>
              </w:r>
            </w:ins>
          </w:p>
        </w:tc>
        <w:tc>
          <w:tcPr>
            <w:tcW w:w="528" w:type="pct"/>
            <w:tcBorders>
              <w:top w:val="single" w:sz="4" w:space="0" w:color="auto"/>
              <w:left w:val="single" w:sz="4" w:space="0" w:color="auto"/>
              <w:bottom w:val="single" w:sz="4" w:space="0" w:color="auto"/>
              <w:right w:val="single" w:sz="4" w:space="0" w:color="auto"/>
            </w:tcBorders>
          </w:tcPr>
          <w:p w14:paraId="3D72DCF0" w14:textId="77777777" w:rsidR="00B13A18" w:rsidRPr="00A64ACD" w:rsidRDefault="00B13A18" w:rsidP="007E596D">
            <w:pPr>
              <w:keepNext/>
              <w:keepLines/>
              <w:spacing w:after="0"/>
              <w:jc w:val="center"/>
              <w:rPr>
                <w:ins w:id="603" w:author="Huawei" w:date="2021-07-16T14:11:00Z"/>
                <w:rFonts w:ascii="Arial" w:eastAsia="Calibri" w:hAnsi="Arial"/>
                <w:sz w:val="18"/>
                <w:szCs w:val="22"/>
                <w:lang w:eastAsia="zh-CN"/>
              </w:rPr>
            </w:pPr>
            <w:ins w:id="604" w:author="Huawei" w:date="2021-07-16T14:11:00Z">
              <w:r w:rsidRPr="00A64ACD">
                <w:rPr>
                  <w:rFonts w:ascii="Arial" w:eastAsia="Calibri" w:hAnsi="Arial"/>
                  <w:sz w:val="18"/>
                  <w:szCs w:val="22"/>
                  <w:lang w:eastAsia="zh-CN"/>
                </w:rPr>
                <w:t>N/A</w:t>
              </w:r>
            </w:ins>
          </w:p>
        </w:tc>
        <w:tc>
          <w:tcPr>
            <w:tcW w:w="580" w:type="pct"/>
            <w:tcBorders>
              <w:top w:val="single" w:sz="4" w:space="0" w:color="auto"/>
              <w:left w:val="single" w:sz="4" w:space="0" w:color="auto"/>
              <w:bottom w:val="single" w:sz="4" w:space="0" w:color="auto"/>
              <w:right w:val="single" w:sz="4" w:space="0" w:color="auto"/>
            </w:tcBorders>
          </w:tcPr>
          <w:p w14:paraId="7A92C26B" w14:textId="77777777" w:rsidR="00B13A18" w:rsidRPr="00A64ACD" w:rsidRDefault="00B13A18" w:rsidP="007E596D">
            <w:pPr>
              <w:keepNext/>
              <w:keepLines/>
              <w:spacing w:after="0"/>
              <w:jc w:val="center"/>
              <w:rPr>
                <w:ins w:id="605" w:author="Huawei" w:date="2021-07-16T14:11:00Z"/>
                <w:rFonts w:ascii="Arial" w:eastAsia="Calibri" w:hAnsi="Arial"/>
                <w:sz w:val="18"/>
                <w:szCs w:val="22"/>
                <w:lang w:eastAsia="zh-CN"/>
              </w:rPr>
            </w:pPr>
            <w:ins w:id="606" w:author="Huawei" w:date="2021-07-16T14:11:00Z">
              <w:r w:rsidRPr="00A64ACD">
                <w:rPr>
                  <w:rFonts w:ascii="Arial" w:eastAsia="Calibri" w:hAnsi="Arial"/>
                  <w:sz w:val="18"/>
                  <w:szCs w:val="22"/>
                  <w:lang w:eastAsia="zh-CN"/>
                </w:rPr>
                <w:t>N/A</w:t>
              </w:r>
            </w:ins>
          </w:p>
        </w:tc>
        <w:tc>
          <w:tcPr>
            <w:tcW w:w="351" w:type="pct"/>
            <w:tcBorders>
              <w:top w:val="single" w:sz="4" w:space="0" w:color="auto"/>
              <w:left w:val="single" w:sz="4" w:space="0" w:color="auto"/>
              <w:bottom w:val="single" w:sz="4" w:space="0" w:color="auto"/>
              <w:right w:val="single" w:sz="4" w:space="0" w:color="auto"/>
            </w:tcBorders>
          </w:tcPr>
          <w:p w14:paraId="6B397DE7" w14:textId="77777777" w:rsidR="00B13A18" w:rsidRPr="00A64ACD" w:rsidRDefault="00B13A18" w:rsidP="007E596D">
            <w:pPr>
              <w:keepNext/>
              <w:keepLines/>
              <w:spacing w:after="0"/>
              <w:jc w:val="center"/>
              <w:rPr>
                <w:ins w:id="607" w:author="Huawei" w:date="2021-07-16T14:11:00Z"/>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179FEAA6" w14:textId="77777777" w:rsidR="00B13A18" w:rsidRPr="00A64ACD" w:rsidRDefault="00B13A18" w:rsidP="007E596D">
            <w:pPr>
              <w:keepNext/>
              <w:keepLines/>
              <w:spacing w:after="0"/>
              <w:jc w:val="center"/>
              <w:rPr>
                <w:ins w:id="608" w:author="Huawei" w:date="2021-07-16T14:11:00Z"/>
                <w:rFonts w:ascii="Arial" w:eastAsia="Calibri" w:hAnsi="Arial" w:cs="Arial"/>
                <w:sz w:val="18"/>
                <w:szCs w:val="22"/>
                <w:lang w:val="en-US" w:eastAsia="zh-CN"/>
              </w:rPr>
            </w:pPr>
          </w:p>
        </w:tc>
      </w:tr>
      <w:tr w:rsidR="00B13A18" w:rsidRPr="00A64ACD" w14:paraId="7C5CEE93" w14:textId="77777777" w:rsidTr="007E596D">
        <w:trPr>
          <w:ins w:id="609" w:author="Huawei" w:date="2021-07-16T14:11:00Z"/>
        </w:trPr>
        <w:tc>
          <w:tcPr>
            <w:tcW w:w="505" w:type="pct"/>
            <w:tcBorders>
              <w:top w:val="single" w:sz="4" w:space="0" w:color="auto"/>
              <w:left w:val="single" w:sz="4" w:space="0" w:color="auto"/>
              <w:bottom w:val="single" w:sz="4" w:space="0" w:color="auto"/>
              <w:right w:val="single" w:sz="4" w:space="0" w:color="auto"/>
            </w:tcBorders>
            <w:hideMark/>
          </w:tcPr>
          <w:p w14:paraId="425AB8A2" w14:textId="77777777" w:rsidR="00B13A18" w:rsidRPr="00AD3A48" w:rsidRDefault="00B13A18" w:rsidP="007E596D">
            <w:pPr>
              <w:keepNext/>
              <w:keepLines/>
              <w:spacing w:after="0"/>
              <w:jc w:val="center"/>
              <w:rPr>
                <w:ins w:id="610" w:author="Huawei" w:date="2021-07-16T14:11:00Z"/>
                <w:rFonts w:ascii="Arial" w:eastAsia="Calibri" w:hAnsi="Arial"/>
                <w:sz w:val="18"/>
                <w:szCs w:val="22"/>
                <w:lang w:eastAsia="zh-CN"/>
              </w:rPr>
            </w:pPr>
            <w:ins w:id="611" w:author="Huawei" w:date="2021-07-16T14:11:00Z">
              <w:r w:rsidRPr="00AD3A48">
                <w:rPr>
                  <w:rFonts w:ascii="Arial" w:eastAsia="Calibri" w:hAnsi="Arial"/>
                  <w:sz w:val="18"/>
                  <w:szCs w:val="22"/>
                  <w:lang w:eastAsia="zh-CN"/>
                </w:rPr>
                <w:t>1</w:t>
              </w:r>
            </w:ins>
          </w:p>
        </w:tc>
        <w:tc>
          <w:tcPr>
            <w:tcW w:w="505" w:type="pct"/>
            <w:tcBorders>
              <w:top w:val="single" w:sz="4" w:space="0" w:color="auto"/>
              <w:left w:val="single" w:sz="4" w:space="0" w:color="auto"/>
              <w:bottom w:val="single" w:sz="4" w:space="0" w:color="auto"/>
              <w:right w:val="single" w:sz="4" w:space="0" w:color="auto"/>
            </w:tcBorders>
            <w:hideMark/>
          </w:tcPr>
          <w:p w14:paraId="2D69F432" w14:textId="6044B89A" w:rsidR="00B13A18" w:rsidRPr="00AD3A48" w:rsidRDefault="00B13A18" w:rsidP="007E596D">
            <w:pPr>
              <w:keepNext/>
              <w:keepLines/>
              <w:spacing w:after="0"/>
              <w:jc w:val="center"/>
              <w:rPr>
                <w:ins w:id="612" w:author="Huawei" w:date="2021-07-16T14:11:00Z"/>
                <w:rFonts w:ascii="Arial" w:eastAsia="Calibri" w:hAnsi="Arial"/>
                <w:sz w:val="18"/>
                <w:szCs w:val="22"/>
                <w:lang w:eastAsia="zh-CN"/>
              </w:rPr>
            </w:pPr>
            <w:ins w:id="613" w:author="Huawei" w:date="2021-07-16T14:11:00Z">
              <w:r>
                <w:rPr>
                  <w:rFonts w:ascii="Arial" w:eastAsia="Calibri" w:hAnsi="Arial"/>
                  <w:sz w:val="18"/>
                  <w:szCs w:val="18"/>
                  <w:lang w:eastAsia="en-GB"/>
                </w:rPr>
                <w:t>0.2344</w:t>
              </w:r>
              <w:r w:rsidRPr="00AD3A48">
                <w:rPr>
                  <w:rFonts w:ascii="Arial" w:eastAsia="Calibri" w:hAnsi="Arial"/>
                  <w:sz w:val="18"/>
                  <w:szCs w:val="18"/>
                  <w:lang w:eastAsia="en-GB"/>
                </w:rPr>
                <w:t xml:space="preserve"> </w:t>
              </w:r>
            </w:ins>
          </w:p>
        </w:tc>
        <w:tc>
          <w:tcPr>
            <w:tcW w:w="505" w:type="pct"/>
            <w:tcBorders>
              <w:top w:val="single" w:sz="4" w:space="0" w:color="auto"/>
              <w:left w:val="single" w:sz="4" w:space="0" w:color="auto"/>
              <w:bottom w:val="single" w:sz="4" w:space="0" w:color="auto"/>
              <w:right w:val="single" w:sz="4" w:space="0" w:color="auto"/>
            </w:tcBorders>
            <w:hideMark/>
          </w:tcPr>
          <w:p w14:paraId="54C9F7BB" w14:textId="77777777" w:rsidR="00B13A18" w:rsidRPr="00AD3A48" w:rsidRDefault="00B13A18" w:rsidP="007E596D">
            <w:pPr>
              <w:keepNext/>
              <w:keepLines/>
              <w:spacing w:after="0"/>
              <w:jc w:val="center"/>
              <w:rPr>
                <w:ins w:id="614" w:author="Huawei" w:date="2021-07-16T14:11:00Z"/>
                <w:rFonts w:ascii="Arial" w:eastAsia="Calibri" w:hAnsi="Arial"/>
                <w:sz w:val="18"/>
                <w:szCs w:val="22"/>
                <w:lang w:eastAsia="zh-CN"/>
              </w:rPr>
            </w:pPr>
            <w:ins w:id="615" w:author="Huawei" w:date="2021-07-16T14:11:00Z">
              <w:r w:rsidRPr="00AD3A48">
                <w:rPr>
                  <w:rFonts w:ascii="Arial" w:eastAsia="Calibri" w:hAnsi="Arial"/>
                  <w:sz w:val="18"/>
                  <w:szCs w:val="22"/>
                  <w:lang w:eastAsia="zh-CN"/>
                </w:rPr>
                <w:t>0</w:t>
              </w:r>
            </w:ins>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14:paraId="6331AB68" w14:textId="77777777" w:rsidR="00B13A18" w:rsidRPr="00AD3A48" w:rsidRDefault="00B13A18" w:rsidP="007E596D">
            <w:pPr>
              <w:keepNext/>
              <w:keepLines/>
              <w:spacing w:after="0"/>
              <w:jc w:val="center"/>
              <w:rPr>
                <w:ins w:id="616" w:author="Huawei" w:date="2021-07-16T14:11:00Z"/>
                <w:rFonts w:ascii="Arial" w:eastAsia="Calibri" w:hAnsi="Arial"/>
                <w:sz w:val="18"/>
                <w:szCs w:val="22"/>
                <w:lang w:eastAsia="zh-CN"/>
              </w:rPr>
            </w:pPr>
            <w:ins w:id="617" w:author="Huawei" w:date="2021-07-16T14:11:00Z">
              <w:r w:rsidRPr="00AD3A48">
                <w:rPr>
                  <w:rFonts w:ascii="Arial" w:eastAsia="Calibri" w:hAnsi="Arial"/>
                  <w:sz w:val="18"/>
                  <w:szCs w:val="22"/>
                  <w:lang w:eastAsia="zh-CN"/>
                </w:rPr>
                <w:t>QPSK</w:t>
              </w:r>
            </w:ins>
          </w:p>
        </w:tc>
        <w:tc>
          <w:tcPr>
            <w:tcW w:w="528" w:type="pct"/>
            <w:tcBorders>
              <w:top w:val="single" w:sz="4" w:space="0" w:color="auto"/>
              <w:left w:val="single" w:sz="4" w:space="0" w:color="auto"/>
              <w:bottom w:val="single" w:sz="4" w:space="0" w:color="auto"/>
              <w:right w:val="single" w:sz="4" w:space="0" w:color="auto"/>
            </w:tcBorders>
          </w:tcPr>
          <w:p w14:paraId="038992E5" w14:textId="77777777" w:rsidR="00B13A18" w:rsidRPr="00AD3A48" w:rsidRDefault="00B13A18" w:rsidP="007E596D">
            <w:pPr>
              <w:keepNext/>
              <w:keepLines/>
              <w:spacing w:after="0"/>
              <w:jc w:val="center"/>
              <w:rPr>
                <w:ins w:id="618" w:author="Huawei" w:date="2021-07-16T14:11:00Z"/>
                <w:rFonts w:ascii="Arial" w:eastAsia="Calibri" w:hAnsi="Arial"/>
                <w:sz w:val="18"/>
                <w:szCs w:val="22"/>
                <w:lang w:eastAsia="zh-CN"/>
              </w:rPr>
            </w:pPr>
            <w:ins w:id="619" w:author="Huawei" w:date="2021-07-16T14:11:00Z">
              <w:r w:rsidRPr="00AD3A48">
                <w:rPr>
                  <w:rFonts w:ascii="Arial" w:eastAsia="Calibri" w:hAnsi="Arial"/>
                  <w:sz w:val="18"/>
                  <w:szCs w:val="22"/>
                  <w:lang w:eastAsia="zh-CN"/>
                </w:rPr>
                <w:t>4360</w:t>
              </w:r>
            </w:ins>
          </w:p>
        </w:tc>
        <w:tc>
          <w:tcPr>
            <w:tcW w:w="528" w:type="pct"/>
            <w:tcBorders>
              <w:top w:val="single" w:sz="4" w:space="0" w:color="auto"/>
              <w:left w:val="single" w:sz="4" w:space="0" w:color="auto"/>
              <w:bottom w:val="single" w:sz="4" w:space="0" w:color="auto"/>
              <w:right w:val="single" w:sz="4" w:space="0" w:color="auto"/>
            </w:tcBorders>
          </w:tcPr>
          <w:p w14:paraId="4FD51410" w14:textId="77777777" w:rsidR="00B13A18" w:rsidRPr="00AD3A48" w:rsidRDefault="00B13A18" w:rsidP="007E596D">
            <w:pPr>
              <w:keepNext/>
              <w:keepLines/>
              <w:spacing w:after="0"/>
              <w:jc w:val="center"/>
              <w:rPr>
                <w:ins w:id="620" w:author="Huawei" w:date="2021-07-16T14:11:00Z"/>
                <w:rFonts w:ascii="Arial" w:eastAsia="Calibri" w:hAnsi="Arial"/>
                <w:sz w:val="18"/>
                <w:szCs w:val="22"/>
                <w:lang w:eastAsia="zh-CN"/>
              </w:rPr>
            </w:pPr>
            <w:ins w:id="621" w:author="Huawei" w:date="2021-07-16T14:11:00Z">
              <w:r w:rsidRPr="00AD3A48">
                <w:rPr>
                  <w:rFonts w:ascii="Arial" w:eastAsia="Calibri" w:hAnsi="Arial"/>
                  <w:sz w:val="18"/>
                  <w:szCs w:val="22"/>
                  <w:lang w:eastAsia="zh-CN"/>
                </w:rPr>
                <w:t>5896</w:t>
              </w:r>
            </w:ins>
          </w:p>
        </w:tc>
        <w:tc>
          <w:tcPr>
            <w:tcW w:w="528" w:type="pct"/>
            <w:tcBorders>
              <w:top w:val="single" w:sz="4" w:space="0" w:color="auto"/>
              <w:left w:val="single" w:sz="4" w:space="0" w:color="auto"/>
              <w:bottom w:val="single" w:sz="4" w:space="0" w:color="auto"/>
              <w:right w:val="single" w:sz="4" w:space="0" w:color="auto"/>
            </w:tcBorders>
          </w:tcPr>
          <w:p w14:paraId="3C6F7E7B" w14:textId="77777777" w:rsidR="00B13A18" w:rsidRPr="00AD3A48" w:rsidRDefault="00B13A18" w:rsidP="007E596D">
            <w:pPr>
              <w:keepNext/>
              <w:keepLines/>
              <w:spacing w:after="0"/>
              <w:jc w:val="center"/>
              <w:rPr>
                <w:ins w:id="622" w:author="Huawei" w:date="2021-07-16T14:11:00Z"/>
                <w:rFonts w:ascii="Arial" w:eastAsia="Calibri" w:hAnsi="Arial"/>
                <w:sz w:val="18"/>
                <w:szCs w:val="22"/>
                <w:lang w:eastAsia="zh-CN"/>
              </w:rPr>
            </w:pPr>
            <w:ins w:id="623" w:author="Huawei" w:date="2021-07-16T14:11:00Z">
              <w:r w:rsidRPr="00AD3A48">
                <w:rPr>
                  <w:rFonts w:ascii="Arial" w:eastAsia="Calibri" w:hAnsi="Arial"/>
                  <w:sz w:val="18"/>
                  <w:szCs w:val="22"/>
                  <w:lang w:eastAsia="zh-CN"/>
                </w:rPr>
                <w:t>8976</w:t>
              </w:r>
            </w:ins>
          </w:p>
        </w:tc>
        <w:tc>
          <w:tcPr>
            <w:tcW w:w="580" w:type="pct"/>
            <w:tcBorders>
              <w:top w:val="single" w:sz="4" w:space="0" w:color="auto"/>
              <w:left w:val="single" w:sz="4" w:space="0" w:color="auto"/>
              <w:bottom w:val="single" w:sz="4" w:space="0" w:color="auto"/>
              <w:right w:val="single" w:sz="4" w:space="0" w:color="auto"/>
            </w:tcBorders>
          </w:tcPr>
          <w:p w14:paraId="1C541844" w14:textId="77777777" w:rsidR="00B13A18" w:rsidRPr="00AD3A48" w:rsidRDefault="00B13A18" w:rsidP="007E596D">
            <w:pPr>
              <w:keepNext/>
              <w:keepLines/>
              <w:spacing w:after="0"/>
              <w:jc w:val="center"/>
              <w:rPr>
                <w:ins w:id="624" w:author="Huawei" w:date="2021-07-16T14:11:00Z"/>
                <w:rFonts w:ascii="Arial" w:eastAsia="Calibri" w:hAnsi="Arial"/>
                <w:sz w:val="18"/>
                <w:szCs w:val="22"/>
                <w:lang w:eastAsia="zh-CN"/>
              </w:rPr>
            </w:pPr>
            <w:ins w:id="625" w:author="Huawei" w:date="2021-07-16T14:11:00Z">
              <w:r w:rsidRPr="00AD3A48">
                <w:rPr>
                  <w:rFonts w:ascii="Arial" w:eastAsia="Calibri" w:hAnsi="Arial"/>
                  <w:sz w:val="18"/>
                  <w:szCs w:val="22"/>
                  <w:lang w:eastAsia="zh-CN"/>
                </w:rPr>
                <w:t>11784</w:t>
              </w:r>
            </w:ins>
          </w:p>
        </w:tc>
        <w:tc>
          <w:tcPr>
            <w:tcW w:w="351" w:type="pct"/>
            <w:tcBorders>
              <w:top w:val="single" w:sz="4" w:space="0" w:color="auto"/>
              <w:left w:val="single" w:sz="4" w:space="0" w:color="auto"/>
              <w:bottom w:val="single" w:sz="4" w:space="0" w:color="auto"/>
              <w:right w:val="single" w:sz="4" w:space="0" w:color="auto"/>
            </w:tcBorders>
          </w:tcPr>
          <w:p w14:paraId="6133AB8A" w14:textId="77777777" w:rsidR="00B13A18" w:rsidRPr="00A64ACD" w:rsidRDefault="00B13A18" w:rsidP="007E596D">
            <w:pPr>
              <w:keepNext/>
              <w:keepLines/>
              <w:spacing w:after="0"/>
              <w:jc w:val="center"/>
              <w:rPr>
                <w:ins w:id="626" w:author="Huawei" w:date="2021-07-16T14:11:00Z"/>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1648A7E0" w14:textId="77777777" w:rsidR="00B13A18" w:rsidRPr="00A64ACD" w:rsidRDefault="00B13A18" w:rsidP="007E596D">
            <w:pPr>
              <w:keepNext/>
              <w:keepLines/>
              <w:spacing w:after="0"/>
              <w:jc w:val="center"/>
              <w:rPr>
                <w:ins w:id="627" w:author="Huawei" w:date="2021-07-16T14:11:00Z"/>
                <w:rFonts w:ascii="Arial" w:eastAsia="Calibri" w:hAnsi="Arial" w:cs="Arial"/>
                <w:sz w:val="18"/>
                <w:szCs w:val="22"/>
                <w:lang w:val="en-US" w:eastAsia="zh-CN"/>
              </w:rPr>
            </w:pPr>
          </w:p>
        </w:tc>
      </w:tr>
      <w:tr w:rsidR="00B13A18" w:rsidRPr="00A64ACD" w14:paraId="68E32E5F" w14:textId="77777777" w:rsidTr="007E596D">
        <w:trPr>
          <w:ins w:id="628" w:author="Huawei" w:date="2021-07-16T14:11:00Z"/>
        </w:trPr>
        <w:tc>
          <w:tcPr>
            <w:tcW w:w="505" w:type="pct"/>
            <w:tcBorders>
              <w:top w:val="single" w:sz="4" w:space="0" w:color="auto"/>
              <w:left w:val="single" w:sz="4" w:space="0" w:color="auto"/>
              <w:bottom w:val="single" w:sz="4" w:space="0" w:color="auto"/>
              <w:right w:val="single" w:sz="4" w:space="0" w:color="auto"/>
            </w:tcBorders>
            <w:hideMark/>
          </w:tcPr>
          <w:p w14:paraId="14397212" w14:textId="77777777" w:rsidR="00B13A18" w:rsidRPr="00A64ACD" w:rsidRDefault="00B13A18" w:rsidP="007E596D">
            <w:pPr>
              <w:keepNext/>
              <w:keepLines/>
              <w:spacing w:after="0"/>
              <w:jc w:val="center"/>
              <w:rPr>
                <w:ins w:id="629" w:author="Huawei" w:date="2021-07-16T14:11:00Z"/>
                <w:rFonts w:ascii="Arial" w:eastAsia="Calibri" w:hAnsi="Arial"/>
                <w:sz w:val="18"/>
                <w:szCs w:val="22"/>
                <w:lang w:eastAsia="zh-CN"/>
              </w:rPr>
            </w:pPr>
            <w:ins w:id="630" w:author="Huawei" w:date="2021-07-16T14:11:00Z">
              <w:r w:rsidRPr="00A64ACD">
                <w:rPr>
                  <w:rFonts w:ascii="Arial" w:eastAsia="Calibri" w:hAnsi="Arial"/>
                  <w:sz w:val="18"/>
                  <w:szCs w:val="22"/>
                  <w:lang w:eastAsia="zh-CN"/>
                </w:rPr>
                <w:t>2</w:t>
              </w:r>
            </w:ins>
          </w:p>
        </w:tc>
        <w:tc>
          <w:tcPr>
            <w:tcW w:w="505" w:type="pct"/>
            <w:tcBorders>
              <w:top w:val="single" w:sz="4" w:space="0" w:color="auto"/>
              <w:left w:val="single" w:sz="4" w:space="0" w:color="auto"/>
              <w:bottom w:val="single" w:sz="4" w:space="0" w:color="auto"/>
              <w:right w:val="single" w:sz="4" w:space="0" w:color="auto"/>
            </w:tcBorders>
            <w:hideMark/>
          </w:tcPr>
          <w:p w14:paraId="7AD9C8F8" w14:textId="77777777" w:rsidR="00B13A18" w:rsidRPr="00A64ACD" w:rsidRDefault="00B13A18" w:rsidP="007E596D">
            <w:pPr>
              <w:keepNext/>
              <w:keepLines/>
              <w:spacing w:after="0"/>
              <w:jc w:val="center"/>
              <w:rPr>
                <w:ins w:id="631" w:author="Huawei" w:date="2021-07-16T14:11:00Z"/>
                <w:rFonts w:ascii="Arial" w:eastAsia="Calibri" w:hAnsi="Arial"/>
                <w:sz w:val="18"/>
                <w:szCs w:val="22"/>
                <w:lang w:eastAsia="zh-CN"/>
              </w:rPr>
            </w:pPr>
            <w:ins w:id="632" w:author="Huawei" w:date="2021-07-16T14:11:00Z">
              <w:r w:rsidRPr="00A64ACD">
                <w:rPr>
                  <w:rFonts w:ascii="Arial" w:eastAsia="Calibri" w:hAnsi="Arial"/>
                  <w:sz w:val="18"/>
                  <w:szCs w:val="18"/>
                  <w:lang w:eastAsia="en-GB"/>
                </w:rPr>
                <w:t xml:space="preserve">0.3770 </w:t>
              </w:r>
            </w:ins>
          </w:p>
        </w:tc>
        <w:tc>
          <w:tcPr>
            <w:tcW w:w="505" w:type="pct"/>
            <w:tcBorders>
              <w:top w:val="single" w:sz="4" w:space="0" w:color="auto"/>
              <w:left w:val="single" w:sz="4" w:space="0" w:color="auto"/>
              <w:bottom w:val="single" w:sz="4" w:space="0" w:color="auto"/>
              <w:right w:val="single" w:sz="4" w:space="0" w:color="auto"/>
            </w:tcBorders>
            <w:hideMark/>
          </w:tcPr>
          <w:p w14:paraId="0FFFC749" w14:textId="77777777" w:rsidR="00B13A18" w:rsidRPr="00A64ACD" w:rsidRDefault="00B13A18" w:rsidP="007E596D">
            <w:pPr>
              <w:keepNext/>
              <w:keepLines/>
              <w:spacing w:after="0"/>
              <w:jc w:val="center"/>
              <w:rPr>
                <w:ins w:id="633" w:author="Huawei" w:date="2021-07-16T14:11:00Z"/>
                <w:rFonts w:ascii="Arial" w:eastAsia="Calibri" w:hAnsi="Arial"/>
                <w:sz w:val="18"/>
                <w:szCs w:val="22"/>
                <w:lang w:eastAsia="zh-CN"/>
              </w:rPr>
            </w:pPr>
            <w:ins w:id="634" w:author="Huawei" w:date="2021-07-16T14:11:00Z">
              <w:r w:rsidRPr="00A64ACD">
                <w:rPr>
                  <w:rFonts w:ascii="Arial" w:eastAsia="Calibri" w:hAnsi="Arial"/>
                  <w:sz w:val="18"/>
                  <w:szCs w:val="22"/>
                  <w:lang w:eastAsia="zh-CN"/>
                </w:rPr>
                <w:t>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CF24A" w14:textId="77777777" w:rsidR="00B13A18" w:rsidRPr="00A64ACD" w:rsidRDefault="00B13A18" w:rsidP="007E596D">
            <w:pPr>
              <w:spacing w:after="0"/>
              <w:rPr>
                <w:ins w:id="635" w:author="Huawei" w:date="2021-07-16T14:11:00Z"/>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5437F89E" w14:textId="77777777" w:rsidR="00B13A18" w:rsidRPr="00A64ACD" w:rsidRDefault="00B13A18" w:rsidP="007E596D">
            <w:pPr>
              <w:keepNext/>
              <w:keepLines/>
              <w:spacing w:after="0"/>
              <w:jc w:val="center"/>
              <w:rPr>
                <w:ins w:id="636" w:author="Huawei" w:date="2021-07-16T14:11:00Z"/>
                <w:rFonts w:ascii="Arial" w:eastAsia="Calibri" w:hAnsi="Arial"/>
                <w:sz w:val="18"/>
                <w:szCs w:val="22"/>
                <w:lang w:eastAsia="zh-CN"/>
              </w:rPr>
            </w:pPr>
            <w:ins w:id="637" w:author="Huawei" w:date="2021-07-16T14:11:00Z">
              <w:r w:rsidRPr="00EC0224">
                <w:rPr>
                  <w:rFonts w:ascii="Arial" w:eastAsia="Calibri" w:hAnsi="Arial"/>
                  <w:sz w:val="18"/>
                  <w:szCs w:val="22"/>
                  <w:lang w:eastAsia="zh-CN"/>
                </w:rPr>
                <w:t>7048</w:t>
              </w:r>
            </w:ins>
          </w:p>
        </w:tc>
        <w:tc>
          <w:tcPr>
            <w:tcW w:w="528" w:type="pct"/>
            <w:tcBorders>
              <w:top w:val="single" w:sz="4" w:space="0" w:color="auto"/>
              <w:left w:val="single" w:sz="4" w:space="0" w:color="auto"/>
              <w:bottom w:val="single" w:sz="4" w:space="0" w:color="auto"/>
              <w:right w:val="single" w:sz="4" w:space="0" w:color="auto"/>
            </w:tcBorders>
          </w:tcPr>
          <w:p w14:paraId="0249A948" w14:textId="77777777" w:rsidR="00B13A18" w:rsidRPr="00A64ACD" w:rsidRDefault="00B13A18" w:rsidP="007E596D">
            <w:pPr>
              <w:keepNext/>
              <w:keepLines/>
              <w:spacing w:after="0"/>
              <w:jc w:val="center"/>
              <w:rPr>
                <w:ins w:id="638" w:author="Huawei" w:date="2021-07-16T14:11:00Z"/>
                <w:rFonts w:ascii="Arial" w:eastAsia="Calibri" w:hAnsi="Arial"/>
                <w:sz w:val="18"/>
                <w:szCs w:val="22"/>
                <w:lang w:eastAsia="zh-CN"/>
              </w:rPr>
            </w:pPr>
            <w:ins w:id="639" w:author="Huawei" w:date="2021-07-16T14:11:00Z">
              <w:r w:rsidRPr="00B12397">
                <w:rPr>
                  <w:rFonts w:ascii="Arial" w:eastAsia="Calibri" w:hAnsi="Arial"/>
                  <w:sz w:val="18"/>
                  <w:szCs w:val="22"/>
                  <w:lang w:eastAsia="zh-CN"/>
                </w:rPr>
                <w:t>9480</w:t>
              </w:r>
            </w:ins>
          </w:p>
        </w:tc>
        <w:tc>
          <w:tcPr>
            <w:tcW w:w="528" w:type="pct"/>
            <w:tcBorders>
              <w:top w:val="single" w:sz="4" w:space="0" w:color="auto"/>
              <w:left w:val="single" w:sz="4" w:space="0" w:color="auto"/>
              <w:bottom w:val="single" w:sz="4" w:space="0" w:color="auto"/>
              <w:right w:val="single" w:sz="4" w:space="0" w:color="auto"/>
            </w:tcBorders>
          </w:tcPr>
          <w:p w14:paraId="5EEFE780" w14:textId="77777777" w:rsidR="00B13A18" w:rsidRPr="00A64ACD" w:rsidRDefault="00B13A18" w:rsidP="007E596D">
            <w:pPr>
              <w:keepNext/>
              <w:keepLines/>
              <w:spacing w:after="0"/>
              <w:jc w:val="center"/>
              <w:rPr>
                <w:ins w:id="640" w:author="Huawei" w:date="2021-07-16T14:11:00Z"/>
                <w:rFonts w:ascii="Arial" w:eastAsia="Calibri" w:hAnsi="Arial"/>
                <w:sz w:val="18"/>
                <w:szCs w:val="22"/>
                <w:lang w:eastAsia="zh-CN"/>
              </w:rPr>
            </w:pPr>
            <w:ins w:id="641" w:author="Huawei" w:date="2021-07-16T14:11:00Z">
              <w:r w:rsidRPr="00F47207">
                <w:rPr>
                  <w:rFonts w:ascii="Arial" w:eastAsia="Calibri" w:hAnsi="Arial"/>
                  <w:sz w:val="18"/>
                  <w:szCs w:val="22"/>
                  <w:lang w:eastAsia="zh-CN"/>
                </w:rPr>
                <w:t>14344</w:t>
              </w:r>
            </w:ins>
          </w:p>
        </w:tc>
        <w:tc>
          <w:tcPr>
            <w:tcW w:w="580" w:type="pct"/>
            <w:tcBorders>
              <w:top w:val="single" w:sz="4" w:space="0" w:color="auto"/>
              <w:left w:val="single" w:sz="4" w:space="0" w:color="auto"/>
              <w:bottom w:val="single" w:sz="4" w:space="0" w:color="auto"/>
              <w:right w:val="single" w:sz="4" w:space="0" w:color="auto"/>
            </w:tcBorders>
          </w:tcPr>
          <w:p w14:paraId="34910A1F" w14:textId="77777777" w:rsidR="00B13A18" w:rsidRPr="00A64ACD" w:rsidRDefault="00B13A18" w:rsidP="007E596D">
            <w:pPr>
              <w:keepNext/>
              <w:keepLines/>
              <w:spacing w:after="0"/>
              <w:jc w:val="center"/>
              <w:rPr>
                <w:ins w:id="642" w:author="Huawei" w:date="2021-07-16T14:11:00Z"/>
                <w:rFonts w:ascii="Arial" w:eastAsia="Calibri" w:hAnsi="Arial"/>
                <w:sz w:val="18"/>
                <w:szCs w:val="22"/>
                <w:lang w:eastAsia="zh-CN"/>
              </w:rPr>
            </w:pPr>
            <w:ins w:id="643" w:author="Huawei" w:date="2021-07-16T14:11:00Z">
              <w:r w:rsidRPr="00F626AA">
                <w:rPr>
                  <w:rFonts w:ascii="Arial" w:eastAsia="Calibri" w:hAnsi="Arial"/>
                  <w:sz w:val="18"/>
                  <w:szCs w:val="22"/>
                  <w:lang w:eastAsia="zh-CN"/>
                </w:rPr>
                <w:t>18976</w:t>
              </w:r>
            </w:ins>
          </w:p>
        </w:tc>
        <w:tc>
          <w:tcPr>
            <w:tcW w:w="351" w:type="pct"/>
            <w:tcBorders>
              <w:top w:val="single" w:sz="4" w:space="0" w:color="auto"/>
              <w:left w:val="single" w:sz="4" w:space="0" w:color="auto"/>
              <w:bottom w:val="single" w:sz="4" w:space="0" w:color="auto"/>
              <w:right w:val="single" w:sz="4" w:space="0" w:color="auto"/>
            </w:tcBorders>
          </w:tcPr>
          <w:p w14:paraId="3B3E11F7" w14:textId="77777777" w:rsidR="00B13A18" w:rsidRPr="00A64ACD" w:rsidRDefault="00B13A18" w:rsidP="007E596D">
            <w:pPr>
              <w:keepNext/>
              <w:keepLines/>
              <w:spacing w:after="0"/>
              <w:jc w:val="center"/>
              <w:rPr>
                <w:ins w:id="644" w:author="Huawei" w:date="2021-07-16T14:11:00Z"/>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57440E3D" w14:textId="77777777" w:rsidR="00B13A18" w:rsidRPr="00A64ACD" w:rsidRDefault="00B13A18" w:rsidP="007E596D">
            <w:pPr>
              <w:keepNext/>
              <w:keepLines/>
              <w:spacing w:after="0"/>
              <w:jc w:val="center"/>
              <w:rPr>
                <w:ins w:id="645" w:author="Huawei" w:date="2021-07-16T14:11:00Z"/>
                <w:rFonts w:ascii="Arial" w:eastAsia="Calibri" w:hAnsi="Arial" w:cs="Arial"/>
                <w:sz w:val="18"/>
                <w:szCs w:val="22"/>
                <w:lang w:val="en-US" w:eastAsia="zh-CN"/>
              </w:rPr>
            </w:pPr>
          </w:p>
        </w:tc>
      </w:tr>
      <w:tr w:rsidR="00B13A18" w:rsidRPr="00A64ACD" w14:paraId="028D6CD5" w14:textId="77777777" w:rsidTr="007E596D">
        <w:trPr>
          <w:ins w:id="646" w:author="Huawei" w:date="2021-07-16T14:11:00Z"/>
        </w:trPr>
        <w:tc>
          <w:tcPr>
            <w:tcW w:w="505" w:type="pct"/>
            <w:tcBorders>
              <w:top w:val="single" w:sz="4" w:space="0" w:color="auto"/>
              <w:left w:val="single" w:sz="4" w:space="0" w:color="auto"/>
              <w:bottom w:val="single" w:sz="4" w:space="0" w:color="auto"/>
              <w:right w:val="single" w:sz="4" w:space="0" w:color="auto"/>
            </w:tcBorders>
            <w:hideMark/>
          </w:tcPr>
          <w:p w14:paraId="6E76E826" w14:textId="77777777" w:rsidR="00B13A18" w:rsidRPr="00A64ACD" w:rsidRDefault="00B13A18" w:rsidP="007E596D">
            <w:pPr>
              <w:keepNext/>
              <w:keepLines/>
              <w:spacing w:after="0"/>
              <w:jc w:val="center"/>
              <w:rPr>
                <w:ins w:id="647" w:author="Huawei" w:date="2021-07-16T14:11:00Z"/>
                <w:rFonts w:ascii="Arial" w:eastAsia="Calibri" w:hAnsi="Arial"/>
                <w:sz w:val="18"/>
                <w:szCs w:val="22"/>
                <w:lang w:eastAsia="zh-CN"/>
              </w:rPr>
            </w:pPr>
            <w:ins w:id="648" w:author="Huawei" w:date="2021-07-16T14:11:00Z">
              <w:r w:rsidRPr="00A64ACD">
                <w:rPr>
                  <w:rFonts w:ascii="Arial" w:eastAsia="Calibri" w:hAnsi="Arial"/>
                  <w:sz w:val="18"/>
                  <w:szCs w:val="22"/>
                  <w:lang w:eastAsia="zh-CN"/>
                </w:rPr>
                <w:t>3</w:t>
              </w:r>
            </w:ins>
          </w:p>
        </w:tc>
        <w:tc>
          <w:tcPr>
            <w:tcW w:w="505" w:type="pct"/>
            <w:tcBorders>
              <w:top w:val="single" w:sz="4" w:space="0" w:color="auto"/>
              <w:left w:val="single" w:sz="4" w:space="0" w:color="auto"/>
              <w:bottom w:val="single" w:sz="4" w:space="0" w:color="auto"/>
              <w:right w:val="single" w:sz="4" w:space="0" w:color="auto"/>
            </w:tcBorders>
            <w:hideMark/>
          </w:tcPr>
          <w:p w14:paraId="62B4DA63" w14:textId="77777777" w:rsidR="00B13A18" w:rsidRPr="00A64ACD" w:rsidRDefault="00B13A18" w:rsidP="007E596D">
            <w:pPr>
              <w:keepNext/>
              <w:keepLines/>
              <w:spacing w:after="0"/>
              <w:jc w:val="center"/>
              <w:rPr>
                <w:ins w:id="649" w:author="Huawei" w:date="2021-07-16T14:11:00Z"/>
                <w:rFonts w:ascii="Arial" w:eastAsia="Calibri" w:hAnsi="Arial"/>
                <w:sz w:val="18"/>
                <w:szCs w:val="22"/>
                <w:lang w:eastAsia="zh-CN"/>
              </w:rPr>
            </w:pPr>
            <w:ins w:id="650" w:author="Huawei" w:date="2021-07-16T14:11:00Z">
              <w:r w:rsidRPr="00A64ACD">
                <w:rPr>
                  <w:rFonts w:ascii="Arial" w:eastAsia="Calibri" w:hAnsi="Arial"/>
                  <w:sz w:val="18"/>
                  <w:szCs w:val="18"/>
                  <w:lang w:eastAsia="en-GB"/>
                </w:rPr>
                <w:t xml:space="preserve">0.8770 </w:t>
              </w:r>
            </w:ins>
          </w:p>
        </w:tc>
        <w:tc>
          <w:tcPr>
            <w:tcW w:w="505" w:type="pct"/>
            <w:tcBorders>
              <w:top w:val="single" w:sz="4" w:space="0" w:color="auto"/>
              <w:left w:val="single" w:sz="4" w:space="0" w:color="auto"/>
              <w:bottom w:val="single" w:sz="4" w:space="0" w:color="auto"/>
              <w:right w:val="single" w:sz="4" w:space="0" w:color="auto"/>
            </w:tcBorders>
            <w:hideMark/>
          </w:tcPr>
          <w:p w14:paraId="4F2AE70C" w14:textId="77777777" w:rsidR="00B13A18" w:rsidRPr="00A64ACD" w:rsidRDefault="00B13A18" w:rsidP="007E596D">
            <w:pPr>
              <w:keepNext/>
              <w:keepLines/>
              <w:spacing w:after="0"/>
              <w:jc w:val="center"/>
              <w:rPr>
                <w:ins w:id="651" w:author="Huawei" w:date="2021-07-16T14:11:00Z"/>
                <w:rFonts w:ascii="Arial" w:eastAsia="Calibri" w:hAnsi="Arial"/>
                <w:sz w:val="18"/>
                <w:szCs w:val="22"/>
                <w:lang w:eastAsia="zh-CN"/>
              </w:rPr>
            </w:pPr>
            <w:ins w:id="652" w:author="Huawei" w:date="2021-07-16T14:11:00Z">
              <w:r w:rsidRPr="00A64ACD">
                <w:rPr>
                  <w:rFonts w:ascii="Arial" w:eastAsia="Calibri" w:hAnsi="Arial"/>
                  <w:sz w:val="18"/>
                  <w:szCs w:val="22"/>
                  <w:lang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EA475" w14:textId="77777777" w:rsidR="00B13A18" w:rsidRPr="00A64ACD" w:rsidRDefault="00B13A18" w:rsidP="007E596D">
            <w:pPr>
              <w:spacing w:after="0"/>
              <w:rPr>
                <w:ins w:id="653" w:author="Huawei" w:date="2021-07-16T14:11:00Z"/>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4D27E1F6" w14:textId="77777777" w:rsidR="00B13A18" w:rsidRPr="00A64ACD" w:rsidRDefault="00B13A18" w:rsidP="007E596D">
            <w:pPr>
              <w:keepNext/>
              <w:keepLines/>
              <w:spacing w:after="0"/>
              <w:jc w:val="center"/>
              <w:rPr>
                <w:ins w:id="654" w:author="Huawei" w:date="2021-07-16T14:11:00Z"/>
                <w:rFonts w:ascii="Arial" w:eastAsia="Calibri" w:hAnsi="Arial"/>
                <w:sz w:val="18"/>
                <w:szCs w:val="22"/>
                <w:lang w:eastAsia="zh-CN"/>
              </w:rPr>
            </w:pPr>
            <w:ins w:id="655" w:author="Huawei" w:date="2021-07-16T14:11:00Z">
              <w:r w:rsidRPr="00EC0224">
                <w:rPr>
                  <w:rFonts w:ascii="Arial" w:eastAsia="Calibri" w:hAnsi="Arial"/>
                  <w:sz w:val="18"/>
                  <w:szCs w:val="22"/>
                  <w:lang w:eastAsia="zh-CN"/>
                </w:rPr>
                <w:t>16392</w:t>
              </w:r>
            </w:ins>
          </w:p>
        </w:tc>
        <w:tc>
          <w:tcPr>
            <w:tcW w:w="528" w:type="pct"/>
            <w:tcBorders>
              <w:top w:val="single" w:sz="4" w:space="0" w:color="auto"/>
              <w:left w:val="single" w:sz="4" w:space="0" w:color="auto"/>
              <w:bottom w:val="single" w:sz="4" w:space="0" w:color="auto"/>
              <w:right w:val="single" w:sz="4" w:space="0" w:color="auto"/>
            </w:tcBorders>
          </w:tcPr>
          <w:p w14:paraId="0E1482D2" w14:textId="77777777" w:rsidR="00B13A18" w:rsidRPr="00A64ACD" w:rsidRDefault="00B13A18" w:rsidP="007E596D">
            <w:pPr>
              <w:keepNext/>
              <w:keepLines/>
              <w:spacing w:after="0"/>
              <w:jc w:val="center"/>
              <w:rPr>
                <w:ins w:id="656" w:author="Huawei" w:date="2021-07-16T14:11:00Z"/>
                <w:rFonts w:ascii="Arial" w:eastAsia="Calibri" w:hAnsi="Arial"/>
                <w:sz w:val="18"/>
                <w:szCs w:val="22"/>
                <w:lang w:eastAsia="zh-CN"/>
              </w:rPr>
            </w:pPr>
            <w:ins w:id="657" w:author="Huawei" w:date="2021-07-16T14:11:00Z">
              <w:r w:rsidRPr="00B12397">
                <w:rPr>
                  <w:rFonts w:ascii="Arial" w:eastAsia="Calibri" w:hAnsi="Arial"/>
                  <w:sz w:val="18"/>
                  <w:szCs w:val="22"/>
                  <w:lang w:eastAsia="zh-CN"/>
                </w:rPr>
                <w:t>22032</w:t>
              </w:r>
            </w:ins>
          </w:p>
        </w:tc>
        <w:tc>
          <w:tcPr>
            <w:tcW w:w="528" w:type="pct"/>
            <w:tcBorders>
              <w:top w:val="single" w:sz="4" w:space="0" w:color="auto"/>
              <w:left w:val="single" w:sz="4" w:space="0" w:color="auto"/>
              <w:bottom w:val="single" w:sz="4" w:space="0" w:color="auto"/>
              <w:right w:val="single" w:sz="4" w:space="0" w:color="auto"/>
            </w:tcBorders>
          </w:tcPr>
          <w:p w14:paraId="43EB6DB5" w14:textId="77777777" w:rsidR="00B13A18" w:rsidRPr="00A64ACD" w:rsidRDefault="00B13A18" w:rsidP="007E596D">
            <w:pPr>
              <w:keepNext/>
              <w:keepLines/>
              <w:spacing w:after="0"/>
              <w:jc w:val="center"/>
              <w:rPr>
                <w:ins w:id="658" w:author="Huawei" w:date="2021-07-16T14:11:00Z"/>
                <w:rFonts w:ascii="Arial" w:eastAsia="Calibri" w:hAnsi="Arial"/>
                <w:sz w:val="18"/>
                <w:szCs w:val="22"/>
                <w:lang w:eastAsia="zh-CN"/>
              </w:rPr>
            </w:pPr>
            <w:ins w:id="659" w:author="Huawei" w:date="2021-07-16T14:11:00Z">
              <w:r w:rsidRPr="00F47207">
                <w:rPr>
                  <w:rFonts w:ascii="Arial" w:eastAsia="Calibri" w:hAnsi="Arial"/>
                  <w:sz w:val="18"/>
                  <w:szCs w:val="22"/>
                  <w:lang w:eastAsia="zh-CN"/>
                </w:rPr>
                <w:t>33816</w:t>
              </w:r>
            </w:ins>
          </w:p>
        </w:tc>
        <w:tc>
          <w:tcPr>
            <w:tcW w:w="580" w:type="pct"/>
            <w:tcBorders>
              <w:top w:val="single" w:sz="4" w:space="0" w:color="auto"/>
              <w:left w:val="single" w:sz="4" w:space="0" w:color="auto"/>
              <w:bottom w:val="single" w:sz="4" w:space="0" w:color="auto"/>
              <w:right w:val="single" w:sz="4" w:space="0" w:color="auto"/>
            </w:tcBorders>
          </w:tcPr>
          <w:p w14:paraId="39DC942B" w14:textId="77777777" w:rsidR="00B13A18" w:rsidRPr="00A64ACD" w:rsidRDefault="00B13A18" w:rsidP="007E596D">
            <w:pPr>
              <w:keepNext/>
              <w:keepLines/>
              <w:spacing w:after="0"/>
              <w:jc w:val="center"/>
              <w:rPr>
                <w:ins w:id="660" w:author="Huawei" w:date="2021-07-16T14:11:00Z"/>
                <w:rFonts w:ascii="Arial" w:eastAsia="Calibri" w:hAnsi="Arial"/>
                <w:sz w:val="18"/>
                <w:szCs w:val="22"/>
                <w:lang w:eastAsia="zh-CN"/>
              </w:rPr>
            </w:pPr>
            <w:ins w:id="661" w:author="Huawei" w:date="2021-07-16T14:11:00Z">
              <w:r w:rsidRPr="00F626AA">
                <w:rPr>
                  <w:rFonts w:ascii="Arial" w:eastAsia="Calibri" w:hAnsi="Arial"/>
                  <w:sz w:val="18"/>
                  <w:szCs w:val="22"/>
                  <w:lang w:eastAsia="zh-CN"/>
                </w:rPr>
                <w:t>45096</w:t>
              </w:r>
            </w:ins>
          </w:p>
        </w:tc>
        <w:tc>
          <w:tcPr>
            <w:tcW w:w="351" w:type="pct"/>
            <w:tcBorders>
              <w:top w:val="single" w:sz="4" w:space="0" w:color="auto"/>
              <w:left w:val="single" w:sz="4" w:space="0" w:color="auto"/>
              <w:bottom w:val="single" w:sz="4" w:space="0" w:color="auto"/>
              <w:right w:val="single" w:sz="4" w:space="0" w:color="auto"/>
            </w:tcBorders>
          </w:tcPr>
          <w:p w14:paraId="5E2D002C" w14:textId="77777777" w:rsidR="00B13A18" w:rsidRPr="00A64ACD" w:rsidRDefault="00B13A18" w:rsidP="007E596D">
            <w:pPr>
              <w:keepNext/>
              <w:keepLines/>
              <w:spacing w:after="0"/>
              <w:jc w:val="center"/>
              <w:rPr>
                <w:ins w:id="662" w:author="Huawei" w:date="2021-07-16T14:11:00Z"/>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7F6C8DEB" w14:textId="77777777" w:rsidR="00B13A18" w:rsidRPr="00A64ACD" w:rsidRDefault="00B13A18" w:rsidP="007E596D">
            <w:pPr>
              <w:keepNext/>
              <w:keepLines/>
              <w:spacing w:after="0"/>
              <w:jc w:val="center"/>
              <w:rPr>
                <w:ins w:id="663" w:author="Huawei" w:date="2021-07-16T14:11:00Z"/>
                <w:rFonts w:ascii="Arial" w:eastAsia="Calibri" w:hAnsi="Arial" w:cs="Arial"/>
                <w:sz w:val="18"/>
                <w:szCs w:val="22"/>
                <w:lang w:val="en-US" w:eastAsia="zh-CN"/>
              </w:rPr>
            </w:pPr>
          </w:p>
        </w:tc>
      </w:tr>
      <w:tr w:rsidR="00B13A18" w:rsidRPr="00A64ACD" w14:paraId="37E7E97F" w14:textId="77777777" w:rsidTr="007E596D">
        <w:trPr>
          <w:ins w:id="664" w:author="Huawei" w:date="2021-07-16T14:11:00Z"/>
        </w:trPr>
        <w:tc>
          <w:tcPr>
            <w:tcW w:w="505" w:type="pct"/>
            <w:tcBorders>
              <w:top w:val="single" w:sz="4" w:space="0" w:color="auto"/>
              <w:left w:val="single" w:sz="4" w:space="0" w:color="auto"/>
              <w:bottom w:val="single" w:sz="4" w:space="0" w:color="auto"/>
              <w:right w:val="single" w:sz="4" w:space="0" w:color="auto"/>
            </w:tcBorders>
            <w:hideMark/>
          </w:tcPr>
          <w:p w14:paraId="0694CF9F" w14:textId="77777777" w:rsidR="00B13A18" w:rsidRPr="00A64ACD" w:rsidRDefault="00B13A18" w:rsidP="007E596D">
            <w:pPr>
              <w:keepNext/>
              <w:keepLines/>
              <w:spacing w:after="0"/>
              <w:jc w:val="center"/>
              <w:rPr>
                <w:ins w:id="665" w:author="Huawei" w:date="2021-07-16T14:11:00Z"/>
                <w:rFonts w:ascii="Arial" w:eastAsia="Calibri" w:hAnsi="Arial"/>
                <w:sz w:val="18"/>
                <w:szCs w:val="22"/>
                <w:lang w:eastAsia="zh-CN"/>
              </w:rPr>
            </w:pPr>
            <w:ins w:id="666" w:author="Huawei" w:date="2021-07-16T14:11:00Z">
              <w:r w:rsidRPr="00A64ACD">
                <w:rPr>
                  <w:rFonts w:ascii="Arial" w:eastAsia="Calibri" w:hAnsi="Arial"/>
                  <w:sz w:val="18"/>
                  <w:szCs w:val="22"/>
                  <w:lang w:eastAsia="zh-CN"/>
                </w:rPr>
                <w:t>4</w:t>
              </w:r>
            </w:ins>
          </w:p>
        </w:tc>
        <w:tc>
          <w:tcPr>
            <w:tcW w:w="505" w:type="pct"/>
            <w:tcBorders>
              <w:top w:val="single" w:sz="4" w:space="0" w:color="auto"/>
              <w:left w:val="single" w:sz="4" w:space="0" w:color="auto"/>
              <w:bottom w:val="single" w:sz="4" w:space="0" w:color="auto"/>
              <w:right w:val="single" w:sz="4" w:space="0" w:color="auto"/>
            </w:tcBorders>
            <w:hideMark/>
          </w:tcPr>
          <w:p w14:paraId="15EDA8A2" w14:textId="77777777" w:rsidR="00B13A18" w:rsidRPr="00A64ACD" w:rsidRDefault="00B13A18" w:rsidP="007E596D">
            <w:pPr>
              <w:keepNext/>
              <w:keepLines/>
              <w:spacing w:after="0"/>
              <w:jc w:val="center"/>
              <w:rPr>
                <w:ins w:id="667" w:author="Huawei" w:date="2021-07-16T14:11:00Z"/>
                <w:rFonts w:ascii="Arial" w:eastAsia="Calibri" w:hAnsi="Arial"/>
                <w:sz w:val="18"/>
                <w:szCs w:val="22"/>
                <w:lang w:eastAsia="zh-CN"/>
              </w:rPr>
            </w:pPr>
            <w:ins w:id="668" w:author="Huawei" w:date="2021-07-16T14:11:00Z">
              <w:r w:rsidRPr="00A64ACD">
                <w:rPr>
                  <w:rFonts w:ascii="Arial" w:eastAsia="Calibri" w:hAnsi="Arial"/>
                  <w:sz w:val="18"/>
                  <w:szCs w:val="18"/>
                  <w:lang w:eastAsia="en-GB"/>
                </w:rPr>
                <w:t xml:space="preserve">1.4766 </w:t>
              </w:r>
            </w:ins>
          </w:p>
        </w:tc>
        <w:tc>
          <w:tcPr>
            <w:tcW w:w="505" w:type="pct"/>
            <w:tcBorders>
              <w:top w:val="single" w:sz="4" w:space="0" w:color="auto"/>
              <w:left w:val="single" w:sz="4" w:space="0" w:color="auto"/>
              <w:bottom w:val="single" w:sz="4" w:space="0" w:color="auto"/>
              <w:right w:val="single" w:sz="4" w:space="0" w:color="auto"/>
            </w:tcBorders>
            <w:hideMark/>
          </w:tcPr>
          <w:p w14:paraId="596B1D37" w14:textId="77777777" w:rsidR="00B13A18" w:rsidRPr="00A64ACD" w:rsidRDefault="00B13A18" w:rsidP="007E596D">
            <w:pPr>
              <w:keepNext/>
              <w:keepLines/>
              <w:spacing w:after="0"/>
              <w:jc w:val="center"/>
              <w:rPr>
                <w:ins w:id="669" w:author="Huawei" w:date="2021-07-16T14:11:00Z"/>
                <w:rFonts w:ascii="Arial" w:eastAsia="Calibri" w:hAnsi="Arial"/>
                <w:sz w:val="18"/>
                <w:szCs w:val="22"/>
                <w:lang w:eastAsia="zh-CN"/>
              </w:rPr>
            </w:pPr>
            <w:ins w:id="670" w:author="Huawei" w:date="2021-07-16T14:11:00Z">
              <w:r w:rsidRPr="00A64ACD">
                <w:rPr>
                  <w:rFonts w:ascii="Arial" w:eastAsia="Calibri" w:hAnsi="Arial"/>
                  <w:sz w:val="18"/>
                  <w:szCs w:val="22"/>
                  <w:lang w:eastAsia="zh-CN"/>
                </w:rPr>
                <w:t>5</w:t>
              </w:r>
            </w:ins>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14:paraId="7D4CB7C8" w14:textId="77777777" w:rsidR="00B13A18" w:rsidRPr="00A64ACD" w:rsidRDefault="00B13A18" w:rsidP="007E596D">
            <w:pPr>
              <w:keepNext/>
              <w:keepLines/>
              <w:spacing w:after="0"/>
              <w:jc w:val="center"/>
              <w:rPr>
                <w:ins w:id="671" w:author="Huawei" w:date="2021-07-16T14:11:00Z"/>
                <w:rFonts w:ascii="Arial" w:eastAsia="Calibri" w:hAnsi="Arial"/>
                <w:sz w:val="18"/>
                <w:szCs w:val="22"/>
                <w:lang w:eastAsia="zh-CN"/>
              </w:rPr>
            </w:pPr>
            <w:ins w:id="672" w:author="Huawei" w:date="2021-07-16T14:11:00Z">
              <w:r w:rsidRPr="00A64ACD">
                <w:rPr>
                  <w:rFonts w:ascii="Arial" w:eastAsia="Calibri" w:hAnsi="Arial"/>
                  <w:sz w:val="18"/>
                  <w:szCs w:val="22"/>
                  <w:lang w:eastAsia="zh-CN"/>
                </w:rPr>
                <w:t>16QAM</w:t>
              </w:r>
            </w:ins>
          </w:p>
        </w:tc>
        <w:tc>
          <w:tcPr>
            <w:tcW w:w="528" w:type="pct"/>
            <w:tcBorders>
              <w:top w:val="single" w:sz="4" w:space="0" w:color="auto"/>
              <w:left w:val="single" w:sz="4" w:space="0" w:color="auto"/>
              <w:bottom w:val="single" w:sz="4" w:space="0" w:color="auto"/>
              <w:right w:val="single" w:sz="4" w:space="0" w:color="auto"/>
            </w:tcBorders>
          </w:tcPr>
          <w:p w14:paraId="0333724A" w14:textId="77777777" w:rsidR="00B13A18" w:rsidRPr="00A64ACD" w:rsidRDefault="00B13A18" w:rsidP="007E596D">
            <w:pPr>
              <w:keepNext/>
              <w:keepLines/>
              <w:spacing w:after="0"/>
              <w:jc w:val="center"/>
              <w:rPr>
                <w:ins w:id="673" w:author="Huawei" w:date="2021-07-16T14:11:00Z"/>
                <w:rFonts w:ascii="Arial" w:eastAsia="Calibri" w:hAnsi="Arial"/>
                <w:sz w:val="18"/>
                <w:szCs w:val="22"/>
                <w:lang w:eastAsia="zh-CN"/>
              </w:rPr>
            </w:pPr>
            <w:ins w:id="674" w:author="Huawei" w:date="2021-07-16T14:11:00Z">
              <w:r w:rsidRPr="00DB0A01">
                <w:rPr>
                  <w:rFonts w:ascii="Arial" w:eastAsia="Calibri" w:hAnsi="Arial"/>
                  <w:sz w:val="18"/>
                  <w:szCs w:val="22"/>
                  <w:lang w:eastAsia="zh-CN"/>
                </w:rPr>
                <w:t>27656</w:t>
              </w:r>
            </w:ins>
          </w:p>
        </w:tc>
        <w:tc>
          <w:tcPr>
            <w:tcW w:w="528" w:type="pct"/>
            <w:tcBorders>
              <w:top w:val="single" w:sz="4" w:space="0" w:color="auto"/>
              <w:left w:val="single" w:sz="4" w:space="0" w:color="auto"/>
              <w:bottom w:val="single" w:sz="4" w:space="0" w:color="auto"/>
              <w:right w:val="single" w:sz="4" w:space="0" w:color="auto"/>
            </w:tcBorders>
          </w:tcPr>
          <w:p w14:paraId="67B43375" w14:textId="77777777" w:rsidR="00B13A18" w:rsidRPr="00A64ACD" w:rsidRDefault="00B13A18" w:rsidP="007E596D">
            <w:pPr>
              <w:keepNext/>
              <w:keepLines/>
              <w:spacing w:after="0"/>
              <w:jc w:val="center"/>
              <w:rPr>
                <w:ins w:id="675" w:author="Huawei" w:date="2021-07-16T14:11:00Z"/>
                <w:rFonts w:ascii="Arial" w:eastAsia="Calibri" w:hAnsi="Arial"/>
                <w:sz w:val="18"/>
                <w:szCs w:val="22"/>
                <w:lang w:eastAsia="zh-CN"/>
              </w:rPr>
            </w:pPr>
            <w:ins w:id="676" w:author="Huawei" w:date="2021-07-16T14:11:00Z">
              <w:r w:rsidRPr="00B12397">
                <w:rPr>
                  <w:rFonts w:ascii="Arial" w:eastAsia="Calibri" w:hAnsi="Arial"/>
                  <w:sz w:val="18"/>
                  <w:szCs w:val="22"/>
                  <w:lang w:eastAsia="zh-CN"/>
                </w:rPr>
                <w:t>36896</w:t>
              </w:r>
            </w:ins>
          </w:p>
        </w:tc>
        <w:tc>
          <w:tcPr>
            <w:tcW w:w="528" w:type="pct"/>
            <w:tcBorders>
              <w:top w:val="single" w:sz="4" w:space="0" w:color="auto"/>
              <w:left w:val="single" w:sz="4" w:space="0" w:color="auto"/>
              <w:bottom w:val="single" w:sz="4" w:space="0" w:color="auto"/>
              <w:right w:val="single" w:sz="4" w:space="0" w:color="auto"/>
            </w:tcBorders>
          </w:tcPr>
          <w:p w14:paraId="072700A7" w14:textId="77777777" w:rsidR="00B13A18" w:rsidRPr="00A64ACD" w:rsidRDefault="00B13A18" w:rsidP="007E596D">
            <w:pPr>
              <w:keepNext/>
              <w:keepLines/>
              <w:spacing w:after="0"/>
              <w:jc w:val="center"/>
              <w:rPr>
                <w:ins w:id="677" w:author="Huawei" w:date="2021-07-16T14:11:00Z"/>
                <w:rFonts w:ascii="Arial" w:eastAsia="Calibri" w:hAnsi="Arial"/>
                <w:sz w:val="18"/>
                <w:szCs w:val="22"/>
                <w:lang w:eastAsia="zh-CN"/>
              </w:rPr>
            </w:pPr>
            <w:ins w:id="678" w:author="Huawei" w:date="2021-07-16T14:11:00Z">
              <w:r w:rsidRPr="00F47207">
                <w:rPr>
                  <w:rFonts w:ascii="Arial" w:eastAsia="Calibri" w:hAnsi="Arial"/>
                  <w:sz w:val="18"/>
                  <w:szCs w:val="22"/>
                  <w:lang w:eastAsia="zh-CN"/>
                </w:rPr>
                <w:t>56368</w:t>
              </w:r>
            </w:ins>
          </w:p>
        </w:tc>
        <w:tc>
          <w:tcPr>
            <w:tcW w:w="580" w:type="pct"/>
            <w:tcBorders>
              <w:top w:val="single" w:sz="4" w:space="0" w:color="auto"/>
              <w:left w:val="single" w:sz="4" w:space="0" w:color="auto"/>
              <w:bottom w:val="single" w:sz="4" w:space="0" w:color="auto"/>
              <w:right w:val="single" w:sz="4" w:space="0" w:color="auto"/>
            </w:tcBorders>
          </w:tcPr>
          <w:p w14:paraId="7E50B56B" w14:textId="77777777" w:rsidR="00B13A18" w:rsidRPr="00A64ACD" w:rsidRDefault="00B13A18" w:rsidP="007E596D">
            <w:pPr>
              <w:keepNext/>
              <w:keepLines/>
              <w:spacing w:after="0"/>
              <w:jc w:val="center"/>
              <w:rPr>
                <w:ins w:id="679" w:author="Huawei" w:date="2021-07-16T14:11:00Z"/>
                <w:rFonts w:ascii="Arial" w:eastAsia="Calibri" w:hAnsi="Arial"/>
                <w:sz w:val="18"/>
                <w:szCs w:val="22"/>
                <w:lang w:eastAsia="zh-CN"/>
              </w:rPr>
            </w:pPr>
            <w:ins w:id="680" w:author="Huawei" w:date="2021-07-16T14:11:00Z">
              <w:r w:rsidRPr="00F626AA">
                <w:rPr>
                  <w:rFonts w:ascii="Arial" w:eastAsia="Calibri" w:hAnsi="Arial"/>
                  <w:sz w:val="18"/>
                  <w:szCs w:val="22"/>
                  <w:lang w:eastAsia="zh-CN"/>
                </w:rPr>
                <w:t>75792</w:t>
              </w:r>
            </w:ins>
          </w:p>
        </w:tc>
        <w:tc>
          <w:tcPr>
            <w:tcW w:w="351" w:type="pct"/>
            <w:tcBorders>
              <w:top w:val="single" w:sz="4" w:space="0" w:color="auto"/>
              <w:left w:val="single" w:sz="4" w:space="0" w:color="auto"/>
              <w:bottom w:val="single" w:sz="4" w:space="0" w:color="auto"/>
              <w:right w:val="single" w:sz="4" w:space="0" w:color="auto"/>
            </w:tcBorders>
          </w:tcPr>
          <w:p w14:paraId="794CD742" w14:textId="77777777" w:rsidR="00B13A18" w:rsidRPr="00A64ACD" w:rsidRDefault="00B13A18" w:rsidP="007E596D">
            <w:pPr>
              <w:keepNext/>
              <w:keepLines/>
              <w:spacing w:after="0"/>
              <w:jc w:val="center"/>
              <w:rPr>
                <w:ins w:id="681" w:author="Huawei" w:date="2021-07-16T14:11:00Z"/>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13EAF5E4" w14:textId="77777777" w:rsidR="00B13A18" w:rsidRPr="00A64ACD" w:rsidRDefault="00B13A18" w:rsidP="007E596D">
            <w:pPr>
              <w:keepNext/>
              <w:keepLines/>
              <w:spacing w:after="0"/>
              <w:jc w:val="center"/>
              <w:rPr>
                <w:ins w:id="682" w:author="Huawei" w:date="2021-07-16T14:11:00Z"/>
                <w:rFonts w:ascii="Arial" w:eastAsia="Calibri" w:hAnsi="Arial" w:cs="Arial"/>
                <w:sz w:val="18"/>
                <w:szCs w:val="22"/>
                <w:lang w:val="en-US" w:eastAsia="zh-CN"/>
              </w:rPr>
            </w:pPr>
          </w:p>
        </w:tc>
      </w:tr>
      <w:tr w:rsidR="00B13A18" w:rsidRPr="00A64ACD" w14:paraId="146D0C41" w14:textId="77777777" w:rsidTr="007E596D">
        <w:trPr>
          <w:ins w:id="683" w:author="Huawei" w:date="2021-07-16T14:11:00Z"/>
        </w:trPr>
        <w:tc>
          <w:tcPr>
            <w:tcW w:w="505" w:type="pct"/>
            <w:tcBorders>
              <w:top w:val="single" w:sz="4" w:space="0" w:color="auto"/>
              <w:left w:val="single" w:sz="4" w:space="0" w:color="auto"/>
              <w:bottom w:val="single" w:sz="4" w:space="0" w:color="auto"/>
              <w:right w:val="single" w:sz="4" w:space="0" w:color="auto"/>
            </w:tcBorders>
            <w:hideMark/>
          </w:tcPr>
          <w:p w14:paraId="56F5736B" w14:textId="77777777" w:rsidR="00B13A18" w:rsidRPr="00A64ACD" w:rsidRDefault="00B13A18" w:rsidP="007E596D">
            <w:pPr>
              <w:keepNext/>
              <w:keepLines/>
              <w:spacing w:after="0"/>
              <w:jc w:val="center"/>
              <w:rPr>
                <w:ins w:id="684" w:author="Huawei" w:date="2021-07-16T14:11:00Z"/>
                <w:rFonts w:ascii="Arial" w:eastAsia="Calibri" w:hAnsi="Arial"/>
                <w:sz w:val="18"/>
                <w:szCs w:val="22"/>
                <w:lang w:eastAsia="zh-CN"/>
              </w:rPr>
            </w:pPr>
            <w:ins w:id="685" w:author="Huawei" w:date="2021-07-16T14:11:00Z">
              <w:r w:rsidRPr="00A64ACD">
                <w:rPr>
                  <w:rFonts w:ascii="Arial" w:eastAsia="Calibri" w:hAnsi="Arial"/>
                  <w:sz w:val="18"/>
                  <w:szCs w:val="22"/>
                  <w:lang w:eastAsia="zh-CN"/>
                </w:rPr>
                <w:t>5</w:t>
              </w:r>
            </w:ins>
          </w:p>
        </w:tc>
        <w:tc>
          <w:tcPr>
            <w:tcW w:w="505" w:type="pct"/>
            <w:tcBorders>
              <w:top w:val="single" w:sz="4" w:space="0" w:color="auto"/>
              <w:left w:val="single" w:sz="4" w:space="0" w:color="auto"/>
              <w:bottom w:val="single" w:sz="4" w:space="0" w:color="auto"/>
              <w:right w:val="single" w:sz="4" w:space="0" w:color="auto"/>
            </w:tcBorders>
            <w:hideMark/>
          </w:tcPr>
          <w:p w14:paraId="2159B840" w14:textId="77777777" w:rsidR="00B13A18" w:rsidRPr="00A64ACD" w:rsidRDefault="00B13A18" w:rsidP="007E596D">
            <w:pPr>
              <w:keepNext/>
              <w:keepLines/>
              <w:spacing w:after="0"/>
              <w:jc w:val="center"/>
              <w:rPr>
                <w:ins w:id="686" w:author="Huawei" w:date="2021-07-16T14:11:00Z"/>
                <w:rFonts w:ascii="Arial" w:eastAsia="Calibri" w:hAnsi="Arial"/>
                <w:sz w:val="18"/>
                <w:szCs w:val="22"/>
                <w:lang w:eastAsia="zh-CN"/>
              </w:rPr>
            </w:pPr>
            <w:ins w:id="687" w:author="Huawei" w:date="2021-07-16T14:11:00Z">
              <w:r w:rsidRPr="00A64ACD">
                <w:rPr>
                  <w:rFonts w:ascii="Arial" w:eastAsia="Calibri" w:hAnsi="Arial"/>
                  <w:sz w:val="18"/>
                  <w:szCs w:val="18"/>
                  <w:lang w:eastAsia="en-GB"/>
                </w:rPr>
                <w:t xml:space="preserve">1.9141 </w:t>
              </w:r>
            </w:ins>
          </w:p>
        </w:tc>
        <w:tc>
          <w:tcPr>
            <w:tcW w:w="505" w:type="pct"/>
            <w:tcBorders>
              <w:top w:val="single" w:sz="4" w:space="0" w:color="auto"/>
              <w:left w:val="single" w:sz="4" w:space="0" w:color="auto"/>
              <w:bottom w:val="single" w:sz="4" w:space="0" w:color="auto"/>
              <w:right w:val="single" w:sz="4" w:space="0" w:color="auto"/>
            </w:tcBorders>
            <w:hideMark/>
          </w:tcPr>
          <w:p w14:paraId="09FE23B4" w14:textId="77777777" w:rsidR="00B13A18" w:rsidRPr="00A64ACD" w:rsidRDefault="00B13A18" w:rsidP="007E596D">
            <w:pPr>
              <w:keepNext/>
              <w:keepLines/>
              <w:spacing w:after="0"/>
              <w:jc w:val="center"/>
              <w:rPr>
                <w:ins w:id="688" w:author="Huawei" w:date="2021-07-16T14:11:00Z"/>
                <w:rFonts w:ascii="Arial" w:eastAsia="Calibri" w:hAnsi="Arial"/>
                <w:sz w:val="18"/>
                <w:szCs w:val="22"/>
                <w:lang w:eastAsia="zh-CN"/>
              </w:rPr>
            </w:pPr>
            <w:ins w:id="689" w:author="Huawei" w:date="2021-07-16T14:11:00Z">
              <w:r w:rsidRPr="00A64ACD">
                <w:rPr>
                  <w:rFonts w:ascii="Arial" w:eastAsia="Calibri" w:hAnsi="Arial"/>
                  <w:sz w:val="18"/>
                  <w:szCs w:val="22"/>
                  <w:lang w:eastAsia="zh-CN"/>
                </w:rPr>
                <w:t>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C698F" w14:textId="77777777" w:rsidR="00B13A18" w:rsidRPr="00A64ACD" w:rsidRDefault="00B13A18" w:rsidP="007E596D">
            <w:pPr>
              <w:spacing w:after="0"/>
              <w:rPr>
                <w:ins w:id="690" w:author="Huawei" w:date="2021-07-16T14:11:00Z"/>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725A837D" w14:textId="77777777" w:rsidR="00B13A18" w:rsidRPr="00A64ACD" w:rsidRDefault="00B13A18" w:rsidP="007E596D">
            <w:pPr>
              <w:keepNext/>
              <w:keepLines/>
              <w:spacing w:after="0"/>
              <w:jc w:val="center"/>
              <w:rPr>
                <w:ins w:id="691" w:author="Huawei" w:date="2021-07-16T14:11:00Z"/>
                <w:rFonts w:ascii="Arial" w:eastAsia="Calibri" w:hAnsi="Arial"/>
                <w:sz w:val="18"/>
                <w:szCs w:val="22"/>
                <w:lang w:eastAsia="zh-CN"/>
              </w:rPr>
            </w:pPr>
            <w:ins w:id="692" w:author="Huawei" w:date="2021-07-16T14:11:00Z">
              <w:r w:rsidRPr="00DB0A01">
                <w:rPr>
                  <w:rFonts w:ascii="Arial" w:eastAsia="Calibri" w:hAnsi="Arial"/>
                  <w:sz w:val="18"/>
                  <w:szCs w:val="22"/>
                  <w:lang w:eastAsia="zh-CN"/>
                </w:rPr>
                <w:t>35856</w:t>
              </w:r>
            </w:ins>
          </w:p>
        </w:tc>
        <w:tc>
          <w:tcPr>
            <w:tcW w:w="528" w:type="pct"/>
            <w:tcBorders>
              <w:top w:val="single" w:sz="4" w:space="0" w:color="auto"/>
              <w:left w:val="single" w:sz="4" w:space="0" w:color="auto"/>
              <w:bottom w:val="single" w:sz="4" w:space="0" w:color="auto"/>
              <w:right w:val="single" w:sz="4" w:space="0" w:color="auto"/>
            </w:tcBorders>
          </w:tcPr>
          <w:p w14:paraId="15734C06" w14:textId="77777777" w:rsidR="00B13A18" w:rsidRPr="00A64ACD" w:rsidRDefault="00B13A18" w:rsidP="007E596D">
            <w:pPr>
              <w:keepNext/>
              <w:keepLines/>
              <w:spacing w:after="0"/>
              <w:jc w:val="center"/>
              <w:rPr>
                <w:ins w:id="693" w:author="Huawei" w:date="2021-07-16T14:11:00Z"/>
                <w:rFonts w:ascii="Arial" w:eastAsia="Calibri" w:hAnsi="Arial"/>
                <w:sz w:val="18"/>
                <w:szCs w:val="22"/>
                <w:lang w:eastAsia="zh-CN"/>
              </w:rPr>
            </w:pPr>
            <w:ins w:id="694" w:author="Huawei" w:date="2021-07-16T14:11:00Z">
              <w:r w:rsidRPr="00B12397">
                <w:rPr>
                  <w:rFonts w:ascii="Arial" w:eastAsia="Calibri" w:hAnsi="Arial"/>
                  <w:sz w:val="18"/>
                  <w:szCs w:val="22"/>
                  <w:lang w:eastAsia="zh-CN"/>
                </w:rPr>
                <w:t>48168</w:t>
              </w:r>
            </w:ins>
          </w:p>
        </w:tc>
        <w:tc>
          <w:tcPr>
            <w:tcW w:w="528" w:type="pct"/>
            <w:tcBorders>
              <w:top w:val="single" w:sz="4" w:space="0" w:color="auto"/>
              <w:left w:val="single" w:sz="4" w:space="0" w:color="auto"/>
              <w:bottom w:val="single" w:sz="4" w:space="0" w:color="auto"/>
              <w:right w:val="single" w:sz="4" w:space="0" w:color="auto"/>
            </w:tcBorders>
          </w:tcPr>
          <w:p w14:paraId="03382E2B" w14:textId="77777777" w:rsidR="00B13A18" w:rsidRPr="00A64ACD" w:rsidRDefault="00B13A18" w:rsidP="007E596D">
            <w:pPr>
              <w:keepNext/>
              <w:keepLines/>
              <w:spacing w:after="0"/>
              <w:jc w:val="center"/>
              <w:rPr>
                <w:ins w:id="695" w:author="Huawei" w:date="2021-07-16T14:11:00Z"/>
                <w:rFonts w:ascii="Arial" w:eastAsia="Calibri" w:hAnsi="Arial"/>
                <w:sz w:val="18"/>
                <w:szCs w:val="22"/>
                <w:lang w:eastAsia="zh-CN"/>
              </w:rPr>
            </w:pPr>
            <w:ins w:id="696" w:author="Huawei" w:date="2021-07-16T14:11:00Z">
              <w:r w:rsidRPr="00F47207">
                <w:rPr>
                  <w:rFonts w:ascii="Arial" w:eastAsia="Calibri" w:hAnsi="Arial"/>
                  <w:sz w:val="18"/>
                  <w:szCs w:val="22"/>
                  <w:lang w:eastAsia="zh-CN"/>
                </w:rPr>
                <w:t>73776</w:t>
              </w:r>
            </w:ins>
          </w:p>
        </w:tc>
        <w:tc>
          <w:tcPr>
            <w:tcW w:w="580" w:type="pct"/>
            <w:tcBorders>
              <w:top w:val="single" w:sz="4" w:space="0" w:color="auto"/>
              <w:left w:val="single" w:sz="4" w:space="0" w:color="auto"/>
              <w:bottom w:val="single" w:sz="4" w:space="0" w:color="auto"/>
              <w:right w:val="single" w:sz="4" w:space="0" w:color="auto"/>
            </w:tcBorders>
          </w:tcPr>
          <w:p w14:paraId="1D4FCCA3" w14:textId="77777777" w:rsidR="00B13A18" w:rsidRPr="00A64ACD" w:rsidRDefault="00B13A18" w:rsidP="007E596D">
            <w:pPr>
              <w:keepNext/>
              <w:keepLines/>
              <w:spacing w:after="0"/>
              <w:jc w:val="center"/>
              <w:rPr>
                <w:ins w:id="697" w:author="Huawei" w:date="2021-07-16T14:11:00Z"/>
                <w:rFonts w:ascii="Arial" w:eastAsia="Calibri" w:hAnsi="Arial"/>
                <w:sz w:val="18"/>
                <w:szCs w:val="22"/>
                <w:lang w:eastAsia="zh-CN"/>
              </w:rPr>
            </w:pPr>
            <w:ins w:id="698" w:author="Huawei" w:date="2021-07-16T14:11:00Z">
              <w:r w:rsidRPr="00F626AA">
                <w:rPr>
                  <w:rFonts w:ascii="Arial" w:eastAsia="Calibri" w:hAnsi="Arial"/>
                  <w:sz w:val="18"/>
                  <w:szCs w:val="22"/>
                  <w:lang w:eastAsia="zh-CN"/>
                </w:rPr>
                <w:t>98376</w:t>
              </w:r>
            </w:ins>
          </w:p>
        </w:tc>
        <w:tc>
          <w:tcPr>
            <w:tcW w:w="351" w:type="pct"/>
            <w:tcBorders>
              <w:top w:val="single" w:sz="4" w:space="0" w:color="auto"/>
              <w:left w:val="single" w:sz="4" w:space="0" w:color="auto"/>
              <w:bottom w:val="single" w:sz="4" w:space="0" w:color="auto"/>
              <w:right w:val="single" w:sz="4" w:space="0" w:color="auto"/>
            </w:tcBorders>
          </w:tcPr>
          <w:p w14:paraId="196A58B8" w14:textId="77777777" w:rsidR="00B13A18" w:rsidRPr="00A64ACD" w:rsidRDefault="00B13A18" w:rsidP="007E596D">
            <w:pPr>
              <w:keepNext/>
              <w:keepLines/>
              <w:spacing w:after="0"/>
              <w:jc w:val="center"/>
              <w:rPr>
                <w:ins w:id="699" w:author="Huawei" w:date="2021-07-16T14:11:00Z"/>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1FDA4A9C" w14:textId="77777777" w:rsidR="00B13A18" w:rsidRPr="00A64ACD" w:rsidRDefault="00B13A18" w:rsidP="007E596D">
            <w:pPr>
              <w:keepNext/>
              <w:keepLines/>
              <w:spacing w:after="0"/>
              <w:jc w:val="center"/>
              <w:rPr>
                <w:ins w:id="700" w:author="Huawei" w:date="2021-07-16T14:11:00Z"/>
                <w:rFonts w:ascii="Arial" w:eastAsia="Calibri" w:hAnsi="Arial" w:cs="Arial"/>
                <w:sz w:val="18"/>
                <w:szCs w:val="22"/>
                <w:lang w:val="en-US" w:eastAsia="zh-CN"/>
              </w:rPr>
            </w:pPr>
          </w:p>
        </w:tc>
      </w:tr>
      <w:tr w:rsidR="00B13A18" w:rsidRPr="00A64ACD" w14:paraId="07DE2D50" w14:textId="77777777" w:rsidTr="007E596D">
        <w:trPr>
          <w:ins w:id="701" w:author="Huawei" w:date="2021-07-16T14:11:00Z"/>
        </w:trPr>
        <w:tc>
          <w:tcPr>
            <w:tcW w:w="505" w:type="pct"/>
            <w:tcBorders>
              <w:top w:val="single" w:sz="4" w:space="0" w:color="auto"/>
              <w:left w:val="single" w:sz="4" w:space="0" w:color="auto"/>
              <w:bottom w:val="single" w:sz="4" w:space="0" w:color="auto"/>
              <w:right w:val="single" w:sz="4" w:space="0" w:color="auto"/>
            </w:tcBorders>
            <w:hideMark/>
          </w:tcPr>
          <w:p w14:paraId="367BDB54" w14:textId="77777777" w:rsidR="00B13A18" w:rsidRPr="00A64ACD" w:rsidRDefault="00B13A18" w:rsidP="007E596D">
            <w:pPr>
              <w:keepNext/>
              <w:keepLines/>
              <w:spacing w:after="0"/>
              <w:jc w:val="center"/>
              <w:rPr>
                <w:ins w:id="702" w:author="Huawei" w:date="2021-07-16T14:11:00Z"/>
                <w:rFonts w:ascii="Arial" w:eastAsia="Calibri" w:hAnsi="Arial"/>
                <w:sz w:val="18"/>
                <w:szCs w:val="22"/>
                <w:lang w:eastAsia="zh-CN"/>
              </w:rPr>
            </w:pPr>
            <w:ins w:id="703" w:author="Huawei" w:date="2021-07-16T14:11:00Z">
              <w:r w:rsidRPr="00A64ACD">
                <w:rPr>
                  <w:rFonts w:ascii="Arial" w:eastAsia="Calibri" w:hAnsi="Arial"/>
                  <w:sz w:val="18"/>
                  <w:szCs w:val="22"/>
                  <w:lang w:eastAsia="zh-CN"/>
                </w:rPr>
                <w:t>6</w:t>
              </w:r>
            </w:ins>
          </w:p>
        </w:tc>
        <w:tc>
          <w:tcPr>
            <w:tcW w:w="505" w:type="pct"/>
            <w:tcBorders>
              <w:top w:val="single" w:sz="4" w:space="0" w:color="auto"/>
              <w:left w:val="single" w:sz="4" w:space="0" w:color="auto"/>
              <w:bottom w:val="single" w:sz="4" w:space="0" w:color="auto"/>
              <w:right w:val="single" w:sz="4" w:space="0" w:color="auto"/>
            </w:tcBorders>
            <w:hideMark/>
          </w:tcPr>
          <w:p w14:paraId="4899E475" w14:textId="77777777" w:rsidR="00B13A18" w:rsidRPr="00A64ACD" w:rsidRDefault="00B13A18" w:rsidP="007E596D">
            <w:pPr>
              <w:keepNext/>
              <w:keepLines/>
              <w:spacing w:after="0"/>
              <w:jc w:val="center"/>
              <w:rPr>
                <w:ins w:id="704" w:author="Huawei" w:date="2021-07-16T14:11:00Z"/>
                <w:rFonts w:ascii="Arial" w:eastAsia="Calibri" w:hAnsi="Arial"/>
                <w:sz w:val="18"/>
                <w:szCs w:val="22"/>
                <w:lang w:eastAsia="zh-CN"/>
              </w:rPr>
            </w:pPr>
            <w:ins w:id="705" w:author="Huawei" w:date="2021-07-16T14:11:00Z">
              <w:r w:rsidRPr="00A64ACD">
                <w:rPr>
                  <w:rFonts w:ascii="Arial" w:eastAsia="Calibri" w:hAnsi="Arial"/>
                  <w:sz w:val="18"/>
                  <w:szCs w:val="18"/>
                  <w:lang w:eastAsia="en-GB"/>
                </w:rPr>
                <w:t xml:space="preserve">2.4063 </w:t>
              </w:r>
            </w:ins>
          </w:p>
        </w:tc>
        <w:tc>
          <w:tcPr>
            <w:tcW w:w="505" w:type="pct"/>
            <w:tcBorders>
              <w:top w:val="single" w:sz="4" w:space="0" w:color="auto"/>
              <w:left w:val="single" w:sz="4" w:space="0" w:color="auto"/>
              <w:bottom w:val="single" w:sz="4" w:space="0" w:color="auto"/>
              <w:right w:val="single" w:sz="4" w:space="0" w:color="auto"/>
            </w:tcBorders>
            <w:hideMark/>
          </w:tcPr>
          <w:p w14:paraId="52DE2628" w14:textId="77777777" w:rsidR="00B13A18" w:rsidRPr="00A64ACD" w:rsidRDefault="00B13A18" w:rsidP="007E596D">
            <w:pPr>
              <w:keepNext/>
              <w:keepLines/>
              <w:spacing w:after="0"/>
              <w:jc w:val="center"/>
              <w:rPr>
                <w:ins w:id="706" w:author="Huawei" w:date="2021-07-16T14:11:00Z"/>
                <w:rFonts w:ascii="Arial" w:eastAsia="Calibri" w:hAnsi="Arial"/>
                <w:sz w:val="18"/>
                <w:szCs w:val="22"/>
                <w:lang w:eastAsia="zh-CN"/>
              </w:rPr>
            </w:pPr>
            <w:ins w:id="707" w:author="Huawei" w:date="2021-07-16T14:11:00Z">
              <w:r w:rsidRPr="00A64ACD">
                <w:rPr>
                  <w:rFonts w:ascii="Arial" w:eastAsia="Calibri" w:hAnsi="Arial"/>
                  <w:sz w:val="18"/>
                  <w:szCs w:val="22"/>
                  <w:lang w:eastAsia="zh-CN"/>
                </w:rPr>
                <w:t>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ABB94" w14:textId="77777777" w:rsidR="00B13A18" w:rsidRPr="00A64ACD" w:rsidRDefault="00B13A18" w:rsidP="007E596D">
            <w:pPr>
              <w:spacing w:after="0"/>
              <w:rPr>
                <w:ins w:id="708" w:author="Huawei" w:date="2021-07-16T14:11:00Z"/>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2CAAD796" w14:textId="77777777" w:rsidR="00B13A18" w:rsidRPr="00A64ACD" w:rsidRDefault="00B13A18" w:rsidP="007E596D">
            <w:pPr>
              <w:keepNext/>
              <w:keepLines/>
              <w:spacing w:after="0"/>
              <w:jc w:val="center"/>
              <w:rPr>
                <w:ins w:id="709" w:author="Huawei" w:date="2021-07-16T14:11:00Z"/>
                <w:rFonts w:ascii="Arial" w:eastAsia="Calibri" w:hAnsi="Arial"/>
                <w:sz w:val="18"/>
                <w:szCs w:val="22"/>
                <w:lang w:eastAsia="zh-CN"/>
              </w:rPr>
            </w:pPr>
            <w:ins w:id="710" w:author="Huawei" w:date="2021-07-16T14:11:00Z">
              <w:r w:rsidRPr="00DB0A01">
                <w:rPr>
                  <w:rFonts w:ascii="Arial" w:eastAsia="Calibri" w:hAnsi="Arial"/>
                  <w:sz w:val="18"/>
                  <w:szCs w:val="22"/>
                  <w:lang w:eastAsia="zh-CN"/>
                </w:rPr>
                <w:t>45096</w:t>
              </w:r>
            </w:ins>
          </w:p>
        </w:tc>
        <w:tc>
          <w:tcPr>
            <w:tcW w:w="528" w:type="pct"/>
            <w:tcBorders>
              <w:top w:val="single" w:sz="4" w:space="0" w:color="auto"/>
              <w:left w:val="single" w:sz="4" w:space="0" w:color="auto"/>
              <w:bottom w:val="single" w:sz="4" w:space="0" w:color="auto"/>
              <w:right w:val="single" w:sz="4" w:space="0" w:color="auto"/>
            </w:tcBorders>
          </w:tcPr>
          <w:p w14:paraId="311D5F86" w14:textId="77777777" w:rsidR="00B13A18" w:rsidRPr="00A64ACD" w:rsidRDefault="00B13A18" w:rsidP="007E596D">
            <w:pPr>
              <w:keepNext/>
              <w:keepLines/>
              <w:spacing w:after="0"/>
              <w:jc w:val="center"/>
              <w:rPr>
                <w:ins w:id="711" w:author="Huawei" w:date="2021-07-16T14:11:00Z"/>
                <w:rFonts w:ascii="Arial" w:eastAsia="Calibri" w:hAnsi="Arial"/>
                <w:sz w:val="18"/>
                <w:szCs w:val="22"/>
                <w:lang w:eastAsia="zh-CN"/>
              </w:rPr>
            </w:pPr>
            <w:ins w:id="712" w:author="Huawei" w:date="2021-07-16T14:11:00Z">
              <w:r w:rsidRPr="00B12397">
                <w:rPr>
                  <w:rFonts w:ascii="Arial" w:eastAsia="Calibri" w:hAnsi="Arial"/>
                  <w:sz w:val="18"/>
                  <w:szCs w:val="22"/>
                  <w:lang w:eastAsia="zh-CN"/>
                </w:rPr>
                <w:t>60456</w:t>
              </w:r>
            </w:ins>
          </w:p>
        </w:tc>
        <w:tc>
          <w:tcPr>
            <w:tcW w:w="528" w:type="pct"/>
            <w:tcBorders>
              <w:top w:val="single" w:sz="4" w:space="0" w:color="auto"/>
              <w:left w:val="single" w:sz="4" w:space="0" w:color="auto"/>
              <w:bottom w:val="single" w:sz="4" w:space="0" w:color="auto"/>
              <w:right w:val="single" w:sz="4" w:space="0" w:color="auto"/>
            </w:tcBorders>
          </w:tcPr>
          <w:p w14:paraId="4EE65CD7" w14:textId="77777777" w:rsidR="00B13A18" w:rsidRPr="00A64ACD" w:rsidRDefault="00B13A18" w:rsidP="007E596D">
            <w:pPr>
              <w:keepNext/>
              <w:keepLines/>
              <w:spacing w:after="0"/>
              <w:jc w:val="center"/>
              <w:rPr>
                <w:ins w:id="713" w:author="Huawei" w:date="2021-07-16T14:11:00Z"/>
                <w:rFonts w:ascii="Arial" w:eastAsia="Calibri" w:hAnsi="Arial"/>
                <w:sz w:val="18"/>
                <w:szCs w:val="22"/>
                <w:lang w:eastAsia="zh-CN"/>
              </w:rPr>
            </w:pPr>
            <w:ins w:id="714" w:author="Huawei" w:date="2021-07-16T14:11:00Z">
              <w:r w:rsidRPr="00F47207">
                <w:rPr>
                  <w:rFonts w:ascii="Arial" w:eastAsia="Calibri" w:hAnsi="Arial"/>
                  <w:sz w:val="18"/>
                  <w:szCs w:val="22"/>
                  <w:lang w:eastAsia="zh-CN"/>
                </w:rPr>
                <w:t>92200</w:t>
              </w:r>
            </w:ins>
          </w:p>
        </w:tc>
        <w:tc>
          <w:tcPr>
            <w:tcW w:w="580" w:type="pct"/>
            <w:tcBorders>
              <w:top w:val="single" w:sz="4" w:space="0" w:color="auto"/>
              <w:left w:val="single" w:sz="4" w:space="0" w:color="auto"/>
              <w:bottom w:val="single" w:sz="4" w:space="0" w:color="auto"/>
              <w:right w:val="single" w:sz="4" w:space="0" w:color="auto"/>
            </w:tcBorders>
          </w:tcPr>
          <w:p w14:paraId="768470AE" w14:textId="77777777" w:rsidR="00B13A18" w:rsidRPr="00A64ACD" w:rsidRDefault="00B13A18" w:rsidP="007E596D">
            <w:pPr>
              <w:keepNext/>
              <w:keepLines/>
              <w:spacing w:after="0"/>
              <w:jc w:val="center"/>
              <w:rPr>
                <w:ins w:id="715" w:author="Huawei" w:date="2021-07-16T14:11:00Z"/>
                <w:rFonts w:ascii="Arial" w:eastAsia="Calibri" w:hAnsi="Arial"/>
                <w:sz w:val="18"/>
                <w:szCs w:val="22"/>
                <w:lang w:eastAsia="zh-CN"/>
              </w:rPr>
            </w:pPr>
            <w:ins w:id="716" w:author="Huawei" w:date="2021-07-16T14:11:00Z">
              <w:r w:rsidRPr="00F626AA">
                <w:rPr>
                  <w:rFonts w:ascii="Arial" w:eastAsia="Calibri" w:hAnsi="Arial"/>
                  <w:sz w:val="18"/>
                  <w:szCs w:val="22"/>
                  <w:lang w:eastAsia="zh-CN"/>
                </w:rPr>
                <w:t>122976</w:t>
              </w:r>
            </w:ins>
          </w:p>
        </w:tc>
        <w:tc>
          <w:tcPr>
            <w:tcW w:w="351" w:type="pct"/>
            <w:tcBorders>
              <w:top w:val="single" w:sz="4" w:space="0" w:color="auto"/>
              <w:left w:val="single" w:sz="4" w:space="0" w:color="auto"/>
              <w:bottom w:val="single" w:sz="4" w:space="0" w:color="auto"/>
              <w:right w:val="single" w:sz="4" w:space="0" w:color="auto"/>
            </w:tcBorders>
          </w:tcPr>
          <w:p w14:paraId="51E3B57A" w14:textId="77777777" w:rsidR="00B13A18" w:rsidRPr="00A64ACD" w:rsidRDefault="00B13A18" w:rsidP="007E596D">
            <w:pPr>
              <w:keepNext/>
              <w:keepLines/>
              <w:spacing w:after="0"/>
              <w:jc w:val="center"/>
              <w:rPr>
                <w:ins w:id="717" w:author="Huawei" w:date="2021-07-16T14:11:00Z"/>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27B5E350" w14:textId="77777777" w:rsidR="00B13A18" w:rsidRPr="00A64ACD" w:rsidRDefault="00B13A18" w:rsidP="007E596D">
            <w:pPr>
              <w:keepNext/>
              <w:keepLines/>
              <w:spacing w:after="0"/>
              <w:jc w:val="center"/>
              <w:rPr>
                <w:ins w:id="718" w:author="Huawei" w:date="2021-07-16T14:11:00Z"/>
                <w:rFonts w:ascii="Arial" w:eastAsia="Calibri" w:hAnsi="Arial" w:cs="Arial"/>
                <w:sz w:val="18"/>
                <w:szCs w:val="22"/>
                <w:lang w:val="en-US" w:eastAsia="zh-CN"/>
              </w:rPr>
            </w:pPr>
          </w:p>
        </w:tc>
      </w:tr>
      <w:tr w:rsidR="00B13A18" w:rsidRPr="00A64ACD" w14:paraId="59ABF986" w14:textId="77777777" w:rsidTr="007E596D">
        <w:trPr>
          <w:ins w:id="719" w:author="Huawei" w:date="2021-07-16T14:11:00Z"/>
        </w:trPr>
        <w:tc>
          <w:tcPr>
            <w:tcW w:w="505" w:type="pct"/>
            <w:tcBorders>
              <w:top w:val="single" w:sz="4" w:space="0" w:color="auto"/>
              <w:left w:val="single" w:sz="4" w:space="0" w:color="auto"/>
              <w:bottom w:val="single" w:sz="4" w:space="0" w:color="auto"/>
              <w:right w:val="single" w:sz="4" w:space="0" w:color="auto"/>
            </w:tcBorders>
            <w:hideMark/>
          </w:tcPr>
          <w:p w14:paraId="717D00D8" w14:textId="77777777" w:rsidR="00B13A18" w:rsidRPr="00A64ACD" w:rsidRDefault="00B13A18" w:rsidP="007E596D">
            <w:pPr>
              <w:keepNext/>
              <w:keepLines/>
              <w:spacing w:after="0"/>
              <w:jc w:val="center"/>
              <w:rPr>
                <w:ins w:id="720" w:author="Huawei" w:date="2021-07-16T14:11:00Z"/>
                <w:rFonts w:ascii="Arial" w:eastAsia="Calibri" w:hAnsi="Arial"/>
                <w:sz w:val="18"/>
                <w:szCs w:val="22"/>
                <w:lang w:eastAsia="zh-CN"/>
              </w:rPr>
            </w:pPr>
            <w:ins w:id="721" w:author="Huawei" w:date="2021-07-16T14:11:00Z">
              <w:r w:rsidRPr="00A64ACD">
                <w:rPr>
                  <w:rFonts w:ascii="Arial" w:eastAsia="Calibri" w:hAnsi="Arial"/>
                  <w:sz w:val="18"/>
                  <w:szCs w:val="22"/>
                  <w:lang w:eastAsia="zh-CN"/>
                </w:rPr>
                <w:t>7</w:t>
              </w:r>
            </w:ins>
          </w:p>
        </w:tc>
        <w:tc>
          <w:tcPr>
            <w:tcW w:w="505" w:type="pct"/>
            <w:tcBorders>
              <w:top w:val="single" w:sz="4" w:space="0" w:color="auto"/>
              <w:left w:val="single" w:sz="4" w:space="0" w:color="auto"/>
              <w:bottom w:val="single" w:sz="4" w:space="0" w:color="auto"/>
              <w:right w:val="single" w:sz="4" w:space="0" w:color="auto"/>
            </w:tcBorders>
            <w:hideMark/>
          </w:tcPr>
          <w:p w14:paraId="639653CE" w14:textId="77777777" w:rsidR="00B13A18" w:rsidRPr="00A64ACD" w:rsidRDefault="00B13A18" w:rsidP="007E596D">
            <w:pPr>
              <w:keepNext/>
              <w:keepLines/>
              <w:spacing w:after="0"/>
              <w:jc w:val="center"/>
              <w:rPr>
                <w:ins w:id="722" w:author="Huawei" w:date="2021-07-16T14:11:00Z"/>
                <w:rFonts w:ascii="Arial" w:eastAsia="Calibri" w:hAnsi="Arial"/>
                <w:sz w:val="18"/>
                <w:szCs w:val="22"/>
                <w:lang w:eastAsia="zh-CN"/>
              </w:rPr>
            </w:pPr>
            <w:ins w:id="723" w:author="Huawei" w:date="2021-07-16T14:11:00Z">
              <w:r w:rsidRPr="00A64ACD">
                <w:rPr>
                  <w:rFonts w:ascii="Arial" w:eastAsia="Calibri" w:hAnsi="Arial"/>
                  <w:sz w:val="18"/>
                  <w:szCs w:val="18"/>
                  <w:lang w:eastAsia="en-GB"/>
                </w:rPr>
                <w:t xml:space="preserve">2.7305 </w:t>
              </w:r>
            </w:ins>
          </w:p>
        </w:tc>
        <w:tc>
          <w:tcPr>
            <w:tcW w:w="505" w:type="pct"/>
            <w:tcBorders>
              <w:top w:val="single" w:sz="4" w:space="0" w:color="auto"/>
              <w:left w:val="single" w:sz="4" w:space="0" w:color="auto"/>
              <w:bottom w:val="single" w:sz="4" w:space="0" w:color="auto"/>
              <w:right w:val="single" w:sz="4" w:space="0" w:color="auto"/>
            </w:tcBorders>
            <w:hideMark/>
          </w:tcPr>
          <w:p w14:paraId="1919F110" w14:textId="77777777" w:rsidR="00B13A18" w:rsidRPr="00A64ACD" w:rsidRDefault="00B13A18" w:rsidP="007E596D">
            <w:pPr>
              <w:keepNext/>
              <w:keepLines/>
              <w:spacing w:after="0"/>
              <w:jc w:val="center"/>
              <w:rPr>
                <w:ins w:id="724" w:author="Huawei" w:date="2021-07-16T14:11:00Z"/>
                <w:rFonts w:ascii="Arial" w:eastAsia="Calibri" w:hAnsi="Arial"/>
                <w:sz w:val="18"/>
                <w:szCs w:val="22"/>
                <w:lang w:eastAsia="zh-CN"/>
              </w:rPr>
            </w:pPr>
            <w:ins w:id="725" w:author="Huawei" w:date="2021-07-16T14:11:00Z">
              <w:r w:rsidRPr="00A64ACD">
                <w:rPr>
                  <w:rFonts w:ascii="Arial" w:eastAsia="Calibri" w:hAnsi="Arial"/>
                  <w:sz w:val="18"/>
                  <w:szCs w:val="22"/>
                  <w:lang w:eastAsia="zh-CN"/>
                </w:rPr>
                <w:t>11</w:t>
              </w:r>
            </w:ins>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14:paraId="1341A385" w14:textId="77777777" w:rsidR="00B13A18" w:rsidRPr="00A64ACD" w:rsidRDefault="00B13A18" w:rsidP="007E596D">
            <w:pPr>
              <w:keepNext/>
              <w:keepLines/>
              <w:spacing w:after="0"/>
              <w:jc w:val="center"/>
              <w:rPr>
                <w:ins w:id="726" w:author="Huawei" w:date="2021-07-16T14:11:00Z"/>
                <w:rFonts w:ascii="Arial" w:eastAsia="Calibri" w:hAnsi="Arial"/>
                <w:sz w:val="18"/>
                <w:szCs w:val="22"/>
                <w:lang w:eastAsia="zh-CN"/>
              </w:rPr>
            </w:pPr>
            <w:ins w:id="727" w:author="Huawei" w:date="2021-07-16T14:11:00Z">
              <w:r w:rsidRPr="00A64ACD">
                <w:rPr>
                  <w:rFonts w:ascii="Arial" w:eastAsia="Calibri" w:hAnsi="Arial"/>
                  <w:sz w:val="18"/>
                  <w:szCs w:val="22"/>
                  <w:lang w:eastAsia="zh-CN"/>
                </w:rPr>
                <w:t>64QAM</w:t>
              </w:r>
            </w:ins>
          </w:p>
        </w:tc>
        <w:tc>
          <w:tcPr>
            <w:tcW w:w="528" w:type="pct"/>
            <w:tcBorders>
              <w:top w:val="single" w:sz="4" w:space="0" w:color="auto"/>
              <w:left w:val="single" w:sz="4" w:space="0" w:color="auto"/>
              <w:bottom w:val="single" w:sz="4" w:space="0" w:color="auto"/>
              <w:right w:val="single" w:sz="4" w:space="0" w:color="auto"/>
            </w:tcBorders>
          </w:tcPr>
          <w:p w14:paraId="582ADB57" w14:textId="77777777" w:rsidR="00B13A18" w:rsidRPr="00A64ACD" w:rsidRDefault="00B13A18" w:rsidP="007E596D">
            <w:pPr>
              <w:keepNext/>
              <w:keepLines/>
              <w:spacing w:after="0"/>
              <w:jc w:val="center"/>
              <w:rPr>
                <w:ins w:id="728" w:author="Huawei" w:date="2021-07-16T14:11:00Z"/>
                <w:rFonts w:ascii="Arial" w:eastAsia="Calibri" w:hAnsi="Arial"/>
                <w:sz w:val="18"/>
                <w:szCs w:val="22"/>
                <w:lang w:eastAsia="zh-CN"/>
              </w:rPr>
            </w:pPr>
            <w:ins w:id="729" w:author="Huawei" w:date="2021-07-16T14:11:00Z">
              <w:r w:rsidRPr="00DB0A01">
                <w:rPr>
                  <w:rFonts w:ascii="Arial" w:eastAsia="Calibri" w:hAnsi="Arial"/>
                  <w:sz w:val="18"/>
                  <w:szCs w:val="22"/>
                  <w:lang w:eastAsia="zh-CN"/>
                </w:rPr>
                <w:t>51216</w:t>
              </w:r>
            </w:ins>
          </w:p>
        </w:tc>
        <w:tc>
          <w:tcPr>
            <w:tcW w:w="528" w:type="pct"/>
            <w:tcBorders>
              <w:top w:val="single" w:sz="4" w:space="0" w:color="auto"/>
              <w:left w:val="single" w:sz="4" w:space="0" w:color="auto"/>
              <w:bottom w:val="single" w:sz="4" w:space="0" w:color="auto"/>
              <w:right w:val="single" w:sz="4" w:space="0" w:color="auto"/>
            </w:tcBorders>
          </w:tcPr>
          <w:p w14:paraId="7F2D7104" w14:textId="77777777" w:rsidR="00B13A18" w:rsidRPr="00A64ACD" w:rsidRDefault="00B13A18" w:rsidP="007E596D">
            <w:pPr>
              <w:keepNext/>
              <w:keepLines/>
              <w:spacing w:after="0"/>
              <w:jc w:val="center"/>
              <w:rPr>
                <w:ins w:id="730" w:author="Huawei" w:date="2021-07-16T14:11:00Z"/>
                <w:rFonts w:ascii="Arial" w:eastAsia="Calibri" w:hAnsi="Arial"/>
                <w:sz w:val="18"/>
                <w:szCs w:val="22"/>
                <w:lang w:eastAsia="zh-CN"/>
              </w:rPr>
            </w:pPr>
            <w:ins w:id="731" w:author="Huawei" w:date="2021-07-16T14:11:00Z">
              <w:r w:rsidRPr="00B12397">
                <w:rPr>
                  <w:rFonts w:ascii="Arial" w:eastAsia="Calibri" w:hAnsi="Arial"/>
                  <w:sz w:val="18"/>
                  <w:szCs w:val="22"/>
                  <w:lang w:eastAsia="zh-CN"/>
                </w:rPr>
                <w:t>67584</w:t>
              </w:r>
            </w:ins>
          </w:p>
        </w:tc>
        <w:tc>
          <w:tcPr>
            <w:tcW w:w="528" w:type="pct"/>
            <w:tcBorders>
              <w:top w:val="single" w:sz="4" w:space="0" w:color="auto"/>
              <w:left w:val="single" w:sz="4" w:space="0" w:color="auto"/>
              <w:bottom w:val="single" w:sz="4" w:space="0" w:color="auto"/>
              <w:right w:val="single" w:sz="4" w:space="0" w:color="auto"/>
            </w:tcBorders>
          </w:tcPr>
          <w:p w14:paraId="0D55B38C" w14:textId="77777777" w:rsidR="00B13A18" w:rsidRPr="00A64ACD" w:rsidRDefault="00B13A18" w:rsidP="007E596D">
            <w:pPr>
              <w:keepNext/>
              <w:keepLines/>
              <w:spacing w:after="0"/>
              <w:jc w:val="center"/>
              <w:rPr>
                <w:ins w:id="732" w:author="Huawei" w:date="2021-07-16T14:11:00Z"/>
                <w:rFonts w:ascii="Arial" w:eastAsia="Calibri" w:hAnsi="Arial"/>
                <w:sz w:val="18"/>
                <w:szCs w:val="22"/>
                <w:lang w:eastAsia="zh-CN"/>
              </w:rPr>
            </w:pPr>
            <w:ins w:id="733" w:author="Huawei" w:date="2021-07-16T14:11:00Z">
              <w:r w:rsidRPr="00F47207">
                <w:rPr>
                  <w:rFonts w:ascii="Arial" w:eastAsia="Calibri" w:hAnsi="Arial"/>
                  <w:sz w:val="18"/>
                  <w:szCs w:val="22"/>
                  <w:lang w:eastAsia="zh-CN"/>
                </w:rPr>
                <w:t>104496</w:t>
              </w:r>
            </w:ins>
          </w:p>
        </w:tc>
        <w:tc>
          <w:tcPr>
            <w:tcW w:w="580" w:type="pct"/>
            <w:tcBorders>
              <w:top w:val="single" w:sz="4" w:space="0" w:color="auto"/>
              <w:left w:val="single" w:sz="4" w:space="0" w:color="auto"/>
              <w:bottom w:val="single" w:sz="4" w:space="0" w:color="auto"/>
              <w:right w:val="single" w:sz="4" w:space="0" w:color="auto"/>
            </w:tcBorders>
          </w:tcPr>
          <w:p w14:paraId="2BD5B689" w14:textId="77777777" w:rsidR="00B13A18" w:rsidRPr="00A64ACD" w:rsidRDefault="00B13A18" w:rsidP="007E596D">
            <w:pPr>
              <w:keepNext/>
              <w:keepLines/>
              <w:spacing w:after="0"/>
              <w:jc w:val="center"/>
              <w:rPr>
                <w:ins w:id="734" w:author="Huawei" w:date="2021-07-16T14:11:00Z"/>
                <w:rFonts w:ascii="Arial" w:eastAsia="Calibri" w:hAnsi="Arial"/>
                <w:sz w:val="18"/>
                <w:szCs w:val="22"/>
                <w:lang w:eastAsia="zh-CN"/>
              </w:rPr>
            </w:pPr>
            <w:ins w:id="735" w:author="Huawei" w:date="2021-07-16T14:11:00Z">
              <w:r w:rsidRPr="00F626AA">
                <w:rPr>
                  <w:rFonts w:ascii="Arial" w:eastAsia="Calibri" w:hAnsi="Arial"/>
                  <w:sz w:val="18"/>
                  <w:szCs w:val="22"/>
                  <w:lang w:eastAsia="zh-CN"/>
                </w:rPr>
                <w:t>139376</w:t>
              </w:r>
            </w:ins>
          </w:p>
        </w:tc>
        <w:tc>
          <w:tcPr>
            <w:tcW w:w="351" w:type="pct"/>
            <w:tcBorders>
              <w:top w:val="single" w:sz="4" w:space="0" w:color="auto"/>
              <w:left w:val="single" w:sz="4" w:space="0" w:color="auto"/>
              <w:bottom w:val="single" w:sz="4" w:space="0" w:color="auto"/>
              <w:right w:val="single" w:sz="4" w:space="0" w:color="auto"/>
            </w:tcBorders>
          </w:tcPr>
          <w:p w14:paraId="40C873D8" w14:textId="77777777" w:rsidR="00B13A18" w:rsidRPr="00A64ACD" w:rsidRDefault="00B13A18" w:rsidP="007E596D">
            <w:pPr>
              <w:keepNext/>
              <w:keepLines/>
              <w:spacing w:after="0"/>
              <w:jc w:val="center"/>
              <w:rPr>
                <w:ins w:id="736" w:author="Huawei" w:date="2021-07-16T14:11:00Z"/>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651109A5" w14:textId="77777777" w:rsidR="00B13A18" w:rsidRPr="00A64ACD" w:rsidRDefault="00B13A18" w:rsidP="007E596D">
            <w:pPr>
              <w:keepNext/>
              <w:keepLines/>
              <w:spacing w:after="0"/>
              <w:jc w:val="center"/>
              <w:rPr>
                <w:ins w:id="737" w:author="Huawei" w:date="2021-07-16T14:11:00Z"/>
                <w:rFonts w:ascii="Arial" w:eastAsia="Calibri" w:hAnsi="Arial" w:cs="Arial"/>
                <w:sz w:val="18"/>
                <w:szCs w:val="22"/>
                <w:lang w:val="en-US" w:eastAsia="zh-CN"/>
              </w:rPr>
            </w:pPr>
          </w:p>
        </w:tc>
      </w:tr>
      <w:tr w:rsidR="00B13A18" w:rsidRPr="00A64ACD" w14:paraId="5FB13AEC" w14:textId="77777777" w:rsidTr="007E596D">
        <w:trPr>
          <w:ins w:id="738" w:author="Huawei" w:date="2021-07-16T14:11:00Z"/>
        </w:trPr>
        <w:tc>
          <w:tcPr>
            <w:tcW w:w="505" w:type="pct"/>
            <w:tcBorders>
              <w:top w:val="single" w:sz="4" w:space="0" w:color="auto"/>
              <w:left w:val="single" w:sz="4" w:space="0" w:color="auto"/>
              <w:bottom w:val="single" w:sz="4" w:space="0" w:color="auto"/>
              <w:right w:val="single" w:sz="4" w:space="0" w:color="auto"/>
            </w:tcBorders>
            <w:hideMark/>
          </w:tcPr>
          <w:p w14:paraId="359069D0" w14:textId="77777777" w:rsidR="00B13A18" w:rsidRPr="00A64ACD" w:rsidRDefault="00B13A18" w:rsidP="007E596D">
            <w:pPr>
              <w:keepNext/>
              <w:keepLines/>
              <w:spacing w:after="0"/>
              <w:jc w:val="center"/>
              <w:rPr>
                <w:ins w:id="739" w:author="Huawei" w:date="2021-07-16T14:11:00Z"/>
                <w:rFonts w:ascii="Arial" w:eastAsia="Calibri" w:hAnsi="Arial"/>
                <w:sz w:val="18"/>
                <w:szCs w:val="22"/>
                <w:lang w:eastAsia="zh-CN"/>
              </w:rPr>
            </w:pPr>
            <w:ins w:id="740" w:author="Huawei" w:date="2021-07-16T14:11:00Z">
              <w:r w:rsidRPr="00A64ACD">
                <w:rPr>
                  <w:rFonts w:ascii="Arial" w:eastAsia="Calibri" w:hAnsi="Arial"/>
                  <w:sz w:val="18"/>
                  <w:szCs w:val="22"/>
                  <w:lang w:eastAsia="zh-CN"/>
                </w:rPr>
                <w:t>8</w:t>
              </w:r>
            </w:ins>
          </w:p>
        </w:tc>
        <w:tc>
          <w:tcPr>
            <w:tcW w:w="505" w:type="pct"/>
            <w:tcBorders>
              <w:top w:val="single" w:sz="4" w:space="0" w:color="auto"/>
              <w:left w:val="single" w:sz="4" w:space="0" w:color="auto"/>
              <w:bottom w:val="single" w:sz="4" w:space="0" w:color="auto"/>
              <w:right w:val="single" w:sz="4" w:space="0" w:color="auto"/>
            </w:tcBorders>
            <w:hideMark/>
          </w:tcPr>
          <w:p w14:paraId="00382C21" w14:textId="77777777" w:rsidR="00B13A18" w:rsidRPr="00A64ACD" w:rsidRDefault="00B13A18" w:rsidP="007E596D">
            <w:pPr>
              <w:keepNext/>
              <w:keepLines/>
              <w:spacing w:after="0"/>
              <w:jc w:val="center"/>
              <w:rPr>
                <w:ins w:id="741" w:author="Huawei" w:date="2021-07-16T14:11:00Z"/>
                <w:rFonts w:ascii="Arial" w:eastAsia="Calibri" w:hAnsi="Arial"/>
                <w:sz w:val="18"/>
                <w:szCs w:val="22"/>
                <w:lang w:eastAsia="zh-CN"/>
              </w:rPr>
            </w:pPr>
            <w:ins w:id="742" w:author="Huawei" w:date="2021-07-16T14:11:00Z">
              <w:r w:rsidRPr="00A64ACD">
                <w:rPr>
                  <w:rFonts w:ascii="Arial" w:eastAsia="Calibri" w:hAnsi="Arial"/>
                  <w:sz w:val="18"/>
                  <w:szCs w:val="18"/>
                  <w:lang w:eastAsia="en-GB"/>
                </w:rPr>
                <w:t xml:space="preserve">3.3223 </w:t>
              </w:r>
            </w:ins>
          </w:p>
        </w:tc>
        <w:tc>
          <w:tcPr>
            <w:tcW w:w="505" w:type="pct"/>
            <w:tcBorders>
              <w:top w:val="single" w:sz="4" w:space="0" w:color="auto"/>
              <w:left w:val="single" w:sz="4" w:space="0" w:color="auto"/>
              <w:bottom w:val="single" w:sz="4" w:space="0" w:color="auto"/>
              <w:right w:val="single" w:sz="4" w:space="0" w:color="auto"/>
            </w:tcBorders>
            <w:hideMark/>
          </w:tcPr>
          <w:p w14:paraId="0601A01F" w14:textId="77777777" w:rsidR="00B13A18" w:rsidRPr="00A64ACD" w:rsidRDefault="00B13A18" w:rsidP="007E596D">
            <w:pPr>
              <w:keepNext/>
              <w:keepLines/>
              <w:spacing w:after="0"/>
              <w:jc w:val="center"/>
              <w:rPr>
                <w:ins w:id="743" w:author="Huawei" w:date="2021-07-16T14:11:00Z"/>
                <w:rFonts w:ascii="Arial" w:eastAsia="Calibri" w:hAnsi="Arial"/>
                <w:sz w:val="18"/>
                <w:szCs w:val="22"/>
                <w:lang w:eastAsia="zh-CN"/>
              </w:rPr>
            </w:pPr>
            <w:ins w:id="744" w:author="Huawei" w:date="2021-07-16T14:11:00Z">
              <w:r w:rsidRPr="00A64ACD">
                <w:rPr>
                  <w:rFonts w:ascii="Arial" w:eastAsia="Calibri" w:hAnsi="Arial"/>
                  <w:sz w:val="18"/>
                  <w:szCs w:val="22"/>
                  <w:lang w:eastAsia="zh-CN"/>
                </w:rPr>
                <w:t>13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8663C" w14:textId="77777777" w:rsidR="00B13A18" w:rsidRPr="00A64ACD" w:rsidRDefault="00B13A18" w:rsidP="007E596D">
            <w:pPr>
              <w:spacing w:after="0"/>
              <w:rPr>
                <w:ins w:id="745" w:author="Huawei" w:date="2021-07-16T14:11:00Z"/>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4B26CAA6" w14:textId="77777777" w:rsidR="00B13A18" w:rsidRPr="00A64ACD" w:rsidRDefault="00B13A18" w:rsidP="007E596D">
            <w:pPr>
              <w:keepNext/>
              <w:keepLines/>
              <w:spacing w:after="0"/>
              <w:jc w:val="center"/>
              <w:rPr>
                <w:ins w:id="746" w:author="Huawei" w:date="2021-07-16T14:11:00Z"/>
                <w:rFonts w:ascii="Arial" w:eastAsia="Calibri" w:hAnsi="Arial"/>
                <w:sz w:val="18"/>
                <w:szCs w:val="22"/>
                <w:lang w:eastAsia="zh-CN"/>
              </w:rPr>
            </w:pPr>
            <w:ins w:id="747" w:author="Huawei" w:date="2021-07-16T14:11:00Z">
              <w:r w:rsidRPr="00380B9D">
                <w:rPr>
                  <w:rFonts w:ascii="Arial" w:eastAsia="Calibri" w:hAnsi="Arial"/>
                  <w:sz w:val="18"/>
                  <w:szCs w:val="22"/>
                  <w:lang w:eastAsia="zh-CN"/>
                </w:rPr>
                <w:t>62504</w:t>
              </w:r>
            </w:ins>
          </w:p>
        </w:tc>
        <w:tc>
          <w:tcPr>
            <w:tcW w:w="528" w:type="pct"/>
            <w:tcBorders>
              <w:top w:val="single" w:sz="4" w:space="0" w:color="auto"/>
              <w:left w:val="single" w:sz="4" w:space="0" w:color="auto"/>
              <w:bottom w:val="single" w:sz="4" w:space="0" w:color="auto"/>
              <w:right w:val="single" w:sz="4" w:space="0" w:color="auto"/>
            </w:tcBorders>
          </w:tcPr>
          <w:p w14:paraId="2A391477" w14:textId="77777777" w:rsidR="00B13A18" w:rsidRPr="00A64ACD" w:rsidRDefault="00B13A18" w:rsidP="007E596D">
            <w:pPr>
              <w:keepNext/>
              <w:keepLines/>
              <w:spacing w:after="0"/>
              <w:jc w:val="center"/>
              <w:rPr>
                <w:ins w:id="748" w:author="Huawei" w:date="2021-07-16T14:11:00Z"/>
                <w:rFonts w:ascii="Arial" w:eastAsia="Calibri" w:hAnsi="Arial"/>
                <w:sz w:val="18"/>
                <w:szCs w:val="22"/>
                <w:lang w:eastAsia="zh-CN"/>
              </w:rPr>
            </w:pPr>
            <w:ins w:id="749" w:author="Huawei" w:date="2021-07-16T14:11:00Z">
              <w:r w:rsidRPr="00B12397">
                <w:rPr>
                  <w:rFonts w:ascii="Arial" w:eastAsia="Calibri" w:hAnsi="Arial"/>
                  <w:sz w:val="18"/>
                  <w:szCs w:val="22"/>
                  <w:lang w:eastAsia="zh-CN"/>
                </w:rPr>
                <w:t>81976</w:t>
              </w:r>
            </w:ins>
          </w:p>
        </w:tc>
        <w:tc>
          <w:tcPr>
            <w:tcW w:w="528" w:type="pct"/>
            <w:tcBorders>
              <w:top w:val="single" w:sz="4" w:space="0" w:color="auto"/>
              <w:left w:val="single" w:sz="4" w:space="0" w:color="auto"/>
              <w:bottom w:val="single" w:sz="4" w:space="0" w:color="auto"/>
              <w:right w:val="single" w:sz="4" w:space="0" w:color="auto"/>
            </w:tcBorders>
          </w:tcPr>
          <w:p w14:paraId="6AD2E668" w14:textId="77777777" w:rsidR="00B13A18" w:rsidRPr="00A64ACD" w:rsidRDefault="00B13A18" w:rsidP="007E596D">
            <w:pPr>
              <w:keepNext/>
              <w:keepLines/>
              <w:spacing w:after="0"/>
              <w:jc w:val="center"/>
              <w:rPr>
                <w:ins w:id="750" w:author="Huawei" w:date="2021-07-16T14:11:00Z"/>
                <w:rFonts w:ascii="Arial" w:eastAsia="Calibri" w:hAnsi="Arial"/>
                <w:sz w:val="18"/>
                <w:szCs w:val="22"/>
                <w:lang w:eastAsia="zh-CN"/>
              </w:rPr>
            </w:pPr>
            <w:ins w:id="751" w:author="Huawei" w:date="2021-07-16T14:11:00Z">
              <w:r w:rsidRPr="00F47207">
                <w:rPr>
                  <w:rFonts w:ascii="Arial" w:eastAsia="Calibri" w:hAnsi="Arial"/>
                  <w:sz w:val="18"/>
                  <w:szCs w:val="22"/>
                  <w:lang w:eastAsia="zh-CN"/>
                </w:rPr>
                <w:t>127080</w:t>
              </w:r>
            </w:ins>
          </w:p>
        </w:tc>
        <w:tc>
          <w:tcPr>
            <w:tcW w:w="580" w:type="pct"/>
            <w:tcBorders>
              <w:top w:val="single" w:sz="4" w:space="0" w:color="auto"/>
              <w:left w:val="single" w:sz="4" w:space="0" w:color="auto"/>
              <w:bottom w:val="single" w:sz="4" w:space="0" w:color="auto"/>
              <w:right w:val="single" w:sz="4" w:space="0" w:color="auto"/>
            </w:tcBorders>
          </w:tcPr>
          <w:p w14:paraId="37DE0111" w14:textId="77777777" w:rsidR="00B13A18" w:rsidRPr="00A64ACD" w:rsidRDefault="00B13A18" w:rsidP="007E596D">
            <w:pPr>
              <w:keepNext/>
              <w:keepLines/>
              <w:spacing w:after="0"/>
              <w:jc w:val="center"/>
              <w:rPr>
                <w:ins w:id="752" w:author="Huawei" w:date="2021-07-16T14:11:00Z"/>
                <w:rFonts w:ascii="Arial" w:eastAsia="Calibri" w:hAnsi="Arial"/>
                <w:sz w:val="18"/>
                <w:szCs w:val="22"/>
                <w:lang w:eastAsia="zh-CN"/>
              </w:rPr>
            </w:pPr>
            <w:ins w:id="753" w:author="Huawei" w:date="2021-07-16T14:11:00Z">
              <w:r w:rsidRPr="00F626AA">
                <w:rPr>
                  <w:rFonts w:ascii="Arial" w:eastAsia="Calibri" w:hAnsi="Arial"/>
                  <w:sz w:val="18"/>
                  <w:szCs w:val="22"/>
                  <w:lang w:eastAsia="zh-CN"/>
                </w:rPr>
                <w:t>167976</w:t>
              </w:r>
            </w:ins>
          </w:p>
        </w:tc>
        <w:tc>
          <w:tcPr>
            <w:tcW w:w="351" w:type="pct"/>
            <w:tcBorders>
              <w:top w:val="single" w:sz="4" w:space="0" w:color="auto"/>
              <w:left w:val="single" w:sz="4" w:space="0" w:color="auto"/>
              <w:bottom w:val="single" w:sz="4" w:space="0" w:color="auto"/>
              <w:right w:val="single" w:sz="4" w:space="0" w:color="auto"/>
            </w:tcBorders>
          </w:tcPr>
          <w:p w14:paraId="5ADBC88F" w14:textId="77777777" w:rsidR="00B13A18" w:rsidRPr="00A64ACD" w:rsidRDefault="00B13A18" w:rsidP="007E596D">
            <w:pPr>
              <w:keepNext/>
              <w:keepLines/>
              <w:spacing w:after="0"/>
              <w:jc w:val="center"/>
              <w:rPr>
                <w:ins w:id="754" w:author="Huawei" w:date="2021-07-16T14:11:00Z"/>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3CA9F88E" w14:textId="77777777" w:rsidR="00B13A18" w:rsidRPr="00A64ACD" w:rsidRDefault="00B13A18" w:rsidP="007E596D">
            <w:pPr>
              <w:keepNext/>
              <w:keepLines/>
              <w:spacing w:after="0"/>
              <w:jc w:val="center"/>
              <w:rPr>
                <w:ins w:id="755" w:author="Huawei" w:date="2021-07-16T14:11:00Z"/>
                <w:rFonts w:ascii="Arial" w:eastAsia="Calibri" w:hAnsi="Arial" w:cs="Arial"/>
                <w:sz w:val="18"/>
                <w:szCs w:val="22"/>
                <w:lang w:val="en-US" w:eastAsia="zh-CN"/>
              </w:rPr>
            </w:pPr>
          </w:p>
        </w:tc>
      </w:tr>
      <w:tr w:rsidR="00B13A18" w:rsidRPr="00A64ACD" w14:paraId="0B7E98D3" w14:textId="77777777" w:rsidTr="007E596D">
        <w:trPr>
          <w:ins w:id="756" w:author="Huawei" w:date="2021-07-16T14:11:00Z"/>
        </w:trPr>
        <w:tc>
          <w:tcPr>
            <w:tcW w:w="505" w:type="pct"/>
            <w:tcBorders>
              <w:top w:val="single" w:sz="4" w:space="0" w:color="auto"/>
              <w:left w:val="single" w:sz="4" w:space="0" w:color="auto"/>
              <w:bottom w:val="single" w:sz="4" w:space="0" w:color="auto"/>
              <w:right w:val="single" w:sz="4" w:space="0" w:color="auto"/>
            </w:tcBorders>
            <w:hideMark/>
          </w:tcPr>
          <w:p w14:paraId="2D2E59AF" w14:textId="77777777" w:rsidR="00B13A18" w:rsidRPr="00A64ACD" w:rsidRDefault="00B13A18" w:rsidP="007E596D">
            <w:pPr>
              <w:keepNext/>
              <w:keepLines/>
              <w:spacing w:after="0"/>
              <w:jc w:val="center"/>
              <w:rPr>
                <w:ins w:id="757" w:author="Huawei" w:date="2021-07-16T14:11:00Z"/>
                <w:rFonts w:ascii="Arial" w:eastAsia="Calibri" w:hAnsi="Arial"/>
                <w:sz w:val="18"/>
                <w:szCs w:val="22"/>
                <w:lang w:eastAsia="zh-CN"/>
              </w:rPr>
            </w:pPr>
            <w:ins w:id="758" w:author="Huawei" w:date="2021-07-16T14:11:00Z">
              <w:r w:rsidRPr="00A64ACD">
                <w:rPr>
                  <w:rFonts w:ascii="Arial" w:eastAsia="Calibri" w:hAnsi="Arial"/>
                  <w:sz w:val="18"/>
                  <w:szCs w:val="22"/>
                  <w:lang w:eastAsia="zh-CN"/>
                </w:rPr>
                <w:t>9</w:t>
              </w:r>
            </w:ins>
          </w:p>
        </w:tc>
        <w:tc>
          <w:tcPr>
            <w:tcW w:w="505" w:type="pct"/>
            <w:tcBorders>
              <w:top w:val="single" w:sz="4" w:space="0" w:color="auto"/>
              <w:left w:val="single" w:sz="4" w:space="0" w:color="auto"/>
              <w:bottom w:val="single" w:sz="4" w:space="0" w:color="auto"/>
              <w:right w:val="single" w:sz="4" w:space="0" w:color="auto"/>
            </w:tcBorders>
            <w:hideMark/>
          </w:tcPr>
          <w:p w14:paraId="66336244" w14:textId="77777777" w:rsidR="00B13A18" w:rsidRPr="00A64ACD" w:rsidRDefault="00B13A18" w:rsidP="007E596D">
            <w:pPr>
              <w:keepNext/>
              <w:keepLines/>
              <w:spacing w:after="0"/>
              <w:jc w:val="center"/>
              <w:rPr>
                <w:ins w:id="759" w:author="Huawei" w:date="2021-07-16T14:11:00Z"/>
                <w:rFonts w:ascii="Arial" w:eastAsia="Calibri" w:hAnsi="Arial"/>
                <w:sz w:val="18"/>
                <w:szCs w:val="22"/>
                <w:lang w:eastAsia="zh-CN"/>
              </w:rPr>
            </w:pPr>
            <w:ins w:id="760" w:author="Huawei" w:date="2021-07-16T14:11:00Z">
              <w:r w:rsidRPr="00A64ACD">
                <w:rPr>
                  <w:rFonts w:ascii="Arial" w:eastAsia="Calibri" w:hAnsi="Arial"/>
                  <w:sz w:val="18"/>
                  <w:szCs w:val="18"/>
                  <w:lang w:eastAsia="en-GB"/>
                </w:rPr>
                <w:t xml:space="preserve">3.9023 </w:t>
              </w:r>
            </w:ins>
          </w:p>
        </w:tc>
        <w:tc>
          <w:tcPr>
            <w:tcW w:w="505" w:type="pct"/>
            <w:tcBorders>
              <w:top w:val="single" w:sz="4" w:space="0" w:color="auto"/>
              <w:left w:val="single" w:sz="4" w:space="0" w:color="auto"/>
              <w:bottom w:val="single" w:sz="4" w:space="0" w:color="auto"/>
              <w:right w:val="single" w:sz="4" w:space="0" w:color="auto"/>
            </w:tcBorders>
            <w:hideMark/>
          </w:tcPr>
          <w:p w14:paraId="5C4DC6C8" w14:textId="77777777" w:rsidR="00B13A18" w:rsidRPr="00A64ACD" w:rsidRDefault="00B13A18" w:rsidP="007E596D">
            <w:pPr>
              <w:keepNext/>
              <w:keepLines/>
              <w:spacing w:after="0"/>
              <w:jc w:val="center"/>
              <w:rPr>
                <w:ins w:id="761" w:author="Huawei" w:date="2021-07-16T14:11:00Z"/>
                <w:rFonts w:ascii="Arial" w:eastAsia="Calibri" w:hAnsi="Arial"/>
                <w:sz w:val="18"/>
                <w:szCs w:val="22"/>
                <w:lang w:eastAsia="zh-CN"/>
              </w:rPr>
            </w:pPr>
            <w:ins w:id="762" w:author="Huawei" w:date="2021-07-16T14:11:00Z">
              <w:r w:rsidRPr="00A64ACD">
                <w:rPr>
                  <w:rFonts w:ascii="Arial" w:eastAsia="Calibri" w:hAnsi="Arial"/>
                  <w:sz w:val="18"/>
                  <w:szCs w:val="22"/>
                  <w:lang w:eastAsia="zh-CN"/>
                </w:rPr>
                <w:t>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FDF11" w14:textId="77777777" w:rsidR="00B13A18" w:rsidRPr="00A64ACD" w:rsidRDefault="00B13A18" w:rsidP="007E596D">
            <w:pPr>
              <w:spacing w:after="0"/>
              <w:rPr>
                <w:ins w:id="763" w:author="Huawei" w:date="2021-07-16T14:11:00Z"/>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77AD650A" w14:textId="77777777" w:rsidR="00B13A18" w:rsidRPr="00A64ACD" w:rsidRDefault="00B13A18" w:rsidP="007E596D">
            <w:pPr>
              <w:keepNext/>
              <w:keepLines/>
              <w:spacing w:after="0"/>
              <w:jc w:val="center"/>
              <w:rPr>
                <w:ins w:id="764" w:author="Huawei" w:date="2021-07-16T14:11:00Z"/>
                <w:rFonts w:ascii="Arial" w:eastAsia="Calibri" w:hAnsi="Arial"/>
                <w:sz w:val="18"/>
                <w:szCs w:val="22"/>
                <w:lang w:eastAsia="zh-CN"/>
              </w:rPr>
            </w:pPr>
            <w:ins w:id="765" w:author="Huawei" w:date="2021-07-16T14:11:00Z">
              <w:r w:rsidRPr="00380B9D">
                <w:rPr>
                  <w:rFonts w:ascii="Arial" w:eastAsia="Calibri" w:hAnsi="Arial"/>
                  <w:sz w:val="18"/>
                  <w:szCs w:val="22"/>
                  <w:lang w:eastAsia="zh-CN"/>
                </w:rPr>
                <w:t>73776</w:t>
              </w:r>
            </w:ins>
          </w:p>
        </w:tc>
        <w:tc>
          <w:tcPr>
            <w:tcW w:w="528" w:type="pct"/>
            <w:tcBorders>
              <w:top w:val="single" w:sz="4" w:space="0" w:color="auto"/>
              <w:left w:val="single" w:sz="4" w:space="0" w:color="auto"/>
              <w:bottom w:val="single" w:sz="4" w:space="0" w:color="auto"/>
              <w:right w:val="single" w:sz="4" w:space="0" w:color="auto"/>
            </w:tcBorders>
          </w:tcPr>
          <w:p w14:paraId="520A36FA" w14:textId="77777777" w:rsidR="00B13A18" w:rsidRPr="00A64ACD" w:rsidRDefault="00B13A18" w:rsidP="007E596D">
            <w:pPr>
              <w:keepNext/>
              <w:keepLines/>
              <w:spacing w:after="0"/>
              <w:jc w:val="center"/>
              <w:rPr>
                <w:ins w:id="766" w:author="Huawei" w:date="2021-07-16T14:11:00Z"/>
                <w:rFonts w:ascii="Arial" w:eastAsia="Calibri" w:hAnsi="Arial"/>
                <w:sz w:val="18"/>
                <w:szCs w:val="22"/>
                <w:lang w:eastAsia="zh-CN"/>
              </w:rPr>
            </w:pPr>
            <w:ins w:id="767" w:author="Huawei" w:date="2021-07-16T14:11:00Z">
              <w:r w:rsidRPr="00B12397">
                <w:rPr>
                  <w:rFonts w:ascii="Arial" w:eastAsia="Calibri" w:hAnsi="Arial"/>
                  <w:sz w:val="18"/>
                  <w:szCs w:val="22"/>
                  <w:lang w:eastAsia="zh-CN"/>
                </w:rPr>
                <w:t>98376</w:t>
              </w:r>
            </w:ins>
          </w:p>
        </w:tc>
        <w:tc>
          <w:tcPr>
            <w:tcW w:w="528" w:type="pct"/>
            <w:tcBorders>
              <w:top w:val="single" w:sz="4" w:space="0" w:color="auto"/>
              <w:left w:val="single" w:sz="4" w:space="0" w:color="auto"/>
              <w:bottom w:val="single" w:sz="4" w:space="0" w:color="auto"/>
              <w:right w:val="single" w:sz="4" w:space="0" w:color="auto"/>
            </w:tcBorders>
          </w:tcPr>
          <w:p w14:paraId="6CEC08E2" w14:textId="77777777" w:rsidR="00B13A18" w:rsidRPr="00A64ACD" w:rsidRDefault="00B13A18" w:rsidP="007E596D">
            <w:pPr>
              <w:keepNext/>
              <w:keepLines/>
              <w:spacing w:after="0"/>
              <w:jc w:val="center"/>
              <w:rPr>
                <w:ins w:id="768" w:author="Huawei" w:date="2021-07-16T14:11:00Z"/>
                <w:rFonts w:ascii="Arial" w:eastAsia="Calibri" w:hAnsi="Arial"/>
                <w:sz w:val="18"/>
                <w:szCs w:val="22"/>
                <w:lang w:eastAsia="zh-CN"/>
              </w:rPr>
            </w:pPr>
            <w:ins w:id="769" w:author="Huawei" w:date="2021-07-16T14:11:00Z">
              <w:r w:rsidRPr="00F47207">
                <w:rPr>
                  <w:rFonts w:ascii="Arial" w:eastAsia="Calibri" w:hAnsi="Arial"/>
                  <w:sz w:val="18"/>
                  <w:szCs w:val="22"/>
                  <w:lang w:eastAsia="zh-CN"/>
                </w:rPr>
                <w:t>147576</w:t>
              </w:r>
            </w:ins>
          </w:p>
        </w:tc>
        <w:tc>
          <w:tcPr>
            <w:tcW w:w="580" w:type="pct"/>
            <w:tcBorders>
              <w:top w:val="single" w:sz="4" w:space="0" w:color="auto"/>
              <w:left w:val="single" w:sz="4" w:space="0" w:color="auto"/>
              <w:bottom w:val="single" w:sz="4" w:space="0" w:color="auto"/>
              <w:right w:val="single" w:sz="4" w:space="0" w:color="auto"/>
            </w:tcBorders>
          </w:tcPr>
          <w:p w14:paraId="361DADCE" w14:textId="77777777" w:rsidR="00B13A18" w:rsidRPr="00A64ACD" w:rsidRDefault="00B13A18" w:rsidP="007E596D">
            <w:pPr>
              <w:keepNext/>
              <w:keepLines/>
              <w:spacing w:after="0"/>
              <w:jc w:val="center"/>
              <w:rPr>
                <w:ins w:id="770" w:author="Huawei" w:date="2021-07-16T14:11:00Z"/>
                <w:rFonts w:ascii="Arial" w:eastAsia="Calibri" w:hAnsi="Arial"/>
                <w:sz w:val="18"/>
                <w:szCs w:val="22"/>
                <w:lang w:eastAsia="zh-CN"/>
              </w:rPr>
            </w:pPr>
            <w:ins w:id="771" w:author="Huawei" w:date="2021-07-16T14:11:00Z">
              <w:r w:rsidRPr="00F626AA">
                <w:rPr>
                  <w:rFonts w:ascii="Arial" w:eastAsia="Calibri" w:hAnsi="Arial"/>
                  <w:sz w:val="18"/>
                  <w:szCs w:val="22"/>
                  <w:lang w:eastAsia="zh-CN"/>
                </w:rPr>
                <w:t>196776</w:t>
              </w:r>
            </w:ins>
          </w:p>
        </w:tc>
        <w:tc>
          <w:tcPr>
            <w:tcW w:w="351" w:type="pct"/>
            <w:tcBorders>
              <w:top w:val="single" w:sz="4" w:space="0" w:color="auto"/>
              <w:left w:val="single" w:sz="4" w:space="0" w:color="auto"/>
              <w:bottom w:val="single" w:sz="4" w:space="0" w:color="auto"/>
              <w:right w:val="single" w:sz="4" w:space="0" w:color="auto"/>
            </w:tcBorders>
          </w:tcPr>
          <w:p w14:paraId="2BA17A4D" w14:textId="77777777" w:rsidR="00B13A18" w:rsidRPr="00A64ACD" w:rsidRDefault="00B13A18" w:rsidP="007E596D">
            <w:pPr>
              <w:keepNext/>
              <w:keepLines/>
              <w:spacing w:after="0"/>
              <w:jc w:val="center"/>
              <w:rPr>
                <w:ins w:id="772" w:author="Huawei" w:date="2021-07-16T14:11:00Z"/>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6CDD93DE" w14:textId="77777777" w:rsidR="00B13A18" w:rsidRPr="00A64ACD" w:rsidRDefault="00B13A18" w:rsidP="007E596D">
            <w:pPr>
              <w:keepNext/>
              <w:keepLines/>
              <w:spacing w:after="0"/>
              <w:jc w:val="center"/>
              <w:rPr>
                <w:ins w:id="773" w:author="Huawei" w:date="2021-07-16T14:11:00Z"/>
                <w:rFonts w:ascii="Arial" w:eastAsia="Calibri" w:hAnsi="Arial" w:cs="Arial"/>
                <w:sz w:val="18"/>
                <w:szCs w:val="22"/>
                <w:lang w:val="en-US" w:eastAsia="zh-CN"/>
              </w:rPr>
            </w:pPr>
          </w:p>
        </w:tc>
      </w:tr>
      <w:tr w:rsidR="00B13A18" w:rsidRPr="00A64ACD" w14:paraId="4CCE0F33" w14:textId="77777777" w:rsidTr="007E596D">
        <w:trPr>
          <w:ins w:id="774" w:author="Huawei" w:date="2021-07-16T14:11:00Z"/>
        </w:trPr>
        <w:tc>
          <w:tcPr>
            <w:tcW w:w="505" w:type="pct"/>
            <w:tcBorders>
              <w:top w:val="single" w:sz="4" w:space="0" w:color="auto"/>
              <w:left w:val="single" w:sz="4" w:space="0" w:color="auto"/>
              <w:bottom w:val="single" w:sz="4" w:space="0" w:color="auto"/>
              <w:right w:val="single" w:sz="4" w:space="0" w:color="auto"/>
            </w:tcBorders>
            <w:hideMark/>
          </w:tcPr>
          <w:p w14:paraId="12B97CCB" w14:textId="77777777" w:rsidR="00B13A18" w:rsidRPr="00A64ACD" w:rsidRDefault="00B13A18" w:rsidP="007E596D">
            <w:pPr>
              <w:keepNext/>
              <w:keepLines/>
              <w:spacing w:after="0"/>
              <w:jc w:val="center"/>
              <w:rPr>
                <w:ins w:id="775" w:author="Huawei" w:date="2021-07-16T14:11:00Z"/>
                <w:rFonts w:ascii="Arial" w:eastAsia="Calibri" w:hAnsi="Arial"/>
                <w:sz w:val="18"/>
                <w:szCs w:val="22"/>
                <w:lang w:eastAsia="zh-CN"/>
              </w:rPr>
            </w:pPr>
            <w:ins w:id="776" w:author="Huawei" w:date="2021-07-16T14:11:00Z">
              <w:r w:rsidRPr="00A64ACD">
                <w:rPr>
                  <w:rFonts w:ascii="Arial" w:eastAsia="Calibri" w:hAnsi="Arial"/>
                  <w:sz w:val="18"/>
                  <w:szCs w:val="22"/>
                  <w:lang w:eastAsia="zh-CN"/>
                </w:rPr>
                <w:t>10</w:t>
              </w:r>
            </w:ins>
          </w:p>
        </w:tc>
        <w:tc>
          <w:tcPr>
            <w:tcW w:w="505" w:type="pct"/>
            <w:tcBorders>
              <w:top w:val="single" w:sz="4" w:space="0" w:color="auto"/>
              <w:left w:val="single" w:sz="4" w:space="0" w:color="auto"/>
              <w:bottom w:val="single" w:sz="4" w:space="0" w:color="auto"/>
              <w:right w:val="single" w:sz="4" w:space="0" w:color="auto"/>
            </w:tcBorders>
            <w:hideMark/>
          </w:tcPr>
          <w:p w14:paraId="70F53CAD" w14:textId="77777777" w:rsidR="00B13A18" w:rsidRPr="00A64ACD" w:rsidRDefault="00B13A18" w:rsidP="007E596D">
            <w:pPr>
              <w:keepNext/>
              <w:keepLines/>
              <w:spacing w:after="0"/>
              <w:jc w:val="center"/>
              <w:rPr>
                <w:ins w:id="777" w:author="Huawei" w:date="2021-07-16T14:11:00Z"/>
                <w:rFonts w:ascii="Arial" w:eastAsia="Calibri" w:hAnsi="Arial"/>
                <w:sz w:val="18"/>
                <w:szCs w:val="22"/>
                <w:lang w:eastAsia="zh-CN"/>
              </w:rPr>
            </w:pPr>
            <w:ins w:id="778" w:author="Huawei" w:date="2021-07-16T14:11:00Z">
              <w:r w:rsidRPr="00A64ACD">
                <w:rPr>
                  <w:rFonts w:ascii="Arial" w:eastAsia="Calibri" w:hAnsi="Arial"/>
                  <w:sz w:val="18"/>
                  <w:szCs w:val="18"/>
                  <w:lang w:eastAsia="en-GB"/>
                </w:rPr>
                <w:t xml:space="preserve">4.5234 </w:t>
              </w:r>
            </w:ins>
          </w:p>
        </w:tc>
        <w:tc>
          <w:tcPr>
            <w:tcW w:w="505" w:type="pct"/>
            <w:tcBorders>
              <w:top w:val="single" w:sz="4" w:space="0" w:color="auto"/>
              <w:left w:val="single" w:sz="4" w:space="0" w:color="auto"/>
              <w:bottom w:val="single" w:sz="4" w:space="0" w:color="auto"/>
              <w:right w:val="single" w:sz="4" w:space="0" w:color="auto"/>
            </w:tcBorders>
            <w:hideMark/>
          </w:tcPr>
          <w:p w14:paraId="0B25BD40" w14:textId="77777777" w:rsidR="00B13A18" w:rsidRPr="00A64ACD" w:rsidRDefault="00B13A18" w:rsidP="007E596D">
            <w:pPr>
              <w:keepNext/>
              <w:keepLines/>
              <w:spacing w:after="0"/>
              <w:jc w:val="center"/>
              <w:rPr>
                <w:ins w:id="779" w:author="Huawei" w:date="2021-07-16T14:11:00Z"/>
                <w:rFonts w:ascii="Arial" w:eastAsia="Calibri" w:hAnsi="Arial"/>
                <w:sz w:val="18"/>
                <w:szCs w:val="22"/>
                <w:lang w:eastAsia="zh-CN"/>
              </w:rPr>
            </w:pPr>
            <w:ins w:id="780" w:author="Huawei" w:date="2021-07-16T14:11:00Z">
              <w:r w:rsidRPr="00A64ACD">
                <w:rPr>
                  <w:rFonts w:ascii="Arial" w:eastAsia="Calibri" w:hAnsi="Arial"/>
                  <w:sz w:val="18"/>
                  <w:szCs w:val="22"/>
                  <w:lang w:eastAsia="zh-CN"/>
                </w:rPr>
                <w:t>17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9F23A" w14:textId="77777777" w:rsidR="00B13A18" w:rsidRPr="00A64ACD" w:rsidRDefault="00B13A18" w:rsidP="007E596D">
            <w:pPr>
              <w:spacing w:after="0"/>
              <w:rPr>
                <w:ins w:id="781" w:author="Huawei" w:date="2021-07-16T14:11:00Z"/>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612E7AD4" w14:textId="77777777" w:rsidR="00B13A18" w:rsidRPr="00A64ACD" w:rsidRDefault="00B13A18" w:rsidP="007E596D">
            <w:pPr>
              <w:keepNext/>
              <w:keepLines/>
              <w:spacing w:after="0"/>
              <w:jc w:val="center"/>
              <w:rPr>
                <w:ins w:id="782" w:author="Huawei" w:date="2021-07-16T14:11:00Z"/>
                <w:rFonts w:ascii="Arial" w:eastAsia="Calibri" w:hAnsi="Arial"/>
                <w:sz w:val="18"/>
                <w:szCs w:val="22"/>
                <w:lang w:eastAsia="zh-CN"/>
              </w:rPr>
            </w:pPr>
            <w:ins w:id="783" w:author="Huawei" w:date="2021-07-16T14:11:00Z">
              <w:r w:rsidRPr="00380B9D">
                <w:rPr>
                  <w:rFonts w:ascii="Arial" w:eastAsia="Calibri" w:hAnsi="Arial"/>
                  <w:sz w:val="18"/>
                  <w:szCs w:val="22"/>
                  <w:lang w:eastAsia="zh-CN"/>
                </w:rPr>
                <w:t>83976</w:t>
              </w:r>
            </w:ins>
          </w:p>
        </w:tc>
        <w:tc>
          <w:tcPr>
            <w:tcW w:w="528" w:type="pct"/>
            <w:tcBorders>
              <w:top w:val="single" w:sz="4" w:space="0" w:color="auto"/>
              <w:left w:val="single" w:sz="4" w:space="0" w:color="auto"/>
              <w:bottom w:val="single" w:sz="4" w:space="0" w:color="auto"/>
              <w:right w:val="single" w:sz="4" w:space="0" w:color="auto"/>
            </w:tcBorders>
          </w:tcPr>
          <w:p w14:paraId="4F2AF619" w14:textId="77777777" w:rsidR="00B13A18" w:rsidRPr="00A64ACD" w:rsidRDefault="00B13A18" w:rsidP="007E596D">
            <w:pPr>
              <w:keepNext/>
              <w:keepLines/>
              <w:spacing w:after="0"/>
              <w:jc w:val="center"/>
              <w:rPr>
                <w:ins w:id="784" w:author="Huawei" w:date="2021-07-16T14:11:00Z"/>
                <w:rFonts w:ascii="Arial" w:eastAsia="Calibri" w:hAnsi="Arial"/>
                <w:sz w:val="18"/>
                <w:szCs w:val="22"/>
                <w:lang w:eastAsia="zh-CN"/>
              </w:rPr>
            </w:pPr>
            <w:ins w:id="785" w:author="Huawei" w:date="2021-07-16T14:11:00Z">
              <w:r w:rsidRPr="00B12397">
                <w:rPr>
                  <w:rFonts w:ascii="Arial" w:eastAsia="Calibri" w:hAnsi="Arial"/>
                  <w:sz w:val="18"/>
                  <w:szCs w:val="22"/>
                  <w:lang w:eastAsia="zh-CN"/>
                </w:rPr>
                <w:t>112648</w:t>
              </w:r>
            </w:ins>
          </w:p>
        </w:tc>
        <w:tc>
          <w:tcPr>
            <w:tcW w:w="528" w:type="pct"/>
            <w:tcBorders>
              <w:top w:val="single" w:sz="4" w:space="0" w:color="auto"/>
              <w:left w:val="single" w:sz="4" w:space="0" w:color="auto"/>
              <w:bottom w:val="single" w:sz="4" w:space="0" w:color="auto"/>
              <w:right w:val="single" w:sz="4" w:space="0" w:color="auto"/>
            </w:tcBorders>
          </w:tcPr>
          <w:p w14:paraId="3E300A2E" w14:textId="77777777" w:rsidR="00B13A18" w:rsidRPr="00A64ACD" w:rsidRDefault="00B13A18" w:rsidP="007E596D">
            <w:pPr>
              <w:keepNext/>
              <w:keepLines/>
              <w:spacing w:after="0"/>
              <w:jc w:val="center"/>
              <w:rPr>
                <w:ins w:id="786" w:author="Huawei" w:date="2021-07-16T14:11:00Z"/>
                <w:rFonts w:ascii="Arial" w:eastAsia="Calibri" w:hAnsi="Arial"/>
                <w:sz w:val="18"/>
                <w:szCs w:val="22"/>
                <w:lang w:eastAsia="zh-CN"/>
              </w:rPr>
            </w:pPr>
            <w:ins w:id="787" w:author="Huawei" w:date="2021-07-16T14:11:00Z">
              <w:r w:rsidRPr="00F47207">
                <w:rPr>
                  <w:rFonts w:ascii="Arial" w:eastAsia="Calibri" w:hAnsi="Arial"/>
                  <w:sz w:val="18"/>
                  <w:szCs w:val="22"/>
                  <w:lang w:eastAsia="zh-CN"/>
                </w:rPr>
                <w:t>172176</w:t>
              </w:r>
            </w:ins>
          </w:p>
        </w:tc>
        <w:tc>
          <w:tcPr>
            <w:tcW w:w="580" w:type="pct"/>
            <w:tcBorders>
              <w:top w:val="single" w:sz="4" w:space="0" w:color="auto"/>
              <w:left w:val="single" w:sz="4" w:space="0" w:color="auto"/>
              <w:bottom w:val="single" w:sz="4" w:space="0" w:color="auto"/>
              <w:right w:val="single" w:sz="4" w:space="0" w:color="auto"/>
            </w:tcBorders>
          </w:tcPr>
          <w:p w14:paraId="54034C2B" w14:textId="77777777" w:rsidR="00B13A18" w:rsidRPr="00A64ACD" w:rsidRDefault="00B13A18" w:rsidP="007E596D">
            <w:pPr>
              <w:keepNext/>
              <w:keepLines/>
              <w:spacing w:after="0"/>
              <w:jc w:val="center"/>
              <w:rPr>
                <w:ins w:id="788" w:author="Huawei" w:date="2021-07-16T14:11:00Z"/>
                <w:rFonts w:ascii="Arial" w:eastAsia="Calibri" w:hAnsi="Arial"/>
                <w:sz w:val="18"/>
                <w:szCs w:val="22"/>
                <w:lang w:eastAsia="zh-CN"/>
              </w:rPr>
            </w:pPr>
            <w:ins w:id="789" w:author="Huawei" w:date="2021-07-16T14:11:00Z">
              <w:r w:rsidRPr="00F626AA">
                <w:rPr>
                  <w:rFonts w:ascii="Arial" w:eastAsia="Calibri" w:hAnsi="Arial"/>
                  <w:sz w:val="18"/>
                  <w:szCs w:val="22"/>
                  <w:lang w:eastAsia="zh-CN"/>
                </w:rPr>
                <w:t>229576</w:t>
              </w:r>
            </w:ins>
          </w:p>
        </w:tc>
        <w:tc>
          <w:tcPr>
            <w:tcW w:w="351" w:type="pct"/>
            <w:tcBorders>
              <w:top w:val="single" w:sz="4" w:space="0" w:color="auto"/>
              <w:left w:val="single" w:sz="4" w:space="0" w:color="auto"/>
              <w:bottom w:val="single" w:sz="4" w:space="0" w:color="auto"/>
              <w:right w:val="single" w:sz="4" w:space="0" w:color="auto"/>
            </w:tcBorders>
          </w:tcPr>
          <w:p w14:paraId="1D8DF613" w14:textId="77777777" w:rsidR="00B13A18" w:rsidRPr="00A64ACD" w:rsidRDefault="00B13A18" w:rsidP="007E596D">
            <w:pPr>
              <w:keepNext/>
              <w:keepLines/>
              <w:spacing w:after="0"/>
              <w:jc w:val="center"/>
              <w:rPr>
                <w:ins w:id="790" w:author="Huawei" w:date="2021-07-16T14:11:00Z"/>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6A25F251" w14:textId="77777777" w:rsidR="00B13A18" w:rsidRPr="00A64ACD" w:rsidRDefault="00B13A18" w:rsidP="007E596D">
            <w:pPr>
              <w:keepNext/>
              <w:keepLines/>
              <w:spacing w:after="0"/>
              <w:jc w:val="center"/>
              <w:rPr>
                <w:ins w:id="791" w:author="Huawei" w:date="2021-07-16T14:11:00Z"/>
                <w:rFonts w:ascii="Arial" w:eastAsia="Calibri" w:hAnsi="Arial" w:cs="Arial"/>
                <w:sz w:val="18"/>
                <w:szCs w:val="22"/>
                <w:lang w:val="en-US" w:eastAsia="zh-CN"/>
              </w:rPr>
            </w:pPr>
          </w:p>
        </w:tc>
      </w:tr>
      <w:tr w:rsidR="00B13A18" w:rsidRPr="00A64ACD" w14:paraId="418A9A48" w14:textId="77777777" w:rsidTr="007E596D">
        <w:trPr>
          <w:ins w:id="792" w:author="Huawei" w:date="2021-07-16T14:11:00Z"/>
        </w:trPr>
        <w:tc>
          <w:tcPr>
            <w:tcW w:w="505" w:type="pct"/>
            <w:tcBorders>
              <w:top w:val="single" w:sz="4" w:space="0" w:color="auto"/>
              <w:left w:val="single" w:sz="4" w:space="0" w:color="auto"/>
              <w:bottom w:val="single" w:sz="4" w:space="0" w:color="auto"/>
              <w:right w:val="single" w:sz="4" w:space="0" w:color="auto"/>
            </w:tcBorders>
            <w:hideMark/>
          </w:tcPr>
          <w:p w14:paraId="182A0872" w14:textId="77777777" w:rsidR="00B13A18" w:rsidRPr="00A64ACD" w:rsidRDefault="00B13A18" w:rsidP="007E596D">
            <w:pPr>
              <w:keepNext/>
              <w:keepLines/>
              <w:spacing w:after="0"/>
              <w:jc w:val="center"/>
              <w:rPr>
                <w:ins w:id="793" w:author="Huawei" w:date="2021-07-16T14:11:00Z"/>
                <w:rFonts w:ascii="Arial" w:eastAsia="Calibri" w:hAnsi="Arial"/>
                <w:sz w:val="18"/>
                <w:szCs w:val="22"/>
                <w:lang w:eastAsia="zh-CN"/>
              </w:rPr>
            </w:pPr>
            <w:ins w:id="794" w:author="Huawei" w:date="2021-07-16T14:11:00Z">
              <w:r w:rsidRPr="00A64ACD">
                <w:rPr>
                  <w:rFonts w:ascii="Arial" w:eastAsia="Calibri" w:hAnsi="Arial"/>
                  <w:sz w:val="18"/>
                  <w:szCs w:val="22"/>
                  <w:lang w:eastAsia="zh-CN"/>
                </w:rPr>
                <w:t>11</w:t>
              </w:r>
            </w:ins>
          </w:p>
        </w:tc>
        <w:tc>
          <w:tcPr>
            <w:tcW w:w="505" w:type="pct"/>
            <w:tcBorders>
              <w:top w:val="single" w:sz="4" w:space="0" w:color="auto"/>
              <w:left w:val="single" w:sz="4" w:space="0" w:color="auto"/>
              <w:bottom w:val="single" w:sz="4" w:space="0" w:color="auto"/>
              <w:right w:val="single" w:sz="4" w:space="0" w:color="auto"/>
            </w:tcBorders>
            <w:hideMark/>
          </w:tcPr>
          <w:p w14:paraId="1F92CCFD" w14:textId="77777777" w:rsidR="00B13A18" w:rsidRPr="00A64ACD" w:rsidRDefault="00B13A18" w:rsidP="007E596D">
            <w:pPr>
              <w:keepNext/>
              <w:keepLines/>
              <w:spacing w:after="0"/>
              <w:jc w:val="center"/>
              <w:rPr>
                <w:ins w:id="795" w:author="Huawei" w:date="2021-07-16T14:11:00Z"/>
                <w:rFonts w:ascii="Arial" w:eastAsia="Calibri" w:hAnsi="Arial"/>
                <w:sz w:val="18"/>
                <w:szCs w:val="22"/>
                <w:lang w:eastAsia="zh-CN"/>
              </w:rPr>
            </w:pPr>
            <w:ins w:id="796" w:author="Huawei" w:date="2021-07-16T14:11:00Z">
              <w:r w:rsidRPr="00A64ACD">
                <w:rPr>
                  <w:rFonts w:ascii="Arial" w:eastAsia="Calibri" w:hAnsi="Arial"/>
                  <w:sz w:val="18"/>
                  <w:szCs w:val="18"/>
                  <w:lang w:eastAsia="en-GB"/>
                </w:rPr>
                <w:t xml:space="preserve">5.1152 </w:t>
              </w:r>
            </w:ins>
          </w:p>
        </w:tc>
        <w:tc>
          <w:tcPr>
            <w:tcW w:w="505" w:type="pct"/>
            <w:tcBorders>
              <w:top w:val="single" w:sz="4" w:space="0" w:color="auto"/>
              <w:left w:val="single" w:sz="4" w:space="0" w:color="auto"/>
              <w:bottom w:val="single" w:sz="4" w:space="0" w:color="auto"/>
              <w:right w:val="single" w:sz="4" w:space="0" w:color="auto"/>
            </w:tcBorders>
            <w:hideMark/>
          </w:tcPr>
          <w:p w14:paraId="5DCEDC00" w14:textId="77777777" w:rsidR="00B13A18" w:rsidRPr="00A64ACD" w:rsidRDefault="00B13A18" w:rsidP="007E596D">
            <w:pPr>
              <w:keepNext/>
              <w:keepLines/>
              <w:spacing w:after="0"/>
              <w:jc w:val="center"/>
              <w:rPr>
                <w:ins w:id="797" w:author="Huawei" w:date="2021-07-16T14:11:00Z"/>
                <w:rFonts w:ascii="Arial" w:eastAsia="Calibri" w:hAnsi="Arial"/>
                <w:sz w:val="18"/>
                <w:szCs w:val="22"/>
                <w:lang w:eastAsia="zh-CN"/>
              </w:rPr>
            </w:pPr>
            <w:ins w:id="798" w:author="Huawei" w:date="2021-07-16T14:11:00Z">
              <w:r w:rsidRPr="00A64ACD">
                <w:rPr>
                  <w:rFonts w:ascii="Arial" w:eastAsia="Calibri" w:hAnsi="Arial"/>
                  <w:sz w:val="18"/>
                  <w:szCs w:val="22"/>
                  <w:lang w:eastAsia="zh-CN"/>
                </w:rPr>
                <w:t>19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AE0E3" w14:textId="77777777" w:rsidR="00B13A18" w:rsidRPr="00A64ACD" w:rsidRDefault="00B13A18" w:rsidP="007E596D">
            <w:pPr>
              <w:spacing w:after="0"/>
              <w:rPr>
                <w:ins w:id="799" w:author="Huawei" w:date="2021-07-16T14:11:00Z"/>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5EF24C17" w14:textId="77777777" w:rsidR="00B13A18" w:rsidRPr="00A64ACD" w:rsidRDefault="00B13A18" w:rsidP="007E596D">
            <w:pPr>
              <w:keepNext/>
              <w:keepLines/>
              <w:spacing w:after="0"/>
              <w:jc w:val="center"/>
              <w:rPr>
                <w:ins w:id="800" w:author="Huawei" w:date="2021-07-16T14:11:00Z"/>
                <w:rFonts w:ascii="Arial" w:eastAsia="Calibri" w:hAnsi="Arial"/>
                <w:sz w:val="18"/>
                <w:szCs w:val="22"/>
                <w:lang w:eastAsia="zh-CN"/>
              </w:rPr>
            </w:pPr>
            <w:ins w:id="801" w:author="Huawei" w:date="2021-07-16T14:11:00Z">
              <w:r w:rsidRPr="0004653E">
                <w:rPr>
                  <w:rFonts w:ascii="Arial" w:eastAsia="Calibri" w:hAnsi="Arial"/>
                  <w:sz w:val="18"/>
                  <w:szCs w:val="22"/>
                  <w:lang w:eastAsia="zh-CN"/>
                </w:rPr>
                <w:t>96264</w:t>
              </w:r>
            </w:ins>
          </w:p>
        </w:tc>
        <w:tc>
          <w:tcPr>
            <w:tcW w:w="528" w:type="pct"/>
            <w:tcBorders>
              <w:top w:val="single" w:sz="4" w:space="0" w:color="auto"/>
              <w:left w:val="single" w:sz="4" w:space="0" w:color="auto"/>
              <w:bottom w:val="single" w:sz="4" w:space="0" w:color="auto"/>
              <w:right w:val="single" w:sz="4" w:space="0" w:color="auto"/>
            </w:tcBorders>
          </w:tcPr>
          <w:p w14:paraId="105DF037" w14:textId="77777777" w:rsidR="00B13A18" w:rsidRPr="00A64ACD" w:rsidRDefault="00B13A18" w:rsidP="007E596D">
            <w:pPr>
              <w:keepNext/>
              <w:keepLines/>
              <w:spacing w:after="0"/>
              <w:jc w:val="center"/>
              <w:rPr>
                <w:ins w:id="802" w:author="Huawei" w:date="2021-07-16T14:11:00Z"/>
                <w:rFonts w:ascii="Arial" w:eastAsia="Calibri" w:hAnsi="Arial"/>
                <w:sz w:val="18"/>
                <w:szCs w:val="22"/>
                <w:lang w:eastAsia="zh-CN"/>
              </w:rPr>
            </w:pPr>
            <w:ins w:id="803" w:author="Huawei" w:date="2021-07-16T14:11:00Z">
              <w:r w:rsidRPr="00B12397">
                <w:rPr>
                  <w:rFonts w:ascii="Arial" w:eastAsia="Calibri" w:hAnsi="Arial"/>
                  <w:sz w:val="18"/>
                  <w:szCs w:val="22"/>
                  <w:lang w:eastAsia="zh-CN"/>
                </w:rPr>
                <w:t>127080</w:t>
              </w:r>
            </w:ins>
          </w:p>
        </w:tc>
        <w:tc>
          <w:tcPr>
            <w:tcW w:w="528" w:type="pct"/>
            <w:tcBorders>
              <w:top w:val="single" w:sz="4" w:space="0" w:color="auto"/>
              <w:left w:val="single" w:sz="4" w:space="0" w:color="auto"/>
              <w:bottom w:val="single" w:sz="4" w:space="0" w:color="auto"/>
              <w:right w:val="single" w:sz="4" w:space="0" w:color="auto"/>
            </w:tcBorders>
          </w:tcPr>
          <w:p w14:paraId="7ED529FF" w14:textId="77777777" w:rsidR="00B13A18" w:rsidRPr="00A64ACD" w:rsidRDefault="00B13A18" w:rsidP="007E596D">
            <w:pPr>
              <w:keepNext/>
              <w:keepLines/>
              <w:spacing w:after="0"/>
              <w:jc w:val="center"/>
              <w:rPr>
                <w:ins w:id="804" w:author="Huawei" w:date="2021-07-16T14:11:00Z"/>
                <w:rFonts w:ascii="Arial" w:eastAsia="Calibri" w:hAnsi="Arial"/>
                <w:sz w:val="18"/>
                <w:szCs w:val="22"/>
                <w:lang w:eastAsia="zh-CN"/>
              </w:rPr>
            </w:pPr>
            <w:ins w:id="805" w:author="Huawei" w:date="2021-07-16T14:11:00Z">
              <w:r w:rsidRPr="00F47207">
                <w:rPr>
                  <w:rFonts w:ascii="Arial" w:eastAsia="Calibri" w:hAnsi="Arial"/>
                  <w:sz w:val="18"/>
                  <w:szCs w:val="22"/>
                  <w:lang w:eastAsia="zh-CN"/>
                </w:rPr>
                <w:t>196776</w:t>
              </w:r>
            </w:ins>
          </w:p>
        </w:tc>
        <w:tc>
          <w:tcPr>
            <w:tcW w:w="580" w:type="pct"/>
            <w:tcBorders>
              <w:top w:val="single" w:sz="4" w:space="0" w:color="auto"/>
              <w:left w:val="single" w:sz="4" w:space="0" w:color="auto"/>
              <w:bottom w:val="single" w:sz="4" w:space="0" w:color="auto"/>
              <w:right w:val="single" w:sz="4" w:space="0" w:color="auto"/>
            </w:tcBorders>
          </w:tcPr>
          <w:p w14:paraId="52B9086F" w14:textId="77777777" w:rsidR="00B13A18" w:rsidRPr="00A64ACD" w:rsidRDefault="00B13A18" w:rsidP="007E596D">
            <w:pPr>
              <w:keepNext/>
              <w:keepLines/>
              <w:spacing w:after="0"/>
              <w:jc w:val="center"/>
              <w:rPr>
                <w:ins w:id="806" w:author="Huawei" w:date="2021-07-16T14:11:00Z"/>
                <w:rFonts w:ascii="Arial" w:eastAsia="Calibri" w:hAnsi="Arial"/>
                <w:sz w:val="18"/>
                <w:szCs w:val="22"/>
                <w:lang w:eastAsia="zh-CN"/>
              </w:rPr>
            </w:pPr>
            <w:ins w:id="807" w:author="Huawei" w:date="2021-07-16T14:11:00Z">
              <w:r w:rsidRPr="00F626AA">
                <w:rPr>
                  <w:rFonts w:ascii="Arial" w:eastAsia="Calibri" w:hAnsi="Arial"/>
                  <w:sz w:val="18"/>
                  <w:szCs w:val="22"/>
                  <w:lang w:eastAsia="zh-CN"/>
                </w:rPr>
                <w:t>262376</w:t>
              </w:r>
            </w:ins>
          </w:p>
        </w:tc>
        <w:tc>
          <w:tcPr>
            <w:tcW w:w="351" w:type="pct"/>
            <w:tcBorders>
              <w:top w:val="single" w:sz="4" w:space="0" w:color="auto"/>
              <w:left w:val="single" w:sz="4" w:space="0" w:color="auto"/>
              <w:bottom w:val="single" w:sz="4" w:space="0" w:color="auto"/>
              <w:right w:val="single" w:sz="4" w:space="0" w:color="auto"/>
            </w:tcBorders>
          </w:tcPr>
          <w:p w14:paraId="1F855A46" w14:textId="77777777" w:rsidR="00B13A18" w:rsidRPr="00A64ACD" w:rsidRDefault="00B13A18" w:rsidP="007E596D">
            <w:pPr>
              <w:keepNext/>
              <w:keepLines/>
              <w:spacing w:after="0"/>
              <w:jc w:val="center"/>
              <w:rPr>
                <w:ins w:id="808" w:author="Huawei" w:date="2021-07-16T14:11:00Z"/>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59E50200" w14:textId="77777777" w:rsidR="00B13A18" w:rsidRPr="00A64ACD" w:rsidRDefault="00B13A18" w:rsidP="007E596D">
            <w:pPr>
              <w:keepNext/>
              <w:keepLines/>
              <w:spacing w:after="0"/>
              <w:jc w:val="center"/>
              <w:rPr>
                <w:ins w:id="809" w:author="Huawei" w:date="2021-07-16T14:11:00Z"/>
                <w:rFonts w:ascii="Arial" w:eastAsia="Calibri" w:hAnsi="Arial" w:cs="Arial"/>
                <w:sz w:val="18"/>
                <w:szCs w:val="22"/>
                <w:lang w:val="en-US" w:eastAsia="zh-CN"/>
              </w:rPr>
            </w:pPr>
          </w:p>
        </w:tc>
      </w:tr>
      <w:tr w:rsidR="00B13A18" w:rsidRPr="00A64ACD" w14:paraId="4EB3CDB0" w14:textId="77777777" w:rsidTr="007E596D">
        <w:trPr>
          <w:ins w:id="810" w:author="Huawei" w:date="2021-07-16T14:11:00Z"/>
        </w:trPr>
        <w:tc>
          <w:tcPr>
            <w:tcW w:w="505" w:type="pct"/>
            <w:tcBorders>
              <w:top w:val="single" w:sz="4" w:space="0" w:color="auto"/>
              <w:left w:val="single" w:sz="4" w:space="0" w:color="auto"/>
              <w:bottom w:val="single" w:sz="4" w:space="0" w:color="auto"/>
              <w:right w:val="single" w:sz="4" w:space="0" w:color="auto"/>
            </w:tcBorders>
            <w:hideMark/>
          </w:tcPr>
          <w:p w14:paraId="7D4DA5A7" w14:textId="77777777" w:rsidR="00B13A18" w:rsidRPr="00A64ACD" w:rsidRDefault="00B13A18" w:rsidP="007E596D">
            <w:pPr>
              <w:keepNext/>
              <w:keepLines/>
              <w:spacing w:after="0"/>
              <w:jc w:val="center"/>
              <w:rPr>
                <w:ins w:id="811" w:author="Huawei" w:date="2021-07-16T14:11:00Z"/>
                <w:rFonts w:ascii="Arial" w:eastAsia="Calibri" w:hAnsi="Arial"/>
                <w:sz w:val="18"/>
                <w:szCs w:val="22"/>
                <w:lang w:eastAsia="zh-CN"/>
              </w:rPr>
            </w:pPr>
            <w:ins w:id="812" w:author="Huawei" w:date="2021-07-16T14:11:00Z">
              <w:r w:rsidRPr="00A64ACD">
                <w:rPr>
                  <w:rFonts w:ascii="Arial" w:eastAsia="Calibri" w:hAnsi="Arial"/>
                  <w:sz w:val="18"/>
                  <w:szCs w:val="22"/>
                  <w:lang w:eastAsia="zh-CN"/>
                </w:rPr>
                <w:t>12</w:t>
              </w:r>
            </w:ins>
          </w:p>
        </w:tc>
        <w:tc>
          <w:tcPr>
            <w:tcW w:w="505" w:type="pct"/>
            <w:tcBorders>
              <w:top w:val="single" w:sz="4" w:space="0" w:color="auto"/>
              <w:left w:val="single" w:sz="4" w:space="0" w:color="auto"/>
              <w:bottom w:val="single" w:sz="4" w:space="0" w:color="auto"/>
              <w:right w:val="single" w:sz="4" w:space="0" w:color="auto"/>
            </w:tcBorders>
            <w:hideMark/>
          </w:tcPr>
          <w:p w14:paraId="26D8EE48" w14:textId="77777777" w:rsidR="00B13A18" w:rsidRPr="00A64ACD" w:rsidRDefault="00B13A18" w:rsidP="007E596D">
            <w:pPr>
              <w:keepNext/>
              <w:keepLines/>
              <w:spacing w:after="0"/>
              <w:jc w:val="center"/>
              <w:rPr>
                <w:ins w:id="813" w:author="Huawei" w:date="2021-07-16T14:11:00Z"/>
                <w:rFonts w:ascii="Arial" w:eastAsia="Calibri" w:hAnsi="Arial"/>
                <w:sz w:val="18"/>
                <w:szCs w:val="22"/>
                <w:lang w:eastAsia="zh-CN"/>
              </w:rPr>
            </w:pPr>
            <w:ins w:id="814" w:author="Huawei" w:date="2021-07-16T14:11:00Z">
              <w:r w:rsidRPr="00A64ACD">
                <w:rPr>
                  <w:rFonts w:ascii="Arial" w:eastAsia="Calibri" w:hAnsi="Arial"/>
                  <w:sz w:val="18"/>
                  <w:szCs w:val="18"/>
                  <w:lang w:eastAsia="en-GB"/>
                </w:rPr>
                <w:t xml:space="preserve">5.5547 </w:t>
              </w:r>
            </w:ins>
          </w:p>
        </w:tc>
        <w:tc>
          <w:tcPr>
            <w:tcW w:w="505" w:type="pct"/>
            <w:tcBorders>
              <w:top w:val="single" w:sz="4" w:space="0" w:color="auto"/>
              <w:left w:val="single" w:sz="4" w:space="0" w:color="auto"/>
              <w:bottom w:val="single" w:sz="4" w:space="0" w:color="auto"/>
              <w:right w:val="single" w:sz="4" w:space="0" w:color="auto"/>
            </w:tcBorders>
            <w:hideMark/>
          </w:tcPr>
          <w:p w14:paraId="6B3A084F" w14:textId="77777777" w:rsidR="00B13A18" w:rsidRPr="00A64ACD" w:rsidRDefault="00B13A18" w:rsidP="007E596D">
            <w:pPr>
              <w:keepNext/>
              <w:keepLines/>
              <w:spacing w:after="0"/>
              <w:jc w:val="center"/>
              <w:rPr>
                <w:ins w:id="815" w:author="Huawei" w:date="2021-07-16T14:11:00Z"/>
                <w:rFonts w:ascii="Arial" w:eastAsia="Calibri" w:hAnsi="Arial"/>
                <w:sz w:val="18"/>
                <w:szCs w:val="22"/>
                <w:lang w:eastAsia="zh-CN"/>
              </w:rPr>
            </w:pPr>
            <w:ins w:id="816" w:author="Huawei" w:date="2021-07-16T14:11:00Z">
              <w:r w:rsidRPr="00A64ACD">
                <w:rPr>
                  <w:rFonts w:ascii="Arial" w:eastAsia="Calibri" w:hAnsi="Arial"/>
                  <w:sz w:val="18"/>
                  <w:szCs w:val="22"/>
                  <w:lang w:eastAsia="zh-CN"/>
                </w:rPr>
                <w:t>21</w:t>
              </w:r>
            </w:ins>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14:paraId="2C5DBBD5" w14:textId="77777777" w:rsidR="00B13A18" w:rsidRPr="00A64ACD" w:rsidRDefault="00B13A18" w:rsidP="007E596D">
            <w:pPr>
              <w:keepNext/>
              <w:keepLines/>
              <w:spacing w:after="0"/>
              <w:jc w:val="center"/>
              <w:rPr>
                <w:ins w:id="817" w:author="Huawei" w:date="2021-07-16T14:11:00Z"/>
                <w:rFonts w:ascii="Arial" w:eastAsia="Calibri" w:hAnsi="Arial"/>
                <w:sz w:val="18"/>
                <w:szCs w:val="22"/>
                <w:lang w:eastAsia="zh-CN"/>
              </w:rPr>
            </w:pPr>
            <w:ins w:id="818" w:author="Huawei" w:date="2021-07-16T14:11:00Z">
              <w:r w:rsidRPr="00A64ACD">
                <w:rPr>
                  <w:rFonts w:ascii="Arial" w:eastAsia="Calibri" w:hAnsi="Arial"/>
                  <w:sz w:val="18"/>
                  <w:szCs w:val="22"/>
                  <w:lang w:eastAsia="zh-CN"/>
                </w:rPr>
                <w:t>256QAM</w:t>
              </w:r>
            </w:ins>
          </w:p>
        </w:tc>
        <w:tc>
          <w:tcPr>
            <w:tcW w:w="528" w:type="pct"/>
            <w:tcBorders>
              <w:top w:val="single" w:sz="4" w:space="0" w:color="auto"/>
              <w:left w:val="single" w:sz="4" w:space="0" w:color="auto"/>
              <w:bottom w:val="single" w:sz="4" w:space="0" w:color="auto"/>
              <w:right w:val="single" w:sz="4" w:space="0" w:color="auto"/>
            </w:tcBorders>
          </w:tcPr>
          <w:p w14:paraId="22FB9B0B" w14:textId="77777777" w:rsidR="00B13A18" w:rsidRPr="00A64ACD" w:rsidRDefault="00B13A18" w:rsidP="007E596D">
            <w:pPr>
              <w:keepNext/>
              <w:keepLines/>
              <w:spacing w:after="0"/>
              <w:jc w:val="center"/>
              <w:rPr>
                <w:ins w:id="819" w:author="Huawei" w:date="2021-07-16T14:11:00Z"/>
                <w:rFonts w:ascii="Arial" w:eastAsia="Calibri" w:hAnsi="Arial"/>
                <w:sz w:val="18"/>
                <w:szCs w:val="22"/>
                <w:lang w:eastAsia="zh-CN"/>
              </w:rPr>
            </w:pPr>
            <w:ins w:id="820" w:author="Huawei" w:date="2021-07-16T14:11:00Z">
              <w:r w:rsidRPr="0004653E">
                <w:rPr>
                  <w:rFonts w:ascii="Arial" w:eastAsia="Calibri" w:hAnsi="Arial"/>
                  <w:sz w:val="18"/>
                  <w:szCs w:val="22"/>
                  <w:lang w:eastAsia="zh-CN"/>
                </w:rPr>
                <w:t>104496</w:t>
              </w:r>
            </w:ins>
          </w:p>
        </w:tc>
        <w:tc>
          <w:tcPr>
            <w:tcW w:w="528" w:type="pct"/>
            <w:tcBorders>
              <w:top w:val="single" w:sz="4" w:space="0" w:color="auto"/>
              <w:left w:val="single" w:sz="4" w:space="0" w:color="auto"/>
              <w:bottom w:val="single" w:sz="4" w:space="0" w:color="auto"/>
              <w:right w:val="single" w:sz="4" w:space="0" w:color="auto"/>
            </w:tcBorders>
          </w:tcPr>
          <w:p w14:paraId="2977C579" w14:textId="77777777" w:rsidR="00B13A18" w:rsidRPr="00A64ACD" w:rsidRDefault="00B13A18" w:rsidP="007E596D">
            <w:pPr>
              <w:keepNext/>
              <w:keepLines/>
              <w:spacing w:after="0"/>
              <w:jc w:val="center"/>
              <w:rPr>
                <w:ins w:id="821" w:author="Huawei" w:date="2021-07-16T14:11:00Z"/>
                <w:rFonts w:ascii="Arial" w:eastAsia="Calibri" w:hAnsi="Arial"/>
                <w:sz w:val="18"/>
                <w:szCs w:val="22"/>
                <w:lang w:eastAsia="zh-CN"/>
              </w:rPr>
            </w:pPr>
            <w:ins w:id="822" w:author="Huawei" w:date="2021-07-16T14:11:00Z">
              <w:r w:rsidRPr="00B12397">
                <w:rPr>
                  <w:rFonts w:ascii="Arial" w:eastAsia="Calibri" w:hAnsi="Arial"/>
                  <w:sz w:val="18"/>
                  <w:szCs w:val="22"/>
                  <w:lang w:eastAsia="zh-CN"/>
                </w:rPr>
                <w:t>139376</w:t>
              </w:r>
            </w:ins>
          </w:p>
        </w:tc>
        <w:tc>
          <w:tcPr>
            <w:tcW w:w="528" w:type="pct"/>
            <w:tcBorders>
              <w:top w:val="single" w:sz="4" w:space="0" w:color="auto"/>
              <w:left w:val="single" w:sz="4" w:space="0" w:color="auto"/>
              <w:bottom w:val="single" w:sz="4" w:space="0" w:color="auto"/>
              <w:right w:val="single" w:sz="4" w:space="0" w:color="auto"/>
            </w:tcBorders>
          </w:tcPr>
          <w:p w14:paraId="72DF6994" w14:textId="77777777" w:rsidR="00B13A18" w:rsidRPr="00A64ACD" w:rsidRDefault="00B13A18" w:rsidP="007E596D">
            <w:pPr>
              <w:keepNext/>
              <w:keepLines/>
              <w:spacing w:after="0"/>
              <w:jc w:val="center"/>
              <w:rPr>
                <w:ins w:id="823" w:author="Huawei" w:date="2021-07-16T14:11:00Z"/>
                <w:rFonts w:ascii="Arial" w:eastAsia="Calibri" w:hAnsi="Arial"/>
                <w:sz w:val="18"/>
                <w:szCs w:val="22"/>
                <w:lang w:eastAsia="zh-CN"/>
              </w:rPr>
            </w:pPr>
            <w:ins w:id="824" w:author="Huawei" w:date="2021-07-16T14:11:00Z">
              <w:r w:rsidRPr="00F47207">
                <w:rPr>
                  <w:rFonts w:ascii="Arial" w:eastAsia="Calibri" w:hAnsi="Arial"/>
                  <w:sz w:val="18"/>
                  <w:szCs w:val="22"/>
                  <w:lang w:eastAsia="zh-CN"/>
                </w:rPr>
                <w:t>213176</w:t>
              </w:r>
            </w:ins>
          </w:p>
        </w:tc>
        <w:tc>
          <w:tcPr>
            <w:tcW w:w="580" w:type="pct"/>
            <w:tcBorders>
              <w:top w:val="single" w:sz="4" w:space="0" w:color="auto"/>
              <w:left w:val="single" w:sz="4" w:space="0" w:color="auto"/>
              <w:bottom w:val="single" w:sz="4" w:space="0" w:color="auto"/>
              <w:right w:val="single" w:sz="4" w:space="0" w:color="auto"/>
            </w:tcBorders>
          </w:tcPr>
          <w:p w14:paraId="7FE23C90" w14:textId="77777777" w:rsidR="00B13A18" w:rsidRPr="00A64ACD" w:rsidRDefault="00B13A18" w:rsidP="007E596D">
            <w:pPr>
              <w:keepNext/>
              <w:keepLines/>
              <w:spacing w:after="0"/>
              <w:jc w:val="center"/>
              <w:rPr>
                <w:ins w:id="825" w:author="Huawei" w:date="2021-07-16T14:11:00Z"/>
                <w:rFonts w:ascii="Arial" w:eastAsia="Calibri" w:hAnsi="Arial"/>
                <w:sz w:val="18"/>
                <w:szCs w:val="22"/>
                <w:lang w:eastAsia="zh-CN"/>
              </w:rPr>
            </w:pPr>
            <w:ins w:id="826" w:author="Huawei" w:date="2021-07-16T14:11:00Z">
              <w:r w:rsidRPr="00F626AA">
                <w:rPr>
                  <w:rFonts w:ascii="Arial" w:eastAsia="Calibri" w:hAnsi="Arial"/>
                  <w:sz w:val="18"/>
                  <w:szCs w:val="22"/>
                  <w:lang w:eastAsia="zh-CN"/>
                </w:rPr>
                <w:t>278776</w:t>
              </w:r>
            </w:ins>
          </w:p>
        </w:tc>
        <w:tc>
          <w:tcPr>
            <w:tcW w:w="351" w:type="pct"/>
            <w:tcBorders>
              <w:top w:val="single" w:sz="4" w:space="0" w:color="auto"/>
              <w:left w:val="single" w:sz="4" w:space="0" w:color="auto"/>
              <w:bottom w:val="single" w:sz="4" w:space="0" w:color="auto"/>
              <w:right w:val="single" w:sz="4" w:space="0" w:color="auto"/>
            </w:tcBorders>
          </w:tcPr>
          <w:p w14:paraId="253A4C70" w14:textId="77777777" w:rsidR="00B13A18" w:rsidRPr="00A64ACD" w:rsidRDefault="00B13A18" w:rsidP="007E596D">
            <w:pPr>
              <w:keepNext/>
              <w:keepLines/>
              <w:spacing w:after="0"/>
              <w:jc w:val="center"/>
              <w:rPr>
                <w:ins w:id="827" w:author="Huawei" w:date="2021-07-16T14:11:00Z"/>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48931C5C" w14:textId="77777777" w:rsidR="00B13A18" w:rsidRPr="00A64ACD" w:rsidRDefault="00B13A18" w:rsidP="007E596D">
            <w:pPr>
              <w:keepNext/>
              <w:keepLines/>
              <w:spacing w:after="0"/>
              <w:jc w:val="center"/>
              <w:rPr>
                <w:ins w:id="828" w:author="Huawei" w:date="2021-07-16T14:11:00Z"/>
                <w:rFonts w:ascii="Arial" w:eastAsia="Calibri" w:hAnsi="Arial" w:cs="Arial"/>
                <w:sz w:val="18"/>
                <w:szCs w:val="22"/>
                <w:lang w:val="en-US" w:eastAsia="zh-CN"/>
              </w:rPr>
            </w:pPr>
          </w:p>
        </w:tc>
      </w:tr>
      <w:tr w:rsidR="00B13A18" w:rsidRPr="00A64ACD" w14:paraId="1582E651" w14:textId="77777777" w:rsidTr="007E596D">
        <w:trPr>
          <w:ins w:id="829" w:author="Huawei" w:date="2021-07-16T14:11:00Z"/>
        </w:trPr>
        <w:tc>
          <w:tcPr>
            <w:tcW w:w="505" w:type="pct"/>
            <w:tcBorders>
              <w:top w:val="single" w:sz="4" w:space="0" w:color="auto"/>
              <w:left w:val="single" w:sz="4" w:space="0" w:color="auto"/>
              <w:bottom w:val="single" w:sz="4" w:space="0" w:color="auto"/>
              <w:right w:val="single" w:sz="4" w:space="0" w:color="auto"/>
            </w:tcBorders>
            <w:hideMark/>
          </w:tcPr>
          <w:p w14:paraId="62E6B1BA" w14:textId="77777777" w:rsidR="00B13A18" w:rsidRPr="00A64ACD" w:rsidRDefault="00B13A18" w:rsidP="007E596D">
            <w:pPr>
              <w:keepNext/>
              <w:keepLines/>
              <w:spacing w:after="0"/>
              <w:jc w:val="center"/>
              <w:rPr>
                <w:ins w:id="830" w:author="Huawei" w:date="2021-07-16T14:11:00Z"/>
                <w:rFonts w:ascii="Arial" w:eastAsia="Calibri" w:hAnsi="Arial"/>
                <w:sz w:val="18"/>
                <w:szCs w:val="22"/>
                <w:lang w:eastAsia="zh-CN"/>
              </w:rPr>
            </w:pPr>
            <w:ins w:id="831" w:author="Huawei" w:date="2021-07-16T14:11:00Z">
              <w:r w:rsidRPr="00A64ACD">
                <w:rPr>
                  <w:rFonts w:ascii="Arial" w:eastAsia="Calibri" w:hAnsi="Arial"/>
                  <w:sz w:val="18"/>
                  <w:szCs w:val="22"/>
                  <w:lang w:eastAsia="zh-CN"/>
                </w:rPr>
                <w:t>13</w:t>
              </w:r>
            </w:ins>
          </w:p>
        </w:tc>
        <w:tc>
          <w:tcPr>
            <w:tcW w:w="505" w:type="pct"/>
            <w:tcBorders>
              <w:top w:val="single" w:sz="4" w:space="0" w:color="auto"/>
              <w:left w:val="single" w:sz="4" w:space="0" w:color="auto"/>
              <w:bottom w:val="single" w:sz="4" w:space="0" w:color="auto"/>
              <w:right w:val="single" w:sz="4" w:space="0" w:color="auto"/>
            </w:tcBorders>
            <w:hideMark/>
          </w:tcPr>
          <w:p w14:paraId="473D0FC6" w14:textId="77777777" w:rsidR="00B13A18" w:rsidRPr="00A64ACD" w:rsidRDefault="00B13A18" w:rsidP="007E596D">
            <w:pPr>
              <w:keepNext/>
              <w:keepLines/>
              <w:spacing w:after="0"/>
              <w:jc w:val="center"/>
              <w:rPr>
                <w:ins w:id="832" w:author="Huawei" w:date="2021-07-16T14:11:00Z"/>
                <w:rFonts w:ascii="Arial" w:eastAsia="Calibri" w:hAnsi="Arial"/>
                <w:sz w:val="18"/>
                <w:szCs w:val="22"/>
                <w:lang w:eastAsia="zh-CN"/>
              </w:rPr>
            </w:pPr>
            <w:ins w:id="833" w:author="Huawei" w:date="2021-07-16T14:11:00Z">
              <w:r w:rsidRPr="00A64ACD">
                <w:rPr>
                  <w:rFonts w:ascii="Arial" w:eastAsia="Calibri" w:hAnsi="Arial"/>
                  <w:sz w:val="18"/>
                  <w:szCs w:val="18"/>
                  <w:lang w:eastAsia="en-GB"/>
                </w:rPr>
                <w:t>6.2266</w:t>
              </w:r>
            </w:ins>
          </w:p>
        </w:tc>
        <w:tc>
          <w:tcPr>
            <w:tcW w:w="505" w:type="pct"/>
            <w:tcBorders>
              <w:top w:val="single" w:sz="4" w:space="0" w:color="auto"/>
              <w:left w:val="single" w:sz="4" w:space="0" w:color="auto"/>
              <w:bottom w:val="single" w:sz="4" w:space="0" w:color="auto"/>
              <w:right w:val="single" w:sz="4" w:space="0" w:color="auto"/>
            </w:tcBorders>
            <w:hideMark/>
          </w:tcPr>
          <w:p w14:paraId="0C930BA7" w14:textId="77777777" w:rsidR="00B13A18" w:rsidRPr="00A64ACD" w:rsidRDefault="00B13A18" w:rsidP="007E596D">
            <w:pPr>
              <w:keepNext/>
              <w:keepLines/>
              <w:spacing w:after="0"/>
              <w:jc w:val="center"/>
              <w:rPr>
                <w:ins w:id="834" w:author="Huawei" w:date="2021-07-16T14:11:00Z"/>
                <w:rFonts w:ascii="Arial" w:eastAsia="Calibri" w:hAnsi="Arial"/>
                <w:sz w:val="18"/>
                <w:szCs w:val="22"/>
                <w:lang w:eastAsia="zh-CN"/>
              </w:rPr>
            </w:pPr>
            <w:ins w:id="835" w:author="Huawei" w:date="2021-07-16T14:11:00Z">
              <w:r w:rsidRPr="00A64ACD">
                <w:rPr>
                  <w:rFonts w:ascii="Arial" w:eastAsia="Calibri" w:hAnsi="Arial"/>
                  <w:sz w:val="18"/>
                  <w:szCs w:val="22"/>
                  <w:lang w:eastAsia="zh-CN"/>
                </w:rPr>
                <w:t>23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2CEA7" w14:textId="77777777" w:rsidR="00B13A18" w:rsidRPr="00A64ACD" w:rsidRDefault="00B13A18" w:rsidP="007E596D">
            <w:pPr>
              <w:spacing w:after="0"/>
              <w:rPr>
                <w:ins w:id="836" w:author="Huawei" w:date="2021-07-16T14:11:00Z"/>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382E8CFF" w14:textId="77777777" w:rsidR="00B13A18" w:rsidRPr="00A64ACD" w:rsidRDefault="00B13A18" w:rsidP="007E596D">
            <w:pPr>
              <w:keepNext/>
              <w:keepLines/>
              <w:spacing w:after="0"/>
              <w:jc w:val="center"/>
              <w:rPr>
                <w:ins w:id="837" w:author="Huawei" w:date="2021-07-16T14:11:00Z"/>
                <w:rFonts w:ascii="Arial" w:eastAsia="Calibri" w:hAnsi="Arial"/>
                <w:sz w:val="18"/>
                <w:szCs w:val="22"/>
                <w:lang w:eastAsia="zh-CN"/>
              </w:rPr>
            </w:pPr>
            <w:ins w:id="838" w:author="Huawei" w:date="2021-07-16T14:11:00Z">
              <w:r w:rsidRPr="0004653E">
                <w:rPr>
                  <w:rFonts w:ascii="Arial" w:eastAsia="Calibri" w:hAnsi="Arial"/>
                  <w:sz w:val="18"/>
                  <w:szCs w:val="22"/>
                  <w:lang w:eastAsia="zh-CN"/>
                </w:rPr>
                <w:t>116792</w:t>
              </w:r>
            </w:ins>
          </w:p>
        </w:tc>
        <w:tc>
          <w:tcPr>
            <w:tcW w:w="528" w:type="pct"/>
            <w:tcBorders>
              <w:top w:val="single" w:sz="4" w:space="0" w:color="auto"/>
              <w:left w:val="single" w:sz="4" w:space="0" w:color="auto"/>
              <w:bottom w:val="single" w:sz="4" w:space="0" w:color="auto"/>
              <w:right w:val="single" w:sz="4" w:space="0" w:color="auto"/>
            </w:tcBorders>
          </w:tcPr>
          <w:p w14:paraId="6CE3F28B" w14:textId="77777777" w:rsidR="00B13A18" w:rsidRPr="00A64ACD" w:rsidRDefault="00B13A18" w:rsidP="007E596D">
            <w:pPr>
              <w:keepNext/>
              <w:keepLines/>
              <w:spacing w:after="0"/>
              <w:jc w:val="center"/>
              <w:rPr>
                <w:ins w:id="839" w:author="Huawei" w:date="2021-07-16T14:11:00Z"/>
                <w:rFonts w:ascii="Arial" w:eastAsia="Calibri" w:hAnsi="Arial"/>
                <w:sz w:val="18"/>
                <w:szCs w:val="22"/>
                <w:lang w:eastAsia="zh-CN"/>
              </w:rPr>
            </w:pPr>
            <w:ins w:id="840" w:author="Huawei" w:date="2021-07-16T14:11:00Z">
              <w:r w:rsidRPr="00B12397">
                <w:rPr>
                  <w:rFonts w:ascii="Arial" w:eastAsia="Calibri" w:hAnsi="Arial"/>
                  <w:sz w:val="18"/>
                  <w:szCs w:val="22"/>
                  <w:lang w:eastAsia="zh-CN"/>
                </w:rPr>
                <w:t>155776</w:t>
              </w:r>
            </w:ins>
          </w:p>
        </w:tc>
        <w:tc>
          <w:tcPr>
            <w:tcW w:w="528" w:type="pct"/>
            <w:tcBorders>
              <w:top w:val="single" w:sz="4" w:space="0" w:color="auto"/>
              <w:left w:val="single" w:sz="4" w:space="0" w:color="auto"/>
              <w:bottom w:val="single" w:sz="4" w:space="0" w:color="auto"/>
              <w:right w:val="single" w:sz="4" w:space="0" w:color="auto"/>
            </w:tcBorders>
          </w:tcPr>
          <w:p w14:paraId="7FDCB9E6" w14:textId="77777777" w:rsidR="00B13A18" w:rsidRPr="00A64ACD" w:rsidRDefault="00B13A18" w:rsidP="007E596D">
            <w:pPr>
              <w:keepNext/>
              <w:keepLines/>
              <w:spacing w:after="0"/>
              <w:jc w:val="center"/>
              <w:rPr>
                <w:ins w:id="841" w:author="Huawei" w:date="2021-07-16T14:11:00Z"/>
                <w:rFonts w:ascii="Arial" w:eastAsia="Calibri" w:hAnsi="Arial"/>
                <w:sz w:val="18"/>
                <w:szCs w:val="22"/>
                <w:lang w:eastAsia="zh-CN"/>
              </w:rPr>
            </w:pPr>
            <w:ins w:id="842" w:author="Huawei" w:date="2021-07-16T14:11:00Z">
              <w:r w:rsidRPr="00F47207">
                <w:rPr>
                  <w:rFonts w:ascii="Arial" w:eastAsia="Calibri" w:hAnsi="Arial"/>
                  <w:sz w:val="18"/>
                  <w:szCs w:val="22"/>
                  <w:lang w:eastAsia="zh-CN"/>
                </w:rPr>
                <w:t>237776</w:t>
              </w:r>
            </w:ins>
          </w:p>
        </w:tc>
        <w:tc>
          <w:tcPr>
            <w:tcW w:w="580" w:type="pct"/>
            <w:tcBorders>
              <w:top w:val="single" w:sz="4" w:space="0" w:color="auto"/>
              <w:left w:val="single" w:sz="4" w:space="0" w:color="auto"/>
              <w:bottom w:val="single" w:sz="4" w:space="0" w:color="auto"/>
              <w:right w:val="single" w:sz="4" w:space="0" w:color="auto"/>
            </w:tcBorders>
          </w:tcPr>
          <w:p w14:paraId="51D4B30D" w14:textId="77777777" w:rsidR="00B13A18" w:rsidRPr="00A64ACD" w:rsidRDefault="00B13A18" w:rsidP="007E596D">
            <w:pPr>
              <w:keepNext/>
              <w:keepLines/>
              <w:spacing w:after="0"/>
              <w:jc w:val="center"/>
              <w:rPr>
                <w:ins w:id="843" w:author="Huawei" w:date="2021-07-16T14:11:00Z"/>
                <w:rFonts w:ascii="Arial" w:eastAsia="Calibri" w:hAnsi="Arial"/>
                <w:sz w:val="18"/>
                <w:szCs w:val="22"/>
                <w:lang w:eastAsia="zh-CN"/>
              </w:rPr>
            </w:pPr>
            <w:ins w:id="844" w:author="Huawei" w:date="2021-07-16T14:11:00Z">
              <w:r w:rsidRPr="00F626AA">
                <w:rPr>
                  <w:rFonts w:ascii="Arial" w:eastAsia="Calibri" w:hAnsi="Arial"/>
                  <w:sz w:val="18"/>
                  <w:szCs w:val="22"/>
                  <w:lang w:eastAsia="zh-CN"/>
                </w:rPr>
                <w:t>319784</w:t>
              </w:r>
            </w:ins>
          </w:p>
        </w:tc>
        <w:tc>
          <w:tcPr>
            <w:tcW w:w="351" w:type="pct"/>
            <w:tcBorders>
              <w:top w:val="single" w:sz="4" w:space="0" w:color="auto"/>
              <w:left w:val="single" w:sz="4" w:space="0" w:color="auto"/>
              <w:bottom w:val="single" w:sz="4" w:space="0" w:color="auto"/>
              <w:right w:val="single" w:sz="4" w:space="0" w:color="auto"/>
            </w:tcBorders>
          </w:tcPr>
          <w:p w14:paraId="67E5D55C" w14:textId="77777777" w:rsidR="00B13A18" w:rsidRPr="00A64ACD" w:rsidRDefault="00B13A18" w:rsidP="007E596D">
            <w:pPr>
              <w:keepNext/>
              <w:keepLines/>
              <w:spacing w:after="0"/>
              <w:jc w:val="center"/>
              <w:rPr>
                <w:ins w:id="845" w:author="Huawei" w:date="2021-07-16T14:11:00Z"/>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773709E1" w14:textId="77777777" w:rsidR="00B13A18" w:rsidRPr="00A64ACD" w:rsidRDefault="00B13A18" w:rsidP="007E596D">
            <w:pPr>
              <w:keepNext/>
              <w:keepLines/>
              <w:spacing w:after="0"/>
              <w:jc w:val="center"/>
              <w:rPr>
                <w:ins w:id="846" w:author="Huawei" w:date="2021-07-16T14:11:00Z"/>
                <w:rFonts w:ascii="Arial" w:eastAsia="Calibri" w:hAnsi="Arial" w:cs="Arial"/>
                <w:sz w:val="18"/>
                <w:szCs w:val="22"/>
                <w:lang w:val="en-US" w:eastAsia="zh-CN"/>
              </w:rPr>
            </w:pPr>
          </w:p>
        </w:tc>
      </w:tr>
      <w:tr w:rsidR="00B13A18" w:rsidRPr="00A64ACD" w14:paraId="23C42060" w14:textId="77777777" w:rsidTr="007E596D">
        <w:trPr>
          <w:ins w:id="847" w:author="Huawei" w:date="2021-07-16T14:11:00Z"/>
        </w:trPr>
        <w:tc>
          <w:tcPr>
            <w:tcW w:w="505" w:type="pct"/>
            <w:tcBorders>
              <w:top w:val="single" w:sz="4" w:space="0" w:color="auto"/>
              <w:left w:val="single" w:sz="4" w:space="0" w:color="auto"/>
              <w:bottom w:val="single" w:sz="4" w:space="0" w:color="auto"/>
              <w:right w:val="single" w:sz="4" w:space="0" w:color="auto"/>
            </w:tcBorders>
            <w:hideMark/>
          </w:tcPr>
          <w:p w14:paraId="59CA625A" w14:textId="77777777" w:rsidR="00B13A18" w:rsidRPr="00A64ACD" w:rsidRDefault="00B13A18" w:rsidP="007E596D">
            <w:pPr>
              <w:keepNext/>
              <w:keepLines/>
              <w:spacing w:after="0"/>
              <w:jc w:val="center"/>
              <w:rPr>
                <w:ins w:id="848" w:author="Huawei" w:date="2021-07-16T14:11:00Z"/>
                <w:rFonts w:ascii="Arial" w:eastAsia="Calibri" w:hAnsi="Arial"/>
                <w:sz w:val="18"/>
                <w:szCs w:val="22"/>
                <w:lang w:eastAsia="zh-CN"/>
              </w:rPr>
            </w:pPr>
            <w:ins w:id="849" w:author="Huawei" w:date="2021-07-16T14:11:00Z">
              <w:r w:rsidRPr="00A64ACD">
                <w:rPr>
                  <w:rFonts w:ascii="Arial" w:eastAsia="Calibri" w:hAnsi="Arial"/>
                  <w:sz w:val="18"/>
                  <w:szCs w:val="22"/>
                  <w:lang w:eastAsia="zh-CN"/>
                </w:rPr>
                <w:t>14</w:t>
              </w:r>
            </w:ins>
          </w:p>
        </w:tc>
        <w:tc>
          <w:tcPr>
            <w:tcW w:w="505" w:type="pct"/>
            <w:tcBorders>
              <w:top w:val="single" w:sz="4" w:space="0" w:color="auto"/>
              <w:left w:val="single" w:sz="4" w:space="0" w:color="auto"/>
              <w:bottom w:val="single" w:sz="4" w:space="0" w:color="auto"/>
              <w:right w:val="single" w:sz="4" w:space="0" w:color="auto"/>
            </w:tcBorders>
            <w:hideMark/>
          </w:tcPr>
          <w:p w14:paraId="442C07FD" w14:textId="77777777" w:rsidR="00B13A18" w:rsidRPr="00A64ACD" w:rsidRDefault="00B13A18" w:rsidP="007E596D">
            <w:pPr>
              <w:keepNext/>
              <w:keepLines/>
              <w:spacing w:after="0"/>
              <w:jc w:val="center"/>
              <w:rPr>
                <w:ins w:id="850" w:author="Huawei" w:date="2021-07-16T14:11:00Z"/>
                <w:rFonts w:ascii="Arial" w:eastAsia="Calibri" w:hAnsi="Arial"/>
                <w:sz w:val="18"/>
                <w:szCs w:val="22"/>
                <w:lang w:eastAsia="zh-CN"/>
              </w:rPr>
            </w:pPr>
            <w:ins w:id="851" w:author="Huawei" w:date="2021-07-16T14:11:00Z">
              <w:r w:rsidRPr="00A64ACD">
                <w:rPr>
                  <w:rFonts w:ascii="Arial" w:eastAsia="Calibri" w:hAnsi="Arial"/>
                  <w:sz w:val="18"/>
                  <w:szCs w:val="18"/>
                  <w:lang w:eastAsia="en-GB"/>
                </w:rPr>
                <w:t>6.9141</w:t>
              </w:r>
            </w:ins>
          </w:p>
        </w:tc>
        <w:tc>
          <w:tcPr>
            <w:tcW w:w="505" w:type="pct"/>
            <w:tcBorders>
              <w:top w:val="single" w:sz="4" w:space="0" w:color="auto"/>
              <w:left w:val="single" w:sz="4" w:space="0" w:color="auto"/>
              <w:bottom w:val="single" w:sz="4" w:space="0" w:color="auto"/>
              <w:right w:val="single" w:sz="4" w:space="0" w:color="auto"/>
            </w:tcBorders>
            <w:hideMark/>
          </w:tcPr>
          <w:p w14:paraId="683B40F6" w14:textId="77777777" w:rsidR="00B13A18" w:rsidRPr="00A64ACD" w:rsidRDefault="00B13A18" w:rsidP="007E596D">
            <w:pPr>
              <w:keepNext/>
              <w:keepLines/>
              <w:spacing w:after="0"/>
              <w:jc w:val="center"/>
              <w:rPr>
                <w:ins w:id="852" w:author="Huawei" w:date="2021-07-16T14:11:00Z"/>
                <w:rFonts w:ascii="Arial" w:eastAsia="Calibri" w:hAnsi="Arial"/>
                <w:sz w:val="18"/>
                <w:szCs w:val="22"/>
                <w:lang w:eastAsia="zh-CN"/>
              </w:rPr>
            </w:pPr>
            <w:ins w:id="853" w:author="Huawei" w:date="2021-07-16T14:11:00Z">
              <w:r w:rsidRPr="00A64ACD">
                <w:rPr>
                  <w:rFonts w:ascii="Arial" w:eastAsia="Calibri" w:hAnsi="Arial"/>
                  <w:sz w:val="18"/>
                  <w:szCs w:val="22"/>
                  <w:lang w:eastAsia="zh-CN"/>
                </w:rPr>
                <w:t>25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80538" w14:textId="77777777" w:rsidR="00B13A18" w:rsidRPr="00A64ACD" w:rsidRDefault="00B13A18" w:rsidP="007E596D">
            <w:pPr>
              <w:spacing w:after="0"/>
              <w:rPr>
                <w:ins w:id="854" w:author="Huawei" w:date="2021-07-16T14:11:00Z"/>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342D05BE" w14:textId="77777777" w:rsidR="00B13A18" w:rsidRPr="00A64ACD" w:rsidRDefault="00B13A18" w:rsidP="007E596D">
            <w:pPr>
              <w:keepNext/>
              <w:keepLines/>
              <w:spacing w:after="0"/>
              <w:jc w:val="center"/>
              <w:rPr>
                <w:ins w:id="855" w:author="Huawei" w:date="2021-07-16T14:11:00Z"/>
                <w:rFonts w:ascii="Arial" w:eastAsia="Calibri" w:hAnsi="Arial"/>
                <w:sz w:val="18"/>
                <w:szCs w:val="22"/>
                <w:lang w:eastAsia="zh-CN"/>
              </w:rPr>
            </w:pPr>
            <w:ins w:id="856" w:author="Huawei" w:date="2021-07-16T14:11:00Z">
              <w:r w:rsidRPr="0004653E">
                <w:rPr>
                  <w:rFonts w:ascii="Arial" w:eastAsia="Calibri" w:hAnsi="Arial"/>
                  <w:sz w:val="18"/>
                  <w:szCs w:val="22"/>
                  <w:lang w:eastAsia="zh-CN"/>
                </w:rPr>
                <w:t>129128</w:t>
              </w:r>
            </w:ins>
          </w:p>
        </w:tc>
        <w:tc>
          <w:tcPr>
            <w:tcW w:w="528" w:type="pct"/>
            <w:tcBorders>
              <w:top w:val="single" w:sz="4" w:space="0" w:color="auto"/>
              <w:left w:val="single" w:sz="4" w:space="0" w:color="auto"/>
              <w:bottom w:val="single" w:sz="4" w:space="0" w:color="auto"/>
              <w:right w:val="single" w:sz="4" w:space="0" w:color="auto"/>
            </w:tcBorders>
          </w:tcPr>
          <w:p w14:paraId="3E42200B" w14:textId="77777777" w:rsidR="00B13A18" w:rsidRPr="00A64ACD" w:rsidRDefault="00B13A18" w:rsidP="007E596D">
            <w:pPr>
              <w:keepNext/>
              <w:keepLines/>
              <w:spacing w:after="0"/>
              <w:jc w:val="center"/>
              <w:rPr>
                <w:ins w:id="857" w:author="Huawei" w:date="2021-07-16T14:11:00Z"/>
                <w:rFonts w:ascii="Arial" w:eastAsia="Calibri" w:hAnsi="Arial"/>
                <w:sz w:val="18"/>
                <w:szCs w:val="22"/>
                <w:lang w:eastAsia="zh-CN"/>
              </w:rPr>
            </w:pPr>
            <w:ins w:id="858" w:author="Huawei" w:date="2021-07-16T14:11:00Z">
              <w:r w:rsidRPr="00B12397">
                <w:rPr>
                  <w:rFonts w:ascii="Arial" w:eastAsia="Calibri" w:hAnsi="Arial"/>
                  <w:sz w:val="18"/>
                  <w:szCs w:val="22"/>
                  <w:lang w:eastAsia="zh-CN"/>
                </w:rPr>
                <w:t>172176</w:t>
              </w:r>
            </w:ins>
          </w:p>
        </w:tc>
        <w:tc>
          <w:tcPr>
            <w:tcW w:w="528" w:type="pct"/>
            <w:tcBorders>
              <w:top w:val="single" w:sz="4" w:space="0" w:color="auto"/>
              <w:left w:val="single" w:sz="4" w:space="0" w:color="auto"/>
              <w:bottom w:val="single" w:sz="4" w:space="0" w:color="auto"/>
              <w:right w:val="single" w:sz="4" w:space="0" w:color="auto"/>
            </w:tcBorders>
          </w:tcPr>
          <w:p w14:paraId="09D40D8E" w14:textId="77777777" w:rsidR="00B13A18" w:rsidRPr="00A64ACD" w:rsidRDefault="00B13A18" w:rsidP="007E596D">
            <w:pPr>
              <w:keepNext/>
              <w:keepLines/>
              <w:spacing w:after="0"/>
              <w:jc w:val="center"/>
              <w:rPr>
                <w:ins w:id="859" w:author="Huawei" w:date="2021-07-16T14:11:00Z"/>
                <w:rFonts w:ascii="Arial" w:eastAsia="Calibri" w:hAnsi="Arial"/>
                <w:sz w:val="18"/>
                <w:szCs w:val="22"/>
                <w:lang w:eastAsia="zh-CN"/>
              </w:rPr>
            </w:pPr>
            <w:ins w:id="860" w:author="Huawei" w:date="2021-07-16T14:11:00Z">
              <w:r w:rsidRPr="00F47207">
                <w:rPr>
                  <w:rFonts w:ascii="Arial" w:eastAsia="Calibri" w:hAnsi="Arial"/>
                  <w:sz w:val="18"/>
                  <w:szCs w:val="22"/>
                  <w:lang w:eastAsia="zh-CN"/>
                </w:rPr>
                <w:t>262376</w:t>
              </w:r>
            </w:ins>
          </w:p>
        </w:tc>
        <w:tc>
          <w:tcPr>
            <w:tcW w:w="580" w:type="pct"/>
            <w:tcBorders>
              <w:top w:val="single" w:sz="4" w:space="0" w:color="auto"/>
              <w:left w:val="single" w:sz="4" w:space="0" w:color="auto"/>
              <w:bottom w:val="single" w:sz="4" w:space="0" w:color="auto"/>
              <w:right w:val="single" w:sz="4" w:space="0" w:color="auto"/>
            </w:tcBorders>
          </w:tcPr>
          <w:p w14:paraId="2718C5F9" w14:textId="77777777" w:rsidR="00B13A18" w:rsidRPr="00A64ACD" w:rsidRDefault="00B13A18" w:rsidP="007E596D">
            <w:pPr>
              <w:keepNext/>
              <w:keepLines/>
              <w:spacing w:after="0"/>
              <w:jc w:val="center"/>
              <w:rPr>
                <w:ins w:id="861" w:author="Huawei" w:date="2021-07-16T14:11:00Z"/>
                <w:rFonts w:ascii="Arial" w:eastAsia="Calibri" w:hAnsi="Arial"/>
                <w:sz w:val="18"/>
                <w:szCs w:val="22"/>
                <w:lang w:eastAsia="zh-CN"/>
              </w:rPr>
            </w:pPr>
            <w:ins w:id="862" w:author="Huawei" w:date="2021-07-16T14:11:00Z">
              <w:r w:rsidRPr="00F626AA">
                <w:rPr>
                  <w:rFonts w:ascii="Arial" w:eastAsia="Calibri" w:hAnsi="Arial"/>
                  <w:sz w:val="18"/>
                  <w:szCs w:val="22"/>
                  <w:lang w:eastAsia="zh-CN"/>
                </w:rPr>
                <w:t>352440</w:t>
              </w:r>
            </w:ins>
          </w:p>
        </w:tc>
        <w:tc>
          <w:tcPr>
            <w:tcW w:w="351" w:type="pct"/>
            <w:tcBorders>
              <w:top w:val="single" w:sz="4" w:space="0" w:color="auto"/>
              <w:left w:val="single" w:sz="4" w:space="0" w:color="auto"/>
              <w:bottom w:val="single" w:sz="4" w:space="0" w:color="auto"/>
              <w:right w:val="single" w:sz="4" w:space="0" w:color="auto"/>
            </w:tcBorders>
          </w:tcPr>
          <w:p w14:paraId="7C6F9C92" w14:textId="77777777" w:rsidR="00B13A18" w:rsidRPr="00A64ACD" w:rsidRDefault="00B13A18" w:rsidP="007E596D">
            <w:pPr>
              <w:keepNext/>
              <w:keepLines/>
              <w:spacing w:after="0"/>
              <w:jc w:val="center"/>
              <w:rPr>
                <w:ins w:id="863" w:author="Huawei" w:date="2021-07-16T14:11:00Z"/>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60D6994E" w14:textId="77777777" w:rsidR="00B13A18" w:rsidRPr="00A64ACD" w:rsidRDefault="00B13A18" w:rsidP="007E596D">
            <w:pPr>
              <w:keepNext/>
              <w:keepLines/>
              <w:spacing w:after="0"/>
              <w:jc w:val="center"/>
              <w:rPr>
                <w:ins w:id="864" w:author="Huawei" w:date="2021-07-16T14:11:00Z"/>
                <w:rFonts w:ascii="Arial" w:eastAsia="Calibri" w:hAnsi="Arial" w:cs="Arial"/>
                <w:sz w:val="18"/>
                <w:szCs w:val="22"/>
                <w:lang w:val="en-US" w:eastAsia="zh-CN"/>
              </w:rPr>
            </w:pPr>
          </w:p>
        </w:tc>
      </w:tr>
      <w:tr w:rsidR="00B13A18" w:rsidRPr="00A64ACD" w14:paraId="6053F0EE" w14:textId="77777777" w:rsidTr="007E596D">
        <w:trPr>
          <w:ins w:id="865" w:author="Huawei" w:date="2021-07-16T14:11:00Z"/>
        </w:trPr>
        <w:tc>
          <w:tcPr>
            <w:tcW w:w="505" w:type="pct"/>
            <w:tcBorders>
              <w:top w:val="single" w:sz="4" w:space="0" w:color="auto"/>
              <w:left w:val="single" w:sz="4" w:space="0" w:color="auto"/>
              <w:bottom w:val="single" w:sz="4" w:space="0" w:color="auto"/>
              <w:right w:val="single" w:sz="4" w:space="0" w:color="auto"/>
            </w:tcBorders>
            <w:hideMark/>
          </w:tcPr>
          <w:p w14:paraId="361AD0F4" w14:textId="77777777" w:rsidR="00B13A18" w:rsidRPr="00A64ACD" w:rsidRDefault="00B13A18" w:rsidP="007E596D">
            <w:pPr>
              <w:keepNext/>
              <w:keepLines/>
              <w:spacing w:after="0"/>
              <w:jc w:val="center"/>
              <w:rPr>
                <w:ins w:id="866" w:author="Huawei" w:date="2021-07-16T14:11:00Z"/>
                <w:rFonts w:ascii="Arial" w:eastAsia="Calibri" w:hAnsi="Arial"/>
                <w:sz w:val="18"/>
                <w:szCs w:val="22"/>
                <w:lang w:eastAsia="zh-CN"/>
              </w:rPr>
            </w:pPr>
            <w:ins w:id="867" w:author="Huawei" w:date="2021-07-16T14:11:00Z">
              <w:r w:rsidRPr="00A64ACD">
                <w:rPr>
                  <w:rFonts w:ascii="Arial" w:eastAsia="Calibri" w:hAnsi="Arial"/>
                  <w:sz w:val="18"/>
                  <w:szCs w:val="22"/>
                  <w:lang w:eastAsia="zh-CN"/>
                </w:rPr>
                <w:t>15</w:t>
              </w:r>
            </w:ins>
          </w:p>
        </w:tc>
        <w:tc>
          <w:tcPr>
            <w:tcW w:w="505" w:type="pct"/>
            <w:tcBorders>
              <w:top w:val="single" w:sz="4" w:space="0" w:color="auto"/>
              <w:left w:val="single" w:sz="4" w:space="0" w:color="auto"/>
              <w:bottom w:val="single" w:sz="4" w:space="0" w:color="auto"/>
              <w:right w:val="single" w:sz="4" w:space="0" w:color="auto"/>
            </w:tcBorders>
            <w:hideMark/>
          </w:tcPr>
          <w:p w14:paraId="3DCEDE75" w14:textId="77777777" w:rsidR="00B13A18" w:rsidRPr="00A64ACD" w:rsidRDefault="00B13A18" w:rsidP="007E596D">
            <w:pPr>
              <w:keepNext/>
              <w:keepLines/>
              <w:spacing w:after="0"/>
              <w:jc w:val="center"/>
              <w:rPr>
                <w:ins w:id="868" w:author="Huawei" w:date="2021-07-16T14:11:00Z"/>
                <w:rFonts w:ascii="Arial" w:eastAsia="Calibri" w:hAnsi="Arial"/>
                <w:sz w:val="18"/>
                <w:szCs w:val="22"/>
                <w:lang w:eastAsia="zh-CN"/>
              </w:rPr>
            </w:pPr>
            <w:ins w:id="869" w:author="Huawei" w:date="2021-07-16T14:11:00Z">
              <w:r w:rsidRPr="00A64ACD">
                <w:rPr>
                  <w:rFonts w:ascii="Arial" w:eastAsia="Calibri" w:hAnsi="Arial"/>
                  <w:sz w:val="18"/>
                  <w:szCs w:val="18"/>
                  <w:lang w:eastAsia="en-GB"/>
                </w:rPr>
                <w:t xml:space="preserve">7.4063 </w:t>
              </w:r>
            </w:ins>
          </w:p>
        </w:tc>
        <w:tc>
          <w:tcPr>
            <w:tcW w:w="505" w:type="pct"/>
            <w:tcBorders>
              <w:top w:val="single" w:sz="4" w:space="0" w:color="auto"/>
              <w:left w:val="single" w:sz="4" w:space="0" w:color="auto"/>
              <w:bottom w:val="single" w:sz="4" w:space="0" w:color="auto"/>
              <w:right w:val="single" w:sz="4" w:space="0" w:color="auto"/>
            </w:tcBorders>
            <w:hideMark/>
          </w:tcPr>
          <w:p w14:paraId="443902B9" w14:textId="77777777" w:rsidR="00B13A18" w:rsidRPr="00A64ACD" w:rsidRDefault="00B13A18" w:rsidP="007E596D">
            <w:pPr>
              <w:keepNext/>
              <w:keepLines/>
              <w:spacing w:after="0"/>
              <w:jc w:val="center"/>
              <w:rPr>
                <w:ins w:id="870" w:author="Huawei" w:date="2021-07-16T14:11:00Z"/>
                <w:rFonts w:ascii="Arial" w:eastAsia="Calibri" w:hAnsi="Arial"/>
                <w:sz w:val="18"/>
                <w:szCs w:val="22"/>
                <w:lang w:eastAsia="zh-CN"/>
              </w:rPr>
            </w:pPr>
            <w:ins w:id="871" w:author="Huawei" w:date="2021-07-16T14:11:00Z">
              <w:r w:rsidRPr="00A64ACD">
                <w:rPr>
                  <w:rFonts w:ascii="Arial" w:eastAsia="Calibri" w:hAnsi="Arial"/>
                  <w:sz w:val="18"/>
                  <w:szCs w:val="22"/>
                  <w:lang w:eastAsia="zh-CN"/>
                </w:rPr>
                <w:t>27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A5357" w14:textId="77777777" w:rsidR="00B13A18" w:rsidRPr="00A64ACD" w:rsidRDefault="00B13A18" w:rsidP="007E596D">
            <w:pPr>
              <w:spacing w:after="0"/>
              <w:rPr>
                <w:ins w:id="872" w:author="Huawei" w:date="2021-07-16T14:11:00Z"/>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24CC0C2B" w14:textId="77777777" w:rsidR="00B13A18" w:rsidRPr="00A64ACD" w:rsidRDefault="00B13A18" w:rsidP="007E596D">
            <w:pPr>
              <w:keepNext/>
              <w:keepLines/>
              <w:spacing w:after="0"/>
              <w:jc w:val="center"/>
              <w:rPr>
                <w:ins w:id="873" w:author="Huawei" w:date="2021-07-16T14:11:00Z"/>
                <w:rFonts w:ascii="Arial" w:eastAsia="Calibri" w:hAnsi="Arial"/>
                <w:sz w:val="18"/>
                <w:szCs w:val="22"/>
                <w:lang w:eastAsia="zh-CN"/>
              </w:rPr>
            </w:pPr>
            <w:ins w:id="874" w:author="Huawei" w:date="2021-07-16T14:11:00Z">
              <w:r w:rsidRPr="00C77BA0">
                <w:rPr>
                  <w:rFonts w:ascii="Arial" w:eastAsia="Calibri" w:hAnsi="Arial"/>
                  <w:sz w:val="18"/>
                  <w:szCs w:val="22"/>
                  <w:lang w:eastAsia="zh-CN"/>
                </w:rPr>
                <w:t>139376</w:t>
              </w:r>
            </w:ins>
          </w:p>
        </w:tc>
        <w:tc>
          <w:tcPr>
            <w:tcW w:w="528" w:type="pct"/>
            <w:tcBorders>
              <w:top w:val="single" w:sz="4" w:space="0" w:color="auto"/>
              <w:left w:val="single" w:sz="4" w:space="0" w:color="auto"/>
              <w:bottom w:val="single" w:sz="4" w:space="0" w:color="auto"/>
              <w:right w:val="single" w:sz="4" w:space="0" w:color="auto"/>
            </w:tcBorders>
          </w:tcPr>
          <w:p w14:paraId="42FBA61D" w14:textId="77777777" w:rsidR="00B13A18" w:rsidRPr="00A64ACD" w:rsidRDefault="00B13A18" w:rsidP="007E596D">
            <w:pPr>
              <w:keepNext/>
              <w:keepLines/>
              <w:spacing w:after="0"/>
              <w:jc w:val="center"/>
              <w:rPr>
                <w:ins w:id="875" w:author="Huawei" w:date="2021-07-16T14:11:00Z"/>
                <w:rFonts w:ascii="Arial" w:eastAsia="Calibri" w:hAnsi="Arial"/>
                <w:sz w:val="18"/>
                <w:szCs w:val="22"/>
                <w:lang w:eastAsia="zh-CN"/>
              </w:rPr>
            </w:pPr>
            <w:ins w:id="876" w:author="Huawei" w:date="2021-07-16T14:11:00Z">
              <w:r w:rsidRPr="00B12397">
                <w:rPr>
                  <w:rFonts w:ascii="Arial" w:eastAsia="Calibri" w:hAnsi="Arial"/>
                  <w:sz w:val="18"/>
                  <w:szCs w:val="22"/>
                  <w:lang w:eastAsia="zh-CN"/>
                </w:rPr>
                <w:t>184424</w:t>
              </w:r>
            </w:ins>
          </w:p>
        </w:tc>
        <w:tc>
          <w:tcPr>
            <w:tcW w:w="528" w:type="pct"/>
            <w:tcBorders>
              <w:top w:val="single" w:sz="4" w:space="0" w:color="auto"/>
              <w:left w:val="single" w:sz="4" w:space="0" w:color="auto"/>
              <w:bottom w:val="single" w:sz="4" w:space="0" w:color="auto"/>
              <w:right w:val="single" w:sz="4" w:space="0" w:color="auto"/>
            </w:tcBorders>
          </w:tcPr>
          <w:p w14:paraId="4B206DDE" w14:textId="77777777" w:rsidR="00B13A18" w:rsidRPr="00A64ACD" w:rsidRDefault="00B13A18" w:rsidP="007E596D">
            <w:pPr>
              <w:keepNext/>
              <w:keepLines/>
              <w:spacing w:after="0"/>
              <w:jc w:val="center"/>
              <w:rPr>
                <w:ins w:id="877" w:author="Huawei" w:date="2021-07-16T14:11:00Z"/>
                <w:rFonts w:ascii="Arial" w:eastAsia="Calibri" w:hAnsi="Arial"/>
                <w:sz w:val="18"/>
                <w:szCs w:val="22"/>
                <w:lang w:eastAsia="zh-CN"/>
              </w:rPr>
            </w:pPr>
            <w:ins w:id="878" w:author="Huawei" w:date="2021-07-16T14:11:00Z">
              <w:r w:rsidRPr="00F47207">
                <w:rPr>
                  <w:rFonts w:ascii="Arial" w:eastAsia="Calibri" w:hAnsi="Arial"/>
                  <w:sz w:val="18"/>
                  <w:szCs w:val="22"/>
                  <w:lang w:eastAsia="zh-CN"/>
                </w:rPr>
                <w:t>278776</w:t>
              </w:r>
            </w:ins>
          </w:p>
        </w:tc>
        <w:tc>
          <w:tcPr>
            <w:tcW w:w="580" w:type="pct"/>
            <w:tcBorders>
              <w:top w:val="single" w:sz="4" w:space="0" w:color="auto"/>
              <w:left w:val="single" w:sz="4" w:space="0" w:color="auto"/>
              <w:bottom w:val="single" w:sz="4" w:space="0" w:color="auto"/>
              <w:right w:val="single" w:sz="4" w:space="0" w:color="auto"/>
            </w:tcBorders>
          </w:tcPr>
          <w:p w14:paraId="3623B47E" w14:textId="77777777" w:rsidR="00B13A18" w:rsidRPr="00A64ACD" w:rsidRDefault="00B13A18" w:rsidP="007E596D">
            <w:pPr>
              <w:keepNext/>
              <w:keepLines/>
              <w:spacing w:after="0"/>
              <w:jc w:val="center"/>
              <w:rPr>
                <w:ins w:id="879" w:author="Huawei" w:date="2021-07-16T14:11:00Z"/>
                <w:rFonts w:ascii="Arial" w:eastAsia="Calibri" w:hAnsi="Arial"/>
                <w:sz w:val="18"/>
                <w:szCs w:val="22"/>
                <w:lang w:eastAsia="zh-CN"/>
              </w:rPr>
            </w:pPr>
            <w:ins w:id="880" w:author="Huawei" w:date="2021-07-16T14:11:00Z">
              <w:r w:rsidRPr="00F626AA">
                <w:rPr>
                  <w:rFonts w:ascii="Arial" w:eastAsia="Calibri" w:hAnsi="Arial"/>
                  <w:sz w:val="18"/>
                  <w:szCs w:val="22"/>
                  <w:lang w:eastAsia="zh-CN"/>
                </w:rPr>
                <w:t>376896</w:t>
              </w:r>
            </w:ins>
          </w:p>
        </w:tc>
        <w:tc>
          <w:tcPr>
            <w:tcW w:w="351" w:type="pct"/>
            <w:tcBorders>
              <w:top w:val="single" w:sz="4" w:space="0" w:color="auto"/>
              <w:left w:val="single" w:sz="4" w:space="0" w:color="auto"/>
              <w:bottom w:val="single" w:sz="4" w:space="0" w:color="auto"/>
              <w:right w:val="single" w:sz="4" w:space="0" w:color="auto"/>
            </w:tcBorders>
          </w:tcPr>
          <w:p w14:paraId="12D00D42" w14:textId="77777777" w:rsidR="00B13A18" w:rsidRPr="00A64ACD" w:rsidRDefault="00B13A18" w:rsidP="007E596D">
            <w:pPr>
              <w:keepNext/>
              <w:keepLines/>
              <w:spacing w:after="0"/>
              <w:jc w:val="center"/>
              <w:rPr>
                <w:ins w:id="881" w:author="Huawei" w:date="2021-07-16T14:11:00Z"/>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52995B64" w14:textId="77777777" w:rsidR="00B13A18" w:rsidRPr="00A64ACD" w:rsidRDefault="00B13A18" w:rsidP="007E596D">
            <w:pPr>
              <w:keepNext/>
              <w:keepLines/>
              <w:spacing w:after="0"/>
              <w:jc w:val="center"/>
              <w:rPr>
                <w:ins w:id="882" w:author="Huawei" w:date="2021-07-16T14:11:00Z"/>
                <w:rFonts w:ascii="Arial" w:eastAsia="Calibri" w:hAnsi="Arial" w:cs="Arial"/>
                <w:sz w:val="18"/>
                <w:szCs w:val="22"/>
                <w:lang w:val="en-US" w:eastAsia="zh-CN"/>
              </w:rPr>
            </w:pPr>
          </w:p>
        </w:tc>
      </w:tr>
      <w:tr w:rsidR="00B13A18" w:rsidRPr="00A64ACD" w14:paraId="3C43BA20" w14:textId="77777777" w:rsidTr="007E596D">
        <w:trPr>
          <w:ins w:id="883" w:author="Huawei" w:date="2021-07-16T14:11:00Z"/>
        </w:trPr>
        <w:tc>
          <w:tcPr>
            <w:tcW w:w="5000" w:type="pct"/>
            <w:gridSpan w:val="10"/>
            <w:tcBorders>
              <w:top w:val="single" w:sz="4" w:space="0" w:color="auto"/>
              <w:left w:val="single" w:sz="4" w:space="0" w:color="auto"/>
              <w:bottom w:val="single" w:sz="4" w:space="0" w:color="auto"/>
              <w:right w:val="single" w:sz="4" w:space="0" w:color="auto"/>
            </w:tcBorders>
            <w:hideMark/>
          </w:tcPr>
          <w:p w14:paraId="0F4EBFFE" w14:textId="77777777" w:rsidR="00B13A18" w:rsidRPr="00A64ACD" w:rsidRDefault="00B13A18" w:rsidP="007E596D">
            <w:pPr>
              <w:pStyle w:val="TAN"/>
              <w:rPr>
                <w:ins w:id="884" w:author="Huawei" w:date="2021-07-16T14:11:00Z"/>
                <w:rFonts w:eastAsia="宋体"/>
                <w:lang w:eastAsia="zh-CN"/>
              </w:rPr>
            </w:pPr>
            <w:ins w:id="885" w:author="Huawei" w:date="2021-07-16T14:11:00Z">
              <w:r w:rsidRPr="00A64ACD">
                <w:rPr>
                  <w:rFonts w:eastAsia="宋体"/>
                  <w:lang w:eastAsia="en-GB"/>
                </w:rPr>
                <w:t>Note 1:</w:t>
              </w:r>
              <w:r w:rsidRPr="00A64ACD">
                <w:rPr>
                  <w:rFonts w:eastAsia="宋体"/>
                  <w:lang w:eastAsia="en-GB"/>
                </w:rPr>
                <w:tab/>
                <w:t xml:space="preserve">Number of DMRS </w:t>
              </w:r>
              <w:r w:rsidRPr="00A64ACD">
                <w:rPr>
                  <w:rFonts w:eastAsia="宋体"/>
                  <w:lang w:eastAsia="zh-CN"/>
                </w:rPr>
                <w:t>REs</w:t>
              </w:r>
              <w:r w:rsidRPr="00A64ACD">
                <w:rPr>
                  <w:rFonts w:eastAsia="宋体"/>
                  <w:lang w:eastAsia="en-GB"/>
                </w:rPr>
                <w:t xml:space="preserve"> includes the overhead of the DM-RS CDM groups without data</w:t>
              </w:r>
            </w:ins>
          </w:p>
          <w:p w14:paraId="5B282B78" w14:textId="77777777" w:rsidR="00B13A18" w:rsidRPr="00A64ACD" w:rsidRDefault="00B13A18" w:rsidP="007E596D">
            <w:pPr>
              <w:pStyle w:val="TAN"/>
              <w:rPr>
                <w:ins w:id="886" w:author="Huawei" w:date="2021-07-16T14:11:00Z"/>
                <w:lang w:val="en-US" w:eastAsia="zh-CN"/>
              </w:rPr>
            </w:pPr>
            <w:ins w:id="887" w:author="Huawei" w:date="2021-07-16T14:11:00Z">
              <w:r w:rsidRPr="00A64ACD">
                <w:rPr>
                  <w:rFonts w:eastAsia="宋体"/>
                  <w:lang w:val="en-US" w:eastAsia="en-GB"/>
                </w:rPr>
                <w:t>Note 2</w:t>
              </w:r>
              <w:r w:rsidRPr="00A64ACD">
                <w:rPr>
                  <w:rFonts w:eastAsia="宋体"/>
                  <w:lang w:val="en-US" w:eastAsia="zh-CN"/>
                </w:rPr>
                <w:t>:</w:t>
              </w:r>
              <w:r w:rsidRPr="00A64ACD">
                <w:rPr>
                  <w:rFonts w:eastAsia="宋体"/>
                  <w:lang w:val="en-US" w:eastAsia="zh-CN"/>
                </w:rPr>
                <w:tab/>
              </w:r>
              <w:r w:rsidRPr="00A64ACD">
                <w:rPr>
                  <w:rFonts w:eastAsia="宋体"/>
                  <w:lang w:val="en-US" w:eastAsia="ko-KR"/>
                </w:rPr>
                <w:t>PDSCH is not scheduled on slots containing CSI-RS or slots which are not full DL</w:t>
              </w:r>
            </w:ins>
          </w:p>
          <w:p w14:paraId="2F187D47" w14:textId="77777777" w:rsidR="00B13A18" w:rsidRDefault="00B13A18" w:rsidP="007E596D">
            <w:pPr>
              <w:pStyle w:val="TAN"/>
              <w:rPr>
                <w:ins w:id="888" w:author="Huawei" w:date="2021-07-16T14:11:00Z"/>
                <w:rFonts w:eastAsia="宋体"/>
                <w:lang w:val="en-US" w:eastAsia="en-GB"/>
              </w:rPr>
            </w:pPr>
            <w:ins w:id="889" w:author="Huawei" w:date="2021-07-16T14:11:00Z">
              <w:r w:rsidRPr="00A64ACD">
                <w:rPr>
                  <w:rFonts w:eastAsia="宋体"/>
                  <w:lang w:val="en-US" w:eastAsia="en-GB"/>
                </w:rPr>
                <w:t>Note 3</w:t>
              </w:r>
              <w:r w:rsidRPr="00A64ACD">
                <w:rPr>
                  <w:rFonts w:eastAsia="宋体"/>
                  <w:lang w:val="en-US" w:eastAsia="zh-CN"/>
                </w:rPr>
                <w:t>:</w:t>
              </w:r>
              <w:r w:rsidRPr="00A64ACD">
                <w:rPr>
                  <w:rFonts w:eastAsia="宋体"/>
                  <w:lang w:val="en-US" w:eastAsia="zh-CN"/>
                </w:rPr>
                <w:tab/>
                <w:t>PDSCH is not scheduled on slots containing PBCH</w:t>
              </w:r>
              <w:r w:rsidRPr="00A64ACD">
                <w:rPr>
                  <w:rFonts w:eastAsia="宋体"/>
                  <w:lang w:val="en-US" w:eastAsia="en-GB"/>
                </w:rPr>
                <w:t>, i.e. slot#0 per 20ms periodicity</w:t>
              </w:r>
            </w:ins>
          </w:p>
          <w:p w14:paraId="598AC8BC" w14:textId="21C3669F" w:rsidR="00B13A18" w:rsidRPr="00A64ACD" w:rsidRDefault="00B13A18" w:rsidP="007E596D">
            <w:pPr>
              <w:pStyle w:val="TAN"/>
              <w:rPr>
                <w:ins w:id="890" w:author="Huawei" w:date="2021-07-16T14:11:00Z"/>
                <w:rFonts w:eastAsia="宋体"/>
                <w:lang w:val="en-US" w:eastAsia="zh-CN"/>
              </w:rPr>
            </w:pPr>
            <w:ins w:id="891" w:author="Huawei" w:date="2021-07-16T14:11:00Z">
              <w:r>
                <w:t>Note 4:</w:t>
              </w:r>
            </w:ins>
            <w:ins w:id="892" w:author="Huawei" w:date="2021-07-16T14:15:00Z">
              <w:r w:rsidR="00D14851" w:rsidRPr="00A64ACD">
                <w:rPr>
                  <w:rFonts w:eastAsia="宋体"/>
                  <w:lang w:val="en-US" w:eastAsia="zh-CN"/>
                </w:rPr>
                <w:tab/>
              </w:r>
            </w:ins>
            <w:ins w:id="893" w:author="Huawei" w:date="2021-07-16T14:11:00Z">
              <w:r w:rsidRPr="0096487E">
                <w:t xml:space="preserve">Spectral efficiency is based on </w:t>
              </w:r>
              <w:r>
                <w:t>MCS Table defined in Table 5.1.3.1-2</w:t>
              </w:r>
              <w:r w:rsidRPr="0096487E">
                <w:t xml:space="preserve"> of TS 38.214</w:t>
              </w:r>
              <w:r>
                <w:t xml:space="preserve"> [12]</w:t>
              </w:r>
            </w:ins>
          </w:p>
        </w:tc>
      </w:tr>
    </w:tbl>
    <w:p w14:paraId="0B021F45" w14:textId="77777777" w:rsidR="002D1B78" w:rsidRPr="00886A57" w:rsidRDefault="002D1B78" w:rsidP="002D1B78"/>
    <w:p w14:paraId="5D7A61EA" w14:textId="77777777" w:rsidR="002D1B78" w:rsidRDefault="002D1B78" w:rsidP="002D1B78"/>
    <w:p w14:paraId="6DA3B89D" w14:textId="77777777" w:rsidR="002D1B78" w:rsidRDefault="002D1B78" w:rsidP="002D1B78"/>
    <w:p w14:paraId="46AE8048" w14:textId="77777777" w:rsidR="00D91376" w:rsidRPr="006A6DC8" w:rsidRDefault="00D91376" w:rsidP="00D91376">
      <w:pPr>
        <w:pStyle w:val="30"/>
        <w:rPr>
          <w:noProof/>
          <w:color w:val="FF0000"/>
        </w:rPr>
      </w:pPr>
      <w:bookmarkStart w:id="894" w:name="OLE_LINK33"/>
      <w:bookmarkStart w:id="895" w:name="OLE_LINK34"/>
      <w:r w:rsidRPr="006A6DC8">
        <w:rPr>
          <w:noProof/>
          <w:color w:val="FF0000"/>
        </w:rPr>
        <w:t>&lt;</w:t>
      </w:r>
      <w:r>
        <w:rPr>
          <w:noProof/>
          <w:color w:val="FF0000"/>
        </w:rPr>
        <w:t>End of Changes</w:t>
      </w:r>
      <w:r w:rsidRPr="006A6DC8">
        <w:rPr>
          <w:noProof/>
          <w:color w:val="FF0000"/>
        </w:rPr>
        <w:t>&gt;</w:t>
      </w:r>
      <w:bookmarkEnd w:id="894"/>
      <w:bookmarkEnd w:id="895"/>
    </w:p>
    <w:sectPr w:rsidR="00D91376"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710CE2" w14:textId="77777777" w:rsidR="001B057F" w:rsidRDefault="001B057F">
      <w:r>
        <w:separator/>
      </w:r>
    </w:p>
  </w:endnote>
  <w:endnote w:type="continuationSeparator" w:id="0">
    <w:p w14:paraId="5A647A07" w14:textId="77777777" w:rsidR="001B057F" w:rsidRDefault="001B0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auto"/>
    <w:pitch w:val="default"/>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866268" w14:textId="77777777" w:rsidR="001B057F" w:rsidRDefault="001B057F">
      <w:r>
        <w:separator/>
      </w:r>
    </w:p>
  </w:footnote>
  <w:footnote w:type="continuationSeparator" w:id="0">
    <w:p w14:paraId="3C3B7638" w14:textId="77777777" w:rsidR="001B057F" w:rsidRDefault="001B05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A46D8" w:rsidRDefault="00FA46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A46D8" w:rsidRDefault="00FA46D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A46D8" w:rsidRDefault="00FA46D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A46D8" w:rsidRDefault="00FA46D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2"/>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1"/>
  </w:num>
  <w:num w:numId="13">
    <w:abstractNumId w:val="7"/>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10"/>
  </w:num>
  <w:num w:numId="25">
    <w:abstractNumId w:val="2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31E2"/>
    <w:rsid w:val="00081554"/>
    <w:rsid w:val="000A6394"/>
    <w:rsid w:val="000B7FED"/>
    <w:rsid w:val="000C009A"/>
    <w:rsid w:val="000C038A"/>
    <w:rsid w:val="000C6598"/>
    <w:rsid w:val="000D44B3"/>
    <w:rsid w:val="00145D43"/>
    <w:rsid w:val="00192C46"/>
    <w:rsid w:val="001A08B3"/>
    <w:rsid w:val="001A7B60"/>
    <w:rsid w:val="001B057F"/>
    <w:rsid w:val="001B52F0"/>
    <w:rsid w:val="001B7A65"/>
    <w:rsid w:val="001C104C"/>
    <w:rsid w:val="001C4A0C"/>
    <w:rsid w:val="001E41F3"/>
    <w:rsid w:val="001F4905"/>
    <w:rsid w:val="00233C08"/>
    <w:rsid w:val="0026004D"/>
    <w:rsid w:val="0026124E"/>
    <w:rsid w:val="002640DD"/>
    <w:rsid w:val="002646EB"/>
    <w:rsid w:val="00275D12"/>
    <w:rsid w:val="002775C8"/>
    <w:rsid w:val="00284FEB"/>
    <w:rsid w:val="002860C4"/>
    <w:rsid w:val="002B5741"/>
    <w:rsid w:val="002D1B78"/>
    <w:rsid w:val="002E472E"/>
    <w:rsid w:val="00305409"/>
    <w:rsid w:val="0033398F"/>
    <w:rsid w:val="003609EF"/>
    <w:rsid w:val="0036231A"/>
    <w:rsid w:val="003646E4"/>
    <w:rsid w:val="003743BC"/>
    <w:rsid w:val="00374DD4"/>
    <w:rsid w:val="003866D5"/>
    <w:rsid w:val="0039707D"/>
    <w:rsid w:val="003C0C1C"/>
    <w:rsid w:val="003D3AB0"/>
    <w:rsid w:val="003E1A36"/>
    <w:rsid w:val="003E6B28"/>
    <w:rsid w:val="00403A78"/>
    <w:rsid w:val="00410371"/>
    <w:rsid w:val="00414694"/>
    <w:rsid w:val="00422390"/>
    <w:rsid w:val="004226F9"/>
    <w:rsid w:val="004242F1"/>
    <w:rsid w:val="0043263A"/>
    <w:rsid w:val="00460562"/>
    <w:rsid w:val="00474831"/>
    <w:rsid w:val="004B75B7"/>
    <w:rsid w:val="004D1BC9"/>
    <w:rsid w:val="0051580D"/>
    <w:rsid w:val="00515EEA"/>
    <w:rsid w:val="00517AED"/>
    <w:rsid w:val="00517D20"/>
    <w:rsid w:val="00545192"/>
    <w:rsid w:val="00547111"/>
    <w:rsid w:val="00550C9A"/>
    <w:rsid w:val="005547D5"/>
    <w:rsid w:val="005924E6"/>
    <w:rsid w:val="00592D74"/>
    <w:rsid w:val="005E2C44"/>
    <w:rsid w:val="005F277A"/>
    <w:rsid w:val="006127B3"/>
    <w:rsid w:val="00621188"/>
    <w:rsid w:val="006257ED"/>
    <w:rsid w:val="00636682"/>
    <w:rsid w:val="00645433"/>
    <w:rsid w:val="00662C76"/>
    <w:rsid w:val="00665C47"/>
    <w:rsid w:val="00695808"/>
    <w:rsid w:val="006B0071"/>
    <w:rsid w:val="006B46FB"/>
    <w:rsid w:val="006B5F62"/>
    <w:rsid w:val="006D58A9"/>
    <w:rsid w:val="006E21FB"/>
    <w:rsid w:val="006E33D5"/>
    <w:rsid w:val="00732B5A"/>
    <w:rsid w:val="00763FF0"/>
    <w:rsid w:val="00792342"/>
    <w:rsid w:val="007977A8"/>
    <w:rsid w:val="007B22E9"/>
    <w:rsid w:val="007B512A"/>
    <w:rsid w:val="007B5E59"/>
    <w:rsid w:val="007C2097"/>
    <w:rsid w:val="007D6A07"/>
    <w:rsid w:val="007F316E"/>
    <w:rsid w:val="007F7259"/>
    <w:rsid w:val="008040A8"/>
    <w:rsid w:val="00824843"/>
    <w:rsid w:val="008279FA"/>
    <w:rsid w:val="0083269E"/>
    <w:rsid w:val="008626E7"/>
    <w:rsid w:val="00870EE7"/>
    <w:rsid w:val="00873954"/>
    <w:rsid w:val="008863B9"/>
    <w:rsid w:val="00886A57"/>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6D95"/>
    <w:rsid w:val="009F6ED0"/>
    <w:rsid w:val="009F734F"/>
    <w:rsid w:val="00A246B6"/>
    <w:rsid w:val="00A47E70"/>
    <w:rsid w:val="00A50CF0"/>
    <w:rsid w:val="00A53DF3"/>
    <w:rsid w:val="00A55076"/>
    <w:rsid w:val="00A7671C"/>
    <w:rsid w:val="00AA2CBC"/>
    <w:rsid w:val="00AC5820"/>
    <w:rsid w:val="00AD1CD8"/>
    <w:rsid w:val="00B051F7"/>
    <w:rsid w:val="00B12F18"/>
    <w:rsid w:val="00B13A18"/>
    <w:rsid w:val="00B258BB"/>
    <w:rsid w:val="00B67B97"/>
    <w:rsid w:val="00B85D3C"/>
    <w:rsid w:val="00B9184F"/>
    <w:rsid w:val="00B92705"/>
    <w:rsid w:val="00B968C8"/>
    <w:rsid w:val="00BA3EC5"/>
    <w:rsid w:val="00BA51D9"/>
    <w:rsid w:val="00BB2E1D"/>
    <w:rsid w:val="00BB5DFC"/>
    <w:rsid w:val="00BD279D"/>
    <w:rsid w:val="00BD6BB8"/>
    <w:rsid w:val="00BE7692"/>
    <w:rsid w:val="00BF7E98"/>
    <w:rsid w:val="00C266A0"/>
    <w:rsid w:val="00C329AF"/>
    <w:rsid w:val="00C66BA2"/>
    <w:rsid w:val="00C90DF9"/>
    <w:rsid w:val="00C91043"/>
    <w:rsid w:val="00C95985"/>
    <w:rsid w:val="00CA694C"/>
    <w:rsid w:val="00CC5026"/>
    <w:rsid w:val="00CC580C"/>
    <w:rsid w:val="00CC68D0"/>
    <w:rsid w:val="00CD1E49"/>
    <w:rsid w:val="00D03F9A"/>
    <w:rsid w:val="00D0541F"/>
    <w:rsid w:val="00D06D51"/>
    <w:rsid w:val="00D14851"/>
    <w:rsid w:val="00D1666F"/>
    <w:rsid w:val="00D24991"/>
    <w:rsid w:val="00D50255"/>
    <w:rsid w:val="00D63F8B"/>
    <w:rsid w:val="00D66520"/>
    <w:rsid w:val="00D80784"/>
    <w:rsid w:val="00D91376"/>
    <w:rsid w:val="00D97E4A"/>
    <w:rsid w:val="00DA6A3A"/>
    <w:rsid w:val="00DC1A98"/>
    <w:rsid w:val="00DE34CF"/>
    <w:rsid w:val="00DE692A"/>
    <w:rsid w:val="00DF5103"/>
    <w:rsid w:val="00E13F3D"/>
    <w:rsid w:val="00E34898"/>
    <w:rsid w:val="00E41291"/>
    <w:rsid w:val="00EB09B7"/>
    <w:rsid w:val="00EE1886"/>
    <w:rsid w:val="00EE7D7C"/>
    <w:rsid w:val="00EF2792"/>
    <w:rsid w:val="00F129AE"/>
    <w:rsid w:val="00F25D98"/>
    <w:rsid w:val="00F300FB"/>
    <w:rsid w:val="00F419A4"/>
    <w:rsid w:val="00FA46D8"/>
    <w:rsid w:val="00FB2E4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aliases w:val="UL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Heading 811 Char1,5 Char2,Numbered Sub-list Char Char2,5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uiPriority w:val="39"/>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aliases w:val="lb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uiPriority w:val="39"/>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uiPriority w:val="39"/>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2">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2D1B78"/>
    <w:rPr>
      <w:lang w:val="en-GB" w:eastAsia="ja-JP" w:bidi="ar-SA"/>
    </w:rPr>
  </w:style>
  <w:style w:type="paragraph" w:customStyle="1" w:styleId="CharChar2CharChar3">
    <w:name w:val="Char Char2 Char Char3"/>
    <w:basedOn w:val="a1"/>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2D1B78"/>
    <w:rPr>
      <w:rFonts w:ascii="Courier New" w:hAnsi="Courier New"/>
      <w:lang w:val="nb-NO" w:eastAsia="ja-JP" w:bidi="ar-SA"/>
    </w:rPr>
  </w:style>
  <w:style w:type="character" w:customStyle="1" w:styleId="CharChar73">
    <w:name w:val="Char Char73"/>
    <w:rsid w:val="002D1B78"/>
    <w:rPr>
      <w:rFonts w:ascii="Tahoma" w:hAnsi="Tahoma" w:cs="Tahoma"/>
      <w:shd w:val="clear" w:color="auto" w:fill="000080"/>
      <w:lang w:val="en-GB" w:eastAsia="en-US"/>
    </w:rPr>
  </w:style>
  <w:style w:type="character" w:customStyle="1" w:styleId="ZchnZchn53">
    <w:name w:val="Zchn Zchn53"/>
    <w:rsid w:val="002D1B78"/>
    <w:rPr>
      <w:rFonts w:ascii="Courier New" w:eastAsia="Batang" w:hAnsi="Courier New"/>
      <w:lang w:val="nb-NO" w:eastAsia="en-US" w:bidi="ar-SA"/>
    </w:rPr>
  </w:style>
  <w:style w:type="character" w:customStyle="1" w:styleId="CharChar93">
    <w:name w:val="Char Char93"/>
    <w:rsid w:val="002D1B78"/>
    <w:rPr>
      <w:rFonts w:ascii="Tahoma" w:hAnsi="Tahoma" w:cs="Tahoma"/>
      <w:sz w:val="16"/>
      <w:szCs w:val="16"/>
      <w:lang w:val="en-GB" w:eastAsia="en-US"/>
    </w:rPr>
  </w:style>
  <w:style w:type="character" w:customStyle="1" w:styleId="CharChar293">
    <w:name w:val="Char Char293"/>
    <w:rsid w:val="002D1B78"/>
    <w:rPr>
      <w:rFonts w:ascii="Arial" w:hAnsi="Arial"/>
      <w:sz w:val="36"/>
      <w:lang w:val="en-GB" w:eastAsia="en-US" w:bidi="ar-SA"/>
    </w:rPr>
  </w:style>
  <w:style w:type="character" w:customStyle="1" w:styleId="CharChar283">
    <w:name w:val="Char Char283"/>
    <w:rsid w:val="002D1B78"/>
    <w:rPr>
      <w:rFonts w:ascii="Arial" w:hAnsi="Arial"/>
      <w:sz w:val="32"/>
      <w:lang w:val="en-GB"/>
    </w:rPr>
  </w:style>
  <w:style w:type="paragraph" w:customStyle="1" w:styleId="CharChar242">
    <w:name w:val="Char Char242"/>
    <w:basedOn w:val="a1"/>
    <w:semiHidden/>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2D1B78"/>
    <w:rPr>
      <w:rFonts w:ascii="Times New Roman" w:hAnsi="Times New Roman"/>
      <w:lang w:val="en-GB" w:eastAsia="en-US"/>
    </w:rPr>
  </w:style>
  <w:style w:type="character" w:customStyle="1" w:styleId="CharChar83">
    <w:name w:val="Char Char83"/>
    <w:semiHidden/>
    <w:rsid w:val="002D1B78"/>
    <w:rPr>
      <w:rFonts w:ascii="Times New Roman" w:hAnsi="Times New Roman"/>
      <w:b/>
      <w:bCs/>
      <w:lang w:val="en-GB" w:eastAsia="en-US"/>
    </w:rPr>
  </w:style>
  <w:style w:type="paragraph" w:customStyle="1" w:styleId="1CharChar1Char3">
    <w:name w:val="(文字) (文字)1 Char (文字) (文字) Char (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2D1B78"/>
    <w:rPr>
      <w:rFonts w:ascii="Arial" w:eastAsia="宋体" w:hAnsi="Arial"/>
      <w:sz w:val="28"/>
      <w:lang w:val="en-GB" w:eastAsia="en-US" w:bidi="ar-SA"/>
    </w:rPr>
  </w:style>
  <w:style w:type="character" w:customStyle="1" w:styleId="CharChar34">
    <w:name w:val="Char Char34"/>
    <w:rsid w:val="002D1B78"/>
    <w:rPr>
      <w:rFonts w:ascii="Arial" w:hAnsi="Arial"/>
      <w:sz w:val="22"/>
      <w:lang w:val="en-GB" w:eastAsia="en-US" w:bidi="ar-SA"/>
    </w:rPr>
  </w:style>
  <w:style w:type="character" w:customStyle="1" w:styleId="CharChar213">
    <w:name w:val="Char Char213"/>
    <w:rsid w:val="002D1B78"/>
    <w:rPr>
      <w:rFonts w:ascii="Times New Roman" w:hAnsi="Times New Roman" w:cs="Times New Roman" w:hint="default"/>
      <w:lang w:val="en-GB" w:eastAsia="en-US"/>
    </w:rPr>
  </w:style>
  <w:style w:type="paragraph" w:customStyle="1" w:styleId="CarCar1CharCharCarCar2">
    <w:name w:val="Car Car1 Char Char Car Car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2D1B78"/>
    <w:rPr>
      <w:rFonts w:ascii="Arial" w:eastAsia="宋体" w:hAnsi="Arial" w:cs="Arial" w:hint="default"/>
      <w:lang w:val="en-GB" w:eastAsia="en-US" w:bidi="ar-SA"/>
    </w:rPr>
  </w:style>
  <w:style w:type="character" w:customStyle="1" w:styleId="CharChar142">
    <w:name w:val="Char Char142"/>
    <w:rsid w:val="002D1B78"/>
    <w:rPr>
      <w:rFonts w:ascii="Arial" w:eastAsia="宋体" w:hAnsi="Arial" w:cs="Arial" w:hint="default"/>
      <w:sz w:val="36"/>
      <w:lang w:val="en-GB" w:eastAsia="en-US" w:bidi="ar-SA"/>
    </w:rPr>
  </w:style>
  <w:style w:type="character" w:customStyle="1" w:styleId="CharChar172">
    <w:name w:val="Char Char172"/>
    <w:rsid w:val="002D1B78"/>
    <w:rPr>
      <w:rFonts w:ascii="Tahoma" w:hAnsi="Tahoma" w:cs="Tahoma" w:hint="default"/>
      <w:shd w:val="clear" w:color="auto" w:fill="000080"/>
      <w:lang w:val="en-GB" w:eastAsia="en-US"/>
    </w:rPr>
  </w:style>
  <w:style w:type="character" w:customStyle="1" w:styleId="CharChar192">
    <w:name w:val="Char Char192"/>
    <w:rsid w:val="002D1B78"/>
    <w:rPr>
      <w:rFonts w:ascii="Times New Roman" w:hAnsi="Times New Roman" w:cs="Times New Roman" w:hint="default"/>
      <w:lang w:val="en-GB"/>
    </w:rPr>
  </w:style>
  <w:style w:type="character" w:customStyle="1" w:styleId="CharChar202">
    <w:name w:val="Char Char202"/>
    <w:rsid w:val="002D1B78"/>
    <w:rPr>
      <w:rFonts w:ascii="Tahoma" w:hAnsi="Tahoma" w:cs="Tahoma" w:hint="default"/>
      <w:sz w:val="16"/>
      <w:szCs w:val="16"/>
      <w:lang w:val="en-GB" w:eastAsia="en-US"/>
    </w:rPr>
  </w:style>
  <w:style w:type="character" w:customStyle="1" w:styleId="CharChar262">
    <w:name w:val="Char Char262"/>
    <w:rsid w:val="002D1B78"/>
    <w:rPr>
      <w:rFonts w:ascii="Times New Roman" w:hAnsi="Times New Roman" w:cs="Times New Roman" w:hint="default"/>
      <w:lang w:val="en-GB" w:eastAsia="en-US"/>
    </w:rPr>
  </w:style>
  <w:style w:type="character" w:customStyle="1" w:styleId="CharChar252">
    <w:name w:val="Char Char252"/>
    <w:rsid w:val="002D1B78"/>
    <w:rPr>
      <w:rFonts w:ascii="Arial" w:hAnsi="Arial"/>
      <w:lang w:val="en-GB" w:eastAsia="en-US"/>
    </w:rPr>
  </w:style>
  <w:style w:type="character" w:customStyle="1" w:styleId="CharChar302">
    <w:name w:val="Char Char302"/>
    <w:rsid w:val="002D1B78"/>
    <w:rPr>
      <w:rFonts w:ascii="Arial" w:hAnsi="Arial"/>
      <w:lang w:val="en-GB" w:eastAsia="en-US"/>
    </w:rPr>
  </w:style>
  <w:style w:type="character" w:customStyle="1" w:styleId="CharChar272">
    <w:name w:val="Char Char272"/>
    <w:rsid w:val="002D1B78"/>
    <w:rPr>
      <w:rFonts w:ascii="Arial" w:hAnsi="Arial"/>
      <w:b/>
      <w:i/>
      <w:noProof/>
      <w:sz w:val="18"/>
      <w:lang w:val="en-GB" w:eastAsia="en-US"/>
    </w:rPr>
  </w:style>
  <w:style w:type="character" w:customStyle="1" w:styleId="CharChar212">
    <w:name w:val="Char Char212"/>
    <w:rsid w:val="002D1B78"/>
    <w:rPr>
      <w:rFonts w:ascii="Arial" w:hAnsi="Arial"/>
      <w:lang w:val="en-GB" w:eastAsia="en-US" w:bidi="ar-SA"/>
    </w:rPr>
  </w:style>
  <w:style w:type="character" w:customStyle="1" w:styleId="CharChar152">
    <w:name w:val="Char Char152"/>
    <w:rsid w:val="002D1B78"/>
    <w:rPr>
      <w:rFonts w:ascii="Arial" w:hAnsi="Arial" w:cs="Arial" w:hint="default"/>
      <w:sz w:val="36"/>
      <w:lang w:val="en-GB"/>
    </w:rPr>
  </w:style>
  <w:style w:type="paragraph" w:customStyle="1" w:styleId="CarCar52">
    <w:name w:val="Car Car5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2D1B78"/>
    <w:rPr>
      <w:rFonts w:ascii="Tahoma" w:eastAsia="宋体" w:hAnsi="Tahoma" w:cs="Tahoma"/>
      <w:lang w:val="en-GB" w:eastAsia="en-US" w:bidi="ar-SA"/>
    </w:rPr>
  </w:style>
  <w:style w:type="character" w:customStyle="1" w:styleId="CharChar132">
    <w:name w:val="Char Char132"/>
    <w:semiHidden/>
    <w:rsid w:val="002D1B78"/>
    <w:rPr>
      <w:rFonts w:ascii="宋体" w:eastAsia="宋体" w:hAnsi="宋体" w:hint="eastAsia"/>
      <w:lang w:val="en-GB" w:eastAsia="en-US" w:bidi="ar-SA"/>
    </w:rPr>
  </w:style>
  <w:style w:type="character" w:customStyle="1" w:styleId="h49">
    <w:name w:val="h49"/>
    <w:rsid w:val="002D1B78"/>
    <w:rPr>
      <w:rFonts w:ascii="Arial" w:hAnsi="Arial"/>
      <w:sz w:val="24"/>
      <w:lang w:val="en-GB"/>
    </w:rPr>
  </w:style>
  <w:style w:type="character" w:customStyle="1" w:styleId="h52">
    <w:name w:val="h52"/>
    <w:rsid w:val="002D1B78"/>
    <w:rPr>
      <w:rFonts w:ascii="Arial" w:eastAsia="宋体" w:hAnsi="Arial"/>
      <w:sz w:val="22"/>
      <w:lang w:val="en-GB" w:eastAsia="en-US" w:bidi="ar-SA"/>
    </w:rPr>
  </w:style>
  <w:style w:type="paragraph" w:customStyle="1" w:styleId="710">
    <w:name w:val="目录 71"/>
    <w:basedOn w:val="a1"/>
    <w:next w:val="a1"/>
    <w:uiPriority w:val="39"/>
    <w:rsid w:val="002D1B7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D1B78"/>
    <w:rPr>
      <w:color w:val="808080"/>
      <w:shd w:val="clear" w:color="auto" w:fill="E6E6E6"/>
    </w:rPr>
  </w:style>
  <w:style w:type="character" w:customStyle="1" w:styleId="Char50">
    <w:name w:val="批注主题 Char5"/>
    <w:rsid w:val="00081554"/>
    <w:rPr>
      <w:b/>
      <w:bCs/>
      <w:lang w:eastAsia="en-US"/>
    </w:rPr>
  </w:style>
  <w:style w:type="character" w:customStyle="1" w:styleId="Char32">
    <w:name w:val="日期 Char3"/>
    <w:rsid w:val="00081554"/>
    <w:rPr>
      <w:rFonts w:eastAsia="Times New Roman"/>
      <w:lang w:eastAsia="en-US"/>
    </w:rPr>
  </w:style>
  <w:style w:type="character" w:customStyle="1" w:styleId="ListChar">
    <w:name w:val="List Char"/>
    <w:rsid w:val="00081554"/>
    <w:rPr>
      <w:lang w:val="en-GB" w:eastAsia="ar-SA" w:bidi="ar-SA"/>
    </w:rPr>
  </w:style>
  <w:style w:type="paragraph" w:customStyle="1" w:styleId="TN">
    <w:name w:val="TN"/>
    <w:basedOn w:val="a1"/>
    <w:qFormat/>
    <w:rsid w:val="00081554"/>
    <w:pPr>
      <w:keepNext/>
      <w:keepLines/>
      <w:spacing w:after="0"/>
      <w:ind w:left="851" w:hanging="851"/>
    </w:pPr>
    <w:rPr>
      <w:rFonts w:ascii="Arial" w:eastAsia="宋体" w:hAnsi="Arial"/>
      <w:sz w:val="18"/>
    </w:rPr>
  </w:style>
  <w:style w:type="character" w:customStyle="1" w:styleId="search-word-mail">
    <w:name w:val="search-word-mail"/>
    <w:rsid w:val="00081554"/>
  </w:style>
  <w:style w:type="character" w:customStyle="1" w:styleId="ListChar5">
    <w:name w:val="List Char5"/>
    <w:rsid w:val="00081554"/>
    <w:rPr>
      <w:rFonts w:ascii="Times New Roman" w:hAnsi="Times New Roman"/>
      <w:lang w:val="en-GB" w:eastAsia="en-US"/>
    </w:rPr>
  </w:style>
  <w:style w:type="character" w:customStyle="1" w:styleId="Char1f2">
    <w:name w:val="标题 Char1"/>
    <w:aliases w:val="Section Header Char1"/>
    <w:rsid w:val="0008155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0815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81554"/>
    <w:rPr>
      <w:i/>
      <w:iCs/>
      <w:color w:val="808080"/>
    </w:rPr>
  </w:style>
  <w:style w:type="character" w:customStyle="1" w:styleId="PlainTable45">
    <w:name w:val="Plain Table 45"/>
    <w:uiPriority w:val="21"/>
    <w:qFormat/>
    <w:rsid w:val="00081554"/>
    <w:rPr>
      <w:b/>
      <w:bCs/>
      <w:i/>
      <w:iCs/>
      <w:color w:val="4F81BD"/>
    </w:rPr>
  </w:style>
  <w:style w:type="character" w:customStyle="1" w:styleId="PlainTable55">
    <w:name w:val="Plain Table 55"/>
    <w:uiPriority w:val="31"/>
    <w:qFormat/>
    <w:rsid w:val="00081554"/>
    <w:rPr>
      <w:smallCaps/>
      <w:color w:val="C0504D"/>
      <w:u w:val="single"/>
    </w:rPr>
  </w:style>
  <w:style w:type="character" w:customStyle="1" w:styleId="TableGridLight5">
    <w:name w:val="Table Grid Light5"/>
    <w:uiPriority w:val="32"/>
    <w:qFormat/>
    <w:rsid w:val="00081554"/>
    <w:rPr>
      <w:b/>
      <w:bCs/>
      <w:smallCaps/>
      <w:color w:val="C0504D"/>
      <w:spacing w:val="5"/>
      <w:u w:val="single"/>
    </w:rPr>
  </w:style>
  <w:style w:type="character" w:customStyle="1" w:styleId="GridTable1Light5">
    <w:name w:val="Grid Table 1 Light5"/>
    <w:uiPriority w:val="33"/>
    <w:qFormat/>
    <w:rsid w:val="00081554"/>
    <w:rPr>
      <w:b/>
      <w:bCs/>
      <w:smallCaps/>
      <w:spacing w:val="5"/>
    </w:rPr>
  </w:style>
  <w:style w:type="paragraph" w:customStyle="1" w:styleId="85">
    <w:name w:val="无间隔8"/>
    <w:qFormat/>
    <w:rsid w:val="00081554"/>
    <w:rPr>
      <w:rFonts w:ascii="Times New Roman" w:eastAsia="宋体" w:hAnsi="Times New Roman"/>
      <w:lang w:val="en-GB" w:eastAsia="en-US"/>
    </w:rPr>
  </w:style>
  <w:style w:type="paragraph" w:customStyle="1" w:styleId="tah00">
    <w:name w:val="tah0"/>
    <w:basedOn w:val="a1"/>
    <w:rsid w:val="00081554"/>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081554"/>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081554"/>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081554"/>
    <w:pPr>
      <w:overflowPunct w:val="0"/>
      <w:autoSpaceDE w:val="0"/>
      <w:autoSpaceDN w:val="0"/>
      <w:adjustRightInd w:val="0"/>
      <w:textAlignment w:val="baseline"/>
    </w:pPr>
    <w:rPr>
      <w:rFonts w:eastAsia="宋体"/>
      <w:lang w:eastAsia="zh-CN"/>
    </w:rPr>
  </w:style>
  <w:style w:type="character" w:customStyle="1" w:styleId="Char40">
    <w:name w:val="批注主题 Char4"/>
    <w:rsid w:val="00081554"/>
    <w:rPr>
      <w:b/>
      <w:bCs/>
      <w:lang w:eastAsia="en-US"/>
    </w:rPr>
  </w:style>
  <w:style w:type="paragraph" w:customStyle="1" w:styleId="101">
    <w:name w:val="修订10"/>
    <w:hidden/>
    <w:semiHidden/>
    <w:rsid w:val="00081554"/>
    <w:rPr>
      <w:rFonts w:ascii="Times New Roman" w:eastAsia="Batang" w:hAnsi="Times New Roman"/>
      <w:lang w:val="en-GB" w:eastAsia="en-US"/>
    </w:rPr>
  </w:style>
  <w:style w:type="character" w:customStyle="1" w:styleId="Char33">
    <w:name w:val="批注框文本 Char3"/>
    <w:uiPriority w:val="99"/>
    <w:rsid w:val="00081554"/>
    <w:rPr>
      <w:rFonts w:ascii="Segoe UI" w:hAnsi="Segoe UI" w:cs="Segoe UI"/>
      <w:sz w:val="18"/>
      <w:szCs w:val="18"/>
      <w:lang w:val="en-GB"/>
    </w:rPr>
  </w:style>
  <w:style w:type="character" w:customStyle="1" w:styleId="Char41">
    <w:name w:val="批注文字 Char4"/>
    <w:uiPriority w:val="99"/>
    <w:qFormat/>
    <w:rsid w:val="00081554"/>
    <w:rPr>
      <w:lang w:val="en-GB"/>
    </w:rPr>
  </w:style>
  <w:style w:type="character" w:customStyle="1" w:styleId="Char34">
    <w:name w:val="文档结构图 Char3"/>
    <w:uiPriority w:val="99"/>
    <w:rsid w:val="00081554"/>
    <w:rPr>
      <w:rFonts w:ascii="Tahoma" w:hAnsi="Tahoma" w:cs="Tahoma"/>
      <w:shd w:val="clear" w:color="auto" w:fill="000080"/>
      <w:lang w:val="en-GB"/>
    </w:rPr>
  </w:style>
  <w:style w:type="character" w:customStyle="1" w:styleId="8Char3">
    <w:name w:val="标题 8 Char3"/>
    <w:rsid w:val="00081554"/>
    <w:rPr>
      <w:rFonts w:ascii="Arial" w:eastAsia="宋体" w:hAnsi="Arial"/>
      <w:sz w:val="36"/>
      <w:lang w:eastAsia="zh-CN"/>
    </w:rPr>
  </w:style>
  <w:style w:type="character" w:customStyle="1" w:styleId="9Char3">
    <w:name w:val="标题 9 Char3"/>
    <w:rsid w:val="00081554"/>
    <w:rPr>
      <w:rFonts w:ascii="Arial" w:eastAsia="宋体" w:hAnsi="Arial"/>
      <w:sz w:val="36"/>
      <w:lang w:eastAsia="zh-CN"/>
    </w:rPr>
  </w:style>
  <w:style w:type="character" w:customStyle="1" w:styleId="Char35">
    <w:name w:val="纯文本 Char3"/>
    <w:uiPriority w:val="99"/>
    <w:rsid w:val="00081554"/>
    <w:rPr>
      <w:rFonts w:ascii="Courier New" w:hAnsi="Courier New"/>
      <w:lang w:val="nb-NO"/>
    </w:rPr>
  </w:style>
  <w:style w:type="character" w:customStyle="1" w:styleId="Char1f3">
    <w:name w:val="列表 Char1"/>
    <w:rsid w:val="00081554"/>
    <w:rPr>
      <w:rFonts w:eastAsia="宋体"/>
      <w:lang w:eastAsia="zh-CN"/>
    </w:rPr>
  </w:style>
  <w:style w:type="character" w:customStyle="1" w:styleId="abstractlabel">
    <w:name w:val="abstractlabel"/>
    <w:rsid w:val="00081554"/>
  </w:style>
  <w:style w:type="character" w:customStyle="1" w:styleId="TF2">
    <w:name w:val="TF (文字)"/>
    <w:rsid w:val="00081554"/>
    <w:rPr>
      <w:rFonts w:ascii="Arial" w:hAnsi="Arial"/>
      <w:b/>
      <w:lang w:val="en-US" w:eastAsia="en-US"/>
    </w:rPr>
  </w:style>
  <w:style w:type="numbering" w:customStyle="1" w:styleId="116">
    <w:name w:val="목록 없음11"/>
    <w:next w:val="a4"/>
    <w:semiHidden/>
    <w:unhideWhenUsed/>
    <w:rsid w:val="00081554"/>
  </w:style>
  <w:style w:type="numbering" w:customStyle="1" w:styleId="217">
    <w:name w:val="목록 없음21"/>
    <w:next w:val="a4"/>
    <w:semiHidden/>
    <w:rsid w:val="00081554"/>
  </w:style>
  <w:style w:type="table" w:customStyle="1" w:styleId="TableStyle111">
    <w:name w:val="Table Style111"/>
    <w:basedOn w:val="a3"/>
    <w:rsid w:val="00081554"/>
    <w:rPr>
      <w:rFonts w:ascii="Times New Roman" w:eastAsia="宋体" w:hAnsi="Times New Roman"/>
      <w:lang w:val="sv-SE" w:eastAsia="sv-SE"/>
    </w:rPr>
    <w:tblPr/>
  </w:style>
  <w:style w:type="numbering" w:customStyle="1" w:styleId="NoList52">
    <w:name w:val="No List52"/>
    <w:next w:val="a4"/>
    <w:semiHidden/>
    <w:rsid w:val="00081554"/>
  </w:style>
  <w:style w:type="numbering" w:customStyle="1" w:styleId="NoList61">
    <w:name w:val="No List61"/>
    <w:next w:val="a4"/>
    <w:semiHidden/>
    <w:rsid w:val="00081554"/>
  </w:style>
  <w:style w:type="numbering" w:customStyle="1" w:styleId="NoList71">
    <w:name w:val="No List71"/>
    <w:next w:val="a4"/>
    <w:semiHidden/>
    <w:rsid w:val="00081554"/>
  </w:style>
  <w:style w:type="numbering" w:customStyle="1" w:styleId="NoList211">
    <w:name w:val="No List211"/>
    <w:next w:val="a4"/>
    <w:semiHidden/>
    <w:rsid w:val="00081554"/>
  </w:style>
  <w:style w:type="numbering" w:customStyle="1" w:styleId="NoList81">
    <w:name w:val="No List81"/>
    <w:next w:val="a4"/>
    <w:semiHidden/>
    <w:rsid w:val="00081554"/>
  </w:style>
  <w:style w:type="numbering" w:customStyle="1" w:styleId="NoList221">
    <w:name w:val="No List221"/>
    <w:next w:val="a4"/>
    <w:semiHidden/>
    <w:rsid w:val="00081554"/>
  </w:style>
  <w:style w:type="numbering" w:customStyle="1" w:styleId="NoList91">
    <w:name w:val="No List91"/>
    <w:next w:val="a4"/>
    <w:semiHidden/>
    <w:rsid w:val="00081554"/>
  </w:style>
  <w:style w:type="numbering" w:customStyle="1" w:styleId="NoList131">
    <w:name w:val="No List131"/>
    <w:next w:val="a4"/>
    <w:semiHidden/>
    <w:rsid w:val="00081554"/>
  </w:style>
  <w:style w:type="numbering" w:customStyle="1" w:styleId="NoList231">
    <w:name w:val="No List231"/>
    <w:next w:val="a4"/>
    <w:semiHidden/>
    <w:rsid w:val="00081554"/>
  </w:style>
  <w:style w:type="numbering" w:customStyle="1" w:styleId="NoList101">
    <w:name w:val="No List101"/>
    <w:next w:val="a4"/>
    <w:semiHidden/>
    <w:rsid w:val="00081554"/>
  </w:style>
  <w:style w:type="numbering" w:customStyle="1" w:styleId="NoList141">
    <w:name w:val="No List141"/>
    <w:next w:val="a4"/>
    <w:semiHidden/>
    <w:rsid w:val="00081554"/>
  </w:style>
  <w:style w:type="numbering" w:customStyle="1" w:styleId="NoList241">
    <w:name w:val="No List241"/>
    <w:next w:val="a4"/>
    <w:semiHidden/>
    <w:rsid w:val="00081554"/>
  </w:style>
  <w:style w:type="numbering" w:customStyle="1" w:styleId="NoList311">
    <w:name w:val="No List311"/>
    <w:next w:val="a4"/>
    <w:semiHidden/>
    <w:rsid w:val="00081554"/>
  </w:style>
  <w:style w:type="numbering" w:customStyle="1" w:styleId="NoList411">
    <w:name w:val="No List411"/>
    <w:next w:val="a4"/>
    <w:semiHidden/>
    <w:rsid w:val="00081554"/>
  </w:style>
  <w:style w:type="numbering" w:customStyle="1" w:styleId="NoList511">
    <w:name w:val="No List511"/>
    <w:next w:val="a4"/>
    <w:semiHidden/>
    <w:rsid w:val="00081554"/>
  </w:style>
  <w:style w:type="numbering" w:customStyle="1" w:styleId="NoList151">
    <w:name w:val="No List151"/>
    <w:next w:val="a4"/>
    <w:semiHidden/>
    <w:rsid w:val="00081554"/>
  </w:style>
  <w:style w:type="numbering" w:customStyle="1" w:styleId="NoList161">
    <w:name w:val="No List161"/>
    <w:next w:val="a4"/>
    <w:semiHidden/>
    <w:rsid w:val="00081554"/>
  </w:style>
  <w:style w:type="numbering" w:customStyle="1" w:styleId="NoList1111">
    <w:name w:val="No List1111"/>
    <w:next w:val="a4"/>
    <w:semiHidden/>
    <w:rsid w:val="00081554"/>
  </w:style>
  <w:style w:type="table" w:customStyle="1" w:styleId="TableColorful11">
    <w:name w:val="Table Colorful 11"/>
    <w:basedOn w:val="a3"/>
    <w:next w:val="1ff3"/>
    <w:rsid w:val="000815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08155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0815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81554"/>
    <w:rPr>
      <w:rFonts w:ascii="Times New Roman" w:eastAsia="PMingLiU" w:hAnsi="Times New Roman"/>
      <w:lang w:val="sv-SE" w:eastAsia="sv-SE"/>
    </w:rPr>
    <w:tblPr/>
  </w:style>
  <w:style w:type="numbering" w:customStyle="1" w:styleId="125">
    <w:name w:val="목록 없음12"/>
    <w:next w:val="a4"/>
    <w:semiHidden/>
    <w:unhideWhenUsed/>
    <w:rsid w:val="00081554"/>
  </w:style>
  <w:style w:type="numbering" w:customStyle="1" w:styleId="226">
    <w:name w:val="목록 없음22"/>
    <w:next w:val="a4"/>
    <w:semiHidden/>
    <w:rsid w:val="00081554"/>
  </w:style>
  <w:style w:type="table" w:customStyle="1" w:styleId="TableGrid43">
    <w:name w:val="Table Grid43"/>
    <w:basedOn w:val="a3"/>
    <w:next w:val="aff4"/>
    <w:rsid w:val="00081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81554"/>
    <w:rPr>
      <w:rFonts w:ascii="Times New Roman" w:eastAsia="宋体" w:hAnsi="Times New Roman"/>
      <w:lang w:val="sv-SE" w:eastAsia="sv-SE"/>
    </w:rPr>
    <w:tblPr/>
  </w:style>
  <w:style w:type="table" w:customStyle="1" w:styleId="TableGrid212">
    <w:name w:val="Table Grid212"/>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0815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081554"/>
  </w:style>
  <w:style w:type="numbering" w:customStyle="1" w:styleId="NoList62">
    <w:name w:val="No List62"/>
    <w:next w:val="a4"/>
    <w:semiHidden/>
    <w:rsid w:val="00081554"/>
  </w:style>
  <w:style w:type="numbering" w:customStyle="1" w:styleId="NoList72">
    <w:name w:val="No List72"/>
    <w:next w:val="a4"/>
    <w:semiHidden/>
    <w:rsid w:val="00081554"/>
  </w:style>
  <w:style w:type="numbering" w:customStyle="1" w:styleId="NoList212">
    <w:name w:val="No List212"/>
    <w:next w:val="a4"/>
    <w:semiHidden/>
    <w:rsid w:val="00081554"/>
  </w:style>
  <w:style w:type="numbering" w:customStyle="1" w:styleId="NoList82">
    <w:name w:val="No List82"/>
    <w:next w:val="a4"/>
    <w:semiHidden/>
    <w:rsid w:val="00081554"/>
  </w:style>
  <w:style w:type="numbering" w:customStyle="1" w:styleId="NoList222">
    <w:name w:val="No List222"/>
    <w:next w:val="a4"/>
    <w:semiHidden/>
    <w:rsid w:val="00081554"/>
  </w:style>
  <w:style w:type="numbering" w:customStyle="1" w:styleId="NoList92">
    <w:name w:val="No List92"/>
    <w:next w:val="a4"/>
    <w:semiHidden/>
    <w:rsid w:val="00081554"/>
  </w:style>
  <w:style w:type="numbering" w:customStyle="1" w:styleId="NoList132">
    <w:name w:val="No List132"/>
    <w:next w:val="a4"/>
    <w:semiHidden/>
    <w:rsid w:val="00081554"/>
  </w:style>
  <w:style w:type="numbering" w:customStyle="1" w:styleId="NoList232">
    <w:name w:val="No List232"/>
    <w:next w:val="a4"/>
    <w:semiHidden/>
    <w:rsid w:val="00081554"/>
  </w:style>
  <w:style w:type="numbering" w:customStyle="1" w:styleId="NoList102">
    <w:name w:val="No List102"/>
    <w:next w:val="a4"/>
    <w:semiHidden/>
    <w:rsid w:val="00081554"/>
  </w:style>
  <w:style w:type="numbering" w:customStyle="1" w:styleId="NoList142">
    <w:name w:val="No List142"/>
    <w:next w:val="a4"/>
    <w:semiHidden/>
    <w:rsid w:val="00081554"/>
  </w:style>
  <w:style w:type="numbering" w:customStyle="1" w:styleId="NoList242">
    <w:name w:val="No List242"/>
    <w:next w:val="a4"/>
    <w:semiHidden/>
    <w:rsid w:val="00081554"/>
  </w:style>
  <w:style w:type="numbering" w:customStyle="1" w:styleId="NoList312">
    <w:name w:val="No List312"/>
    <w:next w:val="a4"/>
    <w:semiHidden/>
    <w:rsid w:val="00081554"/>
  </w:style>
  <w:style w:type="numbering" w:customStyle="1" w:styleId="NoList412">
    <w:name w:val="No List412"/>
    <w:next w:val="a4"/>
    <w:semiHidden/>
    <w:rsid w:val="00081554"/>
  </w:style>
  <w:style w:type="numbering" w:customStyle="1" w:styleId="NoList512">
    <w:name w:val="No List512"/>
    <w:next w:val="a4"/>
    <w:semiHidden/>
    <w:rsid w:val="00081554"/>
  </w:style>
  <w:style w:type="numbering" w:customStyle="1" w:styleId="NoList152">
    <w:name w:val="No List152"/>
    <w:next w:val="a4"/>
    <w:semiHidden/>
    <w:rsid w:val="00081554"/>
  </w:style>
  <w:style w:type="numbering" w:customStyle="1" w:styleId="NoList162">
    <w:name w:val="No List162"/>
    <w:next w:val="a4"/>
    <w:semiHidden/>
    <w:rsid w:val="00081554"/>
  </w:style>
  <w:style w:type="numbering" w:customStyle="1" w:styleId="NoList1112">
    <w:name w:val="No List1112"/>
    <w:next w:val="a4"/>
    <w:semiHidden/>
    <w:rsid w:val="00081554"/>
  </w:style>
  <w:style w:type="numbering" w:customStyle="1" w:styleId="Style12">
    <w:name w:val="Style12"/>
    <w:uiPriority w:val="99"/>
    <w:rsid w:val="00081554"/>
  </w:style>
  <w:style w:type="table" w:customStyle="1" w:styleId="SGSTableBasic22">
    <w:name w:val="SGS Table Basic 22"/>
    <w:basedOn w:val="a3"/>
    <w:uiPriority w:val="99"/>
    <w:qFormat/>
    <w:rsid w:val="000815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81554"/>
  </w:style>
  <w:style w:type="table" w:customStyle="1" w:styleId="TableColorful12">
    <w:name w:val="Table Colorful 12"/>
    <w:basedOn w:val="a3"/>
    <w:next w:val="1ff3"/>
    <w:rsid w:val="000815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815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0815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81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81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081554"/>
    <w:pPr>
      <w:keepNext/>
      <w:keepLines/>
      <w:spacing w:after="0"/>
    </w:pPr>
    <w:rPr>
      <w:rFonts w:ascii="Arial" w:eastAsia="宋体" w:hAnsi="Arial"/>
      <w:sz w:val="18"/>
      <w:lang w:eastAsia="zh-CN"/>
    </w:rPr>
  </w:style>
  <w:style w:type="character" w:customStyle="1" w:styleId="B12">
    <w:name w:val="B1 (文字)"/>
    <w:qFormat/>
    <w:locked/>
    <w:rsid w:val="00081554"/>
    <w:rPr>
      <w:lang w:val="en-GB"/>
    </w:rPr>
  </w:style>
  <w:style w:type="paragraph" w:customStyle="1" w:styleId="B8">
    <w:name w:val="B8"/>
    <w:basedOn w:val="B7"/>
    <w:link w:val="B8Char"/>
    <w:qFormat/>
    <w:rsid w:val="00081554"/>
    <w:pPr>
      <w:ind w:left="2552"/>
    </w:pPr>
    <w:rPr>
      <w:rFonts w:eastAsia="MS Mincho"/>
      <w:lang w:eastAsia="ja-JP"/>
    </w:rPr>
  </w:style>
  <w:style w:type="character" w:customStyle="1" w:styleId="B8Char">
    <w:name w:val="B8 Char"/>
    <w:link w:val="B8"/>
    <w:rsid w:val="00081554"/>
    <w:rPr>
      <w:rFonts w:ascii="Times New Roman" w:eastAsia="MS Mincho" w:hAnsi="Times New Roman"/>
      <w:lang w:val="en-GB" w:eastAsia="ja-JP"/>
    </w:rPr>
  </w:style>
  <w:style w:type="paragraph" w:customStyle="1" w:styleId="BalloonText1">
    <w:name w:val="Balloon Text1"/>
    <w:basedOn w:val="a1"/>
    <w:uiPriority w:val="99"/>
    <w:rsid w:val="0008155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081554"/>
    <w:pPr>
      <w:overflowPunct w:val="0"/>
      <w:autoSpaceDE w:val="0"/>
      <w:autoSpaceDN w:val="0"/>
    </w:pPr>
    <w:rPr>
      <w:rFonts w:eastAsia="Calibri"/>
      <w:b/>
      <w:bCs/>
      <w:lang w:val="en-US"/>
    </w:rPr>
  </w:style>
  <w:style w:type="paragraph" w:customStyle="1" w:styleId="87">
    <w:name w:val="87"/>
    <w:basedOn w:val="a1"/>
    <w:uiPriority w:val="99"/>
    <w:rsid w:val="00081554"/>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081554"/>
    <w:rPr>
      <w:lang w:eastAsia="en-US"/>
    </w:rPr>
  </w:style>
  <w:style w:type="paragraph" w:customStyle="1" w:styleId="TAHLeft">
    <w:name w:val="TAH + Left"/>
    <w:basedOn w:val="TAL"/>
    <w:uiPriority w:val="99"/>
    <w:rsid w:val="00081554"/>
    <w:rPr>
      <w:rFonts w:eastAsia="宋体"/>
    </w:rPr>
  </w:style>
  <w:style w:type="paragraph" w:customStyle="1" w:styleId="63-13">
    <w:name w:val=".6.3-13"/>
    <w:basedOn w:val="TAH"/>
    <w:rsid w:val="00081554"/>
    <w:pPr>
      <w:jc w:val="left"/>
    </w:pPr>
    <w:rPr>
      <w:rFonts w:eastAsia="宋体"/>
      <w:b w:val="0"/>
    </w:rPr>
  </w:style>
  <w:style w:type="character" w:customStyle="1" w:styleId="H10">
    <w:name w:val="H1_"/>
    <w:rsid w:val="00081554"/>
    <w:rPr>
      <w:rFonts w:ascii="Arial" w:eastAsia="MS Mincho" w:hAnsi="Arial"/>
      <w:sz w:val="36"/>
      <w:lang w:val="en-GB" w:eastAsia="en-US" w:bidi="ar-SA"/>
    </w:rPr>
  </w:style>
  <w:style w:type="character" w:customStyle="1" w:styleId="Heading2-">
    <w:name w:val="Heading 2-"/>
    <w:rsid w:val="00081554"/>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8155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81554"/>
    <w:rPr>
      <w:rFonts w:ascii="Arial" w:hAnsi="Arial"/>
      <w:sz w:val="32"/>
      <w:lang w:val="en-GB" w:eastAsia="en-US"/>
    </w:rPr>
  </w:style>
  <w:style w:type="paragraph" w:customStyle="1" w:styleId="TDC91">
    <w:name w:val="TDC 91"/>
    <w:basedOn w:val="80"/>
    <w:uiPriority w:val="99"/>
    <w:rsid w:val="0008155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081554"/>
    <w:rPr>
      <w:rFonts w:eastAsia="MS Mincho"/>
      <w:lang w:val="en-GB" w:eastAsia="x-none"/>
    </w:rPr>
  </w:style>
  <w:style w:type="character" w:customStyle="1" w:styleId="HTMLPreformattedChar1">
    <w:name w:val="HTML Preformatted Char1"/>
    <w:rsid w:val="00081554"/>
    <w:rPr>
      <w:rFonts w:ascii="Courier New" w:eastAsia="MS Mincho" w:hAnsi="Courier New"/>
      <w:lang w:val="en-GB" w:eastAsia="x-none"/>
    </w:rPr>
  </w:style>
  <w:style w:type="paragraph" w:customStyle="1" w:styleId="Epgrafe1">
    <w:name w:val="Epígrafe1"/>
    <w:basedOn w:val="a1"/>
    <w:next w:val="a1"/>
    <w:uiPriority w:val="99"/>
    <w:rsid w:val="0008155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081554"/>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081554"/>
    <w:pPr>
      <w:ind w:firstLineChars="200" w:firstLine="420"/>
    </w:pPr>
    <w:rPr>
      <w:rFonts w:eastAsia="宋体"/>
      <w:lang w:eastAsia="zh-CN"/>
    </w:rPr>
  </w:style>
  <w:style w:type="paragraph" w:customStyle="1" w:styleId="B-Body">
    <w:name w:val="B-Body"/>
    <w:link w:val="B-BodyChar"/>
    <w:qFormat/>
    <w:rsid w:val="0008155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81554"/>
    <w:rPr>
      <w:rFonts w:ascii="Times New Roman" w:eastAsia="宋体" w:hAnsi="Times New Roman"/>
      <w:sz w:val="22"/>
      <w:lang w:val="en-GB" w:eastAsia="en-GB"/>
    </w:rPr>
  </w:style>
  <w:style w:type="paragraph" w:customStyle="1" w:styleId="4f8">
    <w:name w:val="列出段落4"/>
    <w:basedOn w:val="a1"/>
    <w:uiPriority w:val="99"/>
    <w:qFormat/>
    <w:rsid w:val="00081554"/>
    <w:pPr>
      <w:ind w:firstLineChars="200" w:firstLine="420"/>
    </w:pPr>
    <w:rPr>
      <w:rFonts w:eastAsia="宋体"/>
      <w:lang w:eastAsia="zh-CN"/>
    </w:rPr>
  </w:style>
  <w:style w:type="paragraph" w:customStyle="1" w:styleId="TF1">
    <w:name w:val="TF1"/>
    <w:link w:val="TFZchn"/>
    <w:rsid w:val="00081554"/>
    <w:pPr>
      <w:keepLines/>
      <w:spacing w:after="240"/>
      <w:jc w:val="center"/>
    </w:pPr>
    <w:rPr>
      <w:rFonts w:ascii="Arial" w:eastAsia="MS Mincho" w:hAnsi="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81554"/>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81554"/>
    <w:rPr>
      <w:rFonts w:ascii="Arial" w:hAnsi="Arial"/>
      <w:sz w:val="24"/>
      <w:lang w:val="en-GB"/>
    </w:rPr>
  </w:style>
  <w:style w:type="paragraph" w:customStyle="1" w:styleId="Commentnokia0">
    <w:name w:val="Comment nokia"/>
    <w:basedOn w:val="40"/>
    <w:uiPriority w:val="99"/>
    <w:rsid w:val="00081554"/>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081554"/>
    <w:pPr>
      <w:ind w:firstLineChars="200" w:firstLine="420"/>
    </w:pPr>
    <w:rPr>
      <w:rFonts w:eastAsia="宋体"/>
      <w:lang w:eastAsia="zh-CN"/>
    </w:rPr>
  </w:style>
  <w:style w:type="character" w:customStyle="1" w:styleId="Titre32">
    <w:name w:val="Titre 32"/>
    <w:rsid w:val="00081554"/>
    <w:rPr>
      <w:rFonts w:ascii="Arial" w:hAnsi="Arial"/>
      <w:sz w:val="28"/>
      <w:szCs w:val="28"/>
      <w:lang w:val="en-GB" w:eastAsia="en-GB"/>
    </w:rPr>
  </w:style>
  <w:style w:type="character" w:customStyle="1" w:styleId="Titre31">
    <w:name w:val="Titre 31"/>
    <w:rsid w:val="00081554"/>
    <w:rPr>
      <w:rFonts w:ascii="Arial" w:hAnsi="Arial"/>
      <w:sz w:val="28"/>
      <w:szCs w:val="28"/>
      <w:lang w:val="en-GB" w:eastAsia="en-GB"/>
    </w:rPr>
  </w:style>
  <w:style w:type="character" w:customStyle="1" w:styleId="trans">
    <w:name w:val="trans"/>
    <w:rsid w:val="00081554"/>
  </w:style>
  <w:style w:type="character" w:customStyle="1" w:styleId="Head2A1">
    <w:name w:val="Head2A1"/>
    <w:rsid w:val="00081554"/>
    <w:rPr>
      <w:rFonts w:ascii="Arial" w:eastAsia="MS Mincho" w:hAnsi="Arial" w:cs="Arial" w:hint="default"/>
      <w:sz w:val="32"/>
      <w:lang w:val="en-GB" w:eastAsia="en-US" w:bidi="ar-SA"/>
    </w:rPr>
  </w:style>
  <w:style w:type="character" w:customStyle="1" w:styleId="Heading7Char4">
    <w:name w:val="Heading 7 Char4"/>
    <w:rsid w:val="00081554"/>
    <w:rPr>
      <w:rFonts w:ascii="Arial" w:eastAsia="Times New Roman" w:hAnsi="Arial"/>
    </w:rPr>
  </w:style>
  <w:style w:type="character" w:customStyle="1" w:styleId="Heading8Char4">
    <w:name w:val="Heading 8 Char4"/>
    <w:rsid w:val="00081554"/>
    <w:rPr>
      <w:rFonts w:ascii="Arial" w:eastAsia="Times New Roman" w:hAnsi="Arial"/>
      <w:sz w:val="36"/>
    </w:rPr>
  </w:style>
  <w:style w:type="character" w:customStyle="1" w:styleId="Heading9Char3">
    <w:name w:val="Heading 9 Char3"/>
    <w:rsid w:val="00081554"/>
    <w:rPr>
      <w:rFonts w:ascii="Arial" w:eastAsia="Times New Roman" w:hAnsi="Arial"/>
      <w:sz w:val="36"/>
    </w:rPr>
  </w:style>
  <w:style w:type="character" w:customStyle="1" w:styleId="FooterChar3">
    <w:name w:val="Footer Char3"/>
    <w:rsid w:val="00081554"/>
    <w:rPr>
      <w:rFonts w:ascii="Arial" w:eastAsia="Times New Roman" w:hAnsi="Arial"/>
      <w:b/>
      <w:i/>
      <w:noProof/>
      <w:sz w:val="18"/>
    </w:rPr>
  </w:style>
  <w:style w:type="character" w:customStyle="1" w:styleId="CommentTextChar3">
    <w:name w:val="Comment Text Char3"/>
    <w:rsid w:val="00081554"/>
    <w:rPr>
      <w:rFonts w:eastAsia="宋体"/>
      <w:lang w:val="en-GB"/>
    </w:rPr>
  </w:style>
  <w:style w:type="character" w:customStyle="1" w:styleId="DocumentMapChar2">
    <w:name w:val="Document Map Char2"/>
    <w:uiPriority w:val="99"/>
    <w:rsid w:val="00081554"/>
    <w:rPr>
      <w:rFonts w:ascii="Tahoma" w:eastAsia="Times New Roman" w:hAnsi="Tahoma" w:cs="Tahoma"/>
      <w:shd w:val="clear" w:color="auto" w:fill="000080"/>
      <w:lang w:val="en-GB"/>
    </w:rPr>
  </w:style>
  <w:style w:type="character" w:customStyle="1" w:styleId="NoteHeadingChar2">
    <w:name w:val="Note Heading Char2"/>
    <w:rsid w:val="00081554"/>
    <w:rPr>
      <w:lang w:val="x-none" w:eastAsia="x-none"/>
    </w:rPr>
  </w:style>
  <w:style w:type="character" w:customStyle="1" w:styleId="PlainTextChar4">
    <w:name w:val="Plain Text Char4"/>
    <w:rsid w:val="00081554"/>
    <w:rPr>
      <w:rFonts w:ascii="Courier New" w:eastAsia="宋体" w:hAnsi="Courier New"/>
      <w:lang w:val="nb-NO"/>
    </w:rPr>
  </w:style>
  <w:style w:type="character" w:customStyle="1" w:styleId="BalloonTextChar2">
    <w:name w:val="Balloon Text Char2"/>
    <w:uiPriority w:val="99"/>
    <w:rsid w:val="00081554"/>
    <w:rPr>
      <w:rFonts w:ascii="Tahoma" w:eastAsia="Times New Roman" w:hAnsi="Tahoma" w:cs="Tahoma"/>
      <w:sz w:val="16"/>
      <w:szCs w:val="16"/>
      <w:lang w:val="en-GB"/>
    </w:rPr>
  </w:style>
  <w:style w:type="character" w:customStyle="1" w:styleId="BodyTextIndentChar4">
    <w:name w:val="Body Text Indent Char4"/>
    <w:rsid w:val="00081554"/>
    <w:rPr>
      <w:rFonts w:eastAsia="Batang"/>
      <w:lang w:val="en-GB"/>
    </w:rPr>
  </w:style>
  <w:style w:type="character" w:customStyle="1" w:styleId="BodyText2Char4">
    <w:name w:val="Body Text 2 Char4"/>
    <w:rsid w:val="00081554"/>
    <w:rPr>
      <w:rFonts w:ascii="CG Times (WN)" w:eastAsia="Malgun Gothic" w:hAnsi="CG Times (WN)"/>
      <w:i/>
      <w:lang w:val="en-GB" w:eastAsia="ko-KR"/>
    </w:rPr>
  </w:style>
  <w:style w:type="character" w:customStyle="1" w:styleId="BodyText3Char4">
    <w:name w:val="Body Text 3 Char4"/>
    <w:rsid w:val="00081554"/>
    <w:rPr>
      <w:rFonts w:ascii="CG Times (WN)" w:eastAsia="Osaka" w:hAnsi="CG Times (WN)"/>
      <w:color w:val="000000"/>
      <w:lang w:val="en-GB" w:eastAsia="ko-KR"/>
    </w:rPr>
  </w:style>
  <w:style w:type="character" w:customStyle="1" w:styleId="BodyTextIndent2Char4">
    <w:name w:val="Body Text Indent 2 Char4"/>
    <w:rsid w:val="00081554"/>
    <w:rPr>
      <w:rFonts w:ascii="CG Times (WN)" w:hAnsi="CG Times (WN)"/>
      <w:lang w:val="en-GB"/>
    </w:rPr>
  </w:style>
  <w:style w:type="character" w:customStyle="1" w:styleId="HTMLPreformattedChar2">
    <w:name w:val="HTML Preformatted Char2"/>
    <w:rsid w:val="00081554"/>
    <w:rPr>
      <w:rFonts w:ascii="Courier New" w:hAnsi="Courier New"/>
      <w:lang w:val="en-GB" w:eastAsia="x-none"/>
    </w:rPr>
  </w:style>
  <w:style w:type="character" w:customStyle="1" w:styleId="ListChar4">
    <w:name w:val="List Char4"/>
    <w:rsid w:val="00081554"/>
    <w:rPr>
      <w:rFonts w:eastAsia="Times New Roman"/>
    </w:rPr>
  </w:style>
  <w:style w:type="paragraph" w:customStyle="1" w:styleId="wxs">
    <w:name w:val="wxs_正文"/>
    <w:basedOn w:val="a1"/>
    <w:uiPriority w:val="99"/>
    <w:qFormat/>
    <w:rsid w:val="00081554"/>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081554"/>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8155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81554"/>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081554"/>
    <w:rPr>
      <w:rFonts w:eastAsia="宋体"/>
      <w:lang w:eastAsia="zh-CN"/>
    </w:rPr>
  </w:style>
  <w:style w:type="numbering" w:customStyle="1" w:styleId="2ff3">
    <w:name w:val="无列表2"/>
    <w:next w:val="a4"/>
    <w:uiPriority w:val="99"/>
    <w:semiHidden/>
    <w:unhideWhenUsed/>
    <w:rsid w:val="00081554"/>
  </w:style>
  <w:style w:type="numbering" w:customStyle="1" w:styleId="3ff0">
    <w:name w:val="无列表3"/>
    <w:next w:val="a4"/>
    <w:uiPriority w:val="99"/>
    <w:semiHidden/>
    <w:unhideWhenUsed/>
    <w:rsid w:val="00081554"/>
  </w:style>
  <w:style w:type="table" w:customStyle="1" w:styleId="1ffa">
    <w:name w:val="网格型1"/>
    <w:basedOn w:val="a3"/>
    <w:next w:val="aff4"/>
    <w:rsid w:val="0008155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081554"/>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081554"/>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uiPriority w:val="99"/>
    <w:rsid w:val="00081554"/>
    <w:pPr>
      <w:spacing w:after="120"/>
      <w:ind w:left="0" w:firstLine="0"/>
    </w:pPr>
    <w:rPr>
      <w:rFonts w:eastAsia="宋体"/>
      <w:b/>
      <w:lang w:eastAsia="zh-CN"/>
    </w:rPr>
  </w:style>
  <w:style w:type="paragraph" w:customStyle="1" w:styleId="ReferenceLine">
    <w:name w:val="Reference Line"/>
    <w:basedOn w:val="affa"/>
    <w:uiPriority w:val="99"/>
    <w:rsid w:val="00081554"/>
    <w:pPr>
      <w:widowControl w:val="0"/>
      <w:spacing w:after="120"/>
    </w:pPr>
    <w:rPr>
      <w:rFonts w:ascii="Arial" w:eastAsia="‚l‚r ‚oƒSƒVƒbƒN" w:hAnsi="Arial"/>
      <w:snapToGrid w:val="0"/>
      <w:lang w:eastAsia="zh-CN"/>
    </w:rPr>
  </w:style>
  <w:style w:type="paragraph" w:customStyle="1" w:styleId="L3">
    <w:name w:val="L3"/>
    <w:uiPriority w:val="99"/>
    <w:rsid w:val="000815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815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81554"/>
    <w:pPr>
      <w:spacing w:before="120" w:after="220"/>
    </w:pPr>
    <w:rPr>
      <w:rFonts w:ascii="Arial" w:eastAsia="MS Mincho" w:hAnsi="Arial"/>
      <w:noProof/>
      <w:lang w:val="en-US" w:eastAsia="en-US"/>
    </w:rPr>
  </w:style>
  <w:style w:type="paragraph" w:customStyle="1" w:styleId="nroaml">
    <w:name w:val="nroaml"/>
    <w:basedOn w:val="H6"/>
    <w:uiPriority w:val="99"/>
    <w:rsid w:val="00081554"/>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08155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081554"/>
    <w:rPr>
      <w:b/>
    </w:rPr>
  </w:style>
  <w:style w:type="paragraph" w:customStyle="1" w:styleId="ActionPoint">
    <w:name w:val="ActionPoint"/>
    <w:basedOn w:val="a1"/>
    <w:uiPriority w:val="99"/>
    <w:rsid w:val="00081554"/>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08155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081554"/>
    <w:pPr>
      <w:pBdr>
        <w:top w:val="none" w:sz="0" w:space="0" w:color="auto"/>
      </w:pBdr>
      <w:tabs>
        <w:tab w:val="clear" w:pos="432"/>
        <w:tab w:val="num" w:pos="360"/>
      </w:tabs>
      <w:spacing w:before="480"/>
      <w:ind w:left="578" w:hanging="578"/>
      <w:outlineLvl w:val="1"/>
    </w:pPr>
    <w:rPr>
      <w:sz w:val="24"/>
    </w:rPr>
  </w:style>
  <w:style w:type="character" w:styleId="HTML6">
    <w:name w:val="HTML Code"/>
    <w:rsid w:val="00081554"/>
    <w:rPr>
      <w:rFonts w:ascii="Arial Unicode MS" w:eastAsia="Arial Unicode MS" w:hAnsi="Arial Unicode MS" w:cs="Arial Unicode MS"/>
      <w:sz w:val="20"/>
      <w:szCs w:val="20"/>
    </w:rPr>
  </w:style>
  <w:style w:type="paragraph" w:customStyle="1" w:styleId="NormalAfter0pt">
    <w:name w:val="Normal + After:  0 pt"/>
    <w:basedOn w:val="a1"/>
    <w:uiPriority w:val="99"/>
    <w:rsid w:val="00081554"/>
    <w:pPr>
      <w:autoSpaceDE w:val="0"/>
      <w:autoSpaceDN w:val="0"/>
      <w:adjustRightInd w:val="0"/>
      <w:spacing w:after="0"/>
    </w:pPr>
    <w:rPr>
      <w:rFonts w:ascii="Arial" w:eastAsia="宋体" w:hAnsi="Arial"/>
      <w:lang w:eastAsia="zh-CN"/>
    </w:rPr>
  </w:style>
  <w:style w:type="character" w:customStyle="1" w:styleId="PTK">
    <w:name w:val="PTK"/>
    <w:semiHidden/>
    <w:rsid w:val="00081554"/>
    <w:rPr>
      <w:rFonts w:ascii="Arial" w:hAnsi="Arial" w:cs="Arial"/>
      <w:color w:val="000080"/>
      <w:sz w:val="20"/>
      <w:szCs w:val="20"/>
    </w:rPr>
  </w:style>
  <w:style w:type="paragraph" w:customStyle="1" w:styleId="TdocList">
    <w:name w:val="Tdoc_List"/>
    <w:basedOn w:val="a1"/>
    <w:uiPriority w:val="99"/>
    <w:rsid w:val="00081554"/>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081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81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81554"/>
    <w:pPr>
      <w:ind w:left="2836"/>
    </w:pPr>
    <w:rPr>
      <w:rFonts w:eastAsia="Times New Roman"/>
      <w:lang w:val="x-none"/>
    </w:rPr>
  </w:style>
  <w:style w:type="table" w:customStyle="1" w:styleId="TableGrid7">
    <w:name w:val="Table Grid7"/>
    <w:basedOn w:val="a3"/>
    <w:next w:val="aff4"/>
    <w:rsid w:val="0008155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081554"/>
    <w:rPr>
      <w:lang w:val="en-GB" w:eastAsia="en-US"/>
    </w:rPr>
  </w:style>
  <w:style w:type="paragraph" w:customStyle="1" w:styleId="T">
    <w:name w:val="T"/>
    <w:basedOn w:val="TAC"/>
    <w:uiPriority w:val="99"/>
    <w:rsid w:val="00081554"/>
    <w:pPr>
      <w:overflowPunct w:val="0"/>
      <w:autoSpaceDE w:val="0"/>
      <w:autoSpaceDN w:val="0"/>
      <w:adjustRightInd w:val="0"/>
      <w:textAlignment w:val="baseline"/>
    </w:pPr>
    <w:rPr>
      <w:rFonts w:eastAsia="宋体"/>
      <w:lang w:eastAsia="x-none"/>
    </w:rPr>
  </w:style>
  <w:style w:type="character" w:customStyle="1" w:styleId="Char26">
    <w:name w:val="页脚 Char2"/>
    <w:rsid w:val="00081554"/>
    <w:rPr>
      <w:rFonts w:ascii="Arial" w:hAnsi="Arial"/>
      <w:b/>
      <w:i/>
      <w:noProof/>
      <w:sz w:val="18"/>
    </w:rPr>
  </w:style>
  <w:style w:type="character" w:customStyle="1" w:styleId="Char36">
    <w:name w:val="批注文字 Char3"/>
    <w:uiPriority w:val="99"/>
    <w:qFormat/>
    <w:rsid w:val="00081554"/>
    <w:rPr>
      <w:lang w:val="en-GB" w:eastAsia="en-US"/>
    </w:rPr>
  </w:style>
  <w:style w:type="paragraph" w:customStyle="1" w:styleId="Pl0">
    <w:name w:val="Pl"/>
    <w:basedOn w:val="a1"/>
    <w:uiPriority w:val="99"/>
    <w:rsid w:val="00081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081554"/>
    <w:pPr>
      <w:spacing w:after="0"/>
    </w:pPr>
    <w:rPr>
      <w:rFonts w:ascii="Calibri" w:eastAsia="Calibri" w:hAnsi="Calibri" w:cs="Calibri"/>
      <w:lang w:val="en-US" w:eastAsia="ja-JP"/>
    </w:rPr>
  </w:style>
  <w:style w:type="numbering" w:customStyle="1" w:styleId="136">
    <w:name w:val="목록 없음13"/>
    <w:next w:val="a4"/>
    <w:semiHidden/>
    <w:unhideWhenUsed/>
    <w:rsid w:val="00081554"/>
  </w:style>
  <w:style w:type="numbering" w:customStyle="1" w:styleId="236">
    <w:name w:val="목록 없음23"/>
    <w:next w:val="a4"/>
    <w:semiHidden/>
    <w:rsid w:val="00081554"/>
  </w:style>
  <w:style w:type="numbering" w:customStyle="1" w:styleId="NoList54">
    <w:name w:val="No List54"/>
    <w:next w:val="a4"/>
    <w:semiHidden/>
    <w:rsid w:val="00081554"/>
  </w:style>
  <w:style w:type="numbering" w:customStyle="1" w:styleId="NoList63">
    <w:name w:val="No List63"/>
    <w:next w:val="a4"/>
    <w:semiHidden/>
    <w:rsid w:val="00081554"/>
  </w:style>
  <w:style w:type="numbering" w:customStyle="1" w:styleId="NoList73">
    <w:name w:val="No List73"/>
    <w:next w:val="a4"/>
    <w:semiHidden/>
    <w:rsid w:val="00081554"/>
  </w:style>
  <w:style w:type="numbering" w:customStyle="1" w:styleId="NoList213">
    <w:name w:val="No List213"/>
    <w:next w:val="a4"/>
    <w:semiHidden/>
    <w:rsid w:val="00081554"/>
  </w:style>
  <w:style w:type="numbering" w:customStyle="1" w:styleId="NoList83">
    <w:name w:val="No List83"/>
    <w:next w:val="a4"/>
    <w:semiHidden/>
    <w:rsid w:val="00081554"/>
  </w:style>
  <w:style w:type="numbering" w:customStyle="1" w:styleId="NoList223">
    <w:name w:val="No List223"/>
    <w:next w:val="a4"/>
    <w:semiHidden/>
    <w:rsid w:val="00081554"/>
  </w:style>
  <w:style w:type="numbering" w:customStyle="1" w:styleId="NoList93">
    <w:name w:val="No List93"/>
    <w:next w:val="a4"/>
    <w:semiHidden/>
    <w:rsid w:val="00081554"/>
  </w:style>
  <w:style w:type="numbering" w:customStyle="1" w:styleId="NoList133">
    <w:name w:val="No List133"/>
    <w:next w:val="a4"/>
    <w:semiHidden/>
    <w:rsid w:val="00081554"/>
  </w:style>
  <w:style w:type="numbering" w:customStyle="1" w:styleId="NoList233">
    <w:name w:val="No List233"/>
    <w:next w:val="a4"/>
    <w:semiHidden/>
    <w:rsid w:val="00081554"/>
  </w:style>
  <w:style w:type="numbering" w:customStyle="1" w:styleId="NoList103">
    <w:name w:val="No List103"/>
    <w:next w:val="a4"/>
    <w:semiHidden/>
    <w:rsid w:val="00081554"/>
  </w:style>
  <w:style w:type="numbering" w:customStyle="1" w:styleId="NoList143">
    <w:name w:val="No List143"/>
    <w:next w:val="a4"/>
    <w:semiHidden/>
    <w:rsid w:val="00081554"/>
  </w:style>
  <w:style w:type="numbering" w:customStyle="1" w:styleId="NoList243">
    <w:name w:val="No List243"/>
    <w:next w:val="a4"/>
    <w:semiHidden/>
    <w:rsid w:val="00081554"/>
  </w:style>
  <w:style w:type="numbering" w:customStyle="1" w:styleId="NoList313">
    <w:name w:val="No List313"/>
    <w:next w:val="a4"/>
    <w:semiHidden/>
    <w:rsid w:val="00081554"/>
  </w:style>
  <w:style w:type="numbering" w:customStyle="1" w:styleId="NoList413">
    <w:name w:val="No List413"/>
    <w:next w:val="a4"/>
    <w:semiHidden/>
    <w:rsid w:val="00081554"/>
  </w:style>
  <w:style w:type="numbering" w:customStyle="1" w:styleId="NoList513">
    <w:name w:val="No List513"/>
    <w:next w:val="a4"/>
    <w:semiHidden/>
    <w:rsid w:val="00081554"/>
  </w:style>
  <w:style w:type="numbering" w:customStyle="1" w:styleId="NoList153">
    <w:name w:val="No List153"/>
    <w:next w:val="a4"/>
    <w:semiHidden/>
    <w:rsid w:val="00081554"/>
  </w:style>
  <w:style w:type="numbering" w:customStyle="1" w:styleId="NoList163">
    <w:name w:val="No List163"/>
    <w:next w:val="a4"/>
    <w:semiHidden/>
    <w:rsid w:val="00081554"/>
  </w:style>
  <w:style w:type="numbering" w:customStyle="1" w:styleId="NoList1113">
    <w:name w:val="No List1113"/>
    <w:next w:val="a4"/>
    <w:semiHidden/>
    <w:rsid w:val="00081554"/>
  </w:style>
  <w:style w:type="numbering" w:customStyle="1" w:styleId="NoList171">
    <w:name w:val="No List171"/>
    <w:next w:val="a4"/>
    <w:uiPriority w:val="99"/>
    <w:semiHidden/>
    <w:unhideWhenUsed/>
    <w:rsid w:val="00081554"/>
  </w:style>
  <w:style w:type="numbering" w:customStyle="1" w:styleId="NoList181">
    <w:name w:val="No List181"/>
    <w:next w:val="a4"/>
    <w:semiHidden/>
    <w:rsid w:val="00081554"/>
  </w:style>
  <w:style w:type="numbering" w:customStyle="1" w:styleId="NoList251">
    <w:name w:val="No List251"/>
    <w:next w:val="a4"/>
    <w:semiHidden/>
    <w:rsid w:val="00081554"/>
  </w:style>
  <w:style w:type="numbering" w:customStyle="1" w:styleId="NoList321">
    <w:name w:val="No List321"/>
    <w:next w:val="a4"/>
    <w:semiHidden/>
    <w:unhideWhenUsed/>
    <w:rsid w:val="00081554"/>
  </w:style>
  <w:style w:type="numbering" w:customStyle="1" w:styleId="1115">
    <w:name w:val="목록 없음111"/>
    <w:next w:val="a4"/>
    <w:semiHidden/>
    <w:unhideWhenUsed/>
    <w:rsid w:val="00081554"/>
  </w:style>
  <w:style w:type="numbering" w:customStyle="1" w:styleId="2110">
    <w:name w:val="목록 없음211"/>
    <w:next w:val="a4"/>
    <w:semiHidden/>
    <w:rsid w:val="00081554"/>
  </w:style>
  <w:style w:type="numbering" w:customStyle="1" w:styleId="NoList421">
    <w:name w:val="No List421"/>
    <w:next w:val="a4"/>
    <w:semiHidden/>
    <w:unhideWhenUsed/>
    <w:rsid w:val="00081554"/>
  </w:style>
  <w:style w:type="numbering" w:customStyle="1" w:styleId="NoList521">
    <w:name w:val="No List521"/>
    <w:next w:val="a4"/>
    <w:semiHidden/>
    <w:rsid w:val="00081554"/>
  </w:style>
  <w:style w:type="numbering" w:customStyle="1" w:styleId="NoList611">
    <w:name w:val="No List611"/>
    <w:next w:val="a4"/>
    <w:semiHidden/>
    <w:rsid w:val="00081554"/>
  </w:style>
  <w:style w:type="numbering" w:customStyle="1" w:styleId="NoList711">
    <w:name w:val="No List711"/>
    <w:next w:val="a4"/>
    <w:semiHidden/>
    <w:rsid w:val="00081554"/>
  </w:style>
  <w:style w:type="numbering" w:customStyle="1" w:styleId="NoList1121">
    <w:name w:val="No List1121"/>
    <w:next w:val="a4"/>
    <w:semiHidden/>
    <w:rsid w:val="00081554"/>
  </w:style>
  <w:style w:type="numbering" w:customStyle="1" w:styleId="NoList2111">
    <w:name w:val="No List2111"/>
    <w:next w:val="a4"/>
    <w:semiHidden/>
    <w:rsid w:val="00081554"/>
  </w:style>
  <w:style w:type="numbering" w:customStyle="1" w:styleId="NoList811">
    <w:name w:val="No List811"/>
    <w:next w:val="a4"/>
    <w:semiHidden/>
    <w:rsid w:val="00081554"/>
  </w:style>
  <w:style w:type="numbering" w:customStyle="1" w:styleId="NoList1211">
    <w:name w:val="No List1211"/>
    <w:next w:val="a4"/>
    <w:semiHidden/>
    <w:rsid w:val="00081554"/>
  </w:style>
  <w:style w:type="numbering" w:customStyle="1" w:styleId="NoList2211">
    <w:name w:val="No List2211"/>
    <w:next w:val="a4"/>
    <w:semiHidden/>
    <w:rsid w:val="00081554"/>
  </w:style>
  <w:style w:type="numbering" w:customStyle="1" w:styleId="NoList911">
    <w:name w:val="No List911"/>
    <w:next w:val="a4"/>
    <w:semiHidden/>
    <w:rsid w:val="00081554"/>
  </w:style>
  <w:style w:type="numbering" w:customStyle="1" w:styleId="NoList1311">
    <w:name w:val="No List1311"/>
    <w:next w:val="a4"/>
    <w:semiHidden/>
    <w:rsid w:val="00081554"/>
  </w:style>
  <w:style w:type="numbering" w:customStyle="1" w:styleId="NoList2311">
    <w:name w:val="No List2311"/>
    <w:next w:val="a4"/>
    <w:semiHidden/>
    <w:rsid w:val="00081554"/>
  </w:style>
  <w:style w:type="numbering" w:customStyle="1" w:styleId="NoList1011">
    <w:name w:val="No List1011"/>
    <w:next w:val="a4"/>
    <w:semiHidden/>
    <w:rsid w:val="00081554"/>
  </w:style>
  <w:style w:type="numbering" w:customStyle="1" w:styleId="NoList1411">
    <w:name w:val="No List1411"/>
    <w:next w:val="a4"/>
    <w:semiHidden/>
    <w:rsid w:val="00081554"/>
  </w:style>
  <w:style w:type="numbering" w:customStyle="1" w:styleId="NoList2411">
    <w:name w:val="No List2411"/>
    <w:next w:val="a4"/>
    <w:semiHidden/>
    <w:rsid w:val="00081554"/>
  </w:style>
  <w:style w:type="numbering" w:customStyle="1" w:styleId="NoList3111">
    <w:name w:val="No List3111"/>
    <w:next w:val="a4"/>
    <w:semiHidden/>
    <w:rsid w:val="00081554"/>
  </w:style>
  <w:style w:type="numbering" w:customStyle="1" w:styleId="NoList4111">
    <w:name w:val="No List4111"/>
    <w:next w:val="a4"/>
    <w:semiHidden/>
    <w:rsid w:val="00081554"/>
  </w:style>
  <w:style w:type="numbering" w:customStyle="1" w:styleId="NoList5111">
    <w:name w:val="No List5111"/>
    <w:next w:val="a4"/>
    <w:semiHidden/>
    <w:rsid w:val="00081554"/>
  </w:style>
  <w:style w:type="numbering" w:customStyle="1" w:styleId="NoList1511">
    <w:name w:val="No List1511"/>
    <w:next w:val="a4"/>
    <w:semiHidden/>
    <w:rsid w:val="00081554"/>
  </w:style>
  <w:style w:type="numbering" w:customStyle="1" w:styleId="NoList1611">
    <w:name w:val="No List1611"/>
    <w:next w:val="a4"/>
    <w:semiHidden/>
    <w:rsid w:val="00081554"/>
  </w:style>
  <w:style w:type="numbering" w:customStyle="1" w:styleId="NoList11111">
    <w:name w:val="No List11111"/>
    <w:next w:val="a4"/>
    <w:semiHidden/>
    <w:rsid w:val="00081554"/>
  </w:style>
  <w:style w:type="numbering" w:customStyle="1" w:styleId="NoList191">
    <w:name w:val="No List191"/>
    <w:next w:val="a4"/>
    <w:uiPriority w:val="99"/>
    <w:semiHidden/>
    <w:unhideWhenUsed/>
    <w:rsid w:val="00081554"/>
  </w:style>
  <w:style w:type="numbering" w:customStyle="1" w:styleId="NoList1101">
    <w:name w:val="No List1101"/>
    <w:next w:val="a4"/>
    <w:semiHidden/>
    <w:rsid w:val="00081554"/>
  </w:style>
  <w:style w:type="numbering" w:customStyle="1" w:styleId="NoList261">
    <w:name w:val="No List261"/>
    <w:next w:val="a4"/>
    <w:semiHidden/>
    <w:rsid w:val="00081554"/>
  </w:style>
  <w:style w:type="numbering" w:customStyle="1" w:styleId="NoList331">
    <w:name w:val="No List331"/>
    <w:next w:val="a4"/>
    <w:semiHidden/>
    <w:unhideWhenUsed/>
    <w:rsid w:val="00081554"/>
  </w:style>
  <w:style w:type="numbering" w:customStyle="1" w:styleId="1212">
    <w:name w:val="목록 없음121"/>
    <w:next w:val="a4"/>
    <w:semiHidden/>
    <w:unhideWhenUsed/>
    <w:rsid w:val="00081554"/>
  </w:style>
  <w:style w:type="numbering" w:customStyle="1" w:styleId="2210">
    <w:name w:val="목록 없음221"/>
    <w:next w:val="a4"/>
    <w:semiHidden/>
    <w:rsid w:val="00081554"/>
  </w:style>
  <w:style w:type="numbering" w:customStyle="1" w:styleId="NoList431">
    <w:name w:val="No List431"/>
    <w:next w:val="a4"/>
    <w:semiHidden/>
    <w:unhideWhenUsed/>
    <w:rsid w:val="00081554"/>
  </w:style>
  <w:style w:type="numbering" w:customStyle="1" w:styleId="NoList531">
    <w:name w:val="No List531"/>
    <w:next w:val="a4"/>
    <w:semiHidden/>
    <w:rsid w:val="00081554"/>
  </w:style>
  <w:style w:type="numbering" w:customStyle="1" w:styleId="NoList621">
    <w:name w:val="No List621"/>
    <w:next w:val="a4"/>
    <w:semiHidden/>
    <w:rsid w:val="00081554"/>
  </w:style>
  <w:style w:type="numbering" w:customStyle="1" w:styleId="NoList721">
    <w:name w:val="No List721"/>
    <w:next w:val="a4"/>
    <w:semiHidden/>
    <w:rsid w:val="00081554"/>
  </w:style>
  <w:style w:type="numbering" w:customStyle="1" w:styleId="NoList1131">
    <w:name w:val="No List1131"/>
    <w:next w:val="a4"/>
    <w:semiHidden/>
    <w:rsid w:val="00081554"/>
  </w:style>
  <w:style w:type="numbering" w:customStyle="1" w:styleId="NoList2121">
    <w:name w:val="No List2121"/>
    <w:next w:val="a4"/>
    <w:semiHidden/>
    <w:rsid w:val="00081554"/>
  </w:style>
  <w:style w:type="numbering" w:customStyle="1" w:styleId="NoList821">
    <w:name w:val="No List821"/>
    <w:next w:val="a4"/>
    <w:semiHidden/>
    <w:rsid w:val="00081554"/>
  </w:style>
  <w:style w:type="numbering" w:customStyle="1" w:styleId="NoList1221">
    <w:name w:val="No List1221"/>
    <w:next w:val="a4"/>
    <w:semiHidden/>
    <w:rsid w:val="00081554"/>
  </w:style>
  <w:style w:type="numbering" w:customStyle="1" w:styleId="NoList2221">
    <w:name w:val="No List2221"/>
    <w:next w:val="a4"/>
    <w:semiHidden/>
    <w:rsid w:val="00081554"/>
  </w:style>
  <w:style w:type="numbering" w:customStyle="1" w:styleId="NoList921">
    <w:name w:val="No List921"/>
    <w:next w:val="a4"/>
    <w:semiHidden/>
    <w:rsid w:val="00081554"/>
  </w:style>
  <w:style w:type="numbering" w:customStyle="1" w:styleId="NoList1321">
    <w:name w:val="No List1321"/>
    <w:next w:val="a4"/>
    <w:semiHidden/>
    <w:rsid w:val="00081554"/>
  </w:style>
  <w:style w:type="numbering" w:customStyle="1" w:styleId="NoList2321">
    <w:name w:val="No List2321"/>
    <w:next w:val="a4"/>
    <w:semiHidden/>
    <w:rsid w:val="00081554"/>
  </w:style>
  <w:style w:type="numbering" w:customStyle="1" w:styleId="NoList1021">
    <w:name w:val="No List1021"/>
    <w:next w:val="a4"/>
    <w:semiHidden/>
    <w:rsid w:val="00081554"/>
  </w:style>
  <w:style w:type="numbering" w:customStyle="1" w:styleId="NoList1421">
    <w:name w:val="No List1421"/>
    <w:next w:val="a4"/>
    <w:semiHidden/>
    <w:rsid w:val="00081554"/>
  </w:style>
  <w:style w:type="numbering" w:customStyle="1" w:styleId="NoList2421">
    <w:name w:val="No List2421"/>
    <w:next w:val="a4"/>
    <w:semiHidden/>
    <w:rsid w:val="00081554"/>
  </w:style>
  <w:style w:type="numbering" w:customStyle="1" w:styleId="NoList3121">
    <w:name w:val="No List3121"/>
    <w:next w:val="a4"/>
    <w:semiHidden/>
    <w:rsid w:val="00081554"/>
  </w:style>
  <w:style w:type="numbering" w:customStyle="1" w:styleId="NoList4121">
    <w:name w:val="No List4121"/>
    <w:next w:val="a4"/>
    <w:semiHidden/>
    <w:rsid w:val="00081554"/>
  </w:style>
  <w:style w:type="numbering" w:customStyle="1" w:styleId="NoList5121">
    <w:name w:val="No List5121"/>
    <w:next w:val="a4"/>
    <w:semiHidden/>
    <w:rsid w:val="00081554"/>
  </w:style>
  <w:style w:type="numbering" w:customStyle="1" w:styleId="NoList1521">
    <w:name w:val="No List1521"/>
    <w:next w:val="a4"/>
    <w:semiHidden/>
    <w:rsid w:val="00081554"/>
  </w:style>
  <w:style w:type="numbering" w:customStyle="1" w:styleId="NoList1621">
    <w:name w:val="No List1621"/>
    <w:next w:val="a4"/>
    <w:semiHidden/>
    <w:rsid w:val="00081554"/>
  </w:style>
  <w:style w:type="numbering" w:customStyle="1" w:styleId="NoList11121">
    <w:name w:val="No List11121"/>
    <w:next w:val="a4"/>
    <w:semiHidden/>
    <w:rsid w:val="00081554"/>
  </w:style>
  <w:style w:type="numbering" w:customStyle="1" w:styleId="218">
    <w:name w:val="无列表21"/>
    <w:next w:val="a4"/>
    <w:uiPriority w:val="99"/>
    <w:semiHidden/>
    <w:unhideWhenUsed/>
    <w:rsid w:val="00081554"/>
  </w:style>
  <w:style w:type="numbering" w:customStyle="1" w:styleId="316">
    <w:name w:val="无列表31"/>
    <w:next w:val="a4"/>
    <w:uiPriority w:val="99"/>
    <w:semiHidden/>
    <w:unhideWhenUsed/>
    <w:rsid w:val="00081554"/>
  </w:style>
  <w:style w:type="numbering" w:customStyle="1" w:styleId="NoList201">
    <w:name w:val="No List201"/>
    <w:next w:val="a4"/>
    <w:semiHidden/>
    <w:rsid w:val="00081554"/>
  </w:style>
  <w:style w:type="numbering" w:customStyle="1" w:styleId="NoList271">
    <w:name w:val="No List271"/>
    <w:next w:val="a4"/>
    <w:uiPriority w:val="99"/>
    <w:semiHidden/>
    <w:unhideWhenUsed/>
    <w:rsid w:val="00081554"/>
  </w:style>
  <w:style w:type="numbering" w:customStyle="1" w:styleId="NoList281">
    <w:name w:val="No List281"/>
    <w:next w:val="a4"/>
    <w:uiPriority w:val="99"/>
    <w:semiHidden/>
    <w:unhideWhenUsed/>
    <w:rsid w:val="00081554"/>
  </w:style>
  <w:style w:type="numbering" w:customStyle="1" w:styleId="4fa">
    <w:name w:val="无列表4"/>
    <w:next w:val="a4"/>
    <w:uiPriority w:val="99"/>
    <w:semiHidden/>
    <w:unhideWhenUsed/>
    <w:rsid w:val="00081554"/>
  </w:style>
  <w:style w:type="character" w:customStyle="1" w:styleId="8Char2">
    <w:name w:val="标题 8 Char2"/>
    <w:rsid w:val="00081554"/>
    <w:rPr>
      <w:rFonts w:ascii="Arial" w:eastAsia="Times New Roman" w:hAnsi="Arial"/>
      <w:sz w:val="36"/>
      <w:lang w:val="en-GB" w:eastAsia="en-GB"/>
    </w:rPr>
  </w:style>
  <w:style w:type="character" w:customStyle="1" w:styleId="9Char2">
    <w:name w:val="标题 9 Char2"/>
    <w:rsid w:val="00081554"/>
    <w:rPr>
      <w:rFonts w:ascii="Arial" w:eastAsia="Times New Roman" w:hAnsi="Arial"/>
      <w:sz w:val="36"/>
      <w:lang w:val="en-GB" w:eastAsia="en-GB"/>
    </w:rPr>
  </w:style>
  <w:style w:type="character" w:customStyle="1" w:styleId="Char27">
    <w:name w:val="批注框文本 Char2"/>
    <w:rsid w:val="00081554"/>
    <w:rPr>
      <w:rFonts w:ascii="Segoe UI" w:eastAsia="Times New Roman" w:hAnsi="Segoe UI"/>
      <w:sz w:val="18"/>
      <w:szCs w:val="18"/>
      <w:lang w:val="x-none" w:eastAsia="en-GB"/>
    </w:rPr>
  </w:style>
  <w:style w:type="character" w:customStyle="1" w:styleId="Char28">
    <w:name w:val="文档结构图 Char2"/>
    <w:rsid w:val="00081554"/>
    <w:rPr>
      <w:rFonts w:ascii="Tahoma" w:eastAsia="Times New Roman" w:hAnsi="Tahoma"/>
      <w:shd w:val="clear" w:color="auto" w:fill="000080"/>
      <w:lang w:val="en-GB" w:eastAsia="en-GB"/>
    </w:rPr>
  </w:style>
  <w:style w:type="character" w:customStyle="1" w:styleId="Char29">
    <w:name w:val="纯文本 Char2"/>
    <w:rsid w:val="00081554"/>
    <w:rPr>
      <w:rFonts w:ascii="Courier New" w:eastAsia="Times New Roman" w:hAnsi="Courier New"/>
      <w:lang w:val="nb-NO" w:eastAsia="en-GB"/>
    </w:rPr>
  </w:style>
  <w:style w:type="numbering" w:customStyle="1" w:styleId="NoList214">
    <w:name w:val="No List214"/>
    <w:next w:val="a4"/>
    <w:semiHidden/>
    <w:rsid w:val="00081554"/>
  </w:style>
  <w:style w:type="numbering" w:customStyle="1" w:styleId="142">
    <w:name w:val="목록 없음14"/>
    <w:next w:val="a4"/>
    <w:semiHidden/>
    <w:unhideWhenUsed/>
    <w:rsid w:val="00081554"/>
  </w:style>
  <w:style w:type="numbering" w:customStyle="1" w:styleId="245">
    <w:name w:val="목록 없음24"/>
    <w:next w:val="a4"/>
    <w:semiHidden/>
    <w:rsid w:val="00081554"/>
  </w:style>
  <w:style w:type="numbering" w:customStyle="1" w:styleId="NoList55">
    <w:name w:val="No List55"/>
    <w:next w:val="a4"/>
    <w:semiHidden/>
    <w:rsid w:val="00081554"/>
  </w:style>
  <w:style w:type="numbering" w:customStyle="1" w:styleId="NoList64">
    <w:name w:val="No List64"/>
    <w:next w:val="a4"/>
    <w:semiHidden/>
    <w:rsid w:val="00081554"/>
  </w:style>
  <w:style w:type="numbering" w:customStyle="1" w:styleId="NoList74">
    <w:name w:val="No List74"/>
    <w:next w:val="a4"/>
    <w:semiHidden/>
    <w:rsid w:val="00081554"/>
  </w:style>
  <w:style w:type="numbering" w:customStyle="1" w:styleId="NoList215">
    <w:name w:val="No List215"/>
    <w:next w:val="a4"/>
    <w:semiHidden/>
    <w:rsid w:val="00081554"/>
  </w:style>
  <w:style w:type="numbering" w:customStyle="1" w:styleId="NoList84">
    <w:name w:val="No List84"/>
    <w:next w:val="a4"/>
    <w:semiHidden/>
    <w:rsid w:val="00081554"/>
  </w:style>
  <w:style w:type="numbering" w:customStyle="1" w:styleId="NoList224">
    <w:name w:val="No List224"/>
    <w:next w:val="a4"/>
    <w:semiHidden/>
    <w:rsid w:val="00081554"/>
  </w:style>
  <w:style w:type="numbering" w:customStyle="1" w:styleId="NoList94">
    <w:name w:val="No List94"/>
    <w:next w:val="a4"/>
    <w:semiHidden/>
    <w:rsid w:val="00081554"/>
  </w:style>
  <w:style w:type="numbering" w:customStyle="1" w:styleId="NoList134">
    <w:name w:val="No List134"/>
    <w:next w:val="a4"/>
    <w:semiHidden/>
    <w:rsid w:val="00081554"/>
  </w:style>
  <w:style w:type="numbering" w:customStyle="1" w:styleId="NoList234">
    <w:name w:val="No List234"/>
    <w:next w:val="a4"/>
    <w:semiHidden/>
    <w:rsid w:val="00081554"/>
  </w:style>
  <w:style w:type="numbering" w:customStyle="1" w:styleId="NoList104">
    <w:name w:val="No List104"/>
    <w:next w:val="a4"/>
    <w:semiHidden/>
    <w:rsid w:val="00081554"/>
  </w:style>
  <w:style w:type="numbering" w:customStyle="1" w:styleId="NoList144">
    <w:name w:val="No List144"/>
    <w:next w:val="a4"/>
    <w:semiHidden/>
    <w:rsid w:val="00081554"/>
  </w:style>
  <w:style w:type="numbering" w:customStyle="1" w:styleId="NoList244">
    <w:name w:val="No List244"/>
    <w:next w:val="a4"/>
    <w:semiHidden/>
    <w:rsid w:val="00081554"/>
  </w:style>
  <w:style w:type="numbering" w:customStyle="1" w:styleId="NoList314">
    <w:name w:val="No List314"/>
    <w:next w:val="a4"/>
    <w:semiHidden/>
    <w:rsid w:val="00081554"/>
  </w:style>
  <w:style w:type="numbering" w:customStyle="1" w:styleId="NoList414">
    <w:name w:val="No List414"/>
    <w:next w:val="a4"/>
    <w:semiHidden/>
    <w:rsid w:val="00081554"/>
  </w:style>
  <w:style w:type="numbering" w:customStyle="1" w:styleId="NoList514">
    <w:name w:val="No List514"/>
    <w:next w:val="a4"/>
    <w:semiHidden/>
    <w:rsid w:val="00081554"/>
  </w:style>
  <w:style w:type="numbering" w:customStyle="1" w:styleId="NoList154">
    <w:name w:val="No List154"/>
    <w:next w:val="a4"/>
    <w:semiHidden/>
    <w:rsid w:val="00081554"/>
  </w:style>
  <w:style w:type="numbering" w:customStyle="1" w:styleId="NoList164">
    <w:name w:val="No List164"/>
    <w:next w:val="a4"/>
    <w:semiHidden/>
    <w:rsid w:val="00081554"/>
  </w:style>
  <w:style w:type="numbering" w:customStyle="1" w:styleId="NoList1114">
    <w:name w:val="No List1114"/>
    <w:next w:val="a4"/>
    <w:semiHidden/>
    <w:rsid w:val="00081554"/>
  </w:style>
  <w:style w:type="numbering" w:customStyle="1" w:styleId="NoList172">
    <w:name w:val="No List172"/>
    <w:next w:val="a4"/>
    <w:uiPriority w:val="99"/>
    <w:semiHidden/>
    <w:unhideWhenUsed/>
    <w:rsid w:val="00081554"/>
  </w:style>
  <w:style w:type="numbering" w:customStyle="1" w:styleId="NoList182">
    <w:name w:val="No List182"/>
    <w:next w:val="a4"/>
    <w:semiHidden/>
    <w:rsid w:val="00081554"/>
  </w:style>
  <w:style w:type="numbering" w:customStyle="1" w:styleId="NoList252">
    <w:name w:val="No List252"/>
    <w:next w:val="a4"/>
    <w:semiHidden/>
    <w:rsid w:val="00081554"/>
  </w:style>
  <w:style w:type="numbering" w:customStyle="1" w:styleId="NoList322">
    <w:name w:val="No List322"/>
    <w:next w:val="a4"/>
    <w:semiHidden/>
    <w:unhideWhenUsed/>
    <w:rsid w:val="00081554"/>
  </w:style>
  <w:style w:type="numbering" w:customStyle="1" w:styleId="1124">
    <w:name w:val="목록 없음112"/>
    <w:next w:val="a4"/>
    <w:semiHidden/>
    <w:unhideWhenUsed/>
    <w:rsid w:val="00081554"/>
  </w:style>
  <w:style w:type="numbering" w:customStyle="1" w:styleId="2120">
    <w:name w:val="목록 없음212"/>
    <w:next w:val="a4"/>
    <w:semiHidden/>
    <w:rsid w:val="00081554"/>
  </w:style>
  <w:style w:type="numbering" w:customStyle="1" w:styleId="NoList422">
    <w:name w:val="No List422"/>
    <w:next w:val="a4"/>
    <w:semiHidden/>
    <w:unhideWhenUsed/>
    <w:rsid w:val="00081554"/>
  </w:style>
  <w:style w:type="numbering" w:customStyle="1" w:styleId="NoList522">
    <w:name w:val="No List522"/>
    <w:next w:val="a4"/>
    <w:semiHidden/>
    <w:rsid w:val="00081554"/>
  </w:style>
  <w:style w:type="numbering" w:customStyle="1" w:styleId="NoList612">
    <w:name w:val="No List612"/>
    <w:next w:val="a4"/>
    <w:semiHidden/>
    <w:rsid w:val="00081554"/>
  </w:style>
  <w:style w:type="numbering" w:customStyle="1" w:styleId="NoList712">
    <w:name w:val="No List712"/>
    <w:next w:val="a4"/>
    <w:semiHidden/>
    <w:rsid w:val="00081554"/>
  </w:style>
  <w:style w:type="numbering" w:customStyle="1" w:styleId="NoList1122">
    <w:name w:val="No List1122"/>
    <w:next w:val="a4"/>
    <w:semiHidden/>
    <w:rsid w:val="00081554"/>
  </w:style>
  <w:style w:type="numbering" w:customStyle="1" w:styleId="NoList2112">
    <w:name w:val="No List2112"/>
    <w:next w:val="a4"/>
    <w:semiHidden/>
    <w:rsid w:val="00081554"/>
  </w:style>
  <w:style w:type="numbering" w:customStyle="1" w:styleId="NoList812">
    <w:name w:val="No List812"/>
    <w:next w:val="a4"/>
    <w:semiHidden/>
    <w:rsid w:val="00081554"/>
  </w:style>
  <w:style w:type="numbering" w:customStyle="1" w:styleId="NoList1212">
    <w:name w:val="No List1212"/>
    <w:next w:val="a4"/>
    <w:semiHidden/>
    <w:rsid w:val="00081554"/>
  </w:style>
  <w:style w:type="numbering" w:customStyle="1" w:styleId="NoList2212">
    <w:name w:val="No List2212"/>
    <w:next w:val="a4"/>
    <w:semiHidden/>
    <w:rsid w:val="00081554"/>
  </w:style>
  <w:style w:type="numbering" w:customStyle="1" w:styleId="NoList912">
    <w:name w:val="No List912"/>
    <w:next w:val="a4"/>
    <w:semiHidden/>
    <w:rsid w:val="00081554"/>
  </w:style>
  <w:style w:type="numbering" w:customStyle="1" w:styleId="NoList1312">
    <w:name w:val="No List1312"/>
    <w:next w:val="a4"/>
    <w:semiHidden/>
    <w:rsid w:val="00081554"/>
  </w:style>
  <w:style w:type="numbering" w:customStyle="1" w:styleId="NoList2312">
    <w:name w:val="No List2312"/>
    <w:next w:val="a4"/>
    <w:semiHidden/>
    <w:rsid w:val="00081554"/>
  </w:style>
  <w:style w:type="numbering" w:customStyle="1" w:styleId="NoList1012">
    <w:name w:val="No List1012"/>
    <w:next w:val="a4"/>
    <w:semiHidden/>
    <w:rsid w:val="00081554"/>
  </w:style>
  <w:style w:type="numbering" w:customStyle="1" w:styleId="NoList1412">
    <w:name w:val="No List1412"/>
    <w:next w:val="a4"/>
    <w:semiHidden/>
    <w:rsid w:val="00081554"/>
  </w:style>
  <w:style w:type="numbering" w:customStyle="1" w:styleId="NoList2412">
    <w:name w:val="No List2412"/>
    <w:next w:val="a4"/>
    <w:semiHidden/>
    <w:rsid w:val="00081554"/>
  </w:style>
  <w:style w:type="numbering" w:customStyle="1" w:styleId="NoList3112">
    <w:name w:val="No List3112"/>
    <w:next w:val="a4"/>
    <w:semiHidden/>
    <w:rsid w:val="00081554"/>
  </w:style>
  <w:style w:type="numbering" w:customStyle="1" w:styleId="NoList4112">
    <w:name w:val="No List4112"/>
    <w:next w:val="a4"/>
    <w:semiHidden/>
    <w:rsid w:val="00081554"/>
  </w:style>
  <w:style w:type="numbering" w:customStyle="1" w:styleId="NoList5112">
    <w:name w:val="No List5112"/>
    <w:next w:val="a4"/>
    <w:semiHidden/>
    <w:rsid w:val="00081554"/>
  </w:style>
  <w:style w:type="numbering" w:customStyle="1" w:styleId="NoList1512">
    <w:name w:val="No List1512"/>
    <w:next w:val="a4"/>
    <w:semiHidden/>
    <w:rsid w:val="00081554"/>
  </w:style>
  <w:style w:type="numbering" w:customStyle="1" w:styleId="NoList1612">
    <w:name w:val="No List1612"/>
    <w:next w:val="a4"/>
    <w:semiHidden/>
    <w:rsid w:val="00081554"/>
  </w:style>
  <w:style w:type="numbering" w:customStyle="1" w:styleId="NoList11112">
    <w:name w:val="No List11112"/>
    <w:next w:val="a4"/>
    <w:semiHidden/>
    <w:rsid w:val="00081554"/>
  </w:style>
  <w:style w:type="numbering" w:customStyle="1" w:styleId="NoList192">
    <w:name w:val="No List192"/>
    <w:next w:val="a4"/>
    <w:uiPriority w:val="99"/>
    <w:semiHidden/>
    <w:unhideWhenUsed/>
    <w:rsid w:val="00081554"/>
  </w:style>
  <w:style w:type="numbering" w:customStyle="1" w:styleId="NoList1102">
    <w:name w:val="No List1102"/>
    <w:next w:val="a4"/>
    <w:uiPriority w:val="99"/>
    <w:semiHidden/>
    <w:rsid w:val="00081554"/>
  </w:style>
  <w:style w:type="numbering" w:customStyle="1" w:styleId="NoList262">
    <w:name w:val="No List262"/>
    <w:next w:val="a4"/>
    <w:semiHidden/>
    <w:rsid w:val="00081554"/>
  </w:style>
  <w:style w:type="numbering" w:customStyle="1" w:styleId="NoList332">
    <w:name w:val="No List332"/>
    <w:next w:val="a4"/>
    <w:semiHidden/>
    <w:unhideWhenUsed/>
    <w:rsid w:val="00081554"/>
  </w:style>
  <w:style w:type="numbering" w:customStyle="1" w:styleId="1222">
    <w:name w:val="목록 없음122"/>
    <w:next w:val="a4"/>
    <w:semiHidden/>
    <w:unhideWhenUsed/>
    <w:rsid w:val="00081554"/>
  </w:style>
  <w:style w:type="numbering" w:customStyle="1" w:styleId="2220">
    <w:name w:val="목록 없음222"/>
    <w:next w:val="a4"/>
    <w:semiHidden/>
    <w:rsid w:val="00081554"/>
  </w:style>
  <w:style w:type="numbering" w:customStyle="1" w:styleId="NoList432">
    <w:name w:val="No List432"/>
    <w:next w:val="a4"/>
    <w:semiHidden/>
    <w:unhideWhenUsed/>
    <w:rsid w:val="00081554"/>
  </w:style>
  <w:style w:type="numbering" w:customStyle="1" w:styleId="NoList532">
    <w:name w:val="No List532"/>
    <w:next w:val="a4"/>
    <w:semiHidden/>
    <w:rsid w:val="00081554"/>
  </w:style>
  <w:style w:type="numbering" w:customStyle="1" w:styleId="NoList622">
    <w:name w:val="No List622"/>
    <w:next w:val="a4"/>
    <w:semiHidden/>
    <w:rsid w:val="00081554"/>
  </w:style>
  <w:style w:type="numbering" w:customStyle="1" w:styleId="NoList722">
    <w:name w:val="No List722"/>
    <w:next w:val="a4"/>
    <w:semiHidden/>
    <w:rsid w:val="00081554"/>
  </w:style>
  <w:style w:type="numbering" w:customStyle="1" w:styleId="NoList1132">
    <w:name w:val="No List1132"/>
    <w:next w:val="a4"/>
    <w:semiHidden/>
    <w:rsid w:val="00081554"/>
  </w:style>
  <w:style w:type="numbering" w:customStyle="1" w:styleId="NoList2122">
    <w:name w:val="No List2122"/>
    <w:next w:val="a4"/>
    <w:semiHidden/>
    <w:rsid w:val="00081554"/>
  </w:style>
  <w:style w:type="numbering" w:customStyle="1" w:styleId="NoList822">
    <w:name w:val="No List822"/>
    <w:next w:val="a4"/>
    <w:semiHidden/>
    <w:rsid w:val="00081554"/>
  </w:style>
  <w:style w:type="numbering" w:customStyle="1" w:styleId="NoList1222">
    <w:name w:val="No List1222"/>
    <w:next w:val="a4"/>
    <w:semiHidden/>
    <w:rsid w:val="00081554"/>
  </w:style>
  <w:style w:type="numbering" w:customStyle="1" w:styleId="NoList2222">
    <w:name w:val="No List2222"/>
    <w:next w:val="a4"/>
    <w:semiHidden/>
    <w:rsid w:val="00081554"/>
  </w:style>
  <w:style w:type="numbering" w:customStyle="1" w:styleId="NoList922">
    <w:name w:val="No List922"/>
    <w:next w:val="a4"/>
    <w:semiHidden/>
    <w:rsid w:val="00081554"/>
  </w:style>
  <w:style w:type="numbering" w:customStyle="1" w:styleId="NoList1322">
    <w:name w:val="No List1322"/>
    <w:next w:val="a4"/>
    <w:semiHidden/>
    <w:rsid w:val="00081554"/>
  </w:style>
  <w:style w:type="numbering" w:customStyle="1" w:styleId="NoList2322">
    <w:name w:val="No List2322"/>
    <w:next w:val="a4"/>
    <w:semiHidden/>
    <w:rsid w:val="00081554"/>
  </w:style>
  <w:style w:type="numbering" w:customStyle="1" w:styleId="NoList1022">
    <w:name w:val="No List1022"/>
    <w:next w:val="a4"/>
    <w:semiHidden/>
    <w:rsid w:val="00081554"/>
  </w:style>
  <w:style w:type="numbering" w:customStyle="1" w:styleId="NoList1422">
    <w:name w:val="No List1422"/>
    <w:next w:val="a4"/>
    <w:semiHidden/>
    <w:rsid w:val="00081554"/>
  </w:style>
  <w:style w:type="numbering" w:customStyle="1" w:styleId="NoList2422">
    <w:name w:val="No List2422"/>
    <w:next w:val="a4"/>
    <w:semiHidden/>
    <w:rsid w:val="00081554"/>
  </w:style>
  <w:style w:type="numbering" w:customStyle="1" w:styleId="NoList3122">
    <w:name w:val="No List3122"/>
    <w:next w:val="a4"/>
    <w:semiHidden/>
    <w:rsid w:val="00081554"/>
  </w:style>
  <w:style w:type="numbering" w:customStyle="1" w:styleId="NoList4122">
    <w:name w:val="No List4122"/>
    <w:next w:val="a4"/>
    <w:semiHidden/>
    <w:rsid w:val="00081554"/>
  </w:style>
  <w:style w:type="numbering" w:customStyle="1" w:styleId="NoList5122">
    <w:name w:val="No List5122"/>
    <w:next w:val="a4"/>
    <w:semiHidden/>
    <w:rsid w:val="00081554"/>
  </w:style>
  <w:style w:type="numbering" w:customStyle="1" w:styleId="NoList1522">
    <w:name w:val="No List1522"/>
    <w:next w:val="a4"/>
    <w:semiHidden/>
    <w:rsid w:val="00081554"/>
  </w:style>
  <w:style w:type="numbering" w:customStyle="1" w:styleId="NoList1622">
    <w:name w:val="No List1622"/>
    <w:next w:val="a4"/>
    <w:semiHidden/>
    <w:rsid w:val="00081554"/>
  </w:style>
  <w:style w:type="numbering" w:customStyle="1" w:styleId="NoList11122">
    <w:name w:val="No List11122"/>
    <w:next w:val="a4"/>
    <w:semiHidden/>
    <w:rsid w:val="00081554"/>
  </w:style>
  <w:style w:type="numbering" w:customStyle="1" w:styleId="227">
    <w:name w:val="无列表22"/>
    <w:next w:val="a4"/>
    <w:uiPriority w:val="99"/>
    <w:semiHidden/>
    <w:unhideWhenUsed/>
    <w:rsid w:val="00081554"/>
  </w:style>
  <w:style w:type="numbering" w:customStyle="1" w:styleId="325">
    <w:name w:val="无列表32"/>
    <w:next w:val="a4"/>
    <w:uiPriority w:val="99"/>
    <w:semiHidden/>
    <w:unhideWhenUsed/>
    <w:rsid w:val="00081554"/>
  </w:style>
  <w:style w:type="numbering" w:customStyle="1" w:styleId="NoList202">
    <w:name w:val="No List202"/>
    <w:next w:val="a4"/>
    <w:semiHidden/>
    <w:rsid w:val="00081554"/>
  </w:style>
  <w:style w:type="numbering" w:customStyle="1" w:styleId="NoList272">
    <w:name w:val="No List272"/>
    <w:next w:val="a4"/>
    <w:uiPriority w:val="99"/>
    <w:semiHidden/>
    <w:unhideWhenUsed/>
    <w:rsid w:val="00081554"/>
  </w:style>
  <w:style w:type="numbering" w:customStyle="1" w:styleId="NoList282">
    <w:name w:val="No List282"/>
    <w:next w:val="a4"/>
    <w:uiPriority w:val="99"/>
    <w:semiHidden/>
    <w:unhideWhenUsed/>
    <w:rsid w:val="00081554"/>
  </w:style>
  <w:style w:type="numbering" w:customStyle="1" w:styleId="NoList291">
    <w:name w:val="No List291"/>
    <w:next w:val="a4"/>
    <w:uiPriority w:val="99"/>
    <w:semiHidden/>
    <w:unhideWhenUsed/>
    <w:rsid w:val="00081554"/>
  </w:style>
  <w:style w:type="numbering" w:customStyle="1" w:styleId="NoList1141">
    <w:name w:val="No List1141"/>
    <w:next w:val="a4"/>
    <w:semiHidden/>
    <w:rsid w:val="00081554"/>
  </w:style>
  <w:style w:type="numbering" w:customStyle="1" w:styleId="NoList2101">
    <w:name w:val="No List2101"/>
    <w:next w:val="a4"/>
    <w:semiHidden/>
    <w:rsid w:val="00081554"/>
  </w:style>
  <w:style w:type="numbering" w:customStyle="1" w:styleId="NoList341">
    <w:name w:val="No List341"/>
    <w:next w:val="a4"/>
    <w:semiHidden/>
    <w:unhideWhenUsed/>
    <w:rsid w:val="00081554"/>
  </w:style>
  <w:style w:type="numbering" w:customStyle="1" w:styleId="1311">
    <w:name w:val="목록 없음131"/>
    <w:next w:val="a4"/>
    <w:semiHidden/>
    <w:unhideWhenUsed/>
    <w:rsid w:val="00081554"/>
  </w:style>
  <w:style w:type="numbering" w:customStyle="1" w:styleId="2310">
    <w:name w:val="목록 없음231"/>
    <w:next w:val="a4"/>
    <w:semiHidden/>
    <w:rsid w:val="00081554"/>
  </w:style>
  <w:style w:type="numbering" w:customStyle="1" w:styleId="NoList441">
    <w:name w:val="No List441"/>
    <w:next w:val="a4"/>
    <w:semiHidden/>
    <w:unhideWhenUsed/>
    <w:rsid w:val="00081554"/>
  </w:style>
  <w:style w:type="numbering" w:customStyle="1" w:styleId="NoList541">
    <w:name w:val="No List541"/>
    <w:next w:val="a4"/>
    <w:semiHidden/>
    <w:rsid w:val="00081554"/>
  </w:style>
  <w:style w:type="numbering" w:customStyle="1" w:styleId="NoList631">
    <w:name w:val="No List631"/>
    <w:next w:val="a4"/>
    <w:semiHidden/>
    <w:rsid w:val="00081554"/>
  </w:style>
  <w:style w:type="numbering" w:customStyle="1" w:styleId="NoList731">
    <w:name w:val="No List731"/>
    <w:next w:val="a4"/>
    <w:semiHidden/>
    <w:rsid w:val="00081554"/>
  </w:style>
  <w:style w:type="numbering" w:customStyle="1" w:styleId="NoList1151">
    <w:name w:val="No List1151"/>
    <w:next w:val="a4"/>
    <w:semiHidden/>
    <w:rsid w:val="00081554"/>
  </w:style>
  <w:style w:type="numbering" w:customStyle="1" w:styleId="NoList2131">
    <w:name w:val="No List2131"/>
    <w:next w:val="a4"/>
    <w:semiHidden/>
    <w:rsid w:val="00081554"/>
  </w:style>
  <w:style w:type="numbering" w:customStyle="1" w:styleId="NoList831">
    <w:name w:val="No List831"/>
    <w:next w:val="a4"/>
    <w:semiHidden/>
    <w:rsid w:val="00081554"/>
  </w:style>
  <w:style w:type="numbering" w:customStyle="1" w:styleId="NoList1231">
    <w:name w:val="No List1231"/>
    <w:next w:val="a4"/>
    <w:semiHidden/>
    <w:rsid w:val="00081554"/>
  </w:style>
  <w:style w:type="numbering" w:customStyle="1" w:styleId="NoList2231">
    <w:name w:val="No List2231"/>
    <w:next w:val="a4"/>
    <w:semiHidden/>
    <w:rsid w:val="00081554"/>
  </w:style>
  <w:style w:type="numbering" w:customStyle="1" w:styleId="NoList931">
    <w:name w:val="No List931"/>
    <w:next w:val="a4"/>
    <w:semiHidden/>
    <w:rsid w:val="00081554"/>
  </w:style>
  <w:style w:type="numbering" w:customStyle="1" w:styleId="NoList1331">
    <w:name w:val="No List1331"/>
    <w:next w:val="a4"/>
    <w:semiHidden/>
    <w:rsid w:val="00081554"/>
  </w:style>
  <w:style w:type="numbering" w:customStyle="1" w:styleId="NoList2331">
    <w:name w:val="No List2331"/>
    <w:next w:val="a4"/>
    <w:semiHidden/>
    <w:rsid w:val="00081554"/>
  </w:style>
  <w:style w:type="numbering" w:customStyle="1" w:styleId="NoList1031">
    <w:name w:val="No List1031"/>
    <w:next w:val="a4"/>
    <w:semiHidden/>
    <w:rsid w:val="00081554"/>
  </w:style>
  <w:style w:type="numbering" w:customStyle="1" w:styleId="NoList1431">
    <w:name w:val="No List1431"/>
    <w:next w:val="a4"/>
    <w:semiHidden/>
    <w:rsid w:val="00081554"/>
  </w:style>
  <w:style w:type="numbering" w:customStyle="1" w:styleId="NoList2431">
    <w:name w:val="No List2431"/>
    <w:next w:val="a4"/>
    <w:semiHidden/>
    <w:rsid w:val="00081554"/>
  </w:style>
  <w:style w:type="numbering" w:customStyle="1" w:styleId="NoList3131">
    <w:name w:val="No List3131"/>
    <w:next w:val="a4"/>
    <w:semiHidden/>
    <w:rsid w:val="00081554"/>
  </w:style>
  <w:style w:type="numbering" w:customStyle="1" w:styleId="NoList4131">
    <w:name w:val="No List4131"/>
    <w:next w:val="a4"/>
    <w:semiHidden/>
    <w:rsid w:val="00081554"/>
  </w:style>
  <w:style w:type="numbering" w:customStyle="1" w:styleId="NoList5131">
    <w:name w:val="No List5131"/>
    <w:next w:val="a4"/>
    <w:semiHidden/>
    <w:rsid w:val="00081554"/>
  </w:style>
  <w:style w:type="numbering" w:customStyle="1" w:styleId="NoList1531">
    <w:name w:val="No List1531"/>
    <w:next w:val="a4"/>
    <w:semiHidden/>
    <w:rsid w:val="00081554"/>
  </w:style>
  <w:style w:type="numbering" w:customStyle="1" w:styleId="NoList1631">
    <w:name w:val="No List1631"/>
    <w:next w:val="a4"/>
    <w:semiHidden/>
    <w:rsid w:val="00081554"/>
  </w:style>
  <w:style w:type="numbering" w:customStyle="1" w:styleId="NoList11131">
    <w:name w:val="No List11131"/>
    <w:next w:val="a4"/>
    <w:semiHidden/>
    <w:rsid w:val="00081554"/>
  </w:style>
  <w:style w:type="numbering" w:customStyle="1" w:styleId="NoList1711">
    <w:name w:val="No List1711"/>
    <w:next w:val="a4"/>
    <w:uiPriority w:val="99"/>
    <w:semiHidden/>
    <w:unhideWhenUsed/>
    <w:rsid w:val="00081554"/>
  </w:style>
  <w:style w:type="numbering" w:customStyle="1" w:styleId="NoList1811">
    <w:name w:val="No List1811"/>
    <w:next w:val="a4"/>
    <w:uiPriority w:val="99"/>
    <w:semiHidden/>
    <w:rsid w:val="00081554"/>
  </w:style>
  <w:style w:type="numbering" w:customStyle="1" w:styleId="NoList2511">
    <w:name w:val="No List2511"/>
    <w:next w:val="a4"/>
    <w:semiHidden/>
    <w:rsid w:val="00081554"/>
  </w:style>
  <w:style w:type="numbering" w:customStyle="1" w:styleId="NoList3211">
    <w:name w:val="No List3211"/>
    <w:next w:val="a4"/>
    <w:semiHidden/>
    <w:unhideWhenUsed/>
    <w:rsid w:val="00081554"/>
  </w:style>
  <w:style w:type="numbering" w:customStyle="1" w:styleId="11112">
    <w:name w:val="목록 없음1111"/>
    <w:next w:val="a4"/>
    <w:semiHidden/>
    <w:unhideWhenUsed/>
    <w:rsid w:val="00081554"/>
  </w:style>
  <w:style w:type="numbering" w:customStyle="1" w:styleId="2111">
    <w:name w:val="목록 없음2111"/>
    <w:next w:val="a4"/>
    <w:semiHidden/>
    <w:rsid w:val="00081554"/>
  </w:style>
  <w:style w:type="numbering" w:customStyle="1" w:styleId="NoList4211">
    <w:name w:val="No List4211"/>
    <w:next w:val="a4"/>
    <w:semiHidden/>
    <w:unhideWhenUsed/>
    <w:rsid w:val="00081554"/>
  </w:style>
  <w:style w:type="numbering" w:customStyle="1" w:styleId="NoList5211">
    <w:name w:val="No List5211"/>
    <w:next w:val="a4"/>
    <w:semiHidden/>
    <w:rsid w:val="00081554"/>
  </w:style>
  <w:style w:type="numbering" w:customStyle="1" w:styleId="NoList6111">
    <w:name w:val="No List6111"/>
    <w:next w:val="a4"/>
    <w:semiHidden/>
    <w:rsid w:val="00081554"/>
  </w:style>
  <w:style w:type="numbering" w:customStyle="1" w:styleId="NoList7111">
    <w:name w:val="No List7111"/>
    <w:next w:val="a4"/>
    <w:semiHidden/>
    <w:rsid w:val="00081554"/>
  </w:style>
  <w:style w:type="numbering" w:customStyle="1" w:styleId="NoList11211">
    <w:name w:val="No List11211"/>
    <w:next w:val="a4"/>
    <w:semiHidden/>
    <w:rsid w:val="00081554"/>
  </w:style>
  <w:style w:type="numbering" w:customStyle="1" w:styleId="NoList21111">
    <w:name w:val="No List21111"/>
    <w:next w:val="a4"/>
    <w:semiHidden/>
    <w:rsid w:val="00081554"/>
  </w:style>
  <w:style w:type="numbering" w:customStyle="1" w:styleId="NoList8111">
    <w:name w:val="No List8111"/>
    <w:next w:val="a4"/>
    <w:semiHidden/>
    <w:rsid w:val="00081554"/>
  </w:style>
  <w:style w:type="numbering" w:customStyle="1" w:styleId="NoList12111">
    <w:name w:val="No List12111"/>
    <w:next w:val="a4"/>
    <w:semiHidden/>
    <w:rsid w:val="00081554"/>
  </w:style>
  <w:style w:type="numbering" w:customStyle="1" w:styleId="NoList22111">
    <w:name w:val="No List22111"/>
    <w:next w:val="a4"/>
    <w:semiHidden/>
    <w:rsid w:val="00081554"/>
  </w:style>
  <w:style w:type="numbering" w:customStyle="1" w:styleId="NoList9111">
    <w:name w:val="No List9111"/>
    <w:next w:val="a4"/>
    <w:semiHidden/>
    <w:rsid w:val="00081554"/>
  </w:style>
  <w:style w:type="numbering" w:customStyle="1" w:styleId="NoList13111">
    <w:name w:val="No List13111"/>
    <w:next w:val="a4"/>
    <w:semiHidden/>
    <w:rsid w:val="00081554"/>
  </w:style>
  <w:style w:type="numbering" w:customStyle="1" w:styleId="NoList23111">
    <w:name w:val="No List23111"/>
    <w:next w:val="a4"/>
    <w:semiHidden/>
    <w:rsid w:val="00081554"/>
  </w:style>
  <w:style w:type="numbering" w:customStyle="1" w:styleId="NoList10111">
    <w:name w:val="No List10111"/>
    <w:next w:val="a4"/>
    <w:semiHidden/>
    <w:rsid w:val="00081554"/>
  </w:style>
  <w:style w:type="numbering" w:customStyle="1" w:styleId="NoList14111">
    <w:name w:val="No List14111"/>
    <w:next w:val="a4"/>
    <w:semiHidden/>
    <w:rsid w:val="00081554"/>
  </w:style>
  <w:style w:type="numbering" w:customStyle="1" w:styleId="NoList24111">
    <w:name w:val="No List24111"/>
    <w:next w:val="a4"/>
    <w:semiHidden/>
    <w:rsid w:val="00081554"/>
  </w:style>
  <w:style w:type="numbering" w:customStyle="1" w:styleId="NoList31111">
    <w:name w:val="No List31111"/>
    <w:next w:val="a4"/>
    <w:semiHidden/>
    <w:rsid w:val="00081554"/>
  </w:style>
  <w:style w:type="numbering" w:customStyle="1" w:styleId="NoList41111">
    <w:name w:val="No List41111"/>
    <w:next w:val="a4"/>
    <w:semiHidden/>
    <w:rsid w:val="00081554"/>
  </w:style>
  <w:style w:type="numbering" w:customStyle="1" w:styleId="NoList51111">
    <w:name w:val="No List51111"/>
    <w:next w:val="a4"/>
    <w:semiHidden/>
    <w:rsid w:val="00081554"/>
  </w:style>
  <w:style w:type="numbering" w:customStyle="1" w:styleId="NoList15111">
    <w:name w:val="No List15111"/>
    <w:next w:val="a4"/>
    <w:semiHidden/>
    <w:rsid w:val="00081554"/>
  </w:style>
  <w:style w:type="numbering" w:customStyle="1" w:styleId="NoList16111">
    <w:name w:val="No List16111"/>
    <w:next w:val="a4"/>
    <w:semiHidden/>
    <w:rsid w:val="00081554"/>
  </w:style>
  <w:style w:type="numbering" w:customStyle="1" w:styleId="NoList111111">
    <w:name w:val="No List111111"/>
    <w:next w:val="a4"/>
    <w:semiHidden/>
    <w:rsid w:val="00081554"/>
  </w:style>
  <w:style w:type="numbering" w:customStyle="1" w:styleId="NoList1911">
    <w:name w:val="No List1911"/>
    <w:next w:val="a4"/>
    <w:uiPriority w:val="99"/>
    <w:semiHidden/>
    <w:unhideWhenUsed/>
    <w:rsid w:val="00081554"/>
  </w:style>
  <w:style w:type="numbering" w:customStyle="1" w:styleId="NoList11011">
    <w:name w:val="No List11011"/>
    <w:next w:val="a4"/>
    <w:uiPriority w:val="99"/>
    <w:semiHidden/>
    <w:rsid w:val="00081554"/>
  </w:style>
  <w:style w:type="numbering" w:customStyle="1" w:styleId="NoList2611">
    <w:name w:val="No List2611"/>
    <w:next w:val="a4"/>
    <w:semiHidden/>
    <w:rsid w:val="00081554"/>
  </w:style>
  <w:style w:type="numbering" w:customStyle="1" w:styleId="NoList3311">
    <w:name w:val="No List3311"/>
    <w:next w:val="a4"/>
    <w:semiHidden/>
    <w:unhideWhenUsed/>
    <w:rsid w:val="00081554"/>
  </w:style>
  <w:style w:type="numbering" w:customStyle="1" w:styleId="12110">
    <w:name w:val="목록 없음1211"/>
    <w:next w:val="a4"/>
    <w:semiHidden/>
    <w:unhideWhenUsed/>
    <w:rsid w:val="00081554"/>
  </w:style>
  <w:style w:type="numbering" w:customStyle="1" w:styleId="2211">
    <w:name w:val="목록 없음2211"/>
    <w:next w:val="a4"/>
    <w:semiHidden/>
    <w:rsid w:val="00081554"/>
  </w:style>
  <w:style w:type="numbering" w:customStyle="1" w:styleId="NoList4311">
    <w:name w:val="No List4311"/>
    <w:next w:val="a4"/>
    <w:semiHidden/>
    <w:unhideWhenUsed/>
    <w:rsid w:val="00081554"/>
  </w:style>
  <w:style w:type="numbering" w:customStyle="1" w:styleId="NoList5311">
    <w:name w:val="No List5311"/>
    <w:next w:val="a4"/>
    <w:semiHidden/>
    <w:rsid w:val="00081554"/>
  </w:style>
  <w:style w:type="numbering" w:customStyle="1" w:styleId="NoList6211">
    <w:name w:val="No List6211"/>
    <w:next w:val="a4"/>
    <w:semiHidden/>
    <w:rsid w:val="00081554"/>
  </w:style>
  <w:style w:type="numbering" w:customStyle="1" w:styleId="NoList7211">
    <w:name w:val="No List7211"/>
    <w:next w:val="a4"/>
    <w:semiHidden/>
    <w:rsid w:val="00081554"/>
  </w:style>
  <w:style w:type="numbering" w:customStyle="1" w:styleId="NoList11311">
    <w:name w:val="No List11311"/>
    <w:next w:val="a4"/>
    <w:semiHidden/>
    <w:rsid w:val="00081554"/>
  </w:style>
  <w:style w:type="numbering" w:customStyle="1" w:styleId="NoList21211">
    <w:name w:val="No List21211"/>
    <w:next w:val="a4"/>
    <w:semiHidden/>
    <w:rsid w:val="00081554"/>
  </w:style>
  <w:style w:type="numbering" w:customStyle="1" w:styleId="NoList8211">
    <w:name w:val="No List8211"/>
    <w:next w:val="a4"/>
    <w:semiHidden/>
    <w:rsid w:val="00081554"/>
  </w:style>
  <w:style w:type="numbering" w:customStyle="1" w:styleId="NoList12211">
    <w:name w:val="No List12211"/>
    <w:next w:val="a4"/>
    <w:semiHidden/>
    <w:rsid w:val="00081554"/>
  </w:style>
  <w:style w:type="numbering" w:customStyle="1" w:styleId="NoList22211">
    <w:name w:val="No List22211"/>
    <w:next w:val="a4"/>
    <w:semiHidden/>
    <w:rsid w:val="00081554"/>
  </w:style>
  <w:style w:type="numbering" w:customStyle="1" w:styleId="NoList9211">
    <w:name w:val="No List9211"/>
    <w:next w:val="a4"/>
    <w:semiHidden/>
    <w:rsid w:val="00081554"/>
  </w:style>
  <w:style w:type="numbering" w:customStyle="1" w:styleId="NoList13211">
    <w:name w:val="No List13211"/>
    <w:next w:val="a4"/>
    <w:semiHidden/>
    <w:rsid w:val="00081554"/>
  </w:style>
  <w:style w:type="numbering" w:customStyle="1" w:styleId="NoList23211">
    <w:name w:val="No List23211"/>
    <w:next w:val="a4"/>
    <w:semiHidden/>
    <w:rsid w:val="00081554"/>
  </w:style>
  <w:style w:type="numbering" w:customStyle="1" w:styleId="NoList10211">
    <w:name w:val="No List10211"/>
    <w:next w:val="a4"/>
    <w:semiHidden/>
    <w:rsid w:val="00081554"/>
  </w:style>
  <w:style w:type="numbering" w:customStyle="1" w:styleId="NoList14211">
    <w:name w:val="No List14211"/>
    <w:next w:val="a4"/>
    <w:semiHidden/>
    <w:rsid w:val="00081554"/>
  </w:style>
  <w:style w:type="numbering" w:customStyle="1" w:styleId="NoList24211">
    <w:name w:val="No List24211"/>
    <w:next w:val="a4"/>
    <w:semiHidden/>
    <w:rsid w:val="00081554"/>
  </w:style>
  <w:style w:type="numbering" w:customStyle="1" w:styleId="NoList31211">
    <w:name w:val="No List31211"/>
    <w:next w:val="a4"/>
    <w:semiHidden/>
    <w:rsid w:val="00081554"/>
  </w:style>
  <w:style w:type="numbering" w:customStyle="1" w:styleId="NoList41211">
    <w:name w:val="No List41211"/>
    <w:next w:val="a4"/>
    <w:semiHidden/>
    <w:rsid w:val="00081554"/>
  </w:style>
  <w:style w:type="numbering" w:customStyle="1" w:styleId="NoList51211">
    <w:name w:val="No List51211"/>
    <w:next w:val="a4"/>
    <w:semiHidden/>
    <w:rsid w:val="00081554"/>
  </w:style>
  <w:style w:type="numbering" w:customStyle="1" w:styleId="NoList15211">
    <w:name w:val="No List15211"/>
    <w:next w:val="a4"/>
    <w:semiHidden/>
    <w:rsid w:val="00081554"/>
  </w:style>
  <w:style w:type="numbering" w:customStyle="1" w:styleId="NoList16211">
    <w:name w:val="No List16211"/>
    <w:next w:val="a4"/>
    <w:semiHidden/>
    <w:rsid w:val="00081554"/>
  </w:style>
  <w:style w:type="numbering" w:customStyle="1" w:styleId="12111">
    <w:name w:val="无列表1211"/>
    <w:next w:val="a4"/>
    <w:semiHidden/>
    <w:rsid w:val="00081554"/>
  </w:style>
  <w:style w:type="numbering" w:customStyle="1" w:styleId="NoList111211">
    <w:name w:val="No List111211"/>
    <w:next w:val="a4"/>
    <w:semiHidden/>
    <w:rsid w:val="00081554"/>
  </w:style>
  <w:style w:type="numbering" w:customStyle="1" w:styleId="2112">
    <w:name w:val="无列表211"/>
    <w:next w:val="a4"/>
    <w:uiPriority w:val="99"/>
    <w:semiHidden/>
    <w:unhideWhenUsed/>
    <w:rsid w:val="00081554"/>
  </w:style>
  <w:style w:type="numbering" w:customStyle="1" w:styleId="3111">
    <w:name w:val="无列表311"/>
    <w:next w:val="a4"/>
    <w:uiPriority w:val="99"/>
    <w:semiHidden/>
    <w:unhideWhenUsed/>
    <w:rsid w:val="00081554"/>
  </w:style>
  <w:style w:type="numbering" w:customStyle="1" w:styleId="NoList2011">
    <w:name w:val="No List2011"/>
    <w:next w:val="a4"/>
    <w:semiHidden/>
    <w:rsid w:val="00081554"/>
  </w:style>
  <w:style w:type="numbering" w:customStyle="1" w:styleId="NoList2711">
    <w:name w:val="No List2711"/>
    <w:next w:val="a4"/>
    <w:uiPriority w:val="99"/>
    <w:semiHidden/>
    <w:unhideWhenUsed/>
    <w:rsid w:val="00081554"/>
  </w:style>
  <w:style w:type="numbering" w:customStyle="1" w:styleId="NoList2811">
    <w:name w:val="No List2811"/>
    <w:next w:val="a4"/>
    <w:uiPriority w:val="99"/>
    <w:semiHidden/>
    <w:unhideWhenUsed/>
    <w:rsid w:val="00081554"/>
  </w:style>
  <w:style w:type="table" w:customStyle="1" w:styleId="SGSTableBasic111">
    <w:name w:val="SGS Table Basic 111"/>
    <w:basedOn w:val="a3"/>
    <w:next w:val="aff4"/>
    <w:rsid w:val="0008155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0815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081554"/>
    <w:rPr>
      <w:i w:val="0"/>
      <w:color w:val="008000"/>
    </w:rPr>
  </w:style>
  <w:style w:type="character" w:customStyle="1" w:styleId="opdict3lineoneresulttip">
    <w:name w:val="op_dict3_lineone_result_tip"/>
    <w:rsid w:val="00081554"/>
    <w:rPr>
      <w:color w:val="999999"/>
    </w:rPr>
  </w:style>
  <w:style w:type="character" w:customStyle="1" w:styleId="c-icon">
    <w:name w:val="c-icon"/>
    <w:rsid w:val="00081554"/>
  </w:style>
  <w:style w:type="paragraph" w:customStyle="1" w:styleId="StyleFPArialLatin9ptCentrGauche5cmDroite50">
    <w:name w:val="Style FP + Arial (Latin) 9 pt Centré Gauche? :  5 cm Droite :  5.."/>
    <w:basedOn w:val="FP"/>
    <w:uiPriority w:val="99"/>
    <w:rsid w:val="0008155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uiPriority w:val="99"/>
    <w:semiHidden/>
    <w:rsid w:val="0008155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81554"/>
    <w:rPr>
      <w:rFonts w:ascii="Arial" w:hAnsi="Arial"/>
      <w:b/>
      <w:i/>
      <w:noProof/>
      <w:sz w:val="18"/>
      <w:lang w:val="en-GB"/>
    </w:rPr>
  </w:style>
  <w:style w:type="character" w:customStyle="1" w:styleId="CharChar181">
    <w:name w:val="Char Char181"/>
    <w:rsid w:val="00081554"/>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081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81554"/>
    <w:rPr>
      <w:rFonts w:ascii="Arial" w:eastAsia="MS Mincho" w:hAnsi="Arial"/>
      <w:lang w:val="en-GB" w:eastAsia="en-US"/>
    </w:rPr>
  </w:style>
  <w:style w:type="character" w:customStyle="1" w:styleId="CarCar81">
    <w:name w:val="Car Car81"/>
    <w:rsid w:val="00081554"/>
    <w:rPr>
      <w:rFonts w:ascii="Arial" w:eastAsia="MS Mincho" w:hAnsi="Arial"/>
      <w:sz w:val="36"/>
      <w:lang w:val="en-GB" w:eastAsia="en-US"/>
    </w:rPr>
  </w:style>
  <w:style w:type="character" w:customStyle="1" w:styleId="CarCar31">
    <w:name w:val="Car Car31"/>
    <w:rsid w:val="00081554"/>
    <w:rPr>
      <w:rFonts w:ascii="Arial" w:eastAsia="MS Mincho" w:hAnsi="Arial"/>
      <w:sz w:val="36"/>
      <w:lang w:val="en-GB" w:eastAsia="en-US"/>
    </w:rPr>
  </w:style>
  <w:style w:type="character" w:customStyle="1" w:styleId="CarCar71">
    <w:name w:val="Car Car71"/>
    <w:rsid w:val="00081554"/>
    <w:rPr>
      <w:rFonts w:eastAsia="MS Mincho"/>
      <w:lang w:val="en-GB" w:eastAsia="en-US"/>
    </w:rPr>
  </w:style>
  <w:style w:type="character" w:customStyle="1" w:styleId="CarCar61">
    <w:name w:val="Car Car61"/>
    <w:rsid w:val="00081554"/>
    <w:rPr>
      <w:rFonts w:ascii="Courier New" w:hAnsi="Courier New"/>
      <w:lang w:val="nb-NO" w:eastAsia="ja-JP"/>
    </w:rPr>
  </w:style>
  <w:style w:type="character" w:customStyle="1" w:styleId="CarCar21">
    <w:name w:val="Car Car21"/>
    <w:rsid w:val="00081554"/>
    <w:rPr>
      <w:rFonts w:eastAsia="MS Mincho"/>
      <w:lang w:val="en-GB" w:eastAsia="ja-JP"/>
    </w:rPr>
  </w:style>
  <w:style w:type="character" w:customStyle="1" w:styleId="CarCar91">
    <w:name w:val="Car Car91"/>
    <w:rsid w:val="00081554"/>
    <w:rPr>
      <w:rFonts w:ascii="Arial" w:hAnsi="Arial"/>
      <w:lang w:val="en-GB" w:eastAsia="ja-JP"/>
    </w:rPr>
  </w:style>
  <w:style w:type="character" w:customStyle="1" w:styleId="CarCar101">
    <w:name w:val="Car Car101"/>
    <w:rsid w:val="00081554"/>
    <w:rPr>
      <w:rFonts w:ascii="Arial" w:hAnsi="Arial"/>
      <w:lang w:val="en-GB" w:eastAsia="ja-JP"/>
    </w:rPr>
  </w:style>
  <w:style w:type="character" w:customStyle="1" w:styleId="810">
    <w:name w:val="(文字) (文字)81"/>
    <w:rsid w:val="00081554"/>
    <w:rPr>
      <w:rFonts w:ascii="Arial" w:eastAsia="MS Mincho" w:hAnsi="Arial"/>
      <w:lang w:val="en-GB" w:eastAsia="ar-SA" w:bidi="ar-SA"/>
    </w:rPr>
  </w:style>
  <w:style w:type="character" w:customStyle="1" w:styleId="711">
    <w:name w:val="(文字) (文字)71"/>
    <w:rsid w:val="00081554"/>
    <w:rPr>
      <w:rFonts w:ascii="Arial" w:eastAsia="MS Mincho" w:hAnsi="Arial"/>
      <w:sz w:val="36"/>
      <w:lang w:val="en-GB" w:eastAsia="ar-SA" w:bidi="ar-SA"/>
    </w:rPr>
  </w:style>
  <w:style w:type="character" w:customStyle="1" w:styleId="610">
    <w:name w:val="(文字) (文字)61"/>
    <w:rsid w:val="00081554"/>
    <w:rPr>
      <w:rFonts w:eastAsia="MS Mincho"/>
      <w:lang w:val="en-GB" w:eastAsia="ar-SA" w:bidi="ar-SA"/>
    </w:rPr>
  </w:style>
  <w:style w:type="character" w:customStyle="1" w:styleId="513">
    <w:name w:val="(文字) (文字)51"/>
    <w:rsid w:val="00081554"/>
    <w:rPr>
      <w:rFonts w:ascii="Courier New" w:eastAsia="MS Mincho" w:hAnsi="Courier New"/>
      <w:lang w:val="nb-NO" w:eastAsia="ar-SA" w:bidi="ar-SA"/>
    </w:rPr>
  </w:style>
  <w:style w:type="character" w:customStyle="1" w:styleId="CharChar231">
    <w:name w:val="Char Char231"/>
    <w:rsid w:val="00081554"/>
    <w:rPr>
      <w:rFonts w:ascii="Arial" w:hAnsi="Arial"/>
      <w:lang w:val="en-GB" w:eastAsia="en-US"/>
    </w:rPr>
  </w:style>
  <w:style w:type="character" w:customStyle="1" w:styleId="Titre33">
    <w:name w:val="Titre 33"/>
    <w:rsid w:val="0008155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081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81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81554"/>
    <w:rPr>
      <w:rFonts w:ascii="Arial" w:hAnsi="Arial"/>
      <w:sz w:val="28"/>
    </w:rPr>
  </w:style>
  <w:style w:type="table" w:customStyle="1" w:styleId="TableNormal1">
    <w:name w:val="Table Normal1"/>
    <w:basedOn w:val="a3"/>
    <w:semiHidden/>
    <w:rsid w:val="00081554"/>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08155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081554"/>
    <w:rPr>
      <w:rFonts w:ascii="Times New Roman" w:eastAsia="MS Mincho" w:hAnsi="Times New Roman"/>
      <w:lang w:val="en-GB" w:eastAsia="en-US"/>
    </w:rPr>
  </w:style>
  <w:style w:type="character" w:customStyle="1" w:styleId="66">
    <w:name w:val="段落フォント6"/>
    <w:rsid w:val="00081554"/>
  </w:style>
  <w:style w:type="character" w:customStyle="1" w:styleId="67">
    <w:name w:val="コメント参照6"/>
    <w:rsid w:val="00081554"/>
    <w:rPr>
      <w:sz w:val="16"/>
    </w:rPr>
  </w:style>
  <w:style w:type="paragraph" w:customStyle="1" w:styleId="68">
    <w:name w:val="図表番号6"/>
    <w:basedOn w:val="a1"/>
    <w:uiPriority w:val="99"/>
    <w:rsid w:val="000815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08155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081554"/>
    <w:pPr>
      <w:ind w:left="851" w:hanging="284"/>
    </w:pPr>
  </w:style>
  <w:style w:type="paragraph" w:customStyle="1" w:styleId="6a">
    <w:name w:val="箇条書き6"/>
    <w:basedOn w:val="aa"/>
    <w:uiPriority w:val="99"/>
    <w:rsid w:val="0008155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081554"/>
    <w:pPr>
      <w:tabs>
        <w:tab w:val="clear" w:pos="644"/>
        <w:tab w:val="num" w:pos="1494"/>
      </w:tabs>
      <w:ind w:left="851" w:hanging="284"/>
    </w:pPr>
  </w:style>
  <w:style w:type="paragraph" w:customStyle="1" w:styleId="360">
    <w:name w:val="箇条書き 36"/>
    <w:basedOn w:val="261"/>
    <w:uiPriority w:val="99"/>
    <w:rsid w:val="00081554"/>
    <w:pPr>
      <w:ind w:left="1135"/>
    </w:pPr>
  </w:style>
  <w:style w:type="paragraph" w:customStyle="1" w:styleId="262">
    <w:name w:val="一覧 26"/>
    <w:basedOn w:val="aa"/>
    <w:uiPriority w:val="99"/>
    <w:rsid w:val="00081554"/>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081554"/>
    <w:pPr>
      <w:ind w:left="1135"/>
    </w:pPr>
  </w:style>
  <w:style w:type="paragraph" w:customStyle="1" w:styleId="460">
    <w:name w:val="一覧 46"/>
    <w:basedOn w:val="361"/>
    <w:uiPriority w:val="99"/>
    <w:rsid w:val="00081554"/>
    <w:pPr>
      <w:ind w:left="1418"/>
    </w:pPr>
  </w:style>
  <w:style w:type="paragraph" w:customStyle="1" w:styleId="560">
    <w:name w:val="一覧 56"/>
    <w:basedOn w:val="460"/>
    <w:uiPriority w:val="99"/>
    <w:rsid w:val="00081554"/>
  </w:style>
  <w:style w:type="paragraph" w:customStyle="1" w:styleId="461">
    <w:name w:val="箇条書き 46"/>
    <w:basedOn w:val="360"/>
    <w:uiPriority w:val="99"/>
    <w:rsid w:val="00081554"/>
    <w:pPr>
      <w:ind w:left="1418"/>
    </w:pPr>
  </w:style>
  <w:style w:type="paragraph" w:customStyle="1" w:styleId="561">
    <w:name w:val="箇条書き 56"/>
    <w:basedOn w:val="461"/>
    <w:uiPriority w:val="99"/>
    <w:rsid w:val="00081554"/>
    <w:pPr>
      <w:ind w:left="1702"/>
    </w:pPr>
  </w:style>
  <w:style w:type="paragraph" w:customStyle="1" w:styleId="6b">
    <w:name w:val="コメント文字列6"/>
    <w:basedOn w:val="a1"/>
    <w:uiPriority w:val="99"/>
    <w:rsid w:val="0008155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081554"/>
    <w:rPr>
      <w:b/>
      <w:bCs/>
    </w:rPr>
  </w:style>
  <w:style w:type="paragraph" w:customStyle="1" w:styleId="6d">
    <w:name w:val="見出しマップ6"/>
    <w:basedOn w:val="a1"/>
    <w:uiPriority w:val="99"/>
    <w:rsid w:val="000815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0815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0815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0815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08155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0815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0815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08155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0815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081554"/>
    <w:rPr>
      <w:color w:val="808080"/>
      <w:shd w:val="clear" w:color="auto" w:fill="E6E6E6"/>
    </w:rPr>
  </w:style>
  <w:style w:type="character" w:customStyle="1" w:styleId="MediumShading1-Accent1Char">
    <w:name w:val="Medium Shading 1 - Accent 1 Char"/>
    <w:link w:val="1-1"/>
    <w:uiPriority w:val="1"/>
    <w:rsid w:val="00081554"/>
    <w:rPr>
      <w:rFonts w:ascii="Arial" w:eastAsia="PMingLiU" w:hAnsi="Arial"/>
      <w:lang w:val="x-none" w:eastAsia="x-none"/>
    </w:rPr>
  </w:style>
  <w:style w:type="character" w:customStyle="1" w:styleId="MediumGrid2-Accent2Char">
    <w:name w:val="Medium Grid 2 - Accent 2 Char"/>
    <w:link w:val="2-2"/>
    <w:uiPriority w:val="29"/>
    <w:rsid w:val="00081554"/>
    <w:rPr>
      <w:rFonts w:ascii="Arial" w:eastAsia="PMingLiU" w:hAnsi="Arial"/>
      <w:i/>
      <w:iCs/>
      <w:color w:val="000000"/>
      <w:lang w:val="en-GB" w:eastAsia="en-GB"/>
    </w:rPr>
  </w:style>
  <w:style w:type="character" w:customStyle="1" w:styleId="MediumGrid3-Accent2Char">
    <w:name w:val="Medium Grid 3 - Accent 2 Char"/>
    <w:link w:val="3-2"/>
    <w:uiPriority w:val="30"/>
    <w:rsid w:val="00081554"/>
    <w:rPr>
      <w:rFonts w:ascii="Arial" w:eastAsia="PMingLiU" w:hAnsi="Arial"/>
      <w:b/>
      <w:bCs/>
      <w:i/>
      <w:iCs/>
      <w:color w:val="4F81BD"/>
      <w:lang w:val="en-GB" w:eastAsia="en-GB"/>
    </w:rPr>
  </w:style>
  <w:style w:type="table" w:styleId="1-3">
    <w:name w:val="Medium Shading 1 Accent 3"/>
    <w:basedOn w:val="a3"/>
    <w:uiPriority w:val="29"/>
    <w:unhideWhenUsed/>
    <w:qFormat/>
    <w:rsid w:val="00081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81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815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815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815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0815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81554"/>
  </w:style>
  <w:style w:type="numbering" w:customStyle="1" w:styleId="170">
    <w:name w:val="无列表17"/>
    <w:next w:val="a4"/>
    <w:semiHidden/>
    <w:rsid w:val="00081554"/>
  </w:style>
  <w:style w:type="numbering" w:customStyle="1" w:styleId="171">
    <w:name w:val="リストなし17"/>
    <w:next w:val="a4"/>
    <w:uiPriority w:val="99"/>
    <w:semiHidden/>
    <w:unhideWhenUsed/>
    <w:rsid w:val="00081554"/>
  </w:style>
  <w:style w:type="numbering" w:customStyle="1" w:styleId="NoList119">
    <w:name w:val="No List119"/>
    <w:next w:val="a4"/>
    <w:semiHidden/>
    <w:rsid w:val="00081554"/>
  </w:style>
  <w:style w:type="numbering" w:customStyle="1" w:styleId="NoList36">
    <w:name w:val="No List36"/>
    <w:next w:val="a4"/>
    <w:semiHidden/>
    <w:rsid w:val="00081554"/>
  </w:style>
  <w:style w:type="numbering" w:customStyle="1" w:styleId="NoList46">
    <w:name w:val="No List46"/>
    <w:next w:val="a4"/>
    <w:semiHidden/>
    <w:rsid w:val="00081554"/>
  </w:style>
  <w:style w:type="numbering" w:customStyle="1" w:styleId="NoList1110">
    <w:name w:val="No List1110"/>
    <w:next w:val="a4"/>
    <w:semiHidden/>
    <w:rsid w:val="00081554"/>
  </w:style>
  <w:style w:type="numbering" w:customStyle="1" w:styleId="NoList125">
    <w:name w:val="No List125"/>
    <w:next w:val="a4"/>
    <w:semiHidden/>
    <w:rsid w:val="00081554"/>
  </w:style>
  <w:style w:type="numbering" w:customStyle="1" w:styleId="1160">
    <w:name w:val="无列表116"/>
    <w:next w:val="a4"/>
    <w:semiHidden/>
    <w:rsid w:val="00081554"/>
  </w:style>
  <w:style w:type="numbering" w:customStyle="1" w:styleId="1250">
    <w:name w:val="无列表125"/>
    <w:next w:val="a4"/>
    <w:semiHidden/>
    <w:rsid w:val="00081554"/>
  </w:style>
  <w:style w:type="numbering" w:customStyle="1" w:styleId="NoList37">
    <w:name w:val="No List37"/>
    <w:next w:val="a4"/>
    <w:uiPriority w:val="99"/>
    <w:semiHidden/>
    <w:unhideWhenUsed/>
    <w:rsid w:val="00081554"/>
  </w:style>
  <w:style w:type="numbering" w:customStyle="1" w:styleId="180">
    <w:name w:val="无列表18"/>
    <w:next w:val="a4"/>
    <w:semiHidden/>
    <w:rsid w:val="00081554"/>
  </w:style>
  <w:style w:type="numbering" w:customStyle="1" w:styleId="181">
    <w:name w:val="リストなし18"/>
    <w:next w:val="a4"/>
    <w:uiPriority w:val="99"/>
    <w:semiHidden/>
    <w:unhideWhenUsed/>
    <w:rsid w:val="00081554"/>
  </w:style>
  <w:style w:type="numbering" w:customStyle="1" w:styleId="NoList120">
    <w:name w:val="No List120"/>
    <w:next w:val="a4"/>
    <w:semiHidden/>
    <w:rsid w:val="00081554"/>
  </w:style>
  <w:style w:type="numbering" w:customStyle="1" w:styleId="NoList38">
    <w:name w:val="No List38"/>
    <w:next w:val="a4"/>
    <w:semiHidden/>
    <w:rsid w:val="00081554"/>
  </w:style>
  <w:style w:type="numbering" w:customStyle="1" w:styleId="NoList47">
    <w:name w:val="No List47"/>
    <w:next w:val="a4"/>
    <w:semiHidden/>
    <w:rsid w:val="00081554"/>
  </w:style>
  <w:style w:type="numbering" w:customStyle="1" w:styleId="NoList126">
    <w:name w:val="No List126"/>
    <w:next w:val="a4"/>
    <w:semiHidden/>
    <w:rsid w:val="00081554"/>
  </w:style>
  <w:style w:type="numbering" w:customStyle="1" w:styleId="117">
    <w:name w:val="无列表117"/>
    <w:next w:val="a4"/>
    <w:semiHidden/>
    <w:rsid w:val="00081554"/>
  </w:style>
  <w:style w:type="numbering" w:customStyle="1" w:styleId="126">
    <w:name w:val="无列表126"/>
    <w:next w:val="a4"/>
    <w:semiHidden/>
    <w:rsid w:val="00081554"/>
  </w:style>
  <w:style w:type="paragraph" w:customStyle="1" w:styleId="LightShading-Accent52">
    <w:name w:val="Light Shading - Accent 52"/>
    <w:uiPriority w:val="99"/>
    <w:semiHidden/>
    <w:rsid w:val="0008155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8155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08155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8155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81554"/>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081554"/>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081554"/>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081554"/>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081554"/>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081554"/>
    <w:pPr>
      <w:autoSpaceDN w:val="0"/>
    </w:pPr>
    <w:rPr>
      <w:rFonts w:ascii="Times New Roman" w:eastAsia="宋体" w:hAnsi="Times New Roman"/>
      <w:lang w:val="en-GB" w:eastAsia="en-US"/>
    </w:rPr>
  </w:style>
  <w:style w:type="character" w:customStyle="1" w:styleId="2ff4">
    <w:name w:val="未处理的提及2"/>
    <w:uiPriority w:val="52"/>
    <w:rsid w:val="00081554"/>
    <w:rPr>
      <w:color w:val="808080"/>
      <w:shd w:val="clear" w:color="auto" w:fill="E6E6E6"/>
    </w:rPr>
  </w:style>
  <w:style w:type="character" w:customStyle="1" w:styleId="1ffb">
    <w:name w:val="未处理的提及1"/>
    <w:uiPriority w:val="52"/>
    <w:rsid w:val="00081554"/>
    <w:rPr>
      <w:color w:val="808080"/>
      <w:shd w:val="clear" w:color="auto" w:fill="E6E6E6"/>
    </w:rPr>
  </w:style>
  <w:style w:type="numbering" w:customStyle="1" w:styleId="2ff5">
    <w:name w:val="リストなし2"/>
    <w:next w:val="a4"/>
    <w:uiPriority w:val="99"/>
    <w:semiHidden/>
    <w:unhideWhenUsed/>
    <w:rsid w:val="00081554"/>
  </w:style>
  <w:style w:type="table" w:customStyle="1" w:styleId="SGSTableBasic13">
    <w:name w:val="SGS Table Basic 13"/>
    <w:basedOn w:val="a3"/>
    <w:next w:val="aff4"/>
    <w:rsid w:val="00081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081554"/>
  </w:style>
  <w:style w:type="table" w:customStyle="1" w:styleId="TableGrid15">
    <w:name w:val="Table Grid15"/>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81554"/>
  </w:style>
  <w:style w:type="numbering" w:customStyle="1" w:styleId="191">
    <w:name w:val="リストなし19"/>
    <w:next w:val="a4"/>
    <w:uiPriority w:val="99"/>
    <w:semiHidden/>
    <w:unhideWhenUsed/>
    <w:rsid w:val="00081554"/>
  </w:style>
  <w:style w:type="numbering" w:customStyle="1" w:styleId="NoList39">
    <w:name w:val="No List39"/>
    <w:next w:val="a4"/>
    <w:semiHidden/>
    <w:rsid w:val="00081554"/>
  </w:style>
  <w:style w:type="numbering" w:customStyle="1" w:styleId="NoList48">
    <w:name w:val="No List48"/>
    <w:next w:val="a4"/>
    <w:semiHidden/>
    <w:rsid w:val="00081554"/>
  </w:style>
  <w:style w:type="table" w:customStyle="1" w:styleId="TableGrid55">
    <w:name w:val="Table Grid55"/>
    <w:basedOn w:val="a3"/>
    <w:next w:val="aff4"/>
    <w:rsid w:val="000815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081554"/>
    <w:rPr>
      <w:rFonts w:ascii="Times New Roman" w:eastAsia="MS Mincho" w:hAnsi="Times New Roman"/>
      <w:lang w:val="sv-SE" w:eastAsia="sv-SE"/>
    </w:rPr>
    <w:tblPr/>
  </w:style>
  <w:style w:type="table" w:customStyle="1" w:styleId="TableGrid113">
    <w:name w:val="Table Grid113"/>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081554"/>
  </w:style>
  <w:style w:type="numbering" w:customStyle="1" w:styleId="NoList128">
    <w:name w:val="No List128"/>
    <w:next w:val="a4"/>
    <w:semiHidden/>
    <w:rsid w:val="00081554"/>
  </w:style>
  <w:style w:type="numbering" w:customStyle="1" w:styleId="118">
    <w:name w:val="无列表118"/>
    <w:next w:val="a4"/>
    <w:semiHidden/>
    <w:rsid w:val="00081554"/>
  </w:style>
  <w:style w:type="numbering" w:customStyle="1" w:styleId="NoList1115">
    <w:name w:val="No List1115"/>
    <w:next w:val="a4"/>
    <w:semiHidden/>
    <w:rsid w:val="00081554"/>
  </w:style>
  <w:style w:type="numbering" w:customStyle="1" w:styleId="Style13">
    <w:name w:val="Style13"/>
    <w:uiPriority w:val="99"/>
    <w:rsid w:val="00081554"/>
  </w:style>
  <w:style w:type="numbering" w:customStyle="1" w:styleId="SGS3">
    <w:name w:val="SGS3"/>
    <w:uiPriority w:val="99"/>
    <w:rsid w:val="00081554"/>
  </w:style>
  <w:style w:type="table" w:customStyle="1" w:styleId="219">
    <w:name w:val="表 (クラシック) 21"/>
    <w:basedOn w:val="a3"/>
    <w:next w:val="2c"/>
    <w:rsid w:val="000815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0815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81554"/>
  </w:style>
  <w:style w:type="numbering" w:customStyle="1" w:styleId="NoList183">
    <w:name w:val="No List183"/>
    <w:next w:val="a4"/>
    <w:semiHidden/>
    <w:rsid w:val="00081554"/>
  </w:style>
  <w:style w:type="table" w:customStyle="1" w:styleId="Tabellengitternetz121">
    <w:name w:val="Tabellengitternetz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0815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081554"/>
  </w:style>
  <w:style w:type="table" w:customStyle="1" w:styleId="3120">
    <w:name w:val="网格型312"/>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081554"/>
  </w:style>
  <w:style w:type="table" w:customStyle="1" w:styleId="TableGrid421">
    <w:name w:val="Table Grid421"/>
    <w:basedOn w:val="a3"/>
    <w:next w:val="aff4"/>
    <w:rsid w:val="00081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0815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0815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081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081554"/>
  </w:style>
  <w:style w:type="numbering" w:customStyle="1" w:styleId="Style111">
    <w:name w:val="Style111"/>
    <w:uiPriority w:val="99"/>
    <w:rsid w:val="00081554"/>
  </w:style>
  <w:style w:type="numbering" w:customStyle="1" w:styleId="SGS11">
    <w:name w:val="SGS11"/>
    <w:uiPriority w:val="99"/>
    <w:rsid w:val="00081554"/>
  </w:style>
  <w:style w:type="table" w:customStyle="1" w:styleId="TableClassic212">
    <w:name w:val="Table Classic 212"/>
    <w:basedOn w:val="a3"/>
    <w:next w:val="2c"/>
    <w:rsid w:val="000815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0815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0"/>
    <w:rsid w:val="000815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081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081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081554"/>
  </w:style>
  <w:style w:type="numbering" w:customStyle="1" w:styleId="1251">
    <w:name w:val="リストなし125"/>
    <w:next w:val="a4"/>
    <w:uiPriority w:val="99"/>
    <w:semiHidden/>
    <w:unhideWhenUsed/>
    <w:rsid w:val="00081554"/>
  </w:style>
  <w:style w:type="table" w:customStyle="1" w:styleId="TableGrid521">
    <w:name w:val="Table Grid521"/>
    <w:basedOn w:val="a3"/>
    <w:next w:val="aff4"/>
    <w:rsid w:val="000815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081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0815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081554"/>
  </w:style>
  <w:style w:type="numbering" w:customStyle="1" w:styleId="Style121">
    <w:name w:val="Style121"/>
    <w:uiPriority w:val="99"/>
    <w:rsid w:val="00081554"/>
  </w:style>
  <w:style w:type="numbering" w:customStyle="1" w:styleId="SGS21">
    <w:name w:val="SGS21"/>
    <w:uiPriority w:val="99"/>
    <w:rsid w:val="00081554"/>
    <w:pPr>
      <w:numPr>
        <w:numId w:val="24"/>
      </w:numPr>
    </w:pPr>
  </w:style>
  <w:style w:type="table" w:customStyle="1" w:styleId="TableClassic221">
    <w:name w:val="Table Classic 221"/>
    <w:basedOn w:val="a3"/>
    <w:next w:val="2c"/>
    <w:rsid w:val="000815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5">
    <w:name w:val="无间隔9"/>
    <w:qFormat/>
    <w:rsid w:val="00081554"/>
    <w:rPr>
      <w:rFonts w:ascii="Times New Roman" w:eastAsia="宋体" w:hAnsi="Times New Roman"/>
      <w:lang w:val="en-GB" w:eastAsia="en-US"/>
    </w:rPr>
  </w:style>
  <w:style w:type="paragraph" w:customStyle="1" w:styleId="11a">
    <w:name w:val="修订11"/>
    <w:hidden/>
    <w:semiHidden/>
    <w:rsid w:val="0008155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081554"/>
    <w:rPr>
      <w:rFonts w:ascii="Times New Roman" w:eastAsia="Times New Roman" w:hAnsi="Times New Roman"/>
      <w:lang w:eastAsia="en-GB"/>
    </w:rPr>
  </w:style>
  <w:style w:type="character" w:customStyle="1" w:styleId="1ffd">
    <w:name w:val="表題 (文字)1"/>
    <w:aliases w:val="Section Header (文字)1"/>
    <w:rsid w:val="000815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081554"/>
    <w:pPr>
      <w:autoSpaceDN w:val="0"/>
    </w:pPr>
    <w:rPr>
      <w:rFonts w:ascii="Times New Roman" w:eastAsia="MS Mincho" w:hAnsi="Times New Roman"/>
      <w:lang w:val="en-GB" w:eastAsia="en-US"/>
    </w:rPr>
  </w:style>
  <w:style w:type="paragraph" w:customStyle="1" w:styleId="96">
    <w:name w:val="吹き出し9"/>
    <w:basedOn w:val="a1"/>
    <w:uiPriority w:val="99"/>
    <w:rsid w:val="00081554"/>
    <w:pPr>
      <w:autoSpaceDN w:val="0"/>
    </w:pPr>
    <w:rPr>
      <w:rFonts w:ascii="Tahoma" w:eastAsia="MS Mincho" w:hAnsi="Tahoma" w:cs="Tahoma"/>
      <w:sz w:val="16"/>
      <w:szCs w:val="16"/>
      <w:lang w:eastAsia="zh-CN"/>
    </w:rPr>
  </w:style>
  <w:style w:type="paragraph" w:customStyle="1" w:styleId="76">
    <w:name w:val="図表番号7"/>
    <w:basedOn w:val="a1"/>
    <w:uiPriority w:val="99"/>
    <w:rsid w:val="0008155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08155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081554"/>
    <w:pPr>
      <w:ind w:left="851" w:hanging="284"/>
    </w:pPr>
  </w:style>
  <w:style w:type="paragraph" w:customStyle="1" w:styleId="78">
    <w:name w:val="箇条書き7"/>
    <w:basedOn w:val="aa"/>
    <w:uiPriority w:val="99"/>
    <w:rsid w:val="0008155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081554"/>
    <w:pPr>
      <w:tabs>
        <w:tab w:val="clear" w:pos="644"/>
        <w:tab w:val="num" w:pos="1494"/>
      </w:tabs>
      <w:ind w:left="851" w:hanging="284"/>
    </w:pPr>
  </w:style>
  <w:style w:type="paragraph" w:customStyle="1" w:styleId="370">
    <w:name w:val="箇条書き 37"/>
    <w:basedOn w:val="271"/>
    <w:uiPriority w:val="99"/>
    <w:rsid w:val="00081554"/>
    <w:pPr>
      <w:ind w:left="1135"/>
    </w:pPr>
  </w:style>
  <w:style w:type="paragraph" w:customStyle="1" w:styleId="272">
    <w:name w:val="一覧 27"/>
    <w:basedOn w:val="aa"/>
    <w:uiPriority w:val="99"/>
    <w:rsid w:val="0008155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81554"/>
    <w:pPr>
      <w:ind w:left="1135"/>
    </w:pPr>
  </w:style>
  <w:style w:type="paragraph" w:customStyle="1" w:styleId="470">
    <w:name w:val="一覧 47"/>
    <w:basedOn w:val="371"/>
    <w:uiPriority w:val="99"/>
    <w:rsid w:val="00081554"/>
    <w:pPr>
      <w:ind w:left="1418"/>
    </w:pPr>
  </w:style>
  <w:style w:type="paragraph" w:customStyle="1" w:styleId="570">
    <w:name w:val="一覧 57"/>
    <w:basedOn w:val="470"/>
    <w:uiPriority w:val="99"/>
    <w:rsid w:val="00081554"/>
    <w:pPr>
      <w:ind w:left="1702"/>
    </w:pPr>
  </w:style>
  <w:style w:type="paragraph" w:customStyle="1" w:styleId="471">
    <w:name w:val="箇条書き 47"/>
    <w:basedOn w:val="370"/>
    <w:uiPriority w:val="99"/>
    <w:rsid w:val="00081554"/>
    <w:pPr>
      <w:ind w:left="1418"/>
    </w:pPr>
  </w:style>
  <w:style w:type="paragraph" w:customStyle="1" w:styleId="571">
    <w:name w:val="箇条書き 57"/>
    <w:basedOn w:val="471"/>
    <w:uiPriority w:val="99"/>
    <w:rsid w:val="00081554"/>
    <w:pPr>
      <w:ind w:left="1702"/>
    </w:pPr>
  </w:style>
  <w:style w:type="paragraph" w:customStyle="1" w:styleId="79">
    <w:name w:val="コメント文字列7"/>
    <w:basedOn w:val="a1"/>
    <w:uiPriority w:val="99"/>
    <w:rsid w:val="00081554"/>
    <w:pPr>
      <w:suppressAutoHyphens/>
      <w:autoSpaceDN w:val="0"/>
    </w:pPr>
    <w:rPr>
      <w:rFonts w:eastAsia="MS Mincho" w:cs="CG Times (WN)"/>
      <w:lang w:eastAsia="ar-SA"/>
    </w:rPr>
  </w:style>
  <w:style w:type="paragraph" w:customStyle="1" w:styleId="7a">
    <w:name w:val="コメント内容7"/>
    <w:basedOn w:val="79"/>
    <w:next w:val="79"/>
    <w:uiPriority w:val="99"/>
    <w:rsid w:val="00081554"/>
    <w:rPr>
      <w:b/>
      <w:bCs/>
    </w:rPr>
  </w:style>
  <w:style w:type="paragraph" w:customStyle="1" w:styleId="7b">
    <w:name w:val="見出しマップ7"/>
    <w:basedOn w:val="a1"/>
    <w:uiPriority w:val="99"/>
    <w:rsid w:val="0008155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08155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81554"/>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08155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081554"/>
    <w:pPr>
      <w:suppressAutoHyphens/>
      <w:autoSpaceDN w:val="0"/>
      <w:ind w:left="708"/>
    </w:pPr>
    <w:rPr>
      <w:rFonts w:eastAsia="MS Mincho" w:cs="CG Times (WN)"/>
      <w:lang w:eastAsia="ar-SA"/>
    </w:rPr>
  </w:style>
  <w:style w:type="paragraph" w:customStyle="1" w:styleId="7e">
    <w:name w:val="記7"/>
    <w:basedOn w:val="a1"/>
    <w:next w:val="a1"/>
    <w:uiPriority w:val="99"/>
    <w:rsid w:val="00081554"/>
    <w:pPr>
      <w:suppressAutoHyphens/>
      <w:autoSpaceDN w:val="0"/>
    </w:pPr>
    <w:rPr>
      <w:rFonts w:eastAsia="MS Mincho" w:cs="CG Times (WN)"/>
      <w:lang w:eastAsia="ar-SA"/>
    </w:rPr>
  </w:style>
  <w:style w:type="paragraph" w:customStyle="1" w:styleId="HTML70">
    <w:name w:val="HTML 書式付き7"/>
    <w:basedOn w:val="a1"/>
    <w:uiPriority w:val="99"/>
    <w:rsid w:val="0008155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81554"/>
    <w:pPr>
      <w:suppressAutoHyphens/>
      <w:autoSpaceDN w:val="0"/>
      <w:spacing w:after="120"/>
    </w:pPr>
    <w:rPr>
      <w:rFonts w:eastAsia="MS Mincho" w:cs="CG Times (WN)"/>
      <w:lang w:eastAsia="ar-SA"/>
    </w:rPr>
  </w:style>
  <w:style w:type="paragraph" w:customStyle="1" w:styleId="372">
    <w:name w:val="本文 37"/>
    <w:basedOn w:val="a1"/>
    <w:uiPriority w:val="99"/>
    <w:rsid w:val="00081554"/>
    <w:pPr>
      <w:suppressAutoHyphens/>
      <w:autoSpaceDN w:val="0"/>
      <w:spacing w:after="120"/>
    </w:pPr>
    <w:rPr>
      <w:rFonts w:eastAsia="MS Mincho" w:cs="CG Times (WN)"/>
      <w:lang w:eastAsia="ar-SA"/>
    </w:rPr>
  </w:style>
  <w:style w:type="character" w:customStyle="1" w:styleId="7f">
    <w:name w:val="段落フォント7"/>
    <w:rsid w:val="00081554"/>
  </w:style>
  <w:style w:type="character" w:customStyle="1" w:styleId="7f0">
    <w:name w:val="コメント参照7"/>
    <w:rsid w:val="00081554"/>
    <w:rPr>
      <w:sz w:val="16"/>
    </w:rPr>
  </w:style>
  <w:style w:type="paragraph" w:customStyle="1" w:styleId="1ffe">
    <w:name w:val="正文1"/>
    <w:rsid w:val="00081554"/>
    <w:pPr>
      <w:jc w:val="both"/>
    </w:pPr>
    <w:rPr>
      <w:rFonts w:ascii="Times New Roman" w:eastAsia="宋体" w:hAnsi="Times New Roman"/>
      <w:kern w:val="2"/>
      <w:sz w:val="21"/>
      <w:szCs w:val="21"/>
      <w:lang w:val="en-US" w:eastAsia="zh-CN"/>
    </w:rPr>
  </w:style>
  <w:style w:type="paragraph" w:customStyle="1" w:styleId="940">
    <w:name w:val="目录 94"/>
    <w:basedOn w:val="80"/>
    <w:rsid w:val="00081554"/>
    <w:pPr>
      <w:overflowPunct w:val="0"/>
      <w:autoSpaceDE w:val="0"/>
      <w:autoSpaceDN w:val="0"/>
      <w:adjustRightInd w:val="0"/>
      <w:ind w:left="1418" w:hanging="1418"/>
      <w:textAlignment w:val="baseline"/>
    </w:pPr>
    <w:rPr>
      <w:rFonts w:eastAsia="Calibri Light"/>
      <w:bCs/>
      <w:szCs w:val="22"/>
      <w:lang w:val="en-US" w:eastAsia="zh-CN"/>
    </w:rPr>
  </w:style>
  <w:style w:type="paragraph" w:customStyle="1" w:styleId="4fb">
    <w:name w:val="题注4"/>
    <w:basedOn w:val="a1"/>
    <w:next w:val="a1"/>
    <w:rsid w:val="00081554"/>
    <w:pPr>
      <w:overflowPunct w:val="0"/>
      <w:autoSpaceDE w:val="0"/>
      <w:autoSpaceDN w:val="0"/>
      <w:adjustRightInd w:val="0"/>
      <w:spacing w:before="120" w:after="120"/>
      <w:textAlignment w:val="baseline"/>
    </w:pPr>
    <w:rPr>
      <w:rFonts w:eastAsia="Calibri Light"/>
      <w:b/>
      <w:lang w:eastAsia="zh-CN"/>
    </w:rPr>
  </w:style>
  <w:style w:type="paragraph" w:customStyle="1" w:styleId="4fc">
    <w:name w:val="图表目录4"/>
    <w:basedOn w:val="a1"/>
    <w:next w:val="a1"/>
    <w:rsid w:val="00081554"/>
    <w:pPr>
      <w:overflowPunct w:val="0"/>
      <w:autoSpaceDE w:val="0"/>
      <w:autoSpaceDN w:val="0"/>
      <w:adjustRightInd w:val="0"/>
      <w:ind w:left="400" w:hanging="400"/>
      <w:jc w:val="center"/>
      <w:textAlignment w:val="baseline"/>
    </w:pPr>
    <w:rPr>
      <w:rFonts w:eastAsia="Calibri Light"/>
      <w:b/>
      <w:lang w:eastAsia="zh-CN"/>
    </w:rPr>
  </w:style>
  <w:style w:type="character" w:customStyle="1" w:styleId="tlid-translation">
    <w:name w:val="tlid-translation"/>
    <w:rsid w:val="00081554"/>
  </w:style>
  <w:style w:type="paragraph" w:customStyle="1" w:styleId="102">
    <w:name w:val="无间隔10"/>
    <w:qFormat/>
    <w:rsid w:val="00081554"/>
    <w:rPr>
      <w:rFonts w:ascii="Times New Roman" w:eastAsia="宋体" w:hAnsi="Times New Roman"/>
      <w:lang w:val="en-GB" w:eastAsia="en-US"/>
    </w:rPr>
  </w:style>
  <w:style w:type="paragraph" w:customStyle="1" w:styleId="LightShading-Accent53">
    <w:name w:val="Light Shading - Accent 53"/>
    <w:hidden/>
    <w:uiPriority w:val="99"/>
    <w:semiHidden/>
    <w:rsid w:val="00081554"/>
    <w:rPr>
      <w:rFonts w:ascii="Times New Roman" w:eastAsia="宋体" w:hAnsi="Times New Roman"/>
      <w:lang w:val="en-GB" w:eastAsia="en-US"/>
    </w:rPr>
  </w:style>
  <w:style w:type="paragraph" w:customStyle="1" w:styleId="LightList-Accent53">
    <w:name w:val="Light List - Accent 53"/>
    <w:basedOn w:val="a1"/>
    <w:uiPriority w:val="34"/>
    <w:qFormat/>
    <w:rsid w:val="0008155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081554"/>
    <w:rPr>
      <w:rFonts w:ascii="Times New Roman" w:eastAsia="宋体" w:hAnsi="Times New Roman"/>
      <w:lang w:val="en-GB" w:eastAsia="en-US"/>
    </w:rPr>
  </w:style>
  <w:style w:type="character" w:customStyle="1" w:styleId="3ff1">
    <w:name w:val="未处理的提及3"/>
    <w:uiPriority w:val="52"/>
    <w:rsid w:val="00081554"/>
    <w:rPr>
      <w:color w:val="808080"/>
      <w:shd w:val="clear" w:color="auto" w:fill="E6E6E6"/>
    </w:rPr>
  </w:style>
  <w:style w:type="paragraph" w:customStyle="1" w:styleId="LightList-Accent34">
    <w:name w:val="Light List - Accent 34"/>
    <w:hidden/>
    <w:uiPriority w:val="99"/>
    <w:semiHidden/>
    <w:rsid w:val="00081554"/>
    <w:rPr>
      <w:rFonts w:ascii="Times New Roman" w:eastAsia="宋体" w:hAnsi="Times New Roman"/>
      <w:lang w:val="en-GB" w:eastAsia="en-US"/>
    </w:rPr>
  </w:style>
  <w:style w:type="paragraph" w:customStyle="1" w:styleId="ColorfulShading-Accent13">
    <w:name w:val="Colorful Shading - Accent 13"/>
    <w:hidden/>
    <w:uiPriority w:val="99"/>
    <w:unhideWhenUsed/>
    <w:rsid w:val="00081554"/>
    <w:rPr>
      <w:rFonts w:ascii="Times New Roman" w:eastAsia="宋体" w:hAnsi="Times New Roman"/>
      <w:lang w:val="en-GB" w:eastAsia="en-US"/>
    </w:rPr>
  </w:style>
  <w:style w:type="character" w:customStyle="1" w:styleId="UnresolvedMention5">
    <w:name w:val="Unresolved Mention5"/>
    <w:uiPriority w:val="99"/>
    <w:unhideWhenUsed/>
    <w:rsid w:val="00081554"/>
    <w:rPr>
      <w:color w:val="808080"/>
      <w:shd w:val="clear" w:color="auto" w:fill="E6E6E6"/>
    </w:rPr>
  </w:style>
  <w:style w:type="character" w:customStyle="1" w:styleId="MediumGrid2Char1">
    <w:name w:val="Medium Grid 2 Char1"/>
    <w:link w:val="2ff6"/>
    <w:uiPriority w:val="1"/>
    <w:rsid w:val="00081554"/>
    <w:rPr>
      <w:rFonts w:ascii="Arial" w:eastAsia="PMingLiU" w:hAnsi="Arial"/>
      <w:lang w:val="x-none" w:eastAsia="x-none"/>
    </w:rPr>
  </w:style>
  <w:style w:type="character" w:customStyle="1" w:styleId="ColorfulGrid-Accent1Char1">
    <w:name w:val="Colorful Grid - Accent 1 Char1"/>
    <w:uiPriority w:val="29"/>
    <w:rsid w:val="00081554"/>
    <w:rPr>
      <w:rFonts w:ascii="Arial" w:eastAsia="PMingLiU" w:hAnsi="Arial"/>
      <w:i/>
      <w:iCs/>
      <w:color w:val="000000"/>
      <w:lang w:val="en-GB" w:eastAsia="en-GB"/>
    </w:rPr>
  </w:style>
  <w:style w:type="character" w:customStyle="1" w:styleId="LightShading-Accent2Char1">
    <w:name w:val="Light Shading - Accent 2 Char1"/>
    <w:uiPriority w:val="30"/>
    <w:rsid w:val="00081554"/>
    <w:rPr>
      <w:rFonts w:ascii="Arial" w:eastAsia="PMingLiU" w:hAnsi="Arial"/>
      <w:b/>
      <w:bCs/>
      <w:i/>
      <w:iCs/>
      <w:color w:val="4F81BD"/>
      <w:lang w:val="en-GB" w:eastAsia="en-GB"/>
    </w:rPr>
  </w:style>
  <w:style w:type="table" w:styleId="-3">
    <w:name w:val="Colorful List Accent 3"/>
    <w:basedOn w:val="a3"/>
    <w:uiPriority w:val="29"/>
    <w:unhideWhenUsed/>
    <w:qFormat/>
    <w:rsid w:val="0008155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8155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815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81554"/>
    <w:rPr>
      <w:rFonts w:ascii="Calibri" w:eastAsia="Calibri" w:hAnsi="Calibri"/>
      <w:sz w:val="22"/>
      <w:szCs w:val="22"/>
      <w:lang w:eastAsia="en-GB"/>
    </w:rPr>
  </w:style>
  <w:style w:type="table" w:styleId="2ff6">
    <w:name w:val="Medium Grid 2"/>
    <w:basedOn w:val="a3"/>
    <w:link w:val="MediumGrid2Char1"/>
    <w:uiPriority w:val="1"/>
    <w:unhideWhenUsed/>
    <w:rsid w:val="000815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815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8">
    <w:name w:val="修订12"/>
    <w:hidden/>
    <w:semiHidden/>
    <w:rsid w:val="00081554"/>
    <w:rPr>
      <w:rFonts w:ascii="Times New Roman" w:eastAsia="Batang" w:hAnsi="Times New Roman"/>
      <w:lang w:val="en-GB" w:eastAsia="en-US"/>
    </w:rPr>
  </w:style>
  <w:style w:type="paragraph" w:customStyle="1" w:styleId="11b">
    <w:name w:val="无间隔11"/>
    <w:qFormat/>
    <w:rsid w:val="00081554"/>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8155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81554"/>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81554"/>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8155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8155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081554"/>
    <w:rPr>
      <w:rFonts w:ascii="Times New Roman" w:eastAsia="Times New Roman" w:hAnsi="Times New Roman"/>
      <w:sz w:val="18"/>
      <w:szCs w:val="18"/>
      <w:lang w:val="en-GB" w:eastAsia="en-GB"/>
    </w:rPr>
  </w:style>
  <w:style w:type="character" w:customStyle="1" w:styleId="1fff1">
    <w:name w:val="标题 字符1"/>
    <w:aliases w:val="Section Header 字符1"/>
    <w:rsid w:val="00081554"/>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81554"/>
    <w:rPr>
      <w:rFonts w:ascii="Times New Roman" w:hAnsi="Times New Roman"/>
      <w:lang w:val="en-GB" w:eastAsia="en-US"/>
    </w:rPr>
  </w:style>
  <w:style w:type="character" w:customStyle="1" w:styleId="MediumGrid2Char2">
    <w:name w:val="Medium Grid 2 Char2"/>
    <w:uiPriority w:val="1"/>
    <w:locked/>
    <w:rsid w:val="000815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8155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8155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81554"/>
    <w:rPr>
      <w:rFonts w:ascii="Arial" w:eastAsia="PMingLiU" w:hAnsi="Arial"/>
      <w:i/>
      <w:iCs/>
      <w:color w:val="000000"/>
      <w:lang w:val="en-GB" w:eastAsia="en-GB"/>
    </w:rPr>
  </w:style>
  <w:style w:type="character" w:customStyle="1" w:styleId="LightShading-Accent2Char2">
    <w:name w:val="Light Shading - Accent 2 Char2"/>
    <w:uiPriority w:val="30"/>
    <w:rsid w:val="00081554"/>
    <w:rPr>
      <w:rFonts w:ascii="Arial" w:eastAsia="PMingLiU" w:hAnsi="Arial"/>
      <w:b/>
      <w:bCs/>
      <w:i/>
      <w:iCs/>
      <w:color w:val="4F81BD"/>
      <w:lang w:val="en-GB" w:eastAsia="en-GB"/>
    </w:rPr>
  </w:style>
  <w:style w:type="character" w:customStyle="1" w:styleId="MediumGrid11">
    <w:name w:val="Medium Grid 11"/>
    <w:uiPriority w:val="99"/>
    <w:rsid w:val="00081554"/>
    <w:rPr>
      <w:color w:val="808080"/>
    </w:rPr>
  </w:style>
  <w:style w:type="character" w:customStyle="1" w:styleId="5f7">
    <w:name w:val="未处理的提及5"/>
    <w:uiPriority w:val="52"/>
    <w:rsid w:val="00081554"/>
    <w:rPr>
      <w:color w:val="808080"/>
      <w:shd w:val="clear" w:color="auto" w:fill="E6E6E6"/>
    </w:rPr>
  </w:style>
  <w:style w:type="character" w:customStyle="1" w:styleId="4fd">
    <w:name w:val="未处理的提及4"/>
    <w:uiPriority w:val="52"/>
    <w:rsid w:val="00081554"/>
    <w:rPr>
      <w:color w:val="808080"/>
      <w:shd w:val="clear" w:color="auto" w:fill="E6E6E6"/>
    </w:rPr>
  </w:style>
  <w:style w:type="table" w:styleId="1-2">
    <w:name w:val="Medium Grid 1 Accent 2"/>
    <w:basedOn w:val="a3"/>
    <w:uiPriority w:val="34"/>
    <w:unhideWhenUsed/>
    <w:rsid w:val="0008155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815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815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815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85"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EB9BC-F3E5-40E6-8017-6AA9EC0CE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320</TotalTime>
  <Pages>1</Pages>
  <Words>8490</Words>
  <Characters>48398</Characters>
  <Application>Microsoft Office Word</Application>
  <DocSecurity>0</DocSecurity>
  <Lines>403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90</cp:revision>
  <cp:lastPrinted>1899-12-31T23:00:00Z</cp:lastPrinted>
  <dcterms:created xsi:type="dcterms:W3CDTF">2020-02-03T08:32:00Z</dcterms:created>
  <dcterms:modified xsi:type="dcterms:W3CDTF">2021-08-06T07:04:00Z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(3)TcKq+aw0M3L0+neswDMmIkvlosYnwLdaCYvaijgDY1viD8cOEHKM9oM/o1Bc63o4kzKSEgMW
dGFe7YTfNMaCjguXJGrWBgWnn+EAI87fOHxbEfwm0/KNBL92g4ZqaTnqUjZqFocGoQbaEbks
Bd2lAJdUZPNCkPE8uwZKDc83MYAVY9FpGi7ZsvgrI1GJZwWNumvmuBNlWVBmDpBcUI2hZuD/
bghBGZZwf+VORV9DZE</vt:lpwstr>
  </property>
  <property fmtid="{D5CDD505-2E9C-101B-9397-08002B2CF9AE}" pid="22" name="_2015_ms_pID_7253431">
    <vt:lpwstr>wgwaEB0le2qaIddAvhUkB1u0mvZ8GNTQ9ci8qpcieQnTqOS8QrsJG3
E/OgDkU7aiEsD+VdJkDD+vAyJa887XlPDRNXuPiXu8s2EV3o/gwwYwdJ8KsXiEgWccliYG0G
iCekox/a0j/fhXWOZX84MG27J+0loGJh6fM8PW8ozGMcVVT1m/OS0KH75nOLWTLpwvP6zUU7
q8jl7dd9bg9UFPwcC+bqlQWd+7aPGDudRSYH</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1628233423</vt:lpwstr>
  </property>
</Properties>
</file>